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79B220E"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630713" w:rsidRPr="00630713">
        <w:rPr>
          <w:rFonts w:cs="Arial"/>
          <w:b/>
          <w:sz w:val="24"/>
          <w:szCs w:val="24"/>
        </w:rPr>
        <w:t>R4-2309401</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F87012A" w:rsidR="003532C2" w:rsidRPr="00410371" w:rsidRDefault="00423D0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68D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423D0F"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556" w14:paraId="7E6076D7" w14:textId="3EB204D3" w:rsidTr="00060556">
        <w:tc>
          <w:tcPr>
            <w:tcW w:w="9640" w:type="dxa"/>
            <w:gridSpan w:val="11"/>
          </w:tcPr>
          <w:p w14:paraId="7DA00158" w14:textId="77777777" w:rsidR="00060556" w:rsidRDefault="00060556" w:rsidP="00D3653E">
            <w:pPr>
              <w:pStyle w:val="CRCoverPage"/>
              <w:spacing w:after="0"/>
              <w:rPr>
                <w:noProof/>
                <w:sz w:val="8"/>
                <w:szCs w:val="8"/>
              </w:rPr>
            </w:pPr>
          </w:p>
        </w:tc>
      </w:tr>
      <w:tr w:rsidR="00060556" w14:paraId="3F124ACC" w14:textId="6E5F7F7A" w:rsidTr="00060556">
        <w:tc>
          <w:tcPr>
            <w:tcW w:w="1843" w:type="dxa"/>
            <w:tcBorders>
              <w:top w:val="single" w:sz="4" w:space="0" w:color="auto"/>
              <w:left w:val="single" w:sz="4" w:space="0" w:color="auto"/>
            </w:tcBorders>
          </w:tcPr>
          <w:p w14:paraId="55BC0945" w14:textId="77777777" w:rsidR="00060556" w:rsidRDefault="00060556"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F0751B2" w:rsidR="00060556" w:rsidRDefault="00060556" w:rsidP="00F86651">
            <w:pPr>
              <w:pStyle w:val="CRCoverPage"/>
              <w:spacing w:after="0"/>
              <w:ind w:left="100"/>
              <w:rPr>
                <w:noProof/>
              </w:rPr>
            </w:pPr>
            <w:r w:rsidRPr="00001E3C">
              <w:rPr>
                <w:noProof/>
              </w:rPr>
              <w:t>draft CR 38.101-</w:t>
            </w:r>
            <w:r>
              <w:rPr>
                <w:noProof/>
              </w:rPr>
              <w:t>3</w:t>
            </w:r>
            <w:r w:rsidRPr="00001E3C">
              <w:rPr>
                <w:noProof/>
              </w:rPr>
              <w:t xml:space="preserve"> for corrections in </w:t>
            </w:r>
            <w:r>
              <w:rPr>
                <w:noProof/>
              </w:rPr>
              <w:t>3</w:t>
            </w:r>
            <w:r w:rsidRPr="00001E3C">
              <w:rPr>
                <w:noProof/>
              </w:rPr>
              <w:t xml:space="preserve"> bands NR CA configuration tables</w:t>
            </w:r>
          </w:p>
        </w:tc>
      </w:tr>
      <w:tr w:rsidR="00060556" w14:paraId="66AFFDCA" w14:textId="221CA630" w:rsidTr="00060556">
        <w:tc>
          <w:tcPr>
            <w:tcW w:w="1843" w:type="dxa"/>
            <w:tcBorders>
              <w:left w:val="single" w:sz="4" w:space="0" w:color="auto"/>
            </w:tcBorders>
          </w:tcPr>
          <w:p w14:paraId="3BCC49C1" w14:textId="77777777" w:rsidR="00060556" w:rsidRDefault="00060556"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060556" w:rsidRDefault="00060556" w:rsidP="00D3653E">
            <w:pPr>
              <w:pStyle w:val="CRCoverPage"/>
              <w:spacing w:after="0"/>
              <w:rPr>
                <w:noProof/>
                <w:sz w:val="8"/>
                <w:szCs w:val="8"/>
              </w:rPr>
            </w:pPr>
          </w:p>
        </w:tc>
      </w:tr>
      <w:tr w:rsidR="00060556" w14:paraId="1A89F036" w14:textId="79EF2C6D" w:rsidTr="00060556">
        <w:tc>
          <w:tcPr>
            <w:tcW w:w="1843" w:type="dxa"/>
            <w:tcBorders>
              <w:left w:val="single" w:sz="4" w:space="0" w:color="auto"/>
            </w:tcBorders>
          </w:tcPr>
          <w:p w14:paraId="08A80DFF" w14:textId="77777777" w:rsidR="00060556" w:rsidRDefault="00060556"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060556" w:rsidRDefault="00423D0F" w:rsidP="00D3653E">
            <w:pPr>
              <w:pStyle w:val="CRCoverPage"/>
              <w:spacing w:after="0"/>
              <w:ind w:left="100"/>
              <w:rPr>
                <w:noProof/>
              </w:rPr>
            </w:pPr>
            <w:fldSimple w:instr=" DOCPROPERTY  SourceIfWg  \* MERGEFORMAT ">
              <w:r w:rsidR="00060556">
                <w:rPr>
                  <w:noProof/>
                </w:rPr>
                <w:t>Ericsson</w:t>
              </w:r>
            </w:fldSimple>
          </w:p>
        </w:tc>
      </w:tr>
      <w:tr w:rsidR="00060556" w14:paraId="1D758D93" w14:textId="278CE889" w:rsidTr="00060556">
        <w:tc>
          <w:tcPr>
            <w:tcW w:w="1843" w:type="dxa"/>
            <w:tcBorders>
              <w:left w:val="single" w:sz="4" w:space="0" w:color="auto"/>
            </w:tcBorders>
          </w:tcPr>
          <w:p w14:paraId="38D10C54" w14:textId="77777777" w:rsidR="00060556" w:rsidRDefault="00060556"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060556" w:rsidRDefault="00060556" w:rsidP="00D3653E">
            <w:pPr>
              <w:pStyle w:val="CRCoverPage"/>
              <w:spacing w:after="0"/>
              <w:ind w:left="100"/>
              <w:rPr>
                <w:noProof/>
              </w:rPr>
            </w:pPr>
            <w:r>
              <w:t>R4</w:t>
            </w:r>
          </w:p>
        </w:tc>
      </w:tr>
      <w:tr w:rsidR="00060556" w14:paraId="3D6A26B5" w14:textId="5D825F6D" w:rsidTr="00060556">
        <w:tc>
          <w:tcPr>
            <w:tcW w:w="1843" w:type="dxa"/>
            <w:tcBorders>
              <w:left w:val="single" w:sz="4" w:space="0" w:color="auto"/>
            </w:tcBorders>
          </w:tcPr>
          <w:p w14:paraId="41C4F1B5" w14:textId="77777777" w:rsidR="00060556" w:rsidRDefault="00060556"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060556" w:rsidRDefault="00060556" w:rsidP="00D3653E">
            <w:pPr>
              <w:pStyle w:val="CRCoverPage"/>
              <w:spacing w:after="0"/>
              <w:rPr>
                <w:noProof/>
                <w:sz w:val="8"/>
                <w:szCs w:val="8"/>
              </w:rPr>
            </w:pPr>
          </w:p>
        </w:tc>
      </w:tr>
      <w:tr w:rsidR="00060556" w14:paraId="3E60F4CB" w14:textId="00FD7CEA" w:rsidTr="00060556">
        <w:tc>
          <w:tcPr>
            <w:tcW w:w="1843" w:type="dxa"/>
            <w:tcBorders>
              <w:left w:val="single" w:sz="4" w:space="0" w:color="auto"/>
            </w:tcBorders>
          </w:tcPr>
          <w:p w14:paraId="2C5BB11E" w14:textId="77777777" w:rsidR="00060556" w:rsidRDefault="00060556"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9146CA5" w:rsidR="00060556" w:rsidRPr="00850FE1" w:rsidRDefault="00060556" w:rsidP="00D3653E">
            <w:pPr>
              <w:pStyle w:val="CRCoverPage"/>
              <w:spacing w:after="0"/>
              <w:ind w:left="100"/>
              <w:rPr>
                <w:noProof/>
              </w:rPr>
            </w:pPr>
            <w:r w:rsidRPr="008F5D55">
              <w:rPr>
                <w:noProof/>
              </w:rPr>
              <w:t>NR_CADC_R18_</w:t>
            </w:r>
            <w:r>
              <w:rPr>
                <w:noProof/>
              </w:rPr>
              <w:t>3</w:t>
            </w:r>
            <w:r w:rsidRPr="008F5D55">
              <w:rPr>
                <w:noProof/>
              </w:rPr>
              <w:t>BDL_xBUL</w:t>
            </w:r>
          </w:p>
        </w:tc>
        <w:tc>
          <w:tcPr>
            <w:tcW w:w="567" w:type="dxa"/>
            <w:tcBorders>
              <w:left w:val="nil"/>
            </w:tcBorders>
          </w:tcPr>
          <w:p w14:paraId="14236406" w14:textId="77777777" w:rsidR="00060556" w:rsidRPr="00850FE1" w:rsidRDefault="00060556" w:rsidP="00D3653E">
            <w:pPr>
              <w:pStyle w:val="CRCoverPage"/>
              <w:spacing w:after="0"/>
              <w:ind w:right="100"/>
              <w:rPr>
                <w:noProof/>
                <w:lang w:val="en-US"/>
              </w:rPr>
            </w:pPr>
          </w:p>
        </w:tc>
        <w:tc>
          <w:tcPr>
            <w:tcW w:w="1417" w:type="dxa"/>
            <w:gridSpan w:val="3"/>
            <w:tcBorders>
              <w:left w:val="nil"/>
            </w:tcBorders>
          </w:tcPr>
          <w:p w14:paraId="2CC0E4BE" w14:textId="77777777" w:rsidR="00060556" w:rsidRDefault="00060556"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060556" w:rsidRDefault="00060556" w:rsidP="00D3653E">
            <w:pPr>
              <w:pStyle w:val="CRCoverPage"/>
              <w:spacing w:after="0"/>
              <w:ind w:left="100"/>
              <w:rPr>
                <w:noProof/>
              </w:rPr>
            </w:pPr>
            <w:r>
              <w:t>2023-05-15</w:t>
            </w:r>
          </w:p>
        </w:tc>
      </w:tr>
      <w:tr w:rsidR="00060556" w14:paraId="7F3218D7" w14:textId="52FF12B9" w:rsidTr="00060556">
        <w:tc>
          <w:tcPr>
            <w:tcW w:w="1843" w:type="dxa"/>
            <w:tcBorders>
              <w:left w:val="single" w:sz="4" w:space="0" w:color="auto"/>
            </w:tcBorders>
          </w:tcPr>
          <w:p w14:paraId="289BD7E7" w14:textId="77777777" w:rsidR="00060556" w:rsidRDefault="00060556" w:rsidP="00D3653E">
            <w:pPr>
              <w:pStyle w:val="CRCoverPage"/>
              <w:spacing w:after="0"/>
              <w:rPr>
                <w:b/>
                <w:i/>
                <w:noProof/>
                <w:sz w:val="8"/>
                <w:szCs w:val="8"/>
              </w:rPr>
            </w:pPr>
          </w:p>
        </w:tc>
        <w:tc>
          <w:tcPr>
            <w:tcW w:w="1986" w:type="dxa"/>
            <w:gridSpan w:val="4"/>
          </w:tcPr>
          <w:p w14:paraId="7DB68FAE" w14:textId="77777777" w:rsidR="00060556" w:rsidRDefault="00060556" w:rsidP="00D3653E">
            <w:pPr>
              <w:pStyle w:val="CRCoverPage"/>
              <w:spacing w:after="0"/>
              <w:rPr>
                <w:noProof/>
                <w:sz w:val="8"/>
                <w:szCs w:val="8"/>
              </w:rPr>
            </w:pPr>
          </w:p>
        </w:tc>
        <w:tc>
          <w:tcPr>
            <w:tcW w:w="2267" w:type="dxa"/>
            <w:gridSpan w:val="2"/>
          </w:tcPr>
          <w:p w14:paraId="5FB31373" w14:textId="77777777" w:rsidR="00060556" w:rsidRDefault="00060556" w:rsidP="00D3653E">
            <w:pPr>
              <w:pStyle w:val="CRCoverPage"/>
              <w:spacing w:after="0"/>
              <w:rPr>
                <w:noProof/>
                <w:sz w:val="8"/>
                <w:szCs w:val="8"/>
              </w:rPr>
            </w:pPr>
          </w:p>
        </w:tc>
        <w:tc>
          <w:tcPr>
            <w:tcW w:w="1417" w:type="dxa"/>
            <w:gridSpan w:val="3"/>
          </w:tcPr>
          <w:p w14:paraId="73FE0BC0" w14:textId="77777777" w:rsidR="00060556" w:rsidRDefault="00060556" w:rsidP="00D3653E">
            <w:pPr>
              <w:pStyle w:val="CRCoverPage"/>
              <w:spacing w:after="0"/>
              <w:rPr>
                <w:noProof/>
                <w:sz w:val="8"/>
                <w:szCs w:val="8"/>
              </w:rPr>
            </w:pPr>
          </w:p>
        </w:tc>
        <w:tc>
          <w:tcPr>
            <w:tcW w:w="2127" w:type="dxa"/>
            <w:tcBorders>
              <w:right w:val="single" w:sz="4" w:space="0" w:color="auto"/>
            </w:tcBorders>
          </w:tcPr>
          <w:p w14:paraId="7415B0F2" w14:textId="77777777" w:rsidR="00060556" w:rsidRDefault="00060556" w:rsidP="00D3653E">
            <w:pPr>
              <w:pStyle w:val="CRCoverPage"/>
              <w:spacing w:after="0"/>
              <w:rPr>
                <w:noProof/>
                <w:sz w:val="8"/>
                <w:szCs w:val="8"/>
              </w:rPr>
            </w:pPr>
          </w:p>
        </w:tc>
      </w:tr>
      <w:tr w:rsidR="00060556" w14:paraId="07BB3503" w14:textId="54729A3C" w:rsidTr="00060556">
        <w:trPr>
          <w:cantSplit/>
        </w:trPr>
        <w:tc>
          <w:tcPr>
            <w:tcW w:w="1843" w:type="dxa"/>
            <w:tcBorders>
              <w:left w:val="single" w:sz="4" w:space="0" w:color="auto"/>
            </w:tcBorders>
          </w:tcPr>
          <w:p w14:paraId="3FEFE3B8" w14:textId="77777777" w:rsidR="00060556" w:rsidRDefault="00060556"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060556" w:rsidRDefault="00060556" w:rsidP="00D3653E">
            <w:pPr>
              <w:pStyle w:val="CRCoverPage"/>
              <w:spacing w:after="0"/>
              <w:ind w:left="100" w:right="-609"/>
              <w:rPr>
                <w:b/>
                <w:noProof/>
              </w:rPr>
            </w:pPr>
            <w:r>
              <w:t>B</w:t>
            </w:r>
          </w:p>
        </w:tc>
        <w:tc>
          <w:tcPr>
            <w:tcW w:w="3402" w:type="dxa"/>
            <w:gridSpan w:val="5"/>
            <w:tcBorders>
              <w:left w:val="nil"/>
            </w:tcBorders>
          </w:tcPr>
          <w:p w14:paraId="2560F024" w14:textId="77777777" w:rsidR="00060556" w:rsidRDefault="00060556" w:rsidP="00D3653E">
            <w:pPr>
              <w:pStyle w:val="CRCoverPage"/>
              <w:spacing w:after="0"/>
              <w:rPr>
                <w:noProof/>
              </w:rPr>
            </w:pPr>
          </w:p>
        </w:tc>
        <w:tc>
          <w:tcPr>
            <w:tcW w:w="1417" w:type="dxa"/>
            <w:gridSpan w:val="3"/>
            <w:tcBorders>
              <w:left w:val="nil"/>
            </w:tcBorders>
          </w:tcPr>
          <w:p w14:paraId="12E96D1F" w14:textId="77777777" w:rsidR="00060556" w:rsidRDefault="00060556"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060556" w:rsidRDefault="00060556" w:rsidP="00D3653E">
            <w:pPr>
              <w:pStyle w:val="CRCoverPage"/>
              <w:spacing w:after="0"/>
              <w:ind w:left="100"/>
              <w:rPr>
                <w:noProof/>
              </w:rPr>
            </w:pPr>
            <w:r>
              <w:t>Rel-18</w:t>
            </w:r>
          </w:p>
        </w:tc>
      </w:tr>
      <w:tr w:rsidR="00060556" w14:paraId="7F589586" w14:textId="3B20353E" w:rsidTr="00060556">
        <w:tc>
          <w:tcPr>
            <w:tcW w:w="1843" w:type="dxa"/>
            <w:tcBorders>
              <w:left w:val="single" w:sz="4" w:space="0" w:color="auto"/>
              <w:bottom w:val="single" w:sz="4" w:space="0" w:color="auto"/>
            </w:tcBorders>
          </w:tcPr>
          <w:p w14:paraId="33ED7953" w14:textId="77777777" w:rsidR="00060556" w:rsidRDefault="00060556" w:rsidP="00D3653E">
            <w:pPr>
              <w:pStyle w:val="CRCoverPage"/>
              <w:spacing w:after="0"/>
              <w:rPr>
                <w:b/>
                <w:i/>
                <w:noProof/>
              </w:rPr>
            </w:pPr>
          </w:p>
        </w:tc>
        <w:tc>
          <w:tcPr>
            <w:tcW w:w="4677" w:type="dxa"/>
            <w:gridSpan w:val="8"/>
            <w:tcBorders>
              <w:bottom w:val="single" w:sz="4" w:space="0" w:color="auto"/>
            </w:tcBorders>
          </w:tcPr>
          <w:p w14:paraId="385438B3" w14:textId="77777777" w:rsidR="00060556" w:rsidRDefault="00060556"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060556" w:rsidRDefault="00060556"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060556" w:rsidRPr="007C2097" w:rsidRDefault="00060556"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556" w14:paraId="5E6561F2" w14:textId="75180897" w:rsidTr="00060556">
        <w:tc>
          <w:tcPr>
            <w:tcW w:w="1843" w:type="dxa"/>
          </w:tcPr>
          <w:p w14:paraId="046D4313" w14:textId="77777777" w:rsidR="00060556" w:rsidRDefault="00060556" w:rsidP="00D3653E">
            <w:pPr>
              <w:pStyle w:val="CRCoverPage"/>
              <w:spacing w:after="0"/>
              <w:rPr>
                <w:b/>
                <w:i/>
                <w:noProof/>
                <w:sz w:val="8"/>
                <w:szCs w:val="8"/>
              </w:rPr>
            </w:pPr>
          </w:p>
        </w:tc>
        <w:tc>
          <w:tcPr>
            <w:tcW w:w="7797" w:type="dxa"/>
            <w:gridSpan w:val="10"/>
          </w:tcPr>
          <w:p w14:paraId="6EB2DA16" w14:textId="77777777" w:rsidR="00060556" w:rsidRDefault="00060556" w:rsidP="00D3653E">
            <w:pPr>
              <w:pStyle w:val="CRCoverPage"/>
              <w:spacing w:after="0"/>
              <w:rPr>
                <w:noProof/>
                <w:sz w:val="8"/>
                <w:szCs w:val="8"/>
              </w:rPr>
            </w:pPr>
          </w:p>
        </w:tc>
      </w:tr>
      <w:tr w:rsidR="00060556" w14:paraId="55207A10" w14:textId="207714B6" w:rsidTr="00060556">
        <w:tc>
          <w:tcPr>
            <w:tcW w:w="2694" w:type="dxa"/>
            <w:gridSpan w:val="2"/>
            <w:tcBorders>
              <w:top w:val="single" w:sz="4" w:space="0" w:color="auto"/>
              <w:left w:val="single" w:sz="4" w:space="0" w:color="auto"/>
            </w:tcBorders>
          </w:tcPr>
          <w:p w14:paraId="726B66BD" w14:textId="77777777" w:rsidR="00060556" w:rsidRDefault="00060556"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37841FA" w:rsidR="00060556" w:rsidRDefault="00060556" w:rsidP="00D3653E">
            <w:pPr>
              <w:pStyle w:val="CRCoverPage"/>
              <w:spacing w:after="0"/>
              <w:ind w:left="100"/>
              <w:rPr>
                <w:noProof/>
              </w:rPr>
            </w:pPr>
            <w:r>
              <w:rPr>
                <w:noProof/>
              </w:rPr>
              <w:t>C</w:t>
            </w:r>
            <w:r w:rsidRPr="00001E3C">
              <w:rPr>
                <w:noProof/>
              </w:rPr>
              <w:t xml:space="preserve">orrections in </w:t>
            </w:r>
            <w:r>
              <w:rPr>
                <w:noProof/>
              </w:rPr>
              <w:t>3</w:t>
            </w:r>
            <w:r w:rsidRPr="00001E3C">
              <w:rPr>
                <w:noProof/>
              </w:rPr>
              <w:t xml:space="preserve"> bands NR CA configuration tables</w:t>
            </w:r>
          </w:p>
        </w:tc>
      </w:tr>
      <w:tr w:rsidR="00060556" w14:paraId="1815271F" w14:textId="726A2852" w:rsidTr="00060556">
        <w:tc>
          <w:tcPr>
            <w:tcW w:w="2694" w:type="dxa"/>
            <w:gridSpan w:val="2"/>
            <w:tcBorders>
              <w:left w:val="single" w:sz="4" w:space="0" w:color="auto"/>
            </w:tcBorders>
          </w:tcPr>
          <w:p w14:paraId="59F7A98D"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060556" w:rsidRDefault="00060556" w:rsidP="00D3653E">
            <w:pPr>
              <w:pStyle w:val="CRCoverPage"/>
              <w:spacing w:after="0"/>
              <w:rPr>
                <w:noProof/>
                <w:sz w:val="8"/>
                <w:szCs w:val="8"/>
              </w:rPr>
            </w:pPr>
          </w:p>
        </w:tc>
      </w:tr>
      <w:tr w:rsidR="00060556" w:rsidRPr="00C02831" w14:paraId="39FC2291" w14:textId="5552C84A" w:rsidTr="00060556">
        <w:tc>
          <w:tcPr>
            <w:tcW w:w="2694" w:type="dxa"/>
            <w:gridSpan w:val="2"/>
            <w:tcBorders>
              <w:left w:val="single" w:sz="4" w:space="0" w:color="auto"/>
            </w:tcBorders>
          </w:tcPr>
          <w:p w14:paraId="7E8A7C8A" w14:textId="77777777" w:rsidR="00060556" w:rsidRDefault="00060556"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1B30D" w14:textId="77777777" w:rsidR="00060556" w:rsidRDefault="004E667F" w:rsidP="00F273EE">
            <w:pPr>
              <w:pStyle w:val="CRCoverPage"/>
              <w:spacing w:after="0"/>
              <w:ind w:left="100"/>
              <w:rPr>
                <w:noProof/>
                <w:lang w:val="en-US"/>
              </w:rPr>
            </w:pPr>
            <w:r>
              <w:rPr>
                <w:noProof/>
                <w:lang w:val="en-US"/>
              </w:rPr>
              <w:t>Removing double definitions of:</w:t>
            </w:r>
          </w:p>
          <w:p w14:paraId="1C688BE3" w14:textId="77777777" w:rsidR="004E667F" w:rsidRDefault="004E667F" w:rsidP="00F273EE">
            <w:pPr>
              <w:pStyle w:val="CRCoverPage"/>
              <w:spacing w:after="0"/>
              <w:ind w:left="100"/>
              <w:rPr>
                <w:rFonts w:cs="Arial"/>
                <w:szCs w:val="18"/>
              </w:rPr>
            </w:pPr>
            <w:r w:rsidRPr="00B136EF">
              <w:rPr>
                <w:rFonts w:cs="Arial"/>
                <w:szCs w:val="18"/>
              </w:rPr>
              <w:t>CA_n48A-n77C-n261A</w:t>
            </w:r>
          </w:p>
          <w:p w14:paraId="6BEB1789" w14:textId="77777777" w:rsidR="004E667F" w:rsidRDefault="004E667F" w:rsidP="00F273EE">
            <w:pPr>
              <w:pStyle w:val="CRCoverPage"/>
              <w:spacing w:after="0"/>
              <w:ind w:left="100"/>
              <w:rPr>
                <w:rFonts w:cs="Arial"/>
                <w:szCs w:val="18"/>
              </w:rPr>
            </w:pPr>
            <w:r w:rsidRPr="00B136EF">
              <w:rPr>
                <w:rFonts w:cs="Arial"/>
                <w:szCs w:val="18"/>
              </w:rPr>
              <w:t>CA_n48A-n77C-n261</w:t>
            </w:r>
            <w:r>
              <w:rPr>
                <w:rFonts w:cs="Arial"/>
                <w:szCs w:val="18"/>
              </w:rPr>
              <w:t>G</w:t>
            </w:r>
          </w:p>
          <w:p w14:paraId="6135CFCC" w14:textId="77777777" w:rsidR="004E667F" w:rsidRDefault="004E667F" w:rsidP="00F273EE">
            <w:pPr>
              <w:pStyle w:val="CRCoverPage"/>
              <w:spacing w:after="0"/>
              <w:ind w:left="100"/>
              <w:rPr>
                <w:rFonts w:cs="Arial"/>
                <w:szCs w:val="18"/>
              </w:rPr>
            </w:pPr>
            <w:r w:rsidRPr="00B136EF">
              <w:rPr>
                <w:rFonts w:cs="Arial"/>
                <w:szCs w:val="18"/>
              </w:rPr>
              <w:t>CA_n48A-n77C-n261</w:t>
            </w:r>
            <w:r>
              <w:rPr>
                <w:rFonts w:cs="Arial"/>
                <w:szCs w:val="18"/>
              </w:rPr>
              <w:t>H</w:t>
            </w:r>
          </w:p>
          <w:p w14:paraId="1C3DB113" w14:textId="77777777" w:rsidR="004E667F" w:rsidRDefault="004E667F" w:rsidP="00F273EE">
            <w:pPr>
              <w:pStyle w:val="CRCoverPage"/>
              <w:spacing w:after="0"/>
              <w:ind w:left="100"/>
              <w:rPr>
                <w:rFonts w:cs="Arial"/>
                <w:szCs w:val="18"/>
              </w:rPr>
            </w:pPr>
            <w:r w:rsidRPr="00B136EF">
              <w:rPr>
                <w:rFonts w:cs="Arial"/>
                <w:szCs w:val="18"/>
              </w:rPr>
              <w:t>CA_n48A-n77C-n261</w:t>
            </w:r>
            <w:r>
              <w:rPr>
                <w:rFonts w:cs="Arial"/>
                <w:szCs w:val="18"/>
              </w:rPr>
              <w:t>I</w:t>
            </w:r>
          </w:p>
          <w:p w14:paraId="4F61552C" w14:textId="77777777" w:rsidR="009A0794" w:rsidRDefault="009A0794" w:rsidP="00F273EE">
            <w:pPr>
              <w:pStyle w:val="CRCoverPage"/>
              <w:spacing w:after="0"/>
              <w:ind w:left="100"/>
              <w:rPr>
                <w:rFonts w:cs="Arial"/>
                <w:szCs w:val="18"/>
              </w:rPr>
            </w:pPr>
            <w:r w:rsidRPr="00B136EF">
              <w:rPr>
                <w:rFonts w:cs="Arial"/>
                <w:szCs w:val="18"/>
              </w:rPr>
              <w:t>CA_n48A-n77C-n261</w:t>
            </w:r>
            <w:r>
              <w:rPr>
                <w:rFonts w:cs="Arial"/>
                <w:szCs w:val="18"/>
              </w:rPr>
              <w:t>J</w:t>
            </w:r>
          </w:p>
          <w:p w14:paraId="1473CFEB" w14:textId="591E4574" w:rsidR="009A0794" w:rsidRPr="002E331A" w:rsidRDefault="009A0794" w:rsidP="00F273EE">
            <w:pPr>
              <w:pStyle w:val="CRCoverPage"/>
              <w:spacing w:after="0"/>
              <w:ind w:left="100"/>
              <w:rPr>
                <w:noProof/>
                <w:lang w:val="en-US"/>
              </w:rPr>
            </w:pPr>
            <w:r w:rsidRPr="00B136EF">
              <w:rPr>
                <w:rFonts w:cs="Arial"/>
                <w:szCs w:val="18"/>
              </w:rPr>
              <w:t>CA_n48A-n77C-n261</w:t>
            </w:r>
            <w:r>
              <w:rPr>
                <w:rFonts w:cs="Arial"/>
                <w:szCs w:val="18"/>
              </w:rPr>
              <w:t>K</w:t>
            </w:r>
          </w:p>
        </w:tc>
      </w:tr>
      <w:tr w:rsidR="00060556" w14:paraId="050E159E" w14:textId="0973DE00" w:rsidTr="00060556">
        <w:tc>
          <w:tcPr>
            <w:tcW w:w="2694" w:type="dxa"/>
            <w:gridSpan w:val="2"/>
            <w:tcBorders>
              <w:left w:val="single" w:sz="4" w:space="0" w:color="auto"/>
            </w:tcBorders>
          </w:tcPr>
          <w:p w14:paraId="18C6F75C"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060556" w:rsidRDefault="00060556" w:rsidP="00D3653E">
            <w:pPr>
              <w:pStyle w:val="CRCoverPage"/>
              <w:spacing w:after="0"/>
              <w:rPr>
                <w:noProof/>
                <w:sz w:val="8"/>
                <w:szCs w:val="8"/>
              </w:rPr>
            </w:pPr>
          </w:p>
        </w:tc>
      </w:tr>
      <w:tr w:rsidR="00060556" w14:paraId="658A8C2A" w14:textId="3B21BE1E" w:rsidTr="00060556">
        <w:tc>
          <w:tcPr>
            <w:tcW w:w="2694" w:type="dxa"/>
            <w:gridSpan w:val="2"/>
            <w:tcBorders>
              <w:left w:val="single" w:sz="4" w:space="0" w:color="auto"/>
              <w:bottom w:val="single" w:sz="4" w:space="0" w:color="auto"/>
            </w:tcBorders>
          </w:tcPr>
          <w:p w14:paraId="085FFC1C" w14:textId="77777777" w:rsidR="00060556" w:rsidRDefault="00060556"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060556" w:rsidRDefault="00060556" w:rsidP="00002C96">
            <w:pPr>
              <w:pStyle w:val="CRCoverPage"/>
              <w:spacing w:after="0"/>
              <w:ind w:left="100"/>
              <w:rPr>
                <w:noProof/>
              </w:rPr>
            </w:pPr>
            <w:r>
              <w:rPr>
                <w:noProof/>
              </w:rPr>
              <w:t>Corrections not made</w:t>
            </w:r>
          </w:p>
        </w:tc>
      </w:tr>
      <w:tr w:rsidR="00060556" w14:paraId="7F1C1195" w14:textId="3DEE808E" w:rsidTr="00060556">
        <w:tc>
          <w:tcPr>
            <w:tcW w:w="2694" w:type="dxa"/>
            <w:gridSpan w:val="2"/>
          </w:tcPr>
          <w:p w14:paraId="0F30255E" w14:textId="77777777" w:rsidR="00060556" w:rsidRDefault="00060556" w:rsidP="00D3653E">
            <w:pPr>
              <w:pStyle w:val="CRCoverPage"/>
              <w:spacing w:after="0"/>
              <w:rPr>
                <w:b/>
                <w:i/>
                <w:noProof/>
                <w:sz w:val="8"/>
                <w:szCs w:val="8"/>
              </w:rPr>
            </w:pPr>
          </w:p>
        </w:tc>
        <w:tc>
          <w:tcPr>
            <w:tcW w:w="6946" w:type="dxa"/>
            <w:gridSpan w:val="9"/>
          </w:tcPr>
          <w:p w14:paraId="45162F29" w14:textId="77777777" w:rsidR="00060556" w:rsidRDefault="00060556" w:rsidP="00D3653E">
            <w:pPr>
              <w:pStyle w:val="CRCoverPage"/>
              <w:spacing w:after="0"/>
              <w:rPr>
                <w:noProof/>
                <w:sz w:val="8"/>
                <w:szCs w:val="8"/>
              </w:rPr>
            </w:pPr>
          </w:p>
        </w:tc>
      </w:tr>
      <w:tr w:rsidR="00060556" w14:paraId="26EFD3F1" w14:textId="2198889C" w:rsidTr="00060556">
        <w:tc>
          <w:tcPr>
            <w:tcW w:w="2694" w:type="dxa"/>
            <w:gridSpan w:val="2"/>
            <w:tcBorders>
              <w:top w:val="single" w:sz="4" w:space="0" w:color="auto"/>
              <w:left w:val="single" w:sz="4" w:space="0" w:color="auto"/>
            </w:tcBorders>
          </w:tcPr>
          <w:p w14:paraId="72DB6B39" w14:textId="77777777" w:rsidR="00060556" w:rsidRDefault="00060556"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060556" w:rsidRDefault="00060556" w:rsidP="00D3653E">
            <w:pPr>
              <w:pStyle w:val="CRCoverPage"/>
              <w:spacing w:after="0"/>
              <w:ind w:left="100"/>
              <w:rPr>
                <w:noProof/>
              </w:rPr>
            </w:pPr>
            <w:r>
              <w:rPr>
                <w:noProof/>
              </w:rPr>
              <w:t>5.5</w:t>
            </w:r>
          </w:p>
        </w:tc>
      </w:tr>
      <w:tr w:rsidR="00060556" w14:paraId="77C8537F" w14:textId="37ACEF17" w:rsidTr="00060556">
        <w:tc>
          <w:tcPr>
            <w:tcW w:w="2694" w:type="dxa"/>
            <w:gridSpan w:val="2"/>
            <w:tcBorders>
              <w:left w:val="single" w:sz="4" w:space="0" w:color="auto"/>
            </w:tcBorders>
          </w:tcPr>
          <w:p w14:paraId="59A29E50"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060556" w:rsidRDefault="00060556" w:rsidP="00D3653E">
            <w:pPr>
              <w:pStyle w:val="CRCoverPage"/>
              <w:spacing w:after="0"/>
              <w:rPr>
                <w:noProof/>
                <w:sz w:val="8"/>
                <w:szCs w:val="8"/>
              </w:rPr>
            </w:pPr>
          </w:p>
        </w:tc>
      </w:tr>
      <w:tr w:rsidR="00060556" w14:paraId="1DFCB2E3" w14:textId="25538621" w:rsidTr="00060556">
        <w:tc>
          <w:tcPr>
            <w:tcW w:w="2694" w:type="dxa"/>
            <w:gridSpan w:val="2"/>
            <w:tcBorders>
              <w:left w:val="single" w:sz="4" w:space="0" w:color="auto"/>
            </w:tcBorders>
          </w:tcPr>
          <w:p w14:paraId="5B382359" w14:textId="77777777" w:rsidR="00060556" w:rsidRDefault="00060556"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060556" w:rsidRDefault="00060556"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060556" w:rsidRDefault="00060556" w:rsidP="00D3653E">
            <w:pPr>
              <w:pStyle w:val="CRCoverPage"/>
              <w:spacing w:after="0"/>
              <w:jc w:val="center"/>
              <w:rPr>
                <w:b/>
                <w:caps/>
                <w:noProof/>
              </w:rPr>
            </w:pPr>
            <w:r>
              <w:rPr>
                <w:b/>
                <w:caps/>
                <w:noProof/>
              </w:rPr>
              <w:t>N</w:t>
            </w:r>
          </w:p>
        </w:tc>
        <w:tc>
          <w:tcPr>
            <w:tcW w:w="2977" w:type="dxa"/>
            <w:gridSpan w:val="4"/>
          </w:tcPr>
          <w:p w14:paraId="7A8B69BF" w14:textId="77777777" w:rsidR="00060556" w:rsidRDefault="00060556"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060556" w:rsidRDefault="00060556" w:rsidP="00D3653E">
            <w:pPr>
              <w:pStyle w:val="CRCoverPage"/>
              <w:spacing w:after="0"/>
              <w:ind w:left="99"/>
              <w:rPr>
                <w:noProof/>
              </w:rPr>
            </w:pPr>
          </w:p>
        </w:tc>
      </w:tr>
      <w:tr w:rsidR="00060556" w14:paraId="46CF329A" w14:textId="2CF865FC" w:rsidTr="00060556">
        <w:tc>
          <w:tcPr>
            <w:tcW w:w="2694" w:type="dxa"/>
            <w:gridSpan w:val="2"/>
            <w:tcBorders>
              <w:left w:val="single" w:sz="4" w:space="0" w:color="auto"/>
            </w:tcBorders>
          </w:tcPr>
          <w:p w14:paraId="026781F0" w14:textId="77777777" w:rsidR="00060556" w:rsidRDefault="00060556"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060556" w:rsidRDefault="00060556" w:rsidP="00D3653E">
            <w:pPr>
              <w:pStyle w:val="CRCoverPage"/>
              <w:spacing w:after="0"/>
              <w:jc w:val="center"/>
              <w:rPr>
                <w:b/>
                <w:caps/>
                <w:noProof/>
              </w:rPr>
            </w:pPr>
            <w:r>
              <w:rPr>
                <w:b/>
                <w:caps/>
                <w:noProof/>
              </w:rPr>
              <w:t>X</w:t>
            </w:r>
          </w:p>
        </w:tc>
        <w:tc>
          <w:tcPr>
            <w:tcW w:w="2977" w:type="dxa"/>
            <w:gridSpan w:val="4"/>
          </w:tcPr>
          <w:p w14:paraId="2CA34AE5" w14:textId="77777777" w:rsidR="00060556" w:rsidRDefault="00060556"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060556" w:rsidRDefault="00060556" w:rsidP="00D3653E">
            <w:pPr>
              <w:pStyle w:val="CRCoverPage"/>
              <w:spacing w:after="0"/>
              <w:ind w:left="99"/>
              <w:rPr>
                <w:noProof/>
              </w:rPr>
            </w:pPr>
            <w:r>
              <w:rPr>
                <w:noProof/>
              </w:rPr>
              <w:t xml:space="preserve">TS/TR ... CR ... </w:t>
            </w:r>
          </w:p>
        </w:tc>
      </w:tr>
      <w:tr w:rsidR="00060556" w14:paraId="4B1CC4AA" w14:textId="13E9F49B" w:rsidTr="00060556">
        <w:tc>
          <w:tcPr>
            <w:tcW w:w="2694" w:type="dxa"/>
            <w:gridSpan w:val="2"/>
            <w:tcBorders>
              <w:left w:val="single" w:sz="4" w:space="0" w:color="auto"/>
            </w:tcBorders>
          </w:tcPr>
          <w:p w14:paraId="15D518FC" w14:textId="77777777" w:rsidR="00060556" w:rsidRDefault="00060556"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060556" w:rsidRDefault="00060556" w:rsidP="00D3653E">
            <w:pPr>
              <w:pStyle w:val="CRCoverPage"/>
              <w:spacing w:after="0"/>
              <w:jc w:val="center"/>
              <w:rPr>
                <w:b/>
                <w:caps/>
                <w:noProof/>
              </w:rPr>
            </w:pPr>
            <w:r>
              <w:rPr>
                <w:b/>
                <w:caps/>
                <w:noProof/>
              </w:rPr>
              <w:t>X</w:t>
            </w:r>
          </w:p>
        </w:tc>
        <w:tc>
          <w:tcPr>
            <w:tcW w:w="2977" w:type="dxa"/>
            <w:gridSpan w:val="4"/>
          </w:tcPr>
          <w:p w14:paraId="795BBDC4" w14:textId="77777777" w:rsidR="00060556" w:rsidRDefault="00060556"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060556" w:rsidRDefault="00060556" w:rsidP="00D3653E">
            <w:pPr>
              <w:pStyle w:val="CRCoverPage"/>
              <w:spacing w:after="0"/>
              <w:ind w:left="99"/>
              <w:rPr>
                <w:noProof/>
              </w:rPr>
            </w:pPr>
            <w:r>
              <w:rPr>
                <w:noProof/>
              </w:rPr>
              <w:t>TS/TR ... CR ...</w:t>
            </w:r>
          </w:p>
        </w:tc>
      </w:tr>
      <w:tr w:rsidR="00060556" w14:paraId="0F3E73A3" w14:textId="6ED6774A" w:rsidTr="00060556">
        <w:tc>
          <w:tcPr>
            <w:tcW w:w="2694" w:type="dxa"/>
            <w:gridSpan w:val="2"/>
            <w:tcBorders>
              <w:left w:val="single" w:sz="4" w:space="0" w:color="auto"/>
            </w:tcBorders>
          </w:tcPr>
          <w:p w14:paraId="29B18D38" w14:textId="77777777" w:rsidR="00060556" w:rsidRDefault="00060556"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060556" w:rsidRDefault="00060556" w:rsidP="00D3653E">
            <w:pPr>
              <w:pStyle w:val="CRCoverPage"/>
              <w:spacing w:after="0"/>
              <w:jc w:val="center"/>
              <w:rPr>
                <w:b/>
                <w:caps/>
                <w:noProof/>
              </w:rPr>
            </w:pPr>
            <w:r>
              <w:rPr>
                <w:b/>
                <w:caps/>
                <w:noProof/>
              </w:rPr>
              <w:t>X</w:t>
            </w:r>
          </w:p>
        </w:tc>
        <w:tc>
          <w:tcPr>
            <w:tcW w:w="2977" w:type="dxa"/>
            <w:gridSpan w:val="4"/>
          </w:tcPr>
          <w:p w14:paraId="3F0AE8CC" w14:textId="77777777" w:rsidR="00060556" w:rsidRDefault="00060556"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060556" w:rsidRDefault="00060556" w:rsidP="00D3653E">
            <w:pPr>
              <w:pStyle w:val="CRCoverPage"/>
              <w:spacing w:after="0"/>
              <w:ind w:left="99"/>
              <w:rPr>
                <w:noProof/>
              </w:rPr>
            </w:pPr>
            <w:r>
              <w:rPr>
                <w:noProof/>
              </w:rPr>
              <w:t xml:space="preserve">TS/TR ... CR ... </w:t>
            </w:r>
          </w:p>
        </w:tc>
      </w:tr>
      <w:tr w:rsidR="00060556" w14:paraId="3F82767C" w14:textId="2221BDA3" w:rsidTr="00060556">
        <w:tc>
          <w:tcPr>
            <w:tcW w:w="2694" w:type="dxa"/>
            <w:gridSpan w:val="2"/>
            <w:tcBorders>
              <w:left w:val="single" w:sz="4" w:space="0" w:color="auto"/>
            </w:tcBorders>
          </w:tcPr>
          <w:p w14:paraId="69E6E1C5" w14:textId="77777777" w:rsidR="00060556" w:rsidRDefault="00060556" w:rsidP="00D3653E">
            <w:pPr>
              <w:pStyle w:val="CRCoverPage"/>
              <w:spacing w:after="0"/>
              <w:rPr>
                <w:b/>
                <w:i/>
                <w:noProof/>
              </w:rPr>
            </w:pPr>
          </w:p>
        </w:tc>
        <w:tc>
          <w:tcPr>
            <w:tcW w:w="6946" w:type="dxa"/>
            <w:gridSpan w:val="9"/>
            <w:tcBorders>
              <w:right w:val="single" w:sz="4" w:space="0" w:color="auto"/>
            </w:tcBorders>
          </w:tcPr>
          <w:p w14:paraId="59702D30" w14:textId="77777777" w:rsidR="00060556" w:rsidRDefault="00060556" w:rsidP="00D3653E">
            <w:pPr>
              <w:pStyle w:val="CRCoverPage"/>
              <w:spacing w:after="0"/>
              <w:rPr>
                <w:noProof/>
              </w:rPr>
            </w:pPr>
          </w:p>
        </w:tc>
      </w:tr>
      <w:tr w:rsidR="00060556" w14:paraId="0E05CA43" w14:textId="5F37EE6F" w:rsidTr="00060556">
        <w:tc>
          <w:tcPr>
            <w:tcW w:w="2694" w:type="dxa"/>
            <w:gridSpan w:val="2"/>
            <w:tcBorders>
              <w:left w:val="single" w:sz="4" w:space="0" w:color="auto"/>
              <w:bottom w:val="single" w:sz="4" w:space="0" w:color="auto"/>
            </w:tcBorders>
          </w:tcPr>
          <w:p w14:paraId="0B084A0B" w14:textId="77777777" w:rsidR="00060556" w:rsidRDefault="00060556"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060556" w:rsidRDefault="00060556" w:rsidP="00D3653E">
            <w:pPr>
              <w:pStyle w:val="CRCoverPage"/>
              <w:spacing w:after="0"/>
              <w:ind w:left="100"/>
              <w:rPr>
                <w:noProof/>
              </w:rPr>
            </w:pPr>
          </w:p>
        </w:tc>
      </w:tr>
      <w:tr w:rsidR="00060556" w:rsidRPr="008863B9" w14:paraId="529DE8B6" w14:textId="261164CD" w:rsidTr="00060556">
        <w:tc>
          <w:tcPr>
            <w:tcW w:w="2694" w:type="dxa"/>
            <w:gridSpan w:val="2"/>
            <w:tcBorders>
              <w:top w:val="single" w:sz="4" w:space="0" w:color="auto"/>
              <w:bottom w:val="single" w:sz="4" w:space="0" w:color="auto"/>
            </w:tcBorders>
          </w:tcPr>
          <w:p w14:paraId="0F2D2C55" w14:textId="77777777" w:rsidR="00060556" w:rsidRPr="008863B9" w:rsidRDefault="00060556"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060556" w:rsidRPr="008863B9" w:rsidRDefault="00060556" w:rsidP="00D3653E">
            <w:pPr>
              <w:pStyle w:val="CRCoverPage"/>
              <w:spacing w:after="0"/>
              <w:ind w:left="100"/>
              <w:rPr>
                <w:noProof/>
                <w:sz w:val="8"/>
                <w:szCs w:val="8"/>
              </w:rPr>
            </w:pPr>
          </w:p>
        </w:tc>
      </w:tr>
      <w:tr w:rsidR="00060556" w14:paraId="79438ADE" w14:textId="40B5CA84" w:rsidTr="00060556">
        <w:tc>
          <w:tcPr>
            <w:tcW w:w="2694" w:type="dxa"/>
            <w:gridSpan w:val="2"/>
            <w:tcBorders>
              <w:top w:val="single" w:sz="4" w:space="0" w:color="auto"/>
              <w:left w:val="single" w:sz="4" w:space="0" w:color="auto"/>
              <w:bottom w:val="single" w:sz="4" w:space="0" w:color="auto"/>
            </w:tcBorders>
          </w:tcPr>
          <w:p w14:paraId="0EF5748C" w14:textId="77777777" w:rsidR="00060556" w:rsidRDefault="00060556"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060556" w:rsidRDefault="00060556"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7CD047" w14:textId="77777777" w:rsidR="00077EF5" w:rsidRDefault="00077EF5" w:rsidP="00077EF5">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975"/>
        <w:gridCol w:w="30"/>
        <w:gridCol w:w="1233"/>
        <w:gridCol w:w="13"/>
        <w:gridCol w:w="5082"/>
        <w:gridCol w:w="20"/>
        <w:gridCol w:w="2214"/>
      </w:tblGrid>
      <w:tr w:rsidR="00077EF5" w14:paraId="54D3AC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4F248E" w14:textId="77777777" w:rsidR="00077EF5" w:rsidRDefault="00077EF5" w:rsidP="0002469A">
            <w:pPr>
              <w:pStyle w:val="TAH"/>
              <w:rPr>
                <w:lang w:val="zh-CN"/>
              </w:rPr>
            </w:pPr>
            <w:r>
              <w:lastRenderedPageBreak/>
              <w:t>NR CA configuration</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3A6A06" w14:textId="77777777" w:rsidR="00077EF5" w:rsidRDefault="00077EF5" w:rsidP="0002469A">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14:paraId="05024D90" w14:textId="77777777" w:rsidR="00077EF5" w:rsidRDefault="00077EF5" w:rsidP="0002469A">
            <w:pPr>
              <w:pStyle w:val="TAH"/>
              <w:rPr>
                <w:lang w:val="en-US"/>
              </w:rPr>
            </w:pPr>
            <w:r>
              <w:t>NR Band</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3792" w14:textId="77777777" w:rsidR="00077EF5" w:rsidRDefault="00077EF5" w:rsidP="0002469A">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EC6F7" w14:textId="77777777" w:rsidR="00077EF5" w:rsidRDefault="00077EF5" w:rsidP="0002469A">
            <w:pPr>
              <w:pStyle w:val="TAH"/>
              <w:rPr>
                <w:szCs w:val="18"/>
                <w:lang w:eastAsia="zh-CN"/>
              </w:rPr>
            </w:pPr>
            <w:r>
              <w:t>Bandwidth combination set</w:t>
            </w:r>
          </w:p>
        </w:tc>
      </w:tr>
      <w:tr w:rsidR="00077EF5" w14:paraId="709E41D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9DC69B" w14:textId="77777777" w:rsidR="00077EF5" w:rsidRPr="00041BE4" w:rsidRDefault="00077EF5" w:rsidP="0002469A">
            <w:pPr>
              <w:pStyle w:val="TAC"/>
            </w:pPr>
            <w:r w:rsidRPr="00041BE4">
              <w:rPr>
                <w:lang w:val="zh-CN"/>
              </w:rPr>
              <w:t>CA_n1A-n3A-n257A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D8FF39" w14:textId="77777777" w:rsidR="00077EF5" w:rsidRPr="00ED2E81" w:rsidRDefault="00077EF5" w:rsidP="0002469A">
            <w:pPr>
              <w:pStyle w:val="TAC"/>
              <w:rPr>
                <w:lang w:val="en-US"/>
              </w:rPr>
            </w:pPr>
            <w:r w:rsidRPr="00ED2E81">
              <w:rPr>
                <w:lang w:val="en-US"/>
              </w:rPr>
              <w:t>CA_n1A-n3A</w:t>
            </w:r>
          </w:p>
          <w:p w14:paraId="51C42285" w14:textId="77777777" w:rsidR="00077EF5" w:rsidRPr="00ED2E81" w:rsidRDefault="00077EF5" w:rsidP="0002469A">
            <w:pPr>
              <w:pStyle w:val="TAC"/>
              <w:rPr>
                <w:lang w:val="en-US"/>
              </w:rPr>
            </w:pPr>
            <w:r w:rsidRPr="00ED2E81">
              <w:rPr>
                <w:lang w:val="en-US"/>
              </w:rPr>
              <w:t>CA_n1A-n257A</w:t>
            </w:r>
          </w:p>
          <w:p w14:paraId="6C6D28F9" w14:textId="77777777" w:rsidR="00077EF5" w:rsidRPr="00041BE4" w:rsidRDefault="00077EF5" w:rsidP="0002469A">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14:paraId="32C9BE70"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8A69"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1988B4" w14:textId="77777777" w:rsidR="00077EF5" w:rsidRDefault="00077EF5" w:rsidP="0002469A">
            <w:pPr>
              <w:pStyle w:val="TAC"/>
              <w:rPr>
                <w:lang w:eastAsia="zh-CN"/>
              </w:rPr>
            </w:pPr>
            <w:r>
              <w:rPr>
                <w:szCs w:val="18"/>
                <w:lang w:eastAsia="zh-CN"/>
              </w:rPr>
              <w:t>0</w:t>
            </w:r>
          </w:p>
        </w:tc>
      </w:tr>
      <w:tr w:rsidR="00077EF5" w14:paraId="5E5F9F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501831"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BCCFD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477F36BE"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DF40"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0789E59" w14:textId="77777777" w:rsidR="00077EF5" w:rsidRDefault="00077EF5" w:rsidP="0002469A">
            <w:pPr>
              <w:pStyle w:val="TAC"/>
              <w:rPr>
                <w:lang w:eastAsia="zh-CN"/>
              </w:rPr>
            </w:pPr>
          </w:p>
        </w:tc>
      </w:tr>
      <w:tr w:rsidR="00077EF5" w14:paraId="1C28C7F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69D837"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98742C"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BAD8CAF"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E11A" w14:textId="77777777" w:rsidR="00077EF5" w:rsidRPr="00041BE4" w:rsidRDefault="00077EF5" w:rsidP="0002469A">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9A7FE2" w14:textId="77777777" w:rsidR="00077EF5" w:rsidRDefault="00077EF5" w:rsidP="0002469A">
            <w:pPr>
              <w:pStyle w:val="TAC"/>
              <w:rPr>
                <w:lang w:eastAsia="zh-CN"/>
              </w:rPr>
            </w:pPr>
          </w:p>
        </w:tc>
      </w:tr>
      <w:tr w:rsidR="00077EF5" w14:paraId="4031BB80"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38CE1F1" w14:textId="77777777" w:rsidR="00077EF5" w:rsidRPr="00041BE4" w:rsidRDefault="00077EF5" w:rsidP="0002469A">
            <w:pPr>
              <w:pStyle w:val="TAC"/>
            </w:pPr>
            <w:r w:rsidRPr="00041BE4">
              <w:rPr>
                <w:lang w:val="zh-CN"/>
              </w:rPr>
              <w:t>CA_n1A-n3A-n257G</w:t>
            </w:r>
          </w:p>
        </w:tc>
        <w:tc>
          <w:tcPr>
            <w:tcW w:w="3006" w:type="dxa"/>
            <w:gridSpan w:val="2"/>
            <w:tcBorders>
              <w:left w:val="single" w:sz="4" w:space="0" w:color="auto"/>
              <w:bottom w:val="nil"/>
              <w:right w:val="single" w:sz="4" w:space="0" w:color="auto"/>
            </w:tcBorders>
            <w:shd w:val="clear" w:color="auto" w:fill="auto"/>
            <w:vAlign w:val="center"/>
          </w:tcPr>
          <w:p w14:paraId="2EC4BAC3" w14:textId="77777777" w:rsidR="00077EF5" w:rsidRPr="00ED2E81" w:rsidRDefault="00077EF5" w:rsidP="0002469A">
            <w:pPr>
              <w:pStyle w:val="TAC"/>
              <w:rPr>
                <w:lang w:val="en-US"/>
              </w:rPr>
            </w:pPr>
            <w:r w:rsidRPr="00ED2E81">
              <w:rPr>
                <w:lang w:val="en-US"/>
              </w:rPr>
              <w:t>CA_n1A-n3A</w:t>
            </w:r>
          </w:p>
          <w:p w14:paraId="4C3D8702" w14:textId="77777777" w:rsidR="00077EF5" w:rsidRPr="00ED2E81" w:rsidRDefault="00077EF5" w:rsidP="0002469A">
            <w:pPr>
              <w:pStyle w:val="TAC"/>
              <w:rPr>
                <w:lang w:val="en-US"/>
              </w:rPr>
            </w:pPr>
            <w:r w:rsidRPr="00ED2E81">
              <w:rPr>
                <w:lang w:val="en-US"/>
              </w:rPr>
              <w:t>CA_n1A-n257A</w:t>
            </w:r>
          </w:p>
          <w:p w14:paraId="6F712C18" w14:textId="77777777" w:rsidR="00077EF5" w:rsidRPr="00ED2E81" w:rsidRDefault="00077EF5" w:rsidP="0002469A">
            <w:pPr>
              <w:pStyle w:val="TAC"/>
              <w:rPr>
                <w:lang w:val="en-US"/>
              </w:rPr>
            </w:pPr>
            <w:r w:rsidRPr="00ED2E81">
              <w:rPr>
                <w:lang w:val="en-US"/>
              </w:rPr>
              <w:t>CA_n1A-n257G</w:t>
            </w:r>
          </w:p>
          <w:p w14:paraId="63B582C9" w14:textId="77777777" w:rsidR="00077EF5" w:rsidRPr="00ED2E81" w:rsidRDefault="00077EF5" w:rsidP="0002469A">
            <w:pPr>
              <w:pStyle w:val="TAC"/>
              <w:rPr>
                <w:lang w:val="en-US"/>
              </w:rPr>
            </w:pPr>
            <w:r w:rsidRPr="00ED2E81">
              <w:rPr>
                <w:lang w:val="en-US"/>
              </w:rPr>
              <w:t>CA_n3A-n257A</w:t>
            </w:r>
          </w:p>
          <w:p w14:paraId="456752C7" w14:textId="77777777" w:rsidR="00077EF5" w:rsidRPr="00041BE4" w:rsidRDefault="00077EF5" w:rsidP="0002469A">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14:paraId="27DF7C81"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1D08"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93E9047" w14:textId="77777777" w:rsidR="00077EF5" w:rsidRDefault="00077EF5" w:rsidP="0002469A">
            <w:pPr>
              <w:pStyle w:val="TAC"/>
              <w:rPr>
                <w:lang w:eastAsia="zh-CN"/>
              </w:rPr>
            </w:pPr>
            <w:r>
              <w:rPr>
                <w:szCs w:val="18"/>
                <w:lang w:eastAsia="zh-CN"/>
              </w:rPr>
              <w:t>0</w:t>
            </w:r>
          </w:p>
        </w:tc>
      </w:tr>
      <w:tr w:rsidR="00077EF5" w14:paraId="7B52F78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F2F0D2"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0D8187"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62EFEB1"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C6AA"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3EB0CB2" w14:textId="77777777" w:rsidR="00077EF5" w:rsidRDefault="00077EF5" w:rsidP="0002469A">
            <w:pPr>
              <w:pStyle w:val="TAC"/>
              <w:rPr>
                <w:lang w:eastAsia="zh-CN"/>
              </w:rPr>
            </w:pPr>
          </w:p>
        </w:tc>
      </w:tr>
      <w:tr w:rsidR="00077EF5" w14:paraId="2860B99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EFFC32"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AADC8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ADA58F7"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F199" w14:textId="77777777" w:rsidR="00077EF5" w:rsidRPr="00041BE4" w:rsidRDefault="00077EF5" w:rsidP="0002469A">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A82359" w14:textId="77777777" w:rsidR="00077EF5" w:rsidRDefault="00077EF5" w:rsidP="0002469A">
            <w:pPr>
              <w:pStyle w:val="TAC"/>
              <w:rPr>
                <w:lang w:eastAsia="zh-CN"/>
              </w:rPr>
            </w:pPr>
          </w:p>
        </w:tc>
      </w:tr>
      <w:tr w:rsidR="00077EF5" w14:paraId="7C30D810"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21BDA34A" w14:textId="77777777" w:rsidR="00077EF5" w:rsidRPr="00041BE4" w:rsidRDefault="00077EF5" w:rsidP="0002469A">
            <w:pPr>
              <w:pStyle w:val="TAC"/>
            </w:pPr>
            <w:r w:rsidRPr="00041BE4">
              <w:rPr>
                <w:lang w:val="zh-CN"/>
              </w:rPr>
              <w:t>CA_n1A-n3A-n257H</w:t>
            </w:r>
          </w:p>
        </w:tc>
        <w:tc>
          <w:tcPr>
            <w:tcW w:w="3006" w:type="dxa"/>
            <w:gridSpan w:val="2"/>
            <w:tcBorders>
              <w:left w:val="single" w:sz="4" w:space="0" w:color="auto"/>
              <w:bottom w:val="nil"/>
              <w:right w:val="single" w:sz="4" w:space="0" w:color="auto"/>
            </w:tcBorders>
            <w:shd w:val="clear" w:color="auto" w:fill="auto"/>
            <w:vAlign w:val="center"/>
          </w:tcPr>
          <w:p w14:paraId="032E0CE7" w14:textId="77777777" w:rsidR="00077EF5" w:rsidRPr="00ED2E81" w:rsidRDefault="00077EF5" w:rsidP="0002469A">
            <w:pPr>
              <w:pStyle w:val="TAC"/>
              <w:rPr>
                <w:lang w:val="en-US"/>
              </w:rPr>
            </w:pPr>
            <w:r w:rsidRPr="00ED2E81">
              <w:rPr>
                <w:lang w:val="en-US"/>
              </w:rPr>
              <w:t>CA_n1A-n3A</w:t>
            </w:r>
          </w:p>
          <w:p w14:paraId="18B1A42E" w14:textId="77777777" w:rsidR="00077EF5" w:rsidRPr="00ED2E81" w:rsidRDefault="00077EF5" w:rsidP="0002469A">
            <w:pPr>
              <w:pStyle w:val="TAC"/>
              <w:rPr>
                <w:lang w:val="en-US"/>
              </w:rPr>
            </w:pPr>
            <w:r w:rsidRPr="00ED2E81">
              <w:rPr>
                <w:lang w:val="en-US"/>
              </w:rPr>
              <w:t>CA_n1A-n257A</w:t>
            </w:r>
          </w:p>
          <w:p w14:paraId="71F43D45" w14:textId="77777777" w:rsidR="00077EF5" w:rsidRPr="00ED2E81" w:rsidRDefault="00077EF5" w:rsidP="0002469A">
            <w:pPr>
              <w:pStyle w:val="TAC"/>
              <w:rPr>
                <w:lang w:val="en-US"/>
              </w:rPr>
            </w:pPr>
            <w:r w:rsidRPr="00ED2E81">
              <w:rPr>
                <w:lang w:val="en-US"/>
              </w:rPr>
              <w:t>CA_n1A-n257G</w:t>
            </w:r>
          </w:p>
          <w:p w14:paraId="41DF78A0" w14:textId="77777777" w:rsidR="00077EF5" w:rsidRPr="00ED2E81" w:rsidRDefault="00077EF5" w:rsidP="0002469A">
            <w:pPr>
              <w:pStyle w:val="TAC"/>
              <w:rPr>
                <w:lang w:val="en-US"/>
              </w:rPr>
            </w:pPr>
            <w:r w:rsidRPr="00ED2E81">
              <w:rPr>
                <w:lang w:val="en-US"/>
              </w:rPr>
              <w:t>CA_n1A-n257H</w:t>
            </w:r>
          </w:p>
          <w:p w14:paraId="35237601" w14:textId="77777777" w:rsidR="00077EF5" w:rsidRPr="00ED2E81" w:rsidRDefault="00077EF5" w:rsidP="0002469A">
            <w:pPr>
              <w:pStyle w:val="TAC"/>
              <w:rPr>
                <w:lang w:val="en-US"/>
              </w:rPr>
            </w:pPr>
            <w:r w:rsidRPr="00ED2E81">
              <w:rPr>
                <w:lang w:val="en-US"/>
              </w:rPr>
              <w:t>CA_n3A-n257A</w:t>
            </w:r>
          </w:p>
          <w:p w14:paraId="2C72E313" w14:textId="77777777" w:rsidR="00077EF5" w:rsidRPr="00ED2E81" w:rsidRDefault="00077EF5" w:rsidP="0002469A">
            <w:pPr>
              <w:pStyle w:val="TAC"/>
              <w:rPr>
                <w:lang w:val="en-US"/>
              </w:rPr>
            </w:pPr>
            <w:r w:rsidRPr="00ED2E81">
              <w:rPr>
                <w:lang w:val="en-US"/>
              </w:rPr>
              <w:t>CA_n3A-n257G</w:t>
            </w:r>
          </w:p>
          <w:p w14:paraId="4E7E1A28" w14:textId="77777777" w:rsidR="00077EF5" w:rsidRPr="00041BE4" w:rsidRDefault="00077EF5" w:rsidP="0002469A">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14:paraId="56BE4A98"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8FCB"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0D95224" w14:textId="77777777" w:rsidR="00077EF5" w:rsidRDefault="00077EF5" w:rsidP="0002469A">
            <w:pPr>
              <w:pStyle w:val="TAC"/>
              <w:rPr>
                <w:lang w:eastAsia="zh-CN"/>
              </w:rPr>
            </w:pPr>
            <w:r>
              <w:rPr>
                <w:szCs w:val="18"/>
                <w:lang w:eastAsia="zh-CN"/>
              </w:rPr>
              <w:t>0</w:t>
            </w:r>
          </w:p>
        </w:tc>
      </w:tr>
      <w:tr w:rsidR="00077EF5" w14:paraId="0FEDDB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DDC55C"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E95BD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9747BCE"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52B2"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4774DBC" w14:textId="77777777" w:rsidR="00077EF5" w:rsidRDefault="00077EF5" w:rsidP="0002469A">
            <w:pPr>
              <w:pStyle w:val="TAC"/>
              <w:rPr>
                <w:lang w:eastAsia="zh-CN"/>
              </w:rPr>
            </w:pPr>
          </w:p>
        </w:tc>
      </w:tr>
      <w:tr w:rsidR="00077EF5" w14:paraId="39CD98D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03B135"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B1FE9E"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A81CE5C"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68CE4" w14:textId="77777777" w:rsidR="00077EF5" w:rsidRPr="00041BE4" w:rsidRDefault="00077EF5" w:rsidP="0002469A">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E7EF22" w14:textId="77777777" w:rsidR="00077EF5" w:rsidRDefault="00077EF5" w:rsidP="0002469A">
            <w:pPr>
              <w:pStyle w:val="TAC"/>
              <w:rPr>
                <w:lang w:eastAsia="zh-CN"/>
              </w:rPr>
            </w:pPr>
          </w:p>
        </w:tc>
      </w:tr>
      <w:tr w:rsidR="00077EF5" w14:paraId="5F005504"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F6D070A" w14:textId="77777777" w:rsidR="00077EF5" w:rsidRPr="00041BE4" w:rsidRDefault="00077EF5" w:rsidP="0002469A">
            <w:pPr>
              <w:pStyle w:val="TAC"/>
            </w:pPr>
            <w:r w:rsidRPr="00041BE4">
              <w:rPr>
                <w:lang w:val="zh-CN"/>
              </w:rPr>
              <w:t>CA_n1A-n3A-n257I</w:t>
            </w:r>
          </w:p>
        </w:tc>
        <w:tc>
          <w:tcPr>
            <w:tcW w:w="3006" w:type="dxa"/>
            <w:gridSpan w:val="2"/>
            <w:tcBorders>
              <w:left w:val="single" w:sz="4" w:space="0" w:color="auto"/>
              <w:bottom w:val="nil"/>
              <w:right w:val="single" w:sz="4" w:space="0" w:color="auto"/>
            </w:tcBorders>
            <w:shd w:val="clear" w:color="auto" w:fill="auto"/>
            <w:vAlign w:val="center"/>
          </w:tcPr>
          <w:p w14:paraId="34B3C514" w14:textId="77777777" w:rsidR="00077EF5" w:rsidRPr="00ED2E81" w:rsidRDefault="00077EF5" w:rsidP="0002469A">
            <w:pPr>
              <w:pStyle w:val="TAC"/>
              <w:rPr>
                <w:lang w:val="en-US"/>
              </w:rPr>
            </w:pPr>
            <w:r w:rsidRPr="00ED2E81">
              <w:rPr>
                <w:lang w:val="en-US"/>
              </w:rPr>
              <w:t>CA_n1A-n3A</w:t>
            </w:r>
          </w:p>
          <w:p w14:paraId="6F9C5DD0" w14:textId="77777777" w:rsidR="00077EF5" w:rsidRPr="00ED2E81" w:rsidRDefault="00077EF5" w:rsidP="0002469A">
            <w:pPr>
              <w:pStyle w:val="TAC"/>
              <w:rPr>
                <w:lang w:val="en-US"/>
              </w:rPr>
            </w:pPr>
            <w:r w:rsidRPr="00ED2E81">
              <w:rPr>
                <w:lang w:val="en-US"/>
              </w:rPr>
              <w:t>CA_n1A-n257A</w:t>
            </w:r>
          </w:p>
          <w:p w14:paraId="5CC7F4B0" w14:textId="77777777" w:rsidR="00077EF5" w:rsidRPr="00ED2E81" w:rsidRDefault="00077EF5" w:rsidP="0002469A">
            <w:pPr>
              <w:pStyle w:val="TAC"/>
              <w:rPr>
                <w:lang w:val="en-US"/>
              </w:rPr>
            </w:pPr>
            <w:r w:rsidRPr="00ED2E81">
              <w:rPr>
                <w:lang w:val="en-US"/>
              </w:rPr>
              <w:t>CA_n1A-n257G</w:t>
            </w:r>
          </w:p>
          <w:p w14:paraId="7E02F527" w14:textId="77777777" w:rsidR="00077EF5" w:rsidRPr="00ED2E81" w:rsidRDefault="00077EF5" w:rsidP="0002469A">
            <w:pPr>
              <w:pStyle w:val="TAC"/>
              <w:rPr>
                <w:lang w:val="en-US"/>
              </w:rPr>
            </w:pPr>
            <w:r w:rsidRPr="00ED2E81">
              <w:rPr>
                <w:lang w:val="en-US"/>
              </w:rPr>
              <w:t>CA_n1A-n257H</w:t>
            </w:r>
          </w:p>
          <w:p w14:paraId="5283C49D" w14:textId="77777777" w:rsidR="00077EF5" w:rsidRPr="00ED2E81" w:rsidRDefault="00077EF5" w:rsidP="0002469A">
            <w:pPr>
              <w:pStyle w:val="TAC"/>
              <w:rPr>
                <w:lang w:val="en-US"/>
              </w:rPr>
            </w:pPr>
            <w:r w:rsidRPr="00ED2E81">
              <w:rPr>
                <w:lang w:val="en-US"/>
              </w:rPr>
              <w:t>CA_n1A-n257I</w:t>
            </w:r>
          </w:p>
          <w:p w14:paraId="241AA729" w14:textId="77777777" w:rsidR="00077EF5" w:rsidRPr="00ED2E81" w:rsidRDefault="00077EF5" w:rsidP="0002469A">
            <w:pPr>
              <w:pStyle w:val="TAC"/>
              <w:rPr>
                <w:lang w:val="en-US"/>
              </w:rPr>
            </w:pPr>
            <w:r w:rsidRPr="00ED2E81">
              <w:rPr>
                <w:lang w:val="en-US"/>
              </w:rPr>
              <w:t>CA_n3A-n257A</w:t>
            </w:r>
          </w:p>
          <w:p w14:paraId="2D8B877E" w14:textId="77777777" w:rsidR="00077EF5" w:rsidRPr="00ED2E81" w:rsidRDefault="00077EF5" w:rsidP="0002469A">
            <w:pPr>
              <w:pStyle w:val="TAC"/>
              <w:rPr>
                <w:lang w:val="en-US"/>
              </w:rPr>
            </w:pPr>
            <w:r w:rsidRPr="00ED2E81">
              <w:rPr>
                <w:lang w:val="en-US"/>
              </w:rPr>
              <w:t>CA_n3A-n257G</w:t>
            </w:r>
          </w:p>
          <w:p w14:paraId="5CD9BE12" w14:textId="77777777" w:rsidR="00077EF5" w:rsidRPr="00ED2E81" w:rsidRDefault="00077EF5" w:rsidP="0002469A">
            <w:pPr>
              <w:pStyle w:val="TAC"/>
              <w:rPr>
                <w:lang w:val="en-US"/>
              </w:rPr>
            </w:pPr>
            <w:r w:rsidRPr="00ED2E81">
              <w:rPr>
                <w:lang w:val="en-US"/>
              </w:rPr>
              <w:t>CA_n3A-n257H</w:t>
            </w:r>
          </w:p>
          <w:p w14:paraId="285D9574" w14:textId="77777777" w:rsidR="00077EF5" w:rsidRPr="00041BE4" w:rsidRDefault="00077EF5" w:rsidP="0002469A">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14:paraId="293B3F9C"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0D8D"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388B7CE" w14:textId="77777777" w:rsidR="00077EF5" w:rsidRDefault="00077EF5" w:rsidP="0002469A">
            <w:pPr>
              <w:pStyle w:val="TAC"/>
              <w:rPr>
                <w:lang w:eastAsia="zh-CN"/>
              </w:rPr>
            </w:pPr>
            <w:r>
              <w:rPr>
                <w:szCs w:val="18"/>
                <w:lang w:eastAsia="zh-CN"/>
              </w:rPr>
              <w:t>0</w:t>
            </w:r>
          </w:p>
        </w:tc>
      </w:tr>
      <w:tr w:rsidR="00077EF5" w14:paraId="44C7A8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A6BF9"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9CEA0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48CBD036"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7923"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CD72588" w14:textId="77777777" w:rsidR="00077EF5" w:rsidRDefault="00077EF5" w:rsidP="0002469A">
            <w:pPr>
              <w:pStyle w:val="TAC"/>
              <w:rPr>
                <w:lang w:eastAsia="zh-CN"/>
              </w:rPr>
            </w:pPr>
          </w:p>
        </w:tc>
      </w:tr>
      <w:tr w:rsidR="00077EF5" w14:paraId="2D5B437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A66461"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65B043"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427B7B6"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F6B88" w14:textId="77777777" w:rsidR="00077EF5" w:rsidRPr="00041BE4" w:rsidRDefault="00077EF5" w:rsidP="0002469A">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8CEC8B" w14:textId="77777777" w:rsidR="00077EF5" w:rsidRDefault="00077EF5" w:rsidP="0002469A">
            <w:pPr>
              <w:pStyle w:val="TAC"/>
              <w:rPr>
                <w:lang w:eastAsia="zh-CN"/>
              </w:rPr>
            </w:pPr>
          </w:p>
        </w:tc>
      </w:tr>
      <w:tr w:rsidR="00077EF5" w14:paraId="614F7E42"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21377108" w14:textId="77777777" w:rsidR="00077EF5" w:rsidRPr="00041BE4" w:rsidRDefault="00077EF5" w:rsidP="0002469A">
            <w:pPr>
              <w:pStyle w:val="TAC"/>
            </w:pPr>
            <w:r w:rsidRPr="00041BE4">
              <w:rPr>
                <w:lang w:val="zh-CN"/>
              </w:rPr>
              <w:t>CA_n1A-n3A-n257J</w:t>
            </w:r>
          </w:p>
        </w:tc>
        <w:tc>
          <w:tcPr>
            <w:tcW w:w="3006" w:type="dxa"/>
            <w:gridSpan w:val="2"/>
            <w:tcBorders>
              <w:left w:val="single" w:sz="4" w:space="0" w:color="auto"/>
              <w:bottom w:val="nil"/>
              <w:right w:val="single" w:sz="4" w:space="0" w:color="auto"/>
            </w:tcBorders>
            <w:shd w:val="clear" w:color="auto" w:fill="auto"/>
            <w:vAlign w:val="center"/>
          </w:tcPr>
          <w:p w14:paraId="66F7F777"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51DD7139"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89E6"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4B00F80" w14:textId="77777777" w:rsidR="00077EF5" w:rsidRDefault="00077EF5" w:rsidP="0002469A">
            <w:pPr>
              <w:pStyle w:val="TAC"/>
              <w:rPr>
                <w:lang w:eastAsia="zh-CN"/>
              </w:rPr>
            </w:pPr>
            <w:r>
              <w:rPr>
                <w:szCs w:val="18"/>
                <w:lang w:eastAsia="zh-CN"/>
              </w:rPr>
              <w:t>0</w:t>
            </w:r>
          </w:p>
        </w:tc>
      </w:tr>
      <w:tr w:rsidR="00077EF5" w14:paraId="576F73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ABA53C"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EEC0E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126BD436"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D131"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3E19C5" w14:textId="77777777" w:rsidR="00077EF5" w:rsidRDefault="00077EF5" w:rsidP="0002469A">
            <w:pPr>
              <w:pStyle w:val="TAC"/>
              <w:rPr>
                <w:lang w:eastAsia="zh-CN"/>
              </w:rPr>
            </w:pPr>
          </w:p>
        </w:tc>
      </w:tr>
      <w:tr w:rsidR="00077EF5" w14:paraId="4F8264D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B4CCBE"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1F979F"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4F089F9A"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C5EB" w14:textId="77777777" w:rsidR="00077EF5" w:rsidRPr="00041BE4" w:rsidRDefault="00077EF5" w:rsidP="0002469A">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B87C38" w14:textId="77777777" w:rsidR="00077EF5" w:rsidRDefault="00077EF5" w:rsidP="0002469A">
            <w:pPr>
              <w:pStyle w:val="TAC"/>
              <w:rPr>
                <w:lang w:eastAsia="zh-CN"/>
              </w:rPr>
            </w:pPr>
          </w:p>
        </w:tc>
      </w:tr>
      <w:tr w:rsidR="00077EF5" w14:paraId="7318ADF8"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586410B4" w14:textId="77777777" w:rsidR="00077EF5" w:rsidRPr="00041BE4" w:rsidRDefault="00077EF5" w:rsidP="0002469A">
            <w:pPr>
              <w:pStyle w:val="TAC"/>
            </w:pPr>
            <w:r w:rsidRPr="00041BE4">
              <w:rPr>
                <w:lang w:val="zh-CN"/>
              </w:rPr>
              <w:t>CA_n1A-n3A-n257K</w:t>
            </w:r>
          </w:p>
        </w:tc>
        <w:tc>
          <w:tcPr>
            <w:tcW w:w="3006" w:type="dxa"/>
            <w:gridSpan w:val="2"/>
            <w:tcBorders>
              <w:left w:val="single" w:sz="4" w:space="0" w:color="auto"/>
              <w:bottom w:val="nil"/>
              <w:right w:val="single" w:sz="4" w:space="0" w:color="auto"/>
            </w:tcBorders>
            <w:shd w:val="clear" w:color="auto" w:fill="auto"/>
            <w:vAlign w:val="center"/>
          </w:tcPr>
          <w:p w14:paraId="11E1BFDB"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1C89EEB5"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476E"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09C3136" w14:textId="77777777" w:rsidR="00077EF5" w:rsidRDefault="00077EF5" w:rsidP="0002469A">
            <w:pPr>
              <w:pStyle w:val="TAC"/>
              <w:rPr>
                <w:lang w:eastAsia="zh-CN"/>
              </w:rPr>
            </w:pPr>
            <w:r>
              <w:rPr>
                <w:szCs w:val="18"/>
                <w:lang w:eastAsia="zh-CN"/>
              </w:rPr>
              <w:t>0</w:t>
            </w:r>
          </w:p>
        </w:tc>
      </w:tr>
      <w:tr w:rsidR="00077EF5" w14:paraId="7A323E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D6FCA1"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A677F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B542F06"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9DD2"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E5F5450" w14:textId="77777777" w:rsidR="00077EF5" w:rsidRDefault="00077EF5" w:rsidP="0002469A">
            <w:pPr>
              <w:pStyle w:val="TAC"/>
              <w:rPr>
                <w:lang w:eastAsia="zh-CN"/>
              </w:rPr>
            </w:pPr>
          </w:p>
        </w:tc>
      </w:tr>
      <w:tr w:rsidR="00077EF5" w14:paraId="30631CC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91D2BB"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4E48F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B512CE0"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79B9" w14:textId="77777777" w:rsidR="00077EF5" w:rsidRPr="00041BE4" w:rsidRDefault="00077EF5" w:rsidP="0002469A">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17ADB" w14:textId="77777777" w:rsidR="00077EF5" w:rsidRDefault="00077EF5" w:rsidP="0002469A">
            <w:pPr>
              <w:pStyle w:val="TAC"/>
              <w:rPr>
                <w:lang w:eastAsia="zh-CN"/>
              </w:rPr>
            </w:pPr>
          </w:p>
        </w:tc>
      </w:tr>
      <w:tr w:rsidR="00077EF5" w14:paraId="229B91D1"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5546D89" w14:textId="77777777" w:rsidR="00077EF5" w:rsidRPr="00041BE4" w:rsidRDefault="00077EF5" w:rsidP="0002469A">
            <w:pPr>
              <w:pStyle w:val="TAC"/>
            </w:pPr>
            <w:r w:rsidRPr="00041BE4">
              <w:rPr>
                <w:lang w:val="zh-CN"/>
              </w:rPr>
              <w:t>CA_n1A-n3A-n257L</w:t>
            </w:r>
          </w:p>
        </w:tc>
        <w:tc>
          <w:tcPr>
            <w:tcW w:w="3006" w:type="dxa"/>
            <w:gridSpan w:val="2"/>
            <w:tcBorders>
              <w:left w:val="single" w:sz="4" w:space="0" w:color="auto"/>
              <w:bottom w:val="nil"/>
              <w:right w:val="single" w:sz="4" w:space="0" w:color="auto"/>
            </w:tcBorders>
            <w:shd w:val="clear" w:color="auto" w:fill="auto"/>
            <w:vAlign w:val="center"/>
          </w:tcPr>
          <w:p w14:paraId="72FB2025"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270D238E"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B8A8"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CDD61A" w14:textId="77777777" w:rsidR="00077EF5" w:rsidRDefault="00077EF5" w:rsidP="0002469A">
            <w:pPr>
              <w:pStyle w:val="TAC"/>
              <w:rPr>
                <w:lang w:eastAsia="zh-CN"/>
              </w:rPr>
            </w:pPr>
            <w:r>
              <w:rPr>
                <w:szCs w:val="18"/>
                <w:lang w:eastAsia="zh-CN"/>
              </w:rPr>
              <w:t>0</w:t>
            </w:r>
          </w:p>
        </w:tc>
      </w:tr>
      <w:tr w:rsidR="00077EF5" w14:paraId="2A5681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35C7D5"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0061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236F77A"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C99B"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C030152" w14:textId="77777777" w:rsidR="00077EF5" w:rsidRDefault="00077EF5" w:rsidP="0002469A">
            <w:pPr>
              <w:pStyle w:val="TAC"/>
              <w:rPr>
                <w:lang w:eastAsia="zh-CN"/>
              </w:rPr>
            </w:pPr>
          </w:p>
        </w:tc>
      </w:tr>
      <w:tr w:rsidR="00077EF5" w14:paraId="767B29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B6D07A"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68C8D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9EE9961"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08EF" w14:textId="77777777" w:rsidR="00077EF5" w:rsidRPr="00041BE4" w:rsidRDefault="00077EF5" w:rsidP="0002469A">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6ABD8" w14:textId="77777777" w:rsidR="00077EF5" w:rsidRDefault="00077EF5" w:rsidP="0002469A">
            <w:pPr>
              <w:pStyle w:val="TAC"/>
              <w:rPr>
                <w:lang w:eastAsia="zh-CN"/>
              </w:rPr>
            </w:pPr>
          </w:p>
        </w:tc>
      </w:tr>
      <w:tr w:rsidR="00077EF5" w14:paraId="5D0332FA"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E06319C" w14:textId="77777777" w:rsidR="00077EF5" w:rsidRPr="00041BE4" w:rsidRDefault="00077EF5" w:rsidP="0002469A">
            <w:pPr>
              <w:pStyle w:val="TAC"/>
            </w:pPr>
            <w:r w:rsidRPr="00041BE4">
              <w:rPr>
                <w:lang w:val="zh-CN"/>
              </w:rPr>
              <w:t>CA_n1A-n3A-n257M</w:t>
            </w:r>
          </w:p>
        </w:tc>
        <w:tc>
          <w:tcPr>
            <w:tcW w:w="3006" w:type="dxa"/>
            <w:gridSpan w:val="2"/>
            <w:tcBorders>
              <w:left w:val="single" w:sz="4" w:space="0" w:color="auto"/>
              <w:bottom w:val="nil"/>
              <w:right w:val="single" w:sz="4" w:space="0" w:color="auto"/>
            </w:tcBorders>
            <w:shd w:val="clear" w:color="auto" w:fill="auto"/>
            <w:vAlign w:val="center"/>
          </w:tcPr>
          <w:p w14:paraId="7EAA2D1F"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6191FD6A"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AECA"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4548B5" w14:textId="77777777" w:rsidR="00077EF5" w:rsidRDefault="00077EF5" w:rsidP="0002469A">
            <w:pPr>
              <w:pStyle w:val="TAC"/>
              <w:rPr>
                <w:lang w:eastAsia="zh-CN"/>
              </w:rPr>
            </w:pPr>
            <w:r>
              <w:rPr>
                <w:szCs w:val="18"/>
                <w:lang w:eastAsia="zh-CN"/>
              </w:rPr>
              <w:t>0</w:t>
            </w:r>
          </w:p>
        </w:tc>
      </w:tr>
      <w:tr w:rsidR="00077EF5" w14:paraId="6B32F3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777E3"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4F1BD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6EC529C" w14:textId="77777777" w:rsidR="00077EF5" w:rsidRPr="00041BE4" w:rsidRDefault="00077EF5" w:rsidP="0002469A">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1167" w14:textId="77777777" w:rsidR="00077EF5" w:rsidRPr="00041BE4" w:rsidRDefault="00077EF5" w:rsidP="0002469A">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FEA5104" w14:textId="77777777" w:rsidR="00077EF5" w:rsidRDefault="00077EF5" w:rsidP="0002469A">
            <w:pPr>
              <w:pStyle w:val="TAC"/>
              <w:rPr>
                <w:lang w:eastAsia="zh-CN"/>
              </w:rPr>
            </w:pPr>
          </w:p>
        </w:tc>
      </w:tr>
      <w:tr w:rsidR="00077EF5" w14:paraId="3C3E67E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C48D09"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63661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F514A30"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039C" w14:textId="77777777" w:rsidR="00077EF5" w:rsidRPr="00041BE4" w:rsidRDefault="00077EF5" w:rsidP="0002469A">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F2801" w14:textId="77777777" w:rsidR="00077EF5" w:rsidRDefault="00077EF5" w:rsidP="0002469A">
            <w:pPr>
              <w:pStyle w:val="TAC"/>
              <w:rPr>
                <w:lang w:eastAsia="zh-CN"/>
              </w:rPr>
            </w:pPr>
          </w:p>
        </w:tc>
      </w:tr>
      <w:tr w:rsidR="00077EF5" w14:paraId="57AD29C1"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41251C4D" w14:textId="77777777" w:rsidR="00077EF5" w:rsidRPr="00041BE4" w:rsidRDefault="00077EF5" w:rsidP="0002469A">
            <w:pPr>
              <w:pStyle w:val="TAC"/>
            </w:pPr>
            <w:r w:rsidRPr="00041BE4">
              <w:rPr>
                <w:lang w:val="zh-CN"/>
              </w:rPr>
              <w:t>CA_n1A-n8A-n257A</w:t>
            </w:r>
          </w:p>
        </w:tc>
        <w:tc>
          <w:tcPr>
            <w:tcW w:w="3006" w:type="dxa"/>
            <w:gridSpan w:val="2"/>
            <w:tcBorders>
              <w:left w:val="single" w:sz="4" w:space="0" w:color="auto"/>
              <w:bottom w:val="nil"/>
              <w:right w:val="single" w:sz="4" w:space="0" w:color="auto"/>
            </w:tcBorders>
            <w:shd w:val="clear" w:color="auto" w:fill="auto"/>
            <w:vAlign w:val="center"/>
          </w:tcPr>
          <w:p w14:paraId="47BB9AD3"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032F7D3A"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D51D"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739878" w14:textId="77777777" w:rsidR="00077EF5" w:rsidRDefault="00077EF5" w:rsidP="0002469A">
            <w:pPr>
              <w:pStyle w:val="TAC"/>
              <w:rPr>
                <w:lang w:eastAsia="zh-CN"/>
              </w:rPr>
            </w:pPr>
            <w:r>
              <w:rPr>
                <w:szCs w:val="18"/>
                <w:lang w:eastAsia="zh-CN"/>
              </w:rPr>
              <w:t>0</w:t>
            </w:r>
          </w:p>
        </w:tc>
      </w:tr>
      <w:tr w:rsidR="00077EF5" w14:paraId="389EEF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27BC30"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6B4691"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27F0D4E"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4113"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836AA4" w14:textId="77777777" w:rsidR="00077EF5" w:rsidRDefault="00077EF5" w:rsidP="0002469A">
            <w:pPr>
              <w:pStyle w:val="TAC"/>
              <w:rPr>
                <w:lang w:eastAsia="zh-CN"/>
              </w:rPr>
            </w:pPr>
          </w:p>
        </w:tc>
      </w:tr>
      <w:tr w:rsidR="00077EF5" w14:paraId="7C7939A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53AD8B"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3586E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58480B0"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D20D" w14:textId="77777777" w:rsidR="00077EF5" w:rsidRPr="00041BE4" w:rsidRDefault="00077EF5" w:rsidP="0002469A">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C2F23" w14:textId="77777777" w:rsidR="00077EF5" w:rsidRDefault="00077EF5" w:rsidP="0002469A">
            <w:pPr>
              <w:pStyle w:val="TAC"/>
              <w:rPr>
                <w:lang w:eastAsia="zh-CN"/>
              </w:rPr>
            </w:pPr>
          </w:p>
        </w:tc>
      </w:tr>
      <w:tr w:rsidR="00077EF5" w14:paraId="005074E5"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51A51FF2" w14:textId="77777777" w:rsidR="00077EF5" w:rsidRPr="00041BE4" w:rsidRDefault="00077EF5" w:rsidP="0002469A">
            <w:pPr>
              <w:pStyle w:val="TAC"/>
            </w:pPr>
            <w:r w:rsidRPr="00041BE4">
              <w:rPr>
                <w:lang w:val="zh-CN"/>
              </w:rPr>
              <w:t>CA_n1A-n8A-n257D</w:t>
            </w:r>
          </w:p>
        </w:tc>
        <w:tc>
          <w:tcPr>
            <w:tcW w:w="3006" w:type="dxa"/>
            <w:gridSpan w:val="2"/>
            <w:tcBorders>
              <w:left w:val="single" w:sz="4" w:space="0" w:color="auto"/>
              <w:bottom w:val="nil"/>
              <w:right w:val="single" w:sz="4" w:space="0" w:color="auto"/>
            </w:tcBorders>
            <w:shd w:val="clear" w:color="auto" w:fill="auto"/>
            <w:vAlign w:val="center"/>
          </w:tcPr>
          <w:p w14:paraId="46C758F6"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68ACAB3C"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FCC8"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FBB5248" w14:textId="77777777" w:rsidR="00077EF5" w:rsidRDefault="00077EF5" w:rsidP="0002469A">
            <w:pPr>
              <w:pStyle w:val="TAC"/>
              <w:rPr>
                <w:lang w:eastAsia="zh-CN"/>
              </w:rPr>
            </w:pPr>
            <w:r>
              <w:rPr>
                <w:szCs w:val="18"/>
                <w:lang w:eastAsia="zh-CN"/>
              </w:rPr>
              <w:t>0</w:t>
            </w:r>
          </w:p>
        </w:tc>
      </w:tr>
      <w:tr w:rsidR="00077EF5" w14:paraId="639F6E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A1157D"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C21AE7"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88EE483"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5233"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1B5BD8" w14:textId="77777777" w:rsidR="00077EF5" w:rsidRDefault="00077EF5" w:rsidP="0002469A">
            <w:pPr>
              <w:pStyle w:val="TAC"/>
              <w:rPr>
                <w:lang w:eastAsia="zh-CN"/>
              </w:rPr>
            </w:pPr>
          </w:p>
        </w:tc>
      </w:tr>
      <w:tr w:rsidR="00077EF5" w14:paraId="5D194F6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535066"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4049E5"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E5FC54F"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14FEC" w14:textId="77777777" w:rsidR="00077EF5" w:rsidRPr="00041BE4" w:rsidRDefault="00077EF5" w:rsidP="0002469A">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0403F9" w14:textId="77777777" w:rsidR="00077EF5" w:rsidRDefault="00077EF5" w:rsidP="0002469A">
            <w:pPr>
              <w:pStyle w:val="TAC"/>
              <w:rPr>
                <w:lang w:eastAsia="zh-CN"/>
              </w:rPr>
            </w:pPr>
          </w:p>
        </w:tc>
      </w:tr>
      <w:tr w:rsidR="00077EF5" w14:paraId="281145B5"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2F0739F8" w14:textId="77777777" w:rsidR="00077EF5" w:rsidRPr="00041BE4" w:rsidRDefault="00077EF5" w:rsidP="0002469A">
            <w:pPr>
              <w:pStyle w:val="TAC"/>
            </w:pPr>
            <w:r w:rsidRPr="00041BE4">
              <w:rPr>
                <w:lang w:val="zh-CN"/>
              </w:rPr>
              <w:t>CA_n1A-n8A-n257E</w:t>
            </w:r>
          </w:p>
        </w:tc>
        <w:tc>
          <w:tcPr>
            <w:tcW w:w="3006" w:type="dxa"/>
            <w:gridSpan w:val="2"/>
            <w:tcBorders>
              <w:left w:val="single" w:sz="4" w:space="0" w:color="auto"/>
              <w:bottom w:val="nil"/>
              <w:right w:val="single" w:sz="4" w:space="0" w:color="auto"/>
            </w:tcBorders>
            <w:shd w:val="clear" w:color="auto" w:fill="auto"/>
            <w:vAlign w:val="center"/>
          </w:tcPr>
          <w:p w14:paraId="4347B0FE"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305DC835"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5B1E"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725AC6" w14:textId="77777777" w:rsidR="00077EF5" w:rsidRDefault="00077EF5" w:rsidP="0002469A">
            <w:pPr>
              <w:pStyle w:val="TAC"/>
              <w:rPr>
                <w:lang w:eastAsia="zh-CN"/>
              </w:rPr>
            </w:pPr>
            <w:r>
              <w:rPr>
                <w:szCs w:val="18"/>
                <w:lang w:eastAsia="zh-CN"/>
              </w:rPr>
              <w:t>0</w:t>
            </w:r>
          </w:p>
        </w:tc>
      </w:tr>
      <w:tr w:rsidR="00077EF5" w14:paraId="3DA46A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ABFA42"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AC9716"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192CEA0E"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E45D"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14B65A" w14:textId="77777777" w:rsidR="00077EF5" w:rsidRDefault="00077EF5" w:rsidP="0002469A">
            <w:pPr>
              <w:pStyle w:val="TAC"/>
              <w:rPr>
                <w:lang w:eastAsia="zh-CN"/>
              </w:rPr>
            </w:pPr>
          </w:p>
        </w:tc>
      </w:tr>
      <w:tr w:rsidR="00077EF5" w14:paraId="2D8F245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8ACF49"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3F1C87"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7364E4C"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678A0" w14:textId="77777777" w:rsidR="00077EF5" w:rsidRPr="00041BE4" w:rsidRDefault="00077EF5" w:rsidP="0002469A">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E62C0" w14:textId="77777777" w:rsidR="00077EF5" w:rsidRDefault="00077EF5" w:rsidP="0002469A">
            <w:pPr>
              <w:pStyle w:val="TAC"/>
              <w:rPr>
                <w:lang w:eastAsia="zh-CN"/>
              </w:rPr>
            </w:pPr>
          </w:p>
        </w:tc>
      </w:tr>
      <w:tr w:rsidR="00077EF5" w14:paraId="32084321"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770CC41" w14:textId="77777777" w:rsidR="00077EF5" w:rsidRPr="00041BE4" w:rsidRDefault="00077EF5" w:rsidP="0002469A">
            <w:pPr>
              <w:pStyle w:val="TAC"/>
            </w:pPr>
            <w:r w:rsidRPr="00041BE4">
              <w:rPr>
                <w:lang w:val="zh-CN"/>
              </w:rPr>
              <w:t>CA_n1A-n8A-n257F</w:t>
            </w:r>
          </w:p>
        </w:tc>
        <w:tc>
          <w:tcPr>
            <w:tcW w:w="3006" w:type="dxa"/>
            <w:gridSpan w:val="2"/>
            <w:tcBorders>
              <w:left w:val="single" w:sz="4" w:space="0" w:color="auto"/>
              <w:bottom w:val="nil"/>
              <w:right w:val="single" w:sz="4" w:space="0" w:color="auto"/>
            </w:tcBorders>
            <w:shd w:val="clear" w:color="auto" w:fill="auto"/>
            <w:vAlign w:val="center"/>
          </w:tcPr>
          <w:p w14:paraId="6D58C67B"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01C359F8"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272E"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36EF05E" w14:textId="77777777" w:rsidR="00077EF5" w:rsidRDefault="00077EF5" w:rsidP="0002469A">
            <w:pPr>
              <w:pStyle w:val="TAC"/>
              <w:rPr>
                <w:lang w:eastAsia="zh-CN"/>
              </w:rPr>
            </w:pPr>
            <w:r>
              <w:rPr>
                <w:szCs w:val="18"/>
                <w:lang w:eastAsia="zh-CN"/>
              </w:rPr>
              <w:t>0</w:t>
            </w:r>
          </w:p>
        </w:tc>
      </w:tr>
      <w:tr w:rsidR="00077EF5" w14:paraId="1E849C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0421EF"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96723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DA972A4"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DE50"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82069B8" w14:textId="77777777" w:rsidR="00077EF5" w:rsidRDefault="00077EF5" w:rsidP="0002469A">
            <w:pPr>
              <w:pStyle w:val="TAC"/>
              <w:rPr>
                <w:lang w:eastAsia="zh-CN"/>
              </w:rPr>
            </w:pPr>
          </w:p>
        </w:tc>
      </w:tr>
      <w:tr w:rsidR="00077EF5" w14:paraId="2DF8C9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7C453C"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78F035"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CA3D9D4"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52D0" w14:textId="77777777" w:rsidR="00077EF5" w:rsidRPr="00041BE4" w:rsidRDefault="00077EF5" w:rsidP="0002469A">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BDC342" w14:textId="77777777" w:rsidR="00077EF5" w:rsidRDefault="00077EF5" w:rsidP="0002469A">
            <w:pPr>
              <w:pStyle w:val="TAC"/>
              <w:rPr>
                <w:lang w:eastAsia="zh-CN"/>
              </w:rPr>
            </w:pPr>
          </w:p>
        </w:tc>
      </w:tr>
      <w:tr w:rsidR="00077EF5" w14:paraId="1A178C51"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C456D75" w14:textId="77777777" w:rsidR="00077EF5" w:rsidRPr="00041BE4" w:rsidRDefault="00077EF5" w:rsidP="0002469A">
            <w:pPr>
              <w:pStyle w:val="TAC"/>
            </w:pPr>
            <w:r w:rsidRPr="00041BE4">
              <w:rPr>
                <w:lang w:val="zh-CN"/>
              </w:rPr>
              <w:t>CA_n1A-n8A-n257G</w:t>
            </w:r>
          </w:p>
        </w:tc>
        <w:tc>
          <w:tcPr>
            <w:tcW w:w="3006" w:type="dxa"/>
            <w:gridSpan w:val="2"/>
            <w:tcBorders>
              <w:left w:val="single" w:sz="4" w:space="0" w:color="auto"/>
              <w:bottom w:val="nil"/>
              <w:right w:val="single" w:sz="4" w:space="0" w:color="auto"/>
            </w:tcBorders>
            <w:shd w:val="clear" w:color="auto" w:fill="auto"/>
            <w:vAlign w:val="center"/>
          </w:tcPr>
          <w:p w14:paraId="4E84FFC3"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5F54C902"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4484"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F416048" w14:textId="77777777" w:rsidR="00077EF5" w:rsidRDefault="00077EF5" w:rsidP="0002469A">
            <w:pPr>
              <w:pStyle w:val="TAC"/>
              <w:rPr>
                <w:lang w:eastAsia="zh-CN"/>
              </w:rPr>
            </w:pPr>
            <w:r>
              <w:rPr>
                <w:szCs w:val="18"/>
                <w:lang w:eastAsia="zh-CN"/>
              </w:rPr>
              <w:t>0</w:t>
            </w:r>
          </w:p>
        </w:tc>
      </w:tr>
      <w:tr w:rsidR="00077EF5" w14:paraId="671ED72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6EB0F5"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875CF3"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505CE16"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00CEB"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BC4E91" w14:textId="77777777" w:rsidR="00077EF5" w:rsidRDefault="00077EF5" w:rsidP="0002469A">
            <w:pPr>
              <w:pStyle w:val="TAC"/>
              <w:rPr>
                <w:lang w:eastAsia="zh-CN"/>
              </w:rPr>
            </w:pPr>
          </w:p>
        </w:tc>
      </w:tr>
      <w:tr w:rsidR="00077EF5" w14:paraId="580D874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31FCFE"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C36AB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8E21BDE"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D344" w14:textId="77777777" w:rsidR="00077EF5" w:rsidRPr="00041BE4" w:rsidRDefault="00077EF5" w:rsidP="0002469A">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DC9358" w14:textId="77777777" w:rsidR="00077EF5" w:rsidRDefault="00077EF5" w:rsidP="0002469A">
            <w:pPr>
              <w:pStyle w:val="TAC"/>
              <w:rPr>
                <w:lang w:eastAsia="zh-CN"/>
              </w:rPr>
            </w:pPr>
          </w:p>
        </w:tc>
      </w:tr>
      <w:tr w:rsidR="00077EF5" w14:paraId="450DADB4"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A0BE027" w14:textId="77777777" w:rsidR="00077EF5" w:rsidRPr="00041BE4" w:rsidRDefault="00077EF5" w:rsidP="0002469A">
            <w:pPr>
              <w:pStyle w:val="TAC"/>
            </w:pPr>
            <w:r w:rsidRPr="00041BE4">
              <w:rPr>
                <w:lang w:val="zh-CN"/>
              </w:rPr>
              <w:t>CA_n1A-n8A-n257H</w:t>
            </w:r>
          </w:p>
        </w:tc>
        <w:tc>
          <w:tcPr>
            <w:tcW w:w="3006" w:type="dxa"/>
            <w:gridSpan w:val="2"/>
            <w:tcBorders>
              <w:left w:val="single" w:sz="4" w:space="0" w:color="auto"/>
              <w:bottom w:val="nil"/>
              <w:right w:val="single" w:sz="4" w:space="0" w:color="auto"/>
            </w:tcBorders>
            <w:shd w:val="clear" w:color="auto" w:fill="auto"/>
            <w:vAlign w:val="center"/>
          </w:tcPr>
          <w:p w14:paraId="54A2E978"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08E38E5E"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6399"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ACEA7F1" w14:textId="77777777" w:rsidR="00077EF5" w:rsidRDefault="00077EF5" w:rsidP="0002469A">
            <w:pPr>
              <w:pStyle w:val="TAC"/>
              <w:rPr>
                <w:lang w:eastAsia="zh-CN"/>
              </w:rPr>
            </w:pPr>
            <w:r>
              <w:rPr>
                <w:szCs w:val="18"/>
                <w:lang w:eastAsia="zh-CN"/>
              </w:rPr>
              <w:t>0</w:t>
            </w:r>
          </w:p>
        </w:tc>
      </w:tr>
      <w:tr w:rsidR="00077EF5" w14:paraId="254A7B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CDB479"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9156E1"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0BED62C"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270F"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863275" w14:textId="77777777" w:rsidR="00077EF5" w:rsidRDefault="00077EF5" w:rsidP="0002469A">
            <w:pPr>
              <w:pStyle w:val="TAC"/>
              <w:rPr>
                <w:lang w:eastAsia="zh-CN"/>
              </w:rPr>
            </w:pPr>
          </w:p>
        </w:tc>
      </w:tr>
      <w:tr w:rsidR="00077EF5" w14:paraId="4873D9C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6A5B00"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31D0C9"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E239B4B"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51C8" w14:textId="77777777" w:rsidR="00077EF5" w:rsidRPr="00041BE4" w:rsidRDefault="00077EF5" w:rsidP="0002469A">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932EB7" w14:textId="77777777" w:rsidR="00077EF5" w:rsidRDefault="00077EF5" w:rsidP="0002469A">
            <w:pPr>
              <w:pStyle w:val="TAC"/>
              <w:rPr>
                <w:lang w:eastAsia="zh-CN"/>
              </w:rPr>
            </w:pPr>
          </w:p>
        </w:tc>
      </w:tr>
      <w:tr w:rsidR="00077EF5" w14:paraId="4665450C"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F768315" w14:textId="77777777" w:rsidR="00077EF5" w:rsidRPr="00041BE4" w:rsidRDefault="00077EF5" w:rsidP="0002469A">
            <w:pPr>
              <w:pStyle w:val="TAC"/>
            </w:pPr>
            <w:r w:rsidRPr="00041BE4">
              <w:rPr>
                <w:lang w:val="zh-CN"/>
              </w:rPr>
              <w:t>CA_n1A-n8A-n257I</w:t>
            </w:r>
          </w:p>
        </w:tc>
        <w:tc>
          <w:tcPr>
            <w:tcW w:w="3006" w:type="dxa"/>
            <w:gridSpan w:val="2"/>
            <w:tcBorders>
              <w:left w:val="single" w:sz="4" w:space="0" w:color="auto"/>
              <w:bottom w:val="nil"/>
              <w:right w:val="single" w:sz="4" w:space="0" w:color="auto"/>
            </w:tcBorders>
            <w:shd w:val="clear" w:color="auto" w:fill="auto"/>
            <w:vAlign w:val="center"/>
          </w:tcPr>
          <w:p w14:paraId="208F83AA"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3CBACBBA"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7689"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F9E490E" w14:textId="77777777" w:rsidR="00077EF5" w:rsidRDefault="00077EF5" w:rsidP="0002469A">
            <w:pPr>
              <w:pStyle w:val="TAC"/>
              <w:rPr>
                <w:lang w:eastAsia="zh-CN"/>
              </w:rPr>
            </w:pPr>
            <w:r>
              <w:rPr>
                <w:szCs w:val="18"/>
                <w:lang w:eastAsia="zh-CN"/>
              </w:rPr>
              <w:t>0</w:t>
            </w:r>
          </w:p>
        </w:tc>
      </w:tr>
      <w:tr w:rsidR="00077EF5" w14:paraId="3343A5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16C895"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19D333"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0C8018D"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56A4"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3891F1" w14:textId="77777777" w:rsidR="00077EF5" w:rsidRDefault="00077EF5" w:rsidP="0002469A">
            <w:pPr>
              <w:pStyle w:val="TAC"/>
              <w:rPr>
                <w:lang w:eastAsia="zh-CN"/>
              </w:rPr>
            </w:pPr>
          </w:p>
        </w:tc>
      </w:tr>
      <w:tr w:rsidR="00077EF5" w14:paraId="712A985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31800F"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0AA7C1"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ED24499"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5EE0" w14:textId="77777777" w:rsidR="00077EF5" w:rsidRPr="00041BE4" w:rsidRDefault="00077EF5" w:rsidP="0002469A">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AA812E" w14:textId="77777777" w:rsidR="00077EF5" w:rsidRDefault="00077EF5" w:rsidP="0002469A">
            <w:pPr>
              <w:pStyle w:val="TAC"/>
              <w:rPr>
                <w:lang w:eastAsia="zh-CN"/>
              </w:rPr>
            </w:pPr>
          </w:p>
        </w:tc>
      </w:tr>
      <w:tr w:rsidR="00077EF5" w14:paraId="3A512D8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0A22A776" w14:textId="77777777" w:rsidR="00077EF5" w:rsidRPr="00041BE4" w:rsidRDefault="00077EF5" w:rsidP="0002469A">
            <w:pPr>
              <w:pStyle w:val="TAC"/>
            </w:pPr>
            <w:r w:rsidRPr="00041BE4">
              <w:rPr>
                <w:lang w:val="zh-CN"/>
              </w:rPr>
              <w:t>CA_n1A-n8A-n257J</w:t>
            </w:r>
          </w:p>
        </w:tc>
        <w:tc>
          <w:tcPr>
            <w:tcW w:w="3006" w:type="dxa"/>
            <w:gridSpan w:val="2"/>
            <w:tcBorders>
              <w:left w:val="single" w:sz="4" w:space="0" w:color="auto"/>
              <w:bottom w:val="nil"/>
              <w:right w:val="single" w:sz="4" w:space="0" w:color="auto"/>
            </w:tcBorders>
            <w:shd w:val="clear" w:color="auto" w:fill="auto"/>
            <w:vAlign w:val="center"/>
          </w:tcPr>
          <w:p w14:paraId="6E7EFE5B"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18F0D482"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44FC"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D045582" w14:textId="77777777" w:rsidR="00077EF5" w:rsidRDefault="00077EF5" w:rsidP="0002469A">
            <w:pPr>
              <w:pStyle w:val="TAC"/>
              <w:rPr>
                <w:lang w:eastAsia="zh-CN"/>
              </w:rPr>
            </w:pPr>
            <w:r>
              <w:rPr>
                <w:szCs w:val="18"/>
                <w:lang w:eastAsia="zh-CN"/>
              </w:rPr>
              <w:t>0</w:t>
            </w:r>
          </w:p>
        </w:tc>
      </w:tr>
      <w:tr w:rsidR="00077EF5" w14:paraId="2D468E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C4A97"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D665B0"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007DAD1"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6183"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43B368" w14:textId="77777777" w:rsidR="00077EF5" w:rsidRDefault="00077EF5" w:rsidP="0002469A">
            <w:pPr>
              <w:pStyle w:val="TAC"/>
              <w:rPr>
                <w:lang w:eastAsia="zh-CN"/>
              </w:rPr>
            </w:pPr>
          </w:p>
        </w:tc>
      </w:tr>
      <w:tr w:rsidR="00077EF5" w14:paraId="1A4DFE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CDDA92"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46C82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1079C4C8"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F81C" w14:textId="77777777" w:rsidR="00077EF5" w:rsidRPr="00041BE4" w:rsidRDefault="00077EF5" w:rsidP="0002469A">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120A3" w14:textId="77777777" w:rsidR="00077EF5" w:rsidRDefault="00077EF5" w:rsidP="0002469A">
            <w:pPr>
              <w:pStyle w:val="TAC"/>
              <w:rPr>
                <w:lang w:eastAsia="zh-CN"/>
              </w:rPr>
            </w:pPr>
          </w:p>
        </w:tc>
      </w:tr>
      <w:tr w:rsidR="00077EF5" w14:paraId="0F707CE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D2C6D26" w14:textId="77777777" w:rsidR="00077EF5" w:rsidRPr="00041BE4" w:rsidRDefault="00077EF5" w:rsidP="0002469A">
            <w:pPr>
              <w:pStyle w:val="TAC"/>
            </w:pPr>
            <w:r w:rsidRPr="00041BE4">
              <w:rPr>
                <w:lang w:val="zh-CN"/>
              </w:rPr>
              <w:t>CA_n1A-n8A-n257K</w:t>
            </w:r>
          </w:p>
        </w:tc>
        <w:tc>
          <w:tcPr>
            <w:tcW w:w="3006" w:type="dxa"/>
            <w:gridSpan w:val="2"/>
            <w:tcBorders>
              <w:left w:val="single" w:sz="4" w:space="0" w:color="auto"/>
              <w:bottom w:val="nil"/>
              <w:right w:val="single" w:sz="4" w:space="0" w:color="auto"/>
            </w:tcBorders>
            <w:shd w:val="clear" w:color="auto" w:fill="auto"/>
            <w:vAlign w:val="center"/>
          </w:tcPr>
          <w:p w14:paraId="6C642E88"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5A5A0E8A"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CBD24"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420F554" w14:textId="77777777" w:rsidR="00077EF5" w:rsidRDefault="00077EF5" w:rsidP="0002469A">
            <w:pPr>
              <w:pStyle w:val="TAC"/>
              <w:rPr>
                <w:lang w:eastAsia="zh-CN"/>
              </w:rPr>
            </w:pPr>
            <w:r>
              <w:rPr>
                <w:szCs w:val="18"/>
                <w:lang w:eastAsia="zh-CN"/>
              </w:rPr>
              <w:t>0</w:t>
            </w:r>
          </w:p>
        </w:tc>
      </w:tr>
      <w:tr w:rsidR="00077EF5" w14:paraId="7CAAA1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742DD0"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0E6F7D"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9D7C99B"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05D1"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011F9D7" w14:textId="77777777" w:rsidR="00077EF5" w:rsidRDefault="00077EF5" w:rsidP="0002469A">
            <w:pPr>
              <w:pStyle w:val="TAC"/>
              <w:rPr>
                <w:lang w:eastAsia="zh-CN"/>
              </w:rPr>
            </w:pPr>
          </w:p>
        </w:tc>
      </w:tr>
      <w:tr w:rsidR="00077EF5" w14:paraId="3E0E27C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12951B"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EEF378"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1FF0116"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6F33" w14:textId="77777777" w:rsidR="00077EF5" w:rsidRPr="00041BE4" w:rsidRDefault="00077EF5" w:rsidP="0002469A">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8BD8F0" w14:textId="77777777" w:rsidR="00077EF5" w:rsidRDefault="00077EF5" w:rsidP="0002469A">
            <w:pPr>
              <w:pStyle w:val="TAC"/>
              <w:rPr>
                <w:lang w:eastAsia="zh-CN"/>
              </w:rPr>
            </w:pPr>
          </w:p>
        </w:tc>
      </w:tr>
      <w:tr w:rsidR="00077EF5" w14:paraId="6333AC5A"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40181CA3" w14:textId="77777777" w:rsidR="00077EF5" w:rsidRPr="00041BE4" w:rsidRDefault="00077EF5" w:rsidP="0002469A">
            <w:pPr>
              <w:pStyle w:val="TAC"/>
            </w:pPr>
            <w:r w:rsidRPr="00041BE4">
              <w:rPr>
                <w:lang w:val="zh-CN"/>
              </w:rPr>
              <w:t>CA_n1A-n8A-n257L</w:t>
            </w:r>
          </w:p>
        </w:tc>
        <w:tc>
          <w:tcPr>
            <w:tcW w:w="3006" w:type="dxa"/>
            <w:gridSpan w:val="2"/>
            <w:tcBorders>
              <w:left w:val="single" w:sz="4" w:space="0" w:color="auto"/>
              <w:bottom w:val="nil"/>
              <w:right w:val="single" w:sz="4" w:space="0" w:color="auto"/>
            </w:tcBorders>
            <w:shd w:val="clear" w:color="auto" w:fill="auto"/>
            <w:vAlign w:val="center"/>
          </w:tcPr>
          <w:p w14:paraId="780F66EA"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01EC06B6"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3694"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69CAA08" w14:textId="77777777" w:rsidR="00077EF5" w:rsidRDefault="00077EF5" w:rsidP="0002469A">
            <w:pPr>
              <w:pStyle w:val="TAC"/>
              <w:rPr>
                <w:lang w:eastAsia="zh-CN"/>
              </w:rPr>
            </w:pPr>
            <w:r>
              <w:rPr>
                <w:szCs w:val="18"/>
                <w:lang w:eastAsia="zh-CN"/>
              </w:rPr>
              <w:t>0</w:t>
            </w:r>
          </w:p>
        </w:tc>
      </w:tr>
      <w:tr w:rsidR="00077EF5" w14:paraId="62E3E20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67E26B"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660806"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14EB043"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CCB43"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59EA9C5" w14:textId="77777777" w:rsidR="00077EF5" w:rsidRDefault="00077EF5" w:rsidP="0002469A">
            <w:pPr>
              <w:pStyle w:val="TAC"/>
              <w:rPr>
                <w:lang w:eastAsia="zh-CN"/>
              </w:rPr>
            </w:pPr>
          </w:p>
        </w:tc>
      </w:tr>
      <w:tr w:rsidR="00077EF5" w14:paraId="477EB93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620885"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EDAD15"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6B15E581"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26EC3" w14:textId="77777777" w:rsidR="00077EF5" w:rsidRPr="00041BE4" w:rsidRDefault="00077EF5" w:rsidP="0002469A">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01411" w14:textId="77777777" w:rsidR="00077EF5" w:rsidRDefault="00077EF5" w:rsidP="0002469A">
            <w:pPr>
              <w:pStyle w:val="TAC"/>
              <w:rPr>
                <w:lang w:eastAsia="zh-CN"/>
              </w:rPr>
            </w:pPr>
          </w:p>
        </w:tc>
      </w:tr>
      <w:tr w:rsidR="00077EF5" w14:paraId="2EDD41FE"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394B2DF" w14:textId="77777777" w:rsidR="00077EF5" w:rsidRPr="00041BE4" w:rsidRDefault="00077EF5" w:rsidP="0002469A">
            <w:pPr>
              <w:pStyle w:val="TAC"/>
            </w:pPr>
            <w:r w:rsidRPr="00041BE4">
              <w:rPr>
                <w:lang w:val="zh-CN"/>
              </w:rPr>
              <w:t>CA_n1A-n8A-n257M</w:t>
            </w:r>
          </w:p>
        </w:tc>
        <w:tc>
          <w:tcPr>
            <w:tcW w:w="3006" w:type="dxa"/>
            <w:gridSpan w:val="2"/>
            <w:tcBorders>
              <w:left w:val="single" w:sz="4" w:space="0" w:color="auto"/>
              <w:bottom w:val="nil"/>
              <w:right w:val="single" w:sz="4" w:space="0" w:color="auto"/>
            </w:tcBorders>
            <w:shd w:val="clear" w:color="auto" w:fill="auto"/>
            <w:vAlign w:val="center"/>
          </w:tcPr>
          <w:p w14:paraId="5A9EF5D1"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1F4946D8" w14:textId="77777777" w:rsidR="00077EF5" w:rsidRPr="00041BE4" w:rsidRDefault="00077EF5" w:rsidP="0002469A">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7FDE" w14:textId="77777777" w:rsidR="00077EF5" w:rsidRPr="00041BE4" w:rsidRDefault="00077EF5" w:rsidP="0002469A">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E4958B8" w14:textId="77777777" w:rsidR="00077EF5" w:rsidRDefault="00077EF5" w:rsidP="0002469A">
            <w:pPr>
              <w:pStyle w:val="TAC"/>
              <w:rPr>
                <w:lang w:eastAsia="zh-CN"/>
              </w:rPr>
            </w:pPr>
            <w:r>
              <w:rPr>
                <w:szCs w:val="18"/>
                <w:lang w:eastAsia="zh-CN"/>
              </w:rPr>
              <w:t>0</w:t>
            </w:r>
          </w:p>
        </w:tc>
      </w:tr>
      <w:tr w:rsidR="00077EF5" w14:paraId="5041E5F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397B1F"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3549E7"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060DD49" w14:textId="77777777" w:rsidR="00077EF5" w:rsidRPr="00041BE4" w:rsidRDefault="00077EF5" w:rsidP="0002469A">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62677" w14:textId="77777777" w:rsidR="00077EF5" w:rsidRPr="00041BE4" w:rsidRDefault="00077EF5" w:rsidP="0002469A">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CE8145" w14:textId="77777777" w:rsidR="00077EF5" w:rsidRDefault="00077EF5" w:rsidP="0002469A">
            <w:pPr>
              <w:pStyle w:val="TAC"/>
              <w:rPr>
                <w:lang w:eastAsia="zh-CN"/>
              </w:rPr>
            </w:pPr>
          </w:p>
        </w:tc>
      </w:tr>
      <w:tr w:rsidR="00077EF5" w14:paraId="73301B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2033E3"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73484E"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AA9C50E" w14:textId="77777777" w:rsidR="00077EF5" w:rsidRPr="00041BE4" w:rsidRDefault="00077EF5" w:rsidP="0002469A">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9981" w14:textId="77777777" w:rsidR="00077EF5" w:rsidRPr="00041BE4" w:rsidRDefault="00077EF5" w:rsidP="0002469A">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2C799" w14:textId="77777777" w:rsidR="00077EF5" w:rsidRDefault="00077EF5" w:rsidP="0002469A">
            <w:pPr>
              <w:pStyle w:val="TAC"/>
              <w:rPr>
                <w:lang w:eastAsia="zh-CN"/>
              </w:rPr>
            </w:pPr>
          </w:p>
        </w:tc>
      </w:tr>
      <w:tr w:rsidR="00077EF5" w14:paraId="3BED5CA5"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7959B85" w14:textId="77777777" w:rsidR="00077EF5" w:rsidRPr="00041BE4" w:rsidRDefault="00077EF5" w:rsidP="0002469A">
            <w:pPr>
              <w:pStyle w:val="TAC"/>
              <w:rPr>
                <w:rFonts w:eastAsia="MS Mincho"/>
              </w:rPr>
            </w:pPr>
            <w:r w:rsidRPr="00041BE4">
              <w:t>CA_n1</w:t>
            </w:r>
            <w:r w:rsidRPr="00041BE4">
              <w:rPr>
                <w:lang w:val="sv-SE"/>
              </w:rPr>
              <w:t>A-</w:t>
            </w:r>
            <w:r w:rsidRPr="00041BE4">
              <w:t>n28</w:t>
            </w:r>
            <w:r w:rsidRPr="00041BE4">
              <w:rPr>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617BF8BC" w14:textId="77777777" w:rsidR="00077EF5" w:rsidRPr="00041BE4" w:rsidRDefault="00077EF5" w:rsidP="0002469A">
            <w:pPr>
              <w:pStyle w:val="TAC"/>
            </w:pPr>
            <w:r w:rsidRPr="00041BE4">
              <w:t>CA_n1A-n28A</w:t>
            </w:r>
          </w:p>
          <w:p w14:paraId="6C021FB5" w14:textId="77777777" w:rsidR="00077EF5" w:rsidRPr="00041BE4" w:rsidRDefault="00077EF5" w:rsidP="0002469A">
            <w:pPr>
              <w:pStyle w:val="TAC"/>
            </w:pPr>
            <w:r w:rsidRPr="00041BE4">
              <w:t>CA_n1A-n257A</w:t>
            </w:r>
          </w:p>
          <w:p w14:paraId="288753AC" w14:textId="77777777" w:rsidR="00077EF5" w:rsidRPr="00041BE4" w:rsidRDefault="00077EF5" w:rsidP="0002469A">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14:paraId="6AA1BD22" w14:textId="77777777" w:rsidR="00077EF5" w:rsidRPr="00041BE4" w:rsidRDefault="00077EF5" w:rsidP="0002469A">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19E69" w14:textId="77777777" w:rsidR="00077EF5" w:rsidRPr="00041BE4" w:rsidRDefault="00077EF5" w:rsidP="0002469A">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F8712E9" w14:textId="77777777" w:rsidR="00077EF5" w:rsidRDefault="00077EF5" w:rsidP="0002469A">
            <w:pPr>
              <w:pStyle w:val="TAC"/>
              <w:rPr>
                <w:rFonts w:eastAsia="MS Mincho"/>
              </w:rPr>
            </w:pPr>
            <w:r>
              <w:t>0</w:t>
            </w:r>
          </w:p>
        </w:tc>
      </w:tr>
      <w:tr w:rsidR="00077EF5" w14:paraId="38C8B9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080447"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98E591"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56ABDA58" w14:textId="77777777" w:rsidR="00077EF5" w:rsidRPr="00041BE4" w:rsidRDefault="00077EF5" w:rsidP="0002469A">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46C0" w14:textId="77777777" w:rsidR="00077EF5" w:rsidRPr="00041BE4" w:rsidRDefault="00077EF5" w:rsidP="0002469A">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7AF2FD" w14:textId="77777777" w:rsidR="00077EF5" w:rsidRDefault="00077EF5" w:rsidP="0002469A">
            <w:pPr>
              <w:pStyle w:val="TAC"/>
              <w:rPr>
                <w:rFonts w:eastAsia="MS Mincho"/>
              </w:rPr>
            </w:pPr>
          </w:p>
        </w:tc>
      </w:tr>
      <w:tr w:rsidR="00077EF5" w14:paraId="09FFF7F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7EDC40"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D43F92"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71977FFB" w14:textId="77777777" w:rsidR="00077EF5" w:rsidRPr="00041BE4" w:rsidRDefault="00077EF5" w:rsidP="0002469A">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A602" w14:textId="77777777" w:rsidR="00077EF5" w:rsidRPr="00041BE4" w:rsidRDefault="00077EF5" w:rsidP="0002469A">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E953C" w14:textId="77777777" w:rsidR="00077EF5" w:rsidRDefault="00077EF5" w:rsidP="0002469A">
            <w:pPr>
              <w:pStyle w:val="TAC"/>
              <w:rPr>
                <w:rFonts w:eastAsia="MS Mincho"/>
              </w:rPr>
            </w:pPr>
          </w:p>
        </w:tc>
      </w:tr>
      <w:tr w:rsidR="00077EF5" w14:paraId="5455ABDE"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BD8780D" w14:textId="77777777" w:rsidR="00077EF5" w:rsidRPr="00041BE4" w:rsidRDefault="00077EF5" w:rsidP="0002469A">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3006" w:type="dxa"/>
            <w:gridSpan w:val="2"/>
            <w:tcBorders>
              <w:left w:val="single" w:sz="4" w:space="0" w:color="auto"/>
              <w:bottom w:val="nil"/>
              <w:right w:val="single" w:sz="4" w:space="0" w:color="auto"/>
            </w:tcBorders>
            <w:shd w:val="clear" w:color="auto" w:fill="auto"/>
            <w:vAlign w:val="center"/>
          </w:tcPr>
          <w:p w14:paraId="7A8262D6" w14:textId="77777777" w:rsidR="00077EF5" w:rsidRPr="00041BE4" w:rsidRDefault="00077EF5" w:rsidP="0002469A">
            <w:pPr>
              <w:pStyle w:val="TAC"/>
            </w:pPr>
            <w:r w:rsidRPr="00041BE4">
              <w:t>CA_n257G</w:t>
            </w:r>
          </w:p>
          <w:p w14:paraId="77169CF5" w14:textId="77777777" w:rsidR="00077EF5" w:rsidRPr="00ED2E81" w:rsidRDefault="00077EF5" w:rsidP="0002469A">
            <w:pPr>
              <w:pStyle w:val="TAC"/>
              <w:rPr>
                <w:lang w:val="en-US"/>
              </w:rPr>
            </w:pPr>
            <w:r w:rsidRPr="00ED2E81">
              <w:rPr>
                <w:lang w:val="en-US"/>
              </w:rPr>
              <w:t>CA_n1A-n28A</w:t>
            </w:r>
          </w:p>
          <w:p w14:paraId="39904E87" w14:textId="77777777" w:rsidR="00077EF5" w:rsidRPr="00ED2E81" w:rsidRDefault="00077EF5" w:rsidP="0002469A">
            <w:pPr>
              <w:pStyle w:val="TAC"/>
              <w:rPr>
                <w:lang w:val="en-US"/>
              </w:rPr>
            </w:pPr>
            <w:r w:rsidRPr="00ED2E81">
              <w:rPr>
                <w:lang w:val="en-US"/>
              </w:rPr>
              <w:t>CA_n1A-n257A</w:t>
            </w:r>
          </w:p>
          <w:p w14:paraId="70215DB1" w14:textId="77777777" w:rsidR="00077EF5" w:rsidRPr="00ED2E81" w:rsidRDefault="00077EF5" w:rsidP="0002469A">
            <w:pPr>
              <w:pStyle w:val="TAC"/>
              <w:rPr>
                <w:lang w:val="en-US"/>
              </w:rPr>
            </w:pPr>
            <w:r w:rsidRPr="00ED2E81">
              <w:rPr>
                <w:lang w:val="en-US"/>
              </w:rPr>
              <w:t>CA_n1A-n257G</w:t>
            </w:r>
          </w:p>
          <w:p w14:paraId="4B144889" w14:textId="77777777" w:rsidR="00077EF5" w:rsidRPr="00ED2E81" w:rsidRDefault="00077EF5" w:rsidP="0002469A">
            <w:pPr>
              <w:pStyle w:val="TAC"/>
              <w:rPr>
                <w:lang w:val="en-US"/>
              </w:rPr>
            </w:pPr>
            <w:r w:rsidRPr="00ED2E81">
              <w:rPr>
                <w:lang w:val="en-US"/>
              </w:rPr>
              <w:t>CA_n28A-n257A</w:t>
            </w:r>
          </w:p>
          <w:p w14:paraId="642F85B6" w14:textId="77777777" w:rsidR="00077EF5" w:rsidRPr="00041BE4" w:rsidRDefault="00077EF5" w:rsidP="0002469A">
            <w:pPr>
              <w:pStyle w:val="TAC"/>
              <w:rPr>
                <w:rFonts w:eastAsia="MS Mincho"/>
              </w:rPr>
            </w:pPr>
            <w:r w:rsidRPr="00041BE4">
              <w:rPr>
                <w:lang w:val="sv-SE"/>
              </w:rPr>
              <w:t>CA_n28A-n257G</w:t>
            </w:r>
          </w:p>
        </w:tc>
        <w:tc>
          <w:tcPr>
            <w:tcW w:w="1233" w:type="dxa"/>
            <w:tcBorders>
              <w:left w:val="single" w:sz="4" w:space="0" w:color="auto"/>
              <w:right w:val="single" w:sz="4" w:space="0" w:color="auto"/>
            </w:tcBorders>
            <w:vAlign w:val="center"/>
          </w:tcPr>
          <w:p w14:paraId="0E297E12" w14:textId="77777777" w:rsidR="00077EF5" w:rsidRPr="00041BE4" w:rsidRDefault="00077EF5" w:rsidP="0002469A">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420B" w14:textId="77777777" w:rsidR="00077EF5" w:rsidRPr="00041BE4" w:rsidRDefault="00077EF5" w:rsidP="0002469A">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EB0811A" w14:textId="77777777" w:rsidR="00077EF5" w:rsidRDefault="00077EF5" w:rsidP="0002469A">
            <w:pPr>
              <w:pStyle w:val="TAC"/>
              <w:rPr>
                <w:rFonts w:eastAsia="MS Mincho"/>
              </w:rPr>
            </w:pPr>
            <w:r>
              <w:t>0</w:t>
            </w:r>
          </w:p>
        </w:tc>
      </w:tr>
      <w:tr w:rsidR="00077EF5" w14:paraId="24F29ED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AF535D"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621E1051"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3664E53E" w14:textId="77777777" w:rsidR="00077EF5" w:rsidRPr="00041BE4" w:rsidRDefault="00077EF5" w:rsidP="0002469A">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51FD" w14:textId="77777777" w:rsidR="00077EF5" w:rsidRPr="00041BE4" w:rsidRDefault="00077EF5" w:rsidP="0002469A">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8454847" w14:textId="77777777" w:rsidR="00077EF5" w:rsidRDefault="00077EF5" w:rsidP="0002469A">
            <w:pPr>
              <w:pStyle w:val="TAC"/>
              <w:rPr>
                <w:rFonts w:eastAsia="MS Mincho"/>
              </w:rPr>
            </w:pPr>
          </w:p>
        </w:tc>
      </w:tr>
      <w:tr w:rsidR="00077EF5" w14:paraId="52E2870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C3754C"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778F06"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10B68551" w14:textId="77777777" w:rsidR="00077EF5" w:rsidRPr="00041BE4" w:rsidRDefault="00077EF5" w:rsidP="0002469A">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2761" w14:textId="77777777" w:rsidR="00077EF5" w:rsidRPr="00041BE4" w:rsidRDefault="00077EF5" w:rsidP="0002469A">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47B7F" w14:textId="77777777" w:rsidR="00077EF5" w:rsidRDefault="00077EF5" w:rsidP="0002469A">
            <w:pPr>
              <w:pStyle w:val="TAC"/>
              <w:rPr>
                <w:rFonts w:eastAsia="MS Mincho"/>
              </w:rPr>
            </w:pPr>
          </w:p>
        </w:tc>
      </w:tr>
      <w:tr w:rsidR="00077EF5" w14:paraId="2CBC1D7D"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576249B1" w14:textId="77777777" w:rsidR="00077EF5" w:rsidRPr="00041BE4" w:rsidRDefault="00077EF5" w:rsidP="0002469A">
            <w:pPr>
              <w:pStyle w:val="TAC"/>
              <w:rPr>
                <w:rFonts w:eastAsia="MS Mincho"/>
              </w:rPr>
            </w:pPr>
            <w:r w:rsidRPr="00041BE4">
              <w:t>CA_n1</w:t>
            </w:r>
            <w:r w:rsidRPr="00041BE4">
              <w:rPr>
                <w:lang w:val="sv-SE"/>
              </w:rPr>
              <w:t>A-</w:t>
            </w:r>
            <w:r w:rsidRPr="00041BE4">
              <w:t>n28</w:t>
            </w:r>
            <w:r w:rsidRPr="00041BE4">
              <w:rPr>
                <w:lang w:val="sv-SE"/>
              </w:rPr>
              <w:t>A-n257H</w:t>
            </w:r>
          </w:p>
        </w:tc>
        <w:tc>
          <w:tcPr>
            <w:tcW w:w="3006" w:type="dxa"/>
            <w:gridSpan w:val="2"/>
            <w:tcBorders>
              <w:left w:val="single" w:sz="4" w:space="0" w:color="auto"/>
              <w:bottom w:val="nil"/>
              <w:right w:val="single" w:sz="4" w:space="0" w:color="auto"/>
            </w:tcBorders>
            <w:shd w:val="clear" w:color="auto" w:fill="auto"/>
            <w:vAlign w:val="center"/>
          </w:tcPr>
          <w:p w14:paraId="70B1EFB4" w14:textId="77777777" w:rsidR="00077EF5" w:rsidRPr="00041BE4" w:rsidRDefault="00077EF5" w:rsidP="0002469A">
            <w:pPr>
              <w:pStyle w:val="TAC"/>
              <w:rPr>
                <w:rFonts w:cstheme="minorBidi"/>
                <w:kern w:val="2"/>
              </w:rPr>
            </w:pPr>
            <w:r w:rsidRPr="00041BE4">
              <w:t>CA_n257G</w:t>
            </w:r>
          </w:p>
          <w:p w14:paraId="7545B583" w14:textId="77777777" w:rsidR="00077EF5" w:rsidRPr="00041BE4" w:rsidRDefault="00077EF5" w:rsidP="0002469A">
            <w:pPr>
              <w:pStyle w:val="TAC"/>
            </w:pPr>
            <w:r w:rsidRPr="00041BE4">
              <w:t>CA_n257H</w:t>
            </w:r>
          </w:p>
          <w:p w14:paraId="0E515CCD" w14:textId="77777777" w:rsidR="00077EF5" w:rsidRPr="00ED2E81" w:rsidRDefault="00077EF5" w:rsidP="0002469A">
            <w:pPr>
              <w:pStyle w:val="TAC"/>
              <w:rPr>
                <w:lang w:val="en-US"/>
              </w:rPr>
            </w:pPr>
            <w:r w:rsidRPr="00ED2E81">
              <w:rPr>
                <w:lang w:val="en-US"/>
              </w:rPr>
              <w:t>CA_n1A-n28A</w:t>
            </w:r>
          </w:p>
          <w:p w14:paraId="6261E1D6" w14:textId="77777777" w:rsidR="00077EF5" w:rsidRPr="00ED2E81" w:rsidRDefault="00077EF5" w:rsidP="0002469A">
            <w:pPr>
              <w:pStyle w:val="TAC"/>
              <w:rPr>
                <w:lang w:val="en-US"/>
              </w:rPr>
            </w:pPr>
            <w:r w:rsidRPr="00ED2E81">
              <w:rPr>
                <w:lang w:val="en-US"/>
              </w:rPr>
              <w:t>CA_n1A-n257A</w:t>
            </w:r>
          </w:p>
          <w:p w14:paraId="6021C5E0" w14:textId="77777777" w:rsidR="00077EF5" w:rsidRPr="00ED2E81" w:rsidRDefault="00077EF5" w:rsidP="0002469A">
            <w:pPr>
              <w:pStyle w:val="TAC"/>
              <w:rPr>
                <w:lang w:val="en-US"/>
              </w:rPr>
            </w:pPr>
            <w:r w:rsidRPr="00ED2E81">
              <w:rPr>
                <w:lang w:val="en-US"/>
              </w:rPr>
              <w:t>CA_n1A-n257G</w:t>
            </w:r>
          </w:p>
          <w:p w14:paraId="0AB11B3D" w14:textId="77777777" w:rsidR="00077EF5" w:rsidRPr="00ED2E81" w:rsidRDefault="00077EF5" w:rsidP="0002469A">
            <w:pPr>
              <w:pStyle w:val="TAC"/>
              <w:rPr>
                <w:lang w:val="en-US"/>
              </w:rPr>
            </w:pPr>
            <w:r w:rsidRPr="00ED2E81">
              <w:rPr>
                <w:lang w:val="en-US"/>
              </w:rPr>
              <w:t>CA_n1A-n257H</w:t>
            </w:r>
          </w:p>
          <w:p w14:paraId="476EA61C" w14:textId="77777777" w:rsidR="00077EF5" w:rsidRPr="00ED2E81" w:rsidRDefault="00077EF5" w:rsidP="0002469A">
            <w:pPr>
              <w:pStyle w:val="TAC"/>
              <w:rPr>
                <w:lang w:val="en-US"/>
              </w:rPr>
            </w:pPr>
            <w:r w:rsidRPr="00ED2E81">
              <w:rPr>
                <w:lang w:val="en-US"/>
              </w:rPr>
              <w:t>CA_n28A-n257A</w:t>
            </w:r>
          </w:p>
          <w:p w14:paraId="7AE76DCA" w14:textId="77777777" w:rsidR="00077EF5" w:rsidRPr="00ED2E81" w:rsidRDefault="00077EF5" w:rsidP="0002469A">
            <w:pPr>
              <w:pStyle w:val="TAC"/>
              <w:rPr>
                <w:lang w:val="en-US"/>
              </w:rPr>
            </w:pPr>
            <w:r w:rsidRPr="00ED2E81">
              <w:rPr>
                <w:lang w:val="en-US"/>
              </w:rPr>
              <w:t>CA_n28A-n257G</w:t>
            </w:r>
          </w:p>
          <w:p w14:paraId="1B6BD49F" w14:textId="77777777" w:rsidR="00077EF5" w:rsidRPr="00041BE4" w:rsidRDefault="00077EF5" w:rsidP="0002469A">
            <w:pPr>
              <w:pStyle w:val="TAC"/>
              <w:rPr>
                <w:rFonts w:eastAsia="MS Mincho"/>
              </w:rPr>
            </w:pPr>
            <w:r w:rsidRPr="00ED2E81">
              <w:rPr>
                <w:lang w:val="en-US"/>
              </w:rPr>
              <w:t>CA_n28A-n257H</w:t>
            </w:r>
          </w:p>
        </w:tc>
        <w:tc>
          <w:tcPr>
            <w:tcW w:w="1233" w:type="dxa"/>
            <w:tcBorders>
              <w:left w:val="single" w:sz="4" w:space="0" w:color="auto"/>
              <w:right w:val="single" w:sz="4" w:space="0" w:color="auto"/>
            </w:tcBorders>
            <w:vAlign w:val="center"/>
          </w:tcPr>
          <w:p w14:paraId="12C8A384" w14:textId="77777777" w:rsidR="00077EF5" w:rsidRPr="00041BE4" w:rsidRDefault="00077EF5" w:rsidP="0002469A">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CAEE" w14:textId="77777777" w:rsidR="00077EF5" w:rsidRPr="00041BE4" w:rsidRDefault="00077EF5" w:rsidP="0002469A">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8B6ED58" w14:textId="77777777" w:rsidR="00077EF5" w:rsidRDefault="00077EF5" w:rsidP="0002469A">
            <w:pPr>
              <w:pStyle w:val="TAC"/>
              <w:rPr>
                <w:rFonts w:eastAsia="MS Mincho"/>
              </w:rPr>
            </w:pPr>
            <w:r>
              <w:t>0</w:t>
            </w:r>
          </w:p>
        </w:tc>
      </w:tr>
      <w:tr w:rsidR="00077EF5" w14:paraId="4D4453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C41A0E"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4928562A"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2B7E6340" w14:textId="77777777" w:rsidR="00077EF5" w:rsidRPr="00041BE4" w:rsidRDefault="00077EF5" w:rsidP="0002469A">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2477F" w14:textId="77777777" w:rsidR="00077EF5" w:rsidRPr="00041BE4" w:rsidRDefault="00077EF5" w:rsidP="0002469A">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6DA449" w14:textId="77777777" w:rsidR="00077EF5" w:rsidRDefault="00077EF5" w:rsidP="0002469A">
            <w:pPr>
              <w:pStyle w:val="TAC"/>
              <w:rPr>
                <w:rFonts w:eastAsia="MS Mincho"/>
              </w:rPr>
            </w:pPr>
          </w:p>
        </w:tc>
      </w:tr>
      <w:tr w:rsidR="00077EF5" w14:paraId="633BE89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43F3D8"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EE94F7"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79D585FE" w14:textId="77777777" w:rsidR="00077EF5" w:rsidRPr="00041BE4" w:rsidRDefault="00077EF5" w:rsidP="0002469A">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5F4E" w14:textId="77777777" w:rsidR="00077EF5" w:rsidRPr="00041BE4" w:rsidRDefault="00077EF5" w:rsidP="0002469A">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EFAE5" w14:textId="77777777" w:rsidR="00077EF5" w:rsidRDefault="00077EF5" w:rsidP="0002469A">
            <w:pPr>
              <w:pStyle w:val="TAC"/>
              <w:rPr>
                <w:rFonts w:eastAsia="MS Mincho"/>
              </w:rPr>
            </w:pPr>
          </w:p>
        </w:tc>
      </w:tr>
      <w:tr w:rsidR="00077EF5" w14:paraId="1A2CA07C"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0C5630E3" w14:textId="77777777" w:rsidR="00077EF5" w:rsidRPr="00041BE4" w:rsidRDefault="00077EF5" w:rsidP="0002469A">
            <w:pPr>
              <w:pStyle w:val="TAC"/>
              <w:rPr>
                <w:rFonts w:eastAsia="MS Mincho"/>
              </w:rPr>
            </w:pPr>
            <w:r w:rsidRPr="00041BE4">
              <w:t>CA_n1</w:t>
            </w:r>
            <w:r w:rsidRPr="00041BE4">
              <w:rPr>
                <w:lang w:val="sv-SE"/>
              </w:rPr>
              <w:t>A-</w:t>
            </w:r>
            <w:r w:rsidRPr="00041BE4">
              <w:t>n28</w:t>
            </w:r>
            <w:r w:rsidRPr="00041BE4">
              <w:rPr>
                <w:lang w:val="sv-SE"/>
              </w:rPr>
              <w:t>A-n257I</w:t>
            </w:r>
          </w:p>
        </w:tc>
        <w:tc>
          <w:tcPr>
            <w:tcW w:w="3006" w:type="dxa"/>
            <w:gridSpan w:val="2"/>
            <w:tcBorders>
              <w:left w:val="single" w:sz="4" w:space="0" w:color="auto"/>
              <w:bottom w:val="nil"/>
              <w:right w:val="single" w:sz="4" w:space="0" w:color="auto"/>
            </w:tcBorders>
            <w:shd w:val="clear" w:color="auto" w:fill="auto"/>
            <w:vAlign w:val="center"/>
          </w:tcPr>
          <w:p w14:paraId="619E3401" w14:textId="77777777" w:rsidR="00077EF5" w:rsidRPr="00041BE4" w:rsidRDefault="00077EF5" w:rsidP="0002469A">
            <w:pPr>
              <w:pStyle w:val="TAC"/>
              <w:rPr>
                <w:rFonts w:cstheme="minorBidi"/>
                <w:kern w:val="2"/>
              </w:rPr>
            </w:pPr>
            <w:r w:rsidRPr="00041BE4">
              <w:t>CA_n257G</w:t>
            </w:r>
          </w:p>
          <w:p w14:paraId="0D3DE568" w14:textId="77777777" w:rsidR="00077EF5" w:rsidRPr="00041BE4" w:rsidRDefault="00077EF5" w:rsidP="0002469A">
            <w:pPr>
              <w:pStyle w:val="TAC"/>
            </w:pPr>
            <w:r w:rsidRPr="00041BE4">
              <w:t>CA_n257H</w:t>
            </w:r>
          </w:p>
          <w:p w14:paraId="1A966E7F" w14:textId="77777777" w:rsidR="00077EF5" w:rsidRPr="00041BE4" w:rsidRDefault="00077EF5" w:rsidP="0002469A">
            <w:pPr>
              <w:pStyle w:val="TAC"/>
            </w:pPr>
            <w:r w:rsidRPr="00041BE4">
              <w:t>CA_n257I</w:t>
            </w:r>
          </w:p>
          <w:p w14:paraId="1819BBF5" w14:textId="77777777" w:rsidR="00077EF5" w:rsidRPr="00ED2E81" w:rsidRDefault="00077EF5" w:rsidP="0002469A">
            <w:pPr>
              <w:pStyle w:val="TAC"/>
              <w:rPr>
                <w:lang w:val="en-US"/>
              </w:rPr>
            </w:pPr>
            <w:r w:rsidRPr="00ED2E81">
              <w:rPr>
                <w:lang w:val="en-US"/>
              </w:rPr>
              <w:t>CA_n1A-n28A</w:t>
            </w:r>
          </w:p>
          <w:p w14:paraId="2E4C53DD" w14:textId="77777777" w:rsidR="00077EF5" w:rsidRPr="00ED2E81" w:rsidRDefault="00077EF5" w:rsidP="0002469A">
            <w:pPr>
              <w:pStyle w:val="TAC"/>
              <w:rPr>
                <w:lang w:val="en-US"/>
              </w:rPr>
            </w:pPr>
            <w:r w:rsidRPr="00ED2E81">
              <w:rPr>
                <w:lang w:val="en-US"/>
              </w:rPr>
              <w:t>CA_n1A-n257A</w:t>
            </w:r>
          </w:p>
          <w:p w14:paraId="4139FF0E" w14:textId="77777777" w:rsidR="00077EF5" w:rsidRPr="00ED2E81" w:rsidRDefault="00077EF5" w:rsidP="0002469A">
            <w:pPr>
              <w:pStyle w:val="TAC"/>
              <w:rPr>
                <w:lang w:val="en-US"/>
              </w:rPr>
            </w:pPr>
            <w:r w:rsidRPr="00ED2E81">
              <w:rPr>
                <w:lang w:val="en-US"/>
              </w:rPr>
              <w:t>CA_n1A-n257G</w:t>
            </w:r>
          </w:p>
          <w:p w14:paraId="68FA97A5" w14:textId="77777777" w:rsidR="00077EF5" w:rsidRPr="00ED2E81" w:rsidRDefault="00077EF5" w:rsidP="0002469A">
            <w:pPr>
              <w:pStyle w:val="TAC"/>
              <w:rPr>
                <w:lang w:val="en-US"/>
              </w:rPr>
            </w:pPr>
            <w:r w:rsidRPr="00ED2E81">
              <w:rPr>
                <w:lang w:val="en-US"/>
              </w:rPr>
              <w:t>CA_n1A-n257H</w:t>
            </w:r>
          </w:p>
          <w:p w14:paraId="709893CB" w14:textId="77777777" w:rsidR="00077EF5" w:rsidRPr="00ED2E81" w:rsidRDefault="00077EF5" w:rsidP="0002469A">
            <w:pPr>
              <w:pStyle w:val="TAC"/>
              <w:rPr>
                <w:lang w:val="en-US"/>
              </w:rPr>
            </w:pPr>
            <w:r w:rsidRPr="00ED2E81">
              <w:rPr>
                <w:lang w:val="en-US"/>
              </w:rPr>
              <w:t>CA_n1A-n257I</w:t>
            </w:r>
          </w:p>
          <w:p w14:paraId="286AC071" w14:textId="77777777" w:rsidR="00077EF5" w:rsidRPr="00ED2E81" w:rsidRDefault="00077EF5" w:rsidP="0002469A">
            <w:pPr>
              <w:pStyle w:val="TAC"/>
              <w:rPr>
                <w:lang w:val="en-US"/>
              </w:rPr>
            </w:pPr>
            <w:r w:rsidRPr="00ED2E81">
              <w:rPr>
                <w:lang w:val="en-US"/>
              </w:rPr>
              <w:t>CA_n28A-n257A</w:t>
            </w:r>
          </w:p>
          <w:p w14:paraId="226585E5" w14:textId="77777777" w:rsidR="00077EF5" w:rsidRPr="00ED2E81" w:rsidRDefault="00077EF5" w:rsidP="0002469A">
            <w:pPr>
              <w:pStyle w:val="TAC"/>
              <w:rPr>
                <w:lang w:val="en-US"/>
              </w:rPr>
            </w:pPr>
            <w:r w:rsidRPr="00ED2E81">
              <w:rPr>
                <w:lang w:val="en-US"/>
              </w:rPr>
              <w:t>CA_n28A-n257G</w:t>
            </w:r>
          </w:p>
          <w:p w14:paraId="2BCE69AD" w14:textId="77777777" w:rsidR="00077EF5" w:rsidRPr="00ED2E81" w:rsidRDefault="00077EF5" w:rsidP="0002469A">
            <w:pPr>
              <w:pStyle w:val="TAC"/>
              <w:rPr>
                <w:lang w:val="en-US"/>
              </w:rPr>
            </w:pPr>
            <w:r w:rsidRPr="00ED2E81">
              <w:rPr>
                <w:lang w:val="en-US"/>
              </w:rPr>
              <w:t>CA_n28A-n257H</w:t>
            </w:r>
          </w:p>
          <w:p w14:paraId="28B8D044" w14:textId="77777777" w:rsidR="00077EF5" w:rsidRPr="00041BE4" w:rsidRDefault="00077EF5" w:rsidP="0002469A">
            <w:pPr>
              <w:pStyle w:val="TAC"/>
              <w:rPr>
                <w:rFonts w:eastAsia="MS Mincho"/>
              </w:rPr>
            </w:pPr>
            <w:r w:rsidRPr="00041BE4">
              <w:rPr>
                <w:lang w:val="sv-SE"/>
              </w:rPr>
              <w:t>CA_n28A-n257I</w:t>
            </w:r>
          </w:p>
        </w:tc>
        <w:tc>
          <w:tcPr>
            <w:tcW w:w="1233" w:type="dxa"/>
            <w:tcBorders>
              <w:left w:val="single" w:sz="4" w:space="0" w:color="auto"/>
              <w:right w:val="single" w:sz="4" w:space="0" w:color="auto"/>
            </w:tcBorders>
            <w:vAlign w:val="center"/>
          </w:tcPr>
          <w:p w14:paraId="551A7FF1" w14:textId="77777777" w:rsidR="00077EF5" w:rsidRPr="00041BE4" w:rsidRDefault="00077EF5" w:rsidP="0002469A">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2613" w14:textId="77777777" w:rsidR="00077EF5" w:rsidRPr="00041BE4" w:rsidRDefault="00077EF5" w:rsidP="0002469A">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4E0ABD3" w14:textId="77777777" w:rsidR="00077EF5" w:rsidRDefault="00077EF5" w:rsidP="0002469A">
            <w:pPr>
              <w:pStyle w:val="TAC"/>
              <w:rPr>
                <w:rFonts w:eastAsia="MS Mincho"/>
              </w:rPr>
            </w:pPr>
            <w:r>
              <w:t>0</w:t>
            </w:r>
          </w:p>
        </w:tc>
      </w:tr>
      <w:tr w:rsidR="00077EF5" w14:paraId="437453B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157EED"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7CB327AE"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00063966" w14:textId="77777777" w:rsidR="00077EF5" w:rsidRPr="00041BE4" w:rsidRDefault="00077EF5" w:rsidP="0002469A">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A2D9" w14:textId="77777777" w:rsidR="00077EF5" w:rsidRPr="00041BE4" w:rsidRDefault="00077EF5" w:rsidP="0002469A">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78196E" w14:textId="77777777" w:rsidR="00077EF5" w:rsidRDefault="00077EF5" w:rsidP="0002469A">
            <w:pPr>
              <w:pStyle w:val="TAC"/>
              <w:rPr>
                <w:rFonts w:eastAsia="MS Mincho"/>
              </w:rPr>
            </w:pPr>
          </w:p>
        </w:tc>
      </w:tr>
      <w:tr w:rsidR="00077EF5" w14:paraId="692D760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BD6BED" w14:textId="77777777" w:rsidR="00077EF5" w:rsidRPr="00041BE4"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E23D03" w14:textId="77777777" w:rsidR="00077EF5" w:rsidRPr="00041BE4"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4B4B74BB" w14:textId="77777777" w:rsidR="00077EF5" w:rsidRPr="00041BE4" w:rsidRDefault="00077EF5" w:rsidP="0002469A">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FF34" w14:textId="77777777" w:rsidR="00077EF5" w:rsidRPr="00041BE4" w:rsidRDefault="00077EF5" w:rsidP="0002469A">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03C7D" w14:textId="77777777" w:rsidR="00077EF5" w:rsidRDefault="00077EF5" w:rsidP="0002469A">
            <w:pPr>
              <w:pStyle w:val="TAC"/>
              <w:rPr>
                <w:rFonts w:eastAsia="MS Mincho"/>
              </w:rPr>
            </w:pPr>
          </w:p>
        </w:tc>
      </w:tr>
      <w:tr w:rsidR="00077EF5" w14:paraId="03F97249"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014E21A" w14:textId="77777777" w:rsidR="00077EF5" w:rsidRPr="00041BE4" w:rsidRDefault="00077EF5" w:rsidP="0002469A">
            <w:pPr>
              <w:pStyle w:val="TAC"/>
            </w:pPr>
            <w:r w:rsidRPr="00041BE4">
              <w:t>CA_n1A-n40A-n258A</w:t>
            </w:r>
          </w:p>
        </w:tc>
        <w:tc>
          <w:tcPr>
            <w:tcW w:w="3006" w:type="dxa"/>
            <w:gridSpan w:val="2"/>
            <w:tcBorders>
              <w:left w:val="single" w:sz="4" w:space="0" w:color="auto"/>
              <w:bottom w:val="nil"/>
              <w:right w:val="single" w:sz="4" w:space="0" w:color="auto"/>
            </w:tcBorders>
            <w:shd w:val="clear" w:color="auto" w:fill="auto"/>
            <w:vAlign w:val="center"/>
          </w:tcPr>
          <w:p w14:paraId="0C32BBD7" w14:textId="77777777" w:rsidR="00077EF5" w:rsidRPr="00041BE4" w:rsidRDefault="00077EF5" w:rsidP="0002469A">
            <w:pPr>
              <w:pStyle w:val="TAC"/>
            </w:pPr>
            <w:r w:rsidRPr="00041BE4">
              <w:t>-</w:t>
            </w:r>
          </w:p>
        </w:tc>
        <w:tc>
          <w:tcPr>
            <w:tcW w:w="1233" w:type="dxa"/>
            <w:tcBorders>
              <w:left w:val="single" w:sz="4" w:space="0" w:color="auto"/>
              <w:right w:val="single" w:sz="4" w:space="0" w:color="auto"/>
            </w:tcBorders>
            <w:vAlign w:val="center"/>
          </w:tcPr>
          <w:p w14:paraId="115CEA05" w14:textId="77777777" w:rsidR="00077EF5" w:rsidRPr="00041BE4" w:rsidRDefault="00077EF5" w:rsidP="0002469A">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7D29" w14:textId="77777777" w:rsidR="00077EF5" w:rsidRPr="00041BE4" w:rsidRDefault="00077EF5" w:rsidP="0002469A">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FF06257" w14:textId="77777777" w:rsidR="00077EF5" w:rsidRDefault="00077EF5" w:rsidP="0002469A">
            <w:pPr>
              <w:pStyle w:val="TAC"/>
              <w:rPr>
                <w:lang w:eastAsia="zh-CN"/>
              </w:rPr>
            </w:pPr>
            <w:r>
              <w:rPr>
                <w:szCs w:val="18"/>
                <w:lang w:eastAsia="zh-CN"/>
              </w:rPr>
              <w:t>0</w:t>
            </w:r>
          </w:p>
        </w:tc>
      </w:tr>
      <w:tr w:rsidR="00077EF5" w14:paraId="264311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A2035C"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6793AC"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2599109E" w14:textId="77777777" w:rsidR="00077EF5" w:rsidRPr="00041BE4" w:rsidRDefault="00077EF5" w:rsidP="0002469A">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3CC9" w14:textId="77777777" w:rsidR="00077EF5" w:rsidRPr="00041BE4" w:rsidRDefault="00077EF5" w:rsidP="0002469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56BDE7C" w14:textId="77777777" w:rsidR="00077EF5" w:rsidRDefault="00077EF5" w:rsidP="0002469A">
            <w:pPr>
              <w:pStyle w:val="TAC"/>
              <w:rPr>
                <w:lang w:eastAsia="zh-CN"/>
              </w:rPr>
            </w:pPr>
          </w:p>
        </w:tc>
      </w:tr>
      <w:tr w:rsidR="00077EF5" w14:paraId="0CD94B9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00E015"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A18323"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413092C8" w14:textId="77777777" w:rsidR="00077EF5" w:rsidRPr="00041BE4" w:rsidRDefault="00077EF5" w:rsidP="0002469A">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DDEA" w14:textId="77777777" w:rsidR="00077EF5" w:rsidRPr="00041BE4" w:rsidRDefault="00077EF5" w:rsidP="0002469A">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D635A" w14:textId="77777777" w:rsidR="00077EF5" w:rsidRDefault="00077EF5" w:rsidP="0002469A">
            <w:pPr>
              <w:pStyle w:val="TAC"/>
              <w:rPr>
                <w:lang w:eastAsia="zh-CN"/>
              </w:rPr>
            </w:pPr>
          </w:p>
        </w:tc>
      </w:tr>
      <w:tr w:rsidR="00077EF5" w14:paraId="701C669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3595CF" w14:textId="77777777" w:rsidR="00077EF5" w:rsidRPr="00041BE4" w:rsidRDefault="00077EF5" w:rsidP="0002469A">
            <w:pPr>
              <w:pStyle w:val="TAC"/>
            </w:pPr>
            <w:r w:rsidRPr="00041BE4">
              <w:rPr>
                <w:rFonts w:cs="Arial"/>
                <w:color w:val="000000"/>
                <w:szCs w:val="18"/>
              </w:rPr>
              <w:t>CA_n1A-n40A-n258D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C0D149" w14:textId="77777777" w:rsidR="00077EF5" w:rsidRPr="00041BE4" w:rsidRDefault="00077EF5" w:rsidP="0002469A">
            <w:pPr>
              <w:pStyle w:val="TAC"/>
            </w:pPr>
            <w:r w:rsidRPr="00041BE4">
              <w:rPr>
                <w:rFonts w:cs="Arial"/>
                <w:szCs w:val="18"/>
              </w:rPr>
              <w:t>-</w:t>
            </w:r>
          </w:p>
        </w:tc>
        <w:tc>
          <w:tcPr>
            <w:tcW w:w="1233" w:type="dxa"/>
            <w:tcBorders>
              <w:left w:val="single" w:sz="4" w:space="0" w:color="auto"/>
              <w:right w:val="single" w:sz="4" w:space="0" w:color="auto"/>
            </w:tcBorders>
            <w:vAlign w:val="center"/>
          </w:tcPr>
          <w:p w14:paraId="5929A201" w14:textId="77777777" w:rsidR="00077EF5" w:rsidRPr="00041BE4" w:rsidRDefault="00077EF5" w:rsidP="0002469A">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DAF4" w14:textId="77777777" w:rsidR="00077EF5" w:rsidRPr="00041BE4" w:rsidRDefault="00077EF5" w:rsidP="0002469A">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348D44" w14:textId="77777777" w:rsidR="00077EF5" w:rsidRDefault="00077EF5" w:rsidP="0002469A">
            <w:pPr>
              <w:pStyle w:val="TAC"/>
              <w:rPr>
                <w:lang w:eastAsia="zh-CN"/>
              </w:rPr>
            </w:pPr>
            <w:r>
              <w:rPr>
                <w:szCs w:val="18"/>
                <w:lang w:eastAsia="zh-CN"/>
              </w:rPr>
              <w:t>0</w:t>
            </w:r>
          </w:p>
        </w:tc>
      </w:tr>
      <w:tr w:rsidR="00077EF5" w14:paraId="1E30C72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9940B9"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54A8C9"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40DC0DF9" w14:textId="77777777" w:rsidR="00077EF5" w:rsidRPr="00041BE4" w:rsidRDefault="00077EF5" w:rsidP="0002469A">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D31C" w14:textId="77777777" w:rsidR="00077EF5" w:rsidRPr="00041BE4" w:rsidRDefault="00077EF5" w:rsidP="0002469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17FC838" w14:textId="77777777" w:rsidR="00077EF5" w:rsidRDefault="00077EF5" w:rsidP="0002469A">
            <w:pPr>
              <w:pStyle w:val="TAC"/>
              <w:rPr>
                <w:lang w:eastAsia="zh-CN"/>
              </w:rPr>
            </w:pPr>
          </w:p>
        </w:tc>
      </w:tr>
      <w:tr w:rsidR="00077EF5" w14:paraId="702011E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55604A"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5BC78A"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A02FAC2" w14:textId="77777777" w:rsidR="00077EF5" w:rsidRPr="00041BE4" w:rsidRDefault="00077EF5" w:rsidP="0002469A">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AC79C" w14:textId="77777777" w:rsidR="00077EF5" w:rsidRPr="00041BE4" w:rsidRDefault="00077EF5" w:rsidP="0002469A">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A86B0F" w14:textId="77777777" w:rsidR="00077EF5" w:rsidRDefault="00077EF5" w:rsidP="0002469A">
            <w:pPr>
              <w:pStyle w:val="TAC"/>
              <w:rPr>
                <w:lang w:eastAsia="zh-CN"/>
              </w:rPr>
            </w:pPr>
          </w:p>
        </w:tc>
      </w:tr>
      <w:tr w:rsidR="00077EF5" w14:paraId="4BE3168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5C1467" w14:textId="77777777" w:rsidR="00077EF5" w:rsidRPr="00041BE4" w:rsidRDefault="00077EF5" w:rsidP="0002469A">
            <w:pPr>
              <w:pStyle w:val="TAC"/>
            </w:pPr>
            <w:r w:rsidRPr="00041BE4">
              <w:t>CA_n1A-n40A-n258E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877786" w14:textId="77777777" w:rsidR="00077EF5" w:rsidRPr="00041BE4" w:rsidRDefault="00077EF5" w:rsidP="0002469A">
            <w:pPr>
              <w:pStyle w:val="TAC"/>
            </w:pPr>
            <w:r w:rsidRPr="00041BE4">
              <w:t>-</w:t>
            </w:r>
          </w:p>
        </w:tc>
        <w:tc>
          <w:tcPr>
            <w:tcW w:w="1233" w:type="dxa"/>
            <w:tcBorders>
              <w:left w:val="single" w:sz="4" w:space="0" w:color="auto"/>
              <w:right w:val="single" w:sz="4" w:space="0" w:color="auto"/>
            </w:tcBorders>
            <w:vAlign w:val="center"/>
          </w:tcPr>
          <w:p w14:paraId="74015426" w14:textId="77777777" w:rsidR="00077EF5" w:rsidRPr="00041BE4" w:rsidRDefault="00077EF5" w:rsidP="0002469A">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63B66" w14:textId="77777777" w:rsidR="00077EF5" w:rsidRPr="00041BE4" w:rsidRDefault="00077EF5" w:rsidP="0002469A">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1B329" w14:textId="77777777" w:rsidR="00077EF5" w:rsidRDefault="00077EF5" w:rsidP="0002469A">
            <w:pPr>
              <w:pStyle w:val="TAC"/>
              <w:rPr>
                <w:lang w:eastAsia="zh-CN"/>
              </w:rPr>
            </w:pPr>
            <w:r>
              <w:rPr>
                <w:lang w:eastAsia="zh-CN"/>
              </w:rPr>
              <w:t>0</w:t>
            </w:r>
          </w:p>
        </w:tc>
      </w:tr>
      <w:tr w:rsidR="00077EF5" w14:paraId="3D28270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E3B213"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3360DC"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917CF96" w14:textId="77777777" w:rsidR="00077EF5" w:rsidRPr="00041BE4" w:rsidRDefault="00077EF5" w:rsidP="0002469A">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641D" w14:textId="77777777" w:rsidR="00077EF5" w:rsidRPr="00041BE4" w:rsidRDefault="00077EF5" w:rsidP="0002469A">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58A49655" w14:textId="77777777" w:rsidR="00077EF5" w:rsidRDefault="00077EF5" w:rsidP="0002469A">
            <w:pPr>
              <w:pStyle w:val="TAC"/>
              <w:rPr>
                <w:lang w:eastAsia="zh-CN"/>
              </w:rPr>
            </w:pPr>
          </w:p>
        </w:tc>
      </w:tr>
      <w:tr w:rsidR="00077EF5" w14:paraId="68F1B3E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6D08F6" w14:textId="77777777" w:rsidR="00077EF5" w:rsidRPr="00041BE4"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FD96AB"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3089D4AC" w14:textId="77777777" w:rsidR="00077EF5" w:rsidRPr="00041BE4" w:rsidRDefault="00077EF5" w:rsidP="0002469A">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86F4" w14:textId="77777777" w:rsidR="00077EF5" w:rsidRPr="00041BE4" w:rsidRDefault="00077EF5" w:rsidP="0002469A">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360885" w14:textId="77777777" w:rsidR="00077EF5" w:rsidRDefault="00077EF5" w:rsidP="0002469A">
            <w:pPr>
              <w:pStyle w:val="TAC"/>
              <w:rPr>
                <w:lang w:eastAsia="zh-CN"/>
              </w:rPr>
            </w:pPr>
          </w:p>
        </w:tc>
      </w:tr>
      <w:tr w:rsidR="00077EF5" w14:paraId="396343E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8F79BD" w14:textId="77777777" w:rsidR="00077EF5" w:rsidRPr="00041BE4" w:rsidRDefault="00077EF5" w:rsidP="0002469A">
            <w:pPr>
              <w:pStyle w:val="TAC"/>
            </w:pPr>
            <w:r w:rsidRPr="00041BE4">
              <w:t>CA_n1A-n40A-n258F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3E12D0" w14:textId="77777777" w:rsidR="00077EF5" w:rsidRPr="00041BE4" w:rsidRDefault="00077EF5" w:rsidP="0002469A">
            <w:pPr>
              <w:pStyle w:val="TAC"/>
            </w:pPr>
            <w:r w:rsidRPr="00041BE4">
              <w:t>-</w:t>
            </w:r>
          </w:p>
        </w:tc>
        <w:tc>
          <w:tcPr>
            <w:tcW w:w="1233" w:type="dxa"/>
            <w:tcBorders>
              <w:left w:val="single" w:sz="4" w:space="0" w:color="auto"/>
              <w:right w:val="single" w:sz="4" w:space="0" w:color="auto"/>
            </w:tcBorders>
            <w:vAlign w:val="center"/>
          </w:tcPr>
          <w:p w14:paraId="6A649684" w14:textId="77777777" w:rsidR="00077EF5" w:rsidRPr="00041BE4" w:rsidRDefault="00077EF5" w:rsidP="0002469A">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F47CE" w14:textId="77777777" w:rsidR="00077EF5" w:rsidRPr="00041BE4" w:rsidRDefault="00077EF5" w:rsidP="0002469A">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27B5D" w14:textId="77777777" w:rsidR="00077EF5" w:rsidRDefault="00077EF5" w:rsidP="0002469A">
            <w:pPr>
              <w:pStyle w:val="TAC"/>
              <w:rPr>
                <w:lang w:eastAsia="zh-CN"/>
              </w:rPr>
            </w:pPr>
            <w:r>
              <w:rPr>
                <w:lang w:eastAsia="zh-CN"/>
              </w:rPr>
              <w:t>0</w:t>
            </w:r>
          </w:p>
        </w:tc>
      </w:tr>
      <w:tr w:rsidR="00077EF5" w14:paraId="4A9B63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FBED8" w14:textId="77777777" w:rsidR="00077EF5" w:rsidRPr="00041BE4"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B92F79" w14:textId="77777777" w:rsidR="00077EF5" w:rsidRPr="00041BE4" w:rsidRDefault="00077EF5" w:rsidP="0002469A">
            <w:pPr>
              <w:pStyle w:val="TAC"/>
            </w:pPr>
          </w:p>
        </w:tc>
        <w:tc>
          <w:tcPr>
            <w:tcW w:w="1233" w:type="dxa"/>
            <w:tcBorders>
              <w:left w:val="single" w:sz="4" w:space="0" w:color="auto"/>
              <w:right w:val="single" w:sz="4" w:space="0" w:color="auto"/>
            </w:tcBorders>
            <w:vAlign w:val="center"/>
          </w:tcPr>
          <w:p w14:paraId="055F07FB" w14:textId="77777777" w:rsidR="00077EF5" w:rsidRPr="00041BE4" w:rsidRDefault="00077EF5" w:rsidP="0002469A">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E58D" w14:textId="77777777" w:rsidR="00077EF5" w:rsidRPr="00041BE4" w:rsidRDefault="00077EF5" w:rsidP="0002469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E902300" w14:textId="77777777" w:rsidR="00077EF5" w:rsidRDefault="00077EF5" w:rsidP="0002469A">
            <w:pPr>
              <w:pStyle w:val="TAC"/>
              <w:rPr>
                <w:lang w:eastAsia="zh-CN"/>
              </w:rPr>
            </w:pPr>
          </w:p>
        </w:tc>
      </w:tr>
      <w:tr w:rsidR="00077EF5" w14:paraId="26F6DE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36E8A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88AF61" w14:textId="77777777" w:rsidR="00077EF5" w:rsidRDefault="00077EF5" w:rsidP="0002469A">
            <w:pPr>
              <w:pStyle w:val="TAC"/>
            </w:pPr>
          </w:p>
        </w:tc>
        <w:tc>
          <w:tcPr>
            <w:tcW w:w="1233" w:type="dxa"/>
            <w:tcBorders>
              <w:left w:val="single" w:sz="4" w:space="0" w:color="auto"/>
              <w:right w:val="single" w:sz="4" w:space="0" w:color="auto"/>
            </w:tcBorders>
            <w:vAlign w:val="center"/>
          </w:tcPr>
          <w:p w14:paraId="6DBCEC1C"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AE024" w14:textId="77777777" w:rsidR="00077EF5" w:rsidRDefault="00077EF5" w:rsidP="0002469A">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58332" w14:textId="77777777" w:rsidR="00077EF5" w:rsidRDefault="00077EF5" w:rsidP="0002469A">
            <w:pPr>
              <w:pStyle w:val="TAC"/>
              <w:rPr>
                <w:lang w:eastAsia="zh-CN"/>
              </w:rPr>
            </w:pPr>
          </w:p>
        </w:tc>
      </w:tr>
      <w:tr w:rsidR="00077EF5" w14:paraId="237F380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D1C6D7" w14:textId="77777777" w:rsidR="00077EF5" w:rsidRDefault="00077EF5" w:rsidP="0002469A">
            <w:pPr>
              <w:pStyle w:val="TAC"/>
            </w:pPr>
            <w:r>
              <w:rPr>
                <w:rFonts w:cs="Arial"/>
                <w:color w:val="000000"/>
                <w:szCs w:val="18"/>
              </w:rPr>
              <w:lastRenderedPageBreak/>
              <w:t>CA_n1A-n40A-n258G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C6032A"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48745306"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F54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4AA3EB" w14:textId="77777777" w:rsidR="00077EF5" w:rsidRDefault="00077EF5" w:rsidP="0002469A">
            <w:pPr>
              <w:pStyle w:val="TAC"/>
              <w:rPr>
                <w:lang w:eastAsia="zh-CN"/>
              </w:rPr>
            </w:pPr>
            <w:r>
              <w:rPr>
                <w:lang w:eastAsia="zh-CN"/>
              </w:rPr>
              <w:t>0</w:t>
            </w:r>
          </w:p>
        </w:tc>
      </w:tr>
      <w:tr w:rsidR="00077EF5" w14:paraId="4078D44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952D3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F4C4E4" w14:textId="77777777" w:rsidR="00077EF5" w:rsidRDefault="00077EF5" w:rsidP="0002469A">
            <w:pPr>
              <w:pStyle w:val="TAC"/>
            </w:pPr>
          </w:p>
        </w:tc>
        <w:tc>
          <w:tcPr>
            <w:tcW w:w="1233" w:type="dxa"/>
            <w:tcBorders>
              <w:left w:val="single" w:sz="4" w:space="0" w:color="auto"/>
              <w:right w:val="single" w:sz="4" w:space="0" w:color="auto"/>
            </w:tcBorders>
            <w:vAlign w:val="center"/>
          </w:tcPr>
          <w:p w14:paraId="3C3228DC"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4514"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7A50334" w14:textId="77777777" w:rsidR="00077EF5" w:rsidRDefault="00077EF5" w:rsidP="0002469A">
            <w:pPr>
              <w:pStyle w:val="TAC"/>
              <w:rPr>
                <w:lang w:eastAsia="zh-CN"/>
              </w:rPr>
            </w:pPr>
          </w:p>
        </w:tc>
      </w:tr>
      <w:tr w:rsidR="00077EF5" w14:paraId="522ED0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759C2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F5ADD7" w14:textId="77777777" w:rsidR="00077EF5" w:rsidRDefault="00077EF5" w:rsidP="0002469A">
            <w:pPr>
              <w:pStyle w:val="TAC"/>
            </w:pPr>
          </w:p>
        </w:tc>
        <w:tc>
          <w:tcPr>
            <w:tcW w:w="1233" w:type="dxa"/>
            <w:tcBorders>
              <w:left w:val="single" w:sz="4" w:space="0" w:color="auto"/>
              <w:right w:val="single" w:sz="4" w:space="0" w:color="auto"/>
            </w:tcBorders>
            <w:vAlign w:val="center"/>
          </w:tcPr>
          <w:p w14:paraId="241AC0D6"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A045" w14:textId="77777777" w:rsidR="00077EF5" w:rsidRDefault="00077EF5" w:rsidP="0002469A">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53853" w14:textId="77777777" w:rsidR="00077EF5" w:rsidRDefault="00077EF5" w:rsidP="0002469A">
            <w:pPr>
              <w:pStyle w:val="TAC"/>
              <w:rPr>
                <w:lang w:eastAsia="zh-CN"/>
              </w:rPr>
            </w:pPr>
          </w:p>
        </w:tc>
      </w:tr>
      <w:tr w:rsidR="00077EF5" w14:paraId="52EE5F7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CAF0A" w14:textId="77777777" w:rsidR="00077EF5" w:rsidRDefault="00077EF5" w:rsidP="0002469A">
            <w:pPr>
              <w:pStyle w:val="TAC"/>
            </w:pPr>
            <w:r>
              <w:t>CA_n1A-n40A-n258H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D40D5E" w14:textId="77777777" w:rsidR="00077EF5" w:rsidRDefault="00077EF5" w:rsidP="0002469A">
            <w:pPr>
              <w:pStyle w:val="TAC"/>
            </w:pPr>
            <w:r>
              <w:t>-</w:t>
            </w:r>
          </w:p>
        </w:tc>
        <w:tc>
          <w:tcPr>
            <w:tcW w:w="1233" w:type="dxa"/>
            <w:tcBorders>
              <w:left w:val="single" w:sz="4" w:space="0" w:color="auto"/>
              <w:right w:val="single" w:sz="4" w:space="0" w:color="auto"/>
            </w:tcBorders>
            <w:vAlign w:val="center"/>
          </w:tcPr>
          <w:p w14:paraId="221196DB"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22E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A7EAFA" w14:textId="77777777" w:rsidR="00077EF5" w:rsidRDefault="00077EF5" w:rsidP="0002469A">
            <w:pPr>
              <w:pStyle w:val="TAC"/>
              <w:rPr>
                <w:lang w:eastAsia="zh-CN"/>
              </w:rPr>
            </w:pPr>
            <w:r>
              <w:rPr>
                <w:lang w:eastAsia="zh-CN"/>
              </w:rPr>
              <w:t>0</w:t>
            </w:r>
          </w:p>
        </w:tc>
      </w:tr>
      <w:tr w:rsidR="00077EF5" w14:paraId="3CEBC52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D178F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19F3DF" w14:textId="77777777" w:rsidR="00077EF5" w:rsidRDefault="00077EF5" w:rsidP="0002469A">
            <w:pPr>
              <w:pStyle w:val="TAC"/>
            </w:pPr>
          </w:p>
        </w:tc>
        <w:tc>
          <w:tcPr>
            <w:tcW w:w="1233" w:type="dxa"/>
            <w:tcBorders>
              <w:left w:val="single" w:sz="4" w:space="0" w:color="auto"/>
              <w:right w:val="single" w:sz="4" w:space="0" w:color="auto"/>
            </w:tcBorders>
            <w:vAlign w:val="center"/>
          </w:tcPr>
          <w:p w14:paraId="66AD7392"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A5C5"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CDF4877" w14:textId="77777777" w:rsidR="00077EF5" w:rsidRDefault="00077EF5" w:rsidP="0002469A">
            <w:pPr>
              <w:pStyle w:val="TAC"/>
              <w:rPr>
                <w:lang w:eastAsia="zh-CN"/>
              </w:rPr>
            </w:pPr>
          </w:p>
        </w:tc>
      </w:tr>
      <w:tr w:rsidR="00077EF5" w14:paraId="6994441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F79E1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79D824" w14:textId="77777777" w:rsidR="00077EF5" w:rsidRDefault="00077EF5" w:rsidP="0002469A">
            <w:pPr>
              <w:pStyle w:val="TAC"/>
            </w:pPr>
          </w:p>
        </w:tc>
        <w:tc>
          <w:tcPr>
            <w:tcW w:w="1233" w:type="dxa"/>
            <w:tcBorders>
              <w:left w:val="single" w:sz="4" w:space="0" w:color="auto"/>
              <w:right w:val="single" w:sz="4" w:space="0" w:color="auto"/>
            </w:tcBorders>
            <w:vAlign w:val="center"/>
          </w:tcPr>
          <w:p w14:paraId="4E659E7D"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1134" w14:textId="77777777" w:rsidR="00077EF5" w:rsidRDefault="00077EF5" w:rsidP="0002469A">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66D208" w14:textId="77777777" w:rsidR="00077EF5" w:rsidRDefault="00077EF5" w:rsidP="0002469A">
            <w:pPr>
              <w:pStyle w:val="TAC"/>
              <w:rPr>
                <w:lang w:eastAsia="zh-CN"/>
              </w:rPr>
            </w:pPr>
          </w:p>
        </w:tc>
      </w:tr>
      <w:tr w:rsidR="00077EF5" w14:paraId="7E1D345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04EF42" w14:textId="77777777" w:rsidR="00077EF5" w:rsidRDefault="00077EF5" w:rsidP="0002469A">
            <w:pPr>
              <w:pStyle w:val="TAC"/>
            </w:pPr>
            <w:r>
              <w:rPr>
                <w:rFonts w:cs="Arial"/>
                <w:color w:val="000000"/>
                <w:szCs w:val="18"/>
              </w:rPr>
              <w:t>CA_n1A-n40A-n258I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5BAD10"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080B22D8"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7ED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C25400" w14:textId="77777777" w:rsidR="00077EF5" w:rsidRDefault="00077EF5" w:rsidP="0002469A">
            <w:pPr>
              <w:pStyle w:val="TAC"/>
              <w:rPr>
                <w:lang w:eastAsia="zh-CN"/>
              </w:rPr>
            </w:pPr>
            <w:r>
              <w:rPr>
                <w:lang w:eastAsia="zh-CN"/>
              </w:rPr>
              <w:t>0</w:t>
            </w:r>
          </w:p>
        </w:tc>
      </w:tr>
      <w:tr w:rsidR="00077EF5" w14:paraId="12BB0CA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6D5A6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32CE42" w14:textId="77777777" w:rsidR="00077EF5" w:rsidRDefault="00077EF5" w:rsidP="0002469A">
            <w:pPr>
              <w:pStyle w:val="TAC"/>
            </w:pPr>
          </w:p>
        </w:tc>
        <w:tc>
          <w:tcPr>
            <w:tcW w:w="1233" w:type="dxa"/>
            <w:tcBorders>
              <w:left w:val="single" w:sz="4" w:space="0" w:color="auto"/>
              <w:right w:val="single" w:sz="4" w:space="0" w:color="auto"/>
            </w:tcBorders>
            <w:vAlign w:val="center"/>
          </w:tcPr>
          <w:p w14:paraId="071F7878"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59CD"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14AEEE1" w14:textId="77777777" w:rsidR="00077EF5" w:rsidRDefault="00077EF5" w:rsidP="0002469A">
            <w:pPr>
              <w:pStyle w:val="TAC"/>
              <w:rPr>
                <w:lang w:eastAsia="zh-CN"/>
              </w:rPr>
            </w:pPr>
          </w:p>
        </w:tc>
      </w:tr>
      <w:tr w:rsidR="00077EF5" w14:paraId="07A6103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E201A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65E4A4" w14:textId="77777777" w:rsidR="00077EF5" w:rsidRDefault="00077EF5" w:rsidP="0002469A">
            <w:pPr>
              <w:pStyle w:val="TAC"/>
            </w:pPr>
          </w:p>
        </w:tc>
        <w:tc>
          <w:tcPr>
            <w:tcW w:w="1233" w:type="dxa"/>
            <w:tcBorders>
              <w:left w:val="single" w:sz="4" w:space="0" w:color="auto"/>
              <w:right w:val="single" w:sz="4" w:space="0" w:color="auto"/>
            </w:tcBorders>
            <w:vAlign w:val="center"/>
          </w:tcPr>
          <w:p w14:paraId="61014F47"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3F9F" w14:textId="77777777" w:rsidR="00077EF5" w:rsidRDefault="00077EF5" w:rsidP="0002469A">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D46EAA" w14:textId="77777777" w:rsidR="00077EF5" w:rsidRDefault="00077EF5" w:rsidP="0002469A">
            <w:pPr>
              <w:pStyle w:val="TAC"/>
              <w:rPr>
                <w:lang w:eastAsia="zh-CN"/>
              </w:rPr>
            </w:pPr>
          </w:p>
        </w:tc>
      </w:tr>
      <w:tr w:rsidR="00077EF5" w14:paraId="674291D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C86752" w14:textId="77777777" w:rsidR="00077EF5" w:rsidRDefault="00077EF5" w:rsidP="0002469A">
            <w:pPr>
              <w:pStyle w:val="TAC"/>
            </w:pPr>
            <w:r>
              <w:rPr>
                <w:rFonts w:cs="Arial"/>
                <w:color w:val="000000"/>
                <w:szCs w:val="18"/>
              </w:rPr>
              <w:t>CA_n1A-n40A-n258J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3072C2"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5CAF3845"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86F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5C4151" w14:textId="77777777" w:rsidR="00077EF5" w:rsidRDefault="00077EF5" w:rsidP="0002469A">
            <w:pPr>
              <w:pStyle w:val="TAC"/>
              <w:rPr>
                <w:lang w:eastAsia="zh-CN"/>
              </w:rPr>
            </w:pPr>
            <w:r>
              <w:rPr>
                <w:lang w:eastAsia="zh-CN"/>
              </w:rPr>
              <w:t>0</w:t>
            </w:r>
          </w:p>
        </w:tc>
      </w:tr>
      <w:tr w:rsidR="00077EF5" w14:paraId="5E3797C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302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F18C83" w14:textId="77777777" w:rsidR="00077EF5" w:rsidRDefault="00077EF5" w:rsidP="0002469A">
            <w:pPr>
              <w:pStyle w:val="TAC"/>
            </w:pPr>
          </w:p>
        </w:tc>
        <w:tc>
          <w:tcPr>
            <w:tcW w:w="1233" w:type="dxa"/>
            <w:tcBorders>
              <w:left w:val="single" w:sz="4" w:space="0" w:color="auto"/>
              <w:right w:val="single" w:sz="4" w:space="0" w:color="auto"/>
            </w:tcBorders>
            <w:vAlign w:val="center"/>
          </w:tcPr>
          <w:p w14:paraId="47A8484B"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A42C2"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F0FDA54" w14:textId="77777777" w:rsidR="00077EF5" w:rsidRDefault="00077EF5" w:rsidP="0002469A">
            <w:pPr>
              <w:pStyle w:val="TAC"/>
              <w:rPr>
                <w:lang w:eastAsia="zh-CN"/>
              </w:rPr>
            </w:pPr>
          </w:p>
        </w:tc>
      </w:tr>
      <w:tr w:rsidR="00077EF5" w14:paraId="2604FD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C700F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7CE2BE" w14:textId="77777777" w:rsidR="00077EF5" w:rsidRDefault="00077EF5" w:rsidP="0002469A">
            <w:pPr>
              <w:pStyle w:val="TAC"/>
            </w:pPr>
          </w:p>
        </w:tc>
        <w:tc>
          <w:tcPr>
            <w:tcW w:w="1233" w:type="dxa"/>
            <w:tcBorders>
              <w:left w:val="single" w:sz="4" w:space="0" w:color="auto"/>
              <w:right w:val="single" w:sz="4" w:space="0" w:color="auto"/>
            </w:tcBorders>
            <w:vAlign w:val="center"/>
          </w:tcPr>
          <w:p w14:paraId="681352C9"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D8F6" w14:textId="77777777" w:rsidR="00077EF5" w:rsidRDefault="00077EF5" w:rsidP="0002469A">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F3D72" w14:textId="77777777" w:rsidR="00077EF5" w:rsidRDefault="00077EF5" w:rsidP="0002469A">
            <w:pPr>
              <w:pStyle w:val="TAC"/>
              <w:rPr>
                <w:lang w:eastAsia="zh-CN"/>
              </w:rPr>
            </w:pPr>
          </w:p>
        </w:tc>
      </w:tr>
      <w:tr w:rsidR="00077EF5" w14:paraId="51B2BF2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7855B7" w14:textId="77777777" w:rsidR="00077EF5" w:rsidRDefault="00077EF5" w:rsidP="0002469A">
            <w:pPr>
              <w:pStyle w:val="TAC"/>
            </w:pPr>
            <w:r>
              <w:rPr>
                <w:rFonts w:cs="Arial"/>
                <w:color w:val="000000"/>
                <w:szCs w:val="18"/>
              </w:rPr>
              <w:t>CA_n1A-n40A-n258K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7D162A"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78C80413"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3D4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951C5" w14:textId="77777777" w:rsidR="00077EF5" w:rsidRDefault="00077EF5" w:rsidP="0002469A">
            <w:pPr>
              <w:pStyle w:val="TAC"/>
              <w:rPr>
                <w:lang w:eastAsia="zh-CN"/>
              </w:rPr>
            </w:pPr>
            <w:r>
              <w:rPr>
                <w:lang w:eastAsia="zh-CN"/>
              </w:rPr>
              <w:t>0</w:t>
            </w:r>
          </w:p>
        </w:tc>
      </w:tr>
      <w:tr w:rsidR="00077EF5" w14:paraId="650CA3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5BBA5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089BE2" w14:textId="77777777" w:rsidR="00077EF5" w:rsidRDefault="00077EF5" w:rsidP="0002469A">
            <w:pPr>
              <w:pStyle w:val="TAC"/>
            </w:pPr>
          </w:p>
        </w:tc>
        <w:tc>
          <w:tcPr>
            <w:tcW w:w="1233" w:type="dxa"/>
            <w:tcBorders>
              <w:left w:val="single" w:sz="4" w:space="0" w:color="auto"/>
              <w:right w:val="single" w:sz="4" w:space="0" w:color="auto"/>
            </w:tcBorders>
            <w:vAlign w:val="center"/>
          </w:tcPr>
          <w:p w14:paraId="305105BE"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1F4B"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5FB4ED9" w14:textId="77777777" w:rsidR="00077EF5" w:rsidRDefault="00077EF5" w:rsidP="0002469A">
            <w:pPr>
              <w:pStyle w:val="TAC"/>
              <w:rPr>
                <w:lang w:eastAsia="zh-CN"/>
              </w:rPr>
            </w:pPr>
          </w:p>
        </w:tc>
      </w:tr>
      <w:tr w:rsidR="00077EF5" w14:paraId="3C7272A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D87A8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E22F9D" w14:textId="77777777" w:rsidR="00077EF5" w:rsidRDefault="00077EF5" w:rsidP="0002469A">
            <w:pPr>
              <w:pStyle w:val="TAC"/>
            </w:pPr>
          </w:p>
        </w:tc>
        <w:tc>
          <w:tcPr>
            <w:tcW w:w="1233" w:type="dxa"/>
            <w:tcBorders>
              <w:left w:val="single" w:sz="4" w:space="0" w:color="auto"/>
              <w:right w:val="single" w:sz="4" w:space="0" w:color="auto"/>
            </w:tcBorders>
            <w:vAlign w:val="center"/>
          </w:tcPr>
          <w:p w14:paraId="2F498350"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4F7B" w14:textId="77777777" w:rsidR="00077EF5" w:rsidRDefault="00077EF5" w:rsidP="0002469A">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D8FD19" w14:textId="77777777" w:rsidR="00077EF5" w:rsidRDefault="00077EF5" w:rsidP="0002469A">
            <w:pPr>
              <w:pStyle w:val="TAC"/>
              <w:rPr>
                <w:lang w:eastAsia="zh-CN"/>
              </w:rPr>
            </w:pPr>
          </w:p>
        </w:tc>
      </w:tr>
      <w:tr w:rsidR="00077EF5" w14:paraId="1961E4B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4A6CB" w14:textId="77777777" w:rsidR="00077EF5" w:rsidRDefault="00077EF5" w:rsidP="0002469A">
            <w:pPr>
              <w:pStyle w:val="TAC"/>
            </w:pPr>
            <w:r>
              <w:rPr>
                <w:rFonts w:cs="Arial"/>
                <w:color w:val="000000"/>
                <w:szCs w:val="18"/>
              </w:rPr>
              <w:t>CA_n1A-n40A-n258L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9F697B"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7E9E3BD7"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B51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24730" w14:textId="77777777" w:rsidR="00077EF5" w:rsidRDefault="00077EF5" w:rsidP="0002469A">
            <w:pPr>
              <w:pStyle w:val="TAC"/>
              <w:rPr>
                <w:lang w:eastAsia="zh-CN"/>
              </w:rPr>
            </w:pPr>
            <w:r>
              <w:rPr>
                <w:lang w:eastAsia="zh-CN"/>
              </w:rPr>
              <w:t>0</w:t>
            </w:r>
          </w:p>
        </w:tc>
      </w:tr>
      <w:tr w:rsidR="00077EF5" w14:paraId="560282F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90FA8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E70A84" w14:textId="77777777" w:rsidR="00077EF5" w:rsidRDefault="00077EF5" w:rsidP="0002469A">
            <w:pPr>
              <w:pStyle w:val="TAC"/>
            </w:pPr>
          </w:p>
        </w:tc>
        <w:tc>
          <w:tcPr>
            <w:tcW w:w="1233" w:type="dxa"/>
            <w:tcBorders>
              <w:left w:val="single" w:sz="4" w:space="0" w:color="auto"/>
              <w:right w:val="single" w:sz="4" w:space="0" w:color="auto"/>
            </w:tcBorders>
            <w:vAlign w:val="center"/>
          </w:tcPr>
          <w:p w14:paraId="318B5A1F"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2DE1"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6A5E9AD" w14:textId="77777777" w:rsidR="00077EF5" w:rsidRDefault="00077EF5" w:rsidP="0002469A">
            <w:pPr>
              <w:pStyle w:val="TAC"/>
              <w:rPr>
                <w:lang w:eastAsia="zh-CN"/>
              </w:rPr>
            </w:pPr>
          </w:p>
        </w:tc>
      </w:tr>
      <w:tr w:rsidR="00077EF5" w14:paraId="530082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68088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1C6DCC" w14:textId="77777777" w:rsidR="00077EF5" w:rsidRDefault="00077EF5" w:rsidP="0002469A">
            <w:pPr>
              <w:pStyle w:val="TAC"/>
            </w:pPr>
          </w:p>
        </w:tc>
        <w:tc>
          <w:tcPr>
            <w:tcW w:w="1233" w:type="dxa"/>
            <w:tcBorders>
              <w:left w:val="single" w:sz="4" w:space="0" w:color="auto"/>
              <w:right w:val="single" w:sz="4" w:space="0" w:color="auto"/>
            </w:tcBorders>
            <w:vAlign w:val="center"/>
          </w:tcPr>
          <w:p w14:paraId="48AD18E1"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04D8D" w14:textId="77777777" w:rsidR="00077EF5" w:rsidRDefault="00077EF5" w:rsidP="0002469A">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BDD96" w14:textId="77777777" w:rsidR="00077EF5" w:rsidRDefault="00077EF5" w:rsidP="0002469A">
            <w:pPr>
              <w:pStyle w:val="TAC"/>
              <w:rPr>
                <w:lang w:eastAsia="zh-CN"/>
              </w:rPr>
            </w:pPr>
          </w:p>
        </w:tc>
      </w:tr>
      <w:tr w:rsidR="00077EF5" w14:paraId="1DE6C78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92E63D" w14:textId="77777777" w:rsidR="00077EF5" w:rsidRDefault="00077EF5" w:rsidP="0002469A">
            <w:pPr>
              <w:pStyle w:val="TAC"/>
            </w:pPr>
            <w:r>
              <w:rPr>
                <w:rFonts w:cs="Arial"/>
                <w:color w:val="000000"/>
                <w:szCs w:val="18"/>
              </w:rPr>
              <w:t>CA_n1A-n40A-n258M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978314"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728C9D0F"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3FF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0C8F6B" w14:textId="77777777" w:rsidR="00077EF5" w:rsidRDefault="00077EF5" w:rsidP="0002469A">
            <w:pPr>
              <w:pStyle w:val="TAC"/>
              <w:rPr>
                <w:lang w:eastAsia="zh-CN"/>
              </w:rPr>
            </w:pPr>
            <w:r>
              <w:rPr>
                <w:lang w:eastAsia="zh-CN"/>
              </w:rPr>
              <w:t>0</w:t>
            </w:r>
          </w:p>
        </w:tc>
      </w:tr>
      <w:tr w:rsidR="00077EF5" w14:paraId="563DF83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82313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A78970" w14:textId="77777777" w:rsidR="00077EF5" w:rsidRDefault="00077EF5" w:rsidP="0002469A">
            <w:pPr>
              <w:pStyle w:val="TAC"/>
            </w:pPr>
          </w:p>
        </w:tc>
        <w:tc>
          <w:tcPr>
            <w:tcW w:w="1233" w:type="dxa"/>
            <w:tcBorders>
              <w:left w:val="single" w:sz="4" w:space="0" w:color="auto"/>
              <w:right w:val="single" w:sz="4" w:space="0" w:color="auto"/>
            </w:tcBorders>
            <w:vAlign w:val="center"/>
          </w:tcPr>
          <w:p w14:paraId="005061D6" w14:textId="77777777" w:rsidR="00077EF5" w:rsidRDefault="00077EF5" w:rsidP="0002469A">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018C" w14:textId="77777777" w:rsidR="00077EF5" w:rsidRDefault="00077EF5" w:rsidP="0002469A">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536112F" w14:textId="77777777" w:rsidR="00077EF5" w:rsidRDefault="00077EF5" w:rsidP="0002469A">
            <w:pPr>
              <w:pStyle w:val="TAC"/>
              <w:rPr>
                <w:lang w:eastAsia="zh-CN"/>
              </w:rPr>
            </w:pPr>
          </w:p>
        </w:tc>
      </w:tr>
      <w:tr w:rsidR="00077EF5" w14:paraId="6435731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681C0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087F1B" w14:textId="77777777" w:rsidR="00077EF5" w:rsidRDefault="00077EF5" w:rsidP="0002469A">
            <w:pPr>
              <w:pStyle w:val="TAC"/>
            </w:pPr>
          </w:p>
        </w:tc>
        <w:tc>
          <w:tcPr>
            <w:tcW w:w="1233" w:type="dxa"/>
            <w:tcBorders>
              <w:left w:val="single" w:sz="4" w:space="0" w:color="auto"/>
              <w:right w:val="single" w:sz="4" w:space="0" w:color="auto"/>
            </w:tcBorders>
            <w:vAlign w:val="center"/>
          </w:tcPr>
          <w:p w14:paraId="5400EF9F"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852C" w14:textId="77777777" w:rsidR="00077EF5" w:rsidRDefault="00077EF5" w:rsidP="0002469A">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02BDBA" w14:textId="77777777" w:rsidR="00077EF5" w:rsidRDefault="00077EF5" w:rsidP="0002469A">
            <w:pPr>
              <w:pStyle w:val="TAC"/>
              <w:rPr>
                <w:lang w:eastAsia="zh-CN"/>
              </w:rPr>
            </w:pPr>
          </w:p>
        </w:tc>
      </w:tr>
      <w:tr w:rsidR="00077EF5" w14:paraId="2BB7249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8E2AF9" w14:textId="77777777" w:rsidR="00077EF5" w:rsidRDefault="00077EF5" w:rsidP="0002469A">
            <w:pPr>
              <w:pStyle w:val="TAC"/>
              <w:rPr>
                <w:rFonts w:eastAsia="MS Mincho"/>
              </w:rPr>
            </w:pPr>
            <w:r>
              <w:t>CA_n1</w:t>
            </w:r>
            <w:r>
              <w:rPr>
                <w:lang w:val="sv-SE"/>
              </w:rPr>
              <w:t>A-</w:t>
            </w:r>
            <w:r>
              <w:t>n41</w:t>
            </w:r>
            <w:r>
              <w:rPr>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1393EE" w14:textId="77777777" w:rsidR="00077EF5" w:rsidRPr="00ED2E81" w:rsidRDefault="00077EF5" w:rsidP="0002469A">
            <w:pPr>
              <w:pStyle w:val="TAC"/>
              <w:rPr>
                <w:lang w:val="en-US"/>
              </w:rPr>
            </w:pPr>
            <w:r w:rsidRPr="00ED2E81">
              <w:rPr>
                <w:lang w:val="en-US"/>
              </w:rPr>
              <w:t>CA_n1A-n41A</w:t>
            </w:r>
          </w:p>
          <w:p w14:paraId="681F0CDE" w14:textId="77777777" w:rsidR="00077EF5" w:rsidRPr="00ED2E81" w:rsidRDefault="00077EF5" w:rsidP="0002469A">
            <w:pPr>
              <w:pStyle w:val="TAC"/>
              <w:rPr>
                <w:lang w:val="en-US"/>
              </w:rPr>
            </w:pPr>
            <w:r w:rsidRPr="00ED2E81">
              <w:rPr>
                <w:lang w:val="en-US"/>
              </w:rPr>
              <w:t>CA_n1A-n257A</w:t>
            </w:r>
          </w:p>
          <w:p w14:paraId="0A3D80C9" w14:textId="77777777" w:rsidR="00077EF5" w:rsidRDefault="00077EF5" w:rsidP="0002469A">
            <w:pPr>
              <w:pStyle w:val="TAC"/>
              <w:rPr>
                <w:rFonts w:eastAsia="MS Mincho"/>
              </w:rPr>
            </w:pPr>
            <w:r>
              <w:rPr>
                <w:lang w:val="sv-SE"/>
              </w:rPr>
              <w:t>CA_n41A-n257A</w:t>
            </w:r>
          </w:p>
        </w:tc>
        <w:tc>
          <w:tcPr>
            <w:tcW w:w="1233" w:type="dxa"/>
            <w:tcBorders>
              <w:left w:val="single" w:sz="4" w:space="0" w:color="auto"/>
              <w:right w:val="single" w:sz="4" w:space="0" w:color="auto"/>
            </w:tcBorders>
            <w:vAlign w:val="center"/>
          </w:tcPr>
          <w:p w14:paraId="74825437" w14:textId="77777777" w:rsidR="00077EF5" w:rsidRDefault="00077EF5" w:rsidP="0002469A">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5C0D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39925" w14:textId="77777777" w:rsidR="00077EF5" w:rsidRDefault="00077EF5" w:rsidP="0002469A">
            <w:pPr>
              <w:pStyle w:val="TAC"/>
              <w:rPr>
                <w:rFonts w:eastAsia="MS Mincho"/>
              </w:rPr>
            </w:pPr>
            <w:r>
              <w:t>0</w:t>
            </w:r>
          </w:p>
        </w:tc>
      </w:tr>
      <w:tr w:rsidR="00077EF5" w14:paraId="284010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0484C3" w14:textId="77777777" w:rsidR="00077EF5"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4465EBA1"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150D6193" w14:textId="77777777" w:rsidR="00077EF5" w:rsidRDefault="00077EF5" w:rsidP="0002469A">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EEF6"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3033CC" w14:textId="77777777" w:rsidR="00077EF5" w:rsidRDefault="00077EF5" w:rsidP="0002469A">
            <w:pPr>
              <w:pStyle w:val="TAC"/>
              <w:rPr>
                <w:rFonts w:eastAsia="MS Mincho"/>
              </w:rPr>
            </w:pPr>
          </w:p>
        </w:tc>
      </w:tr>
      <w:tr w:rsidR="00077EF5" w14:paraId="54BAAEF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C792DE" w14:textId="77777777" w:rsidR="00077EF5"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5A177A"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4E439270" w14:textId="77777777" w:rsidR="00077EF5" w:rsidRDefault="00077EF5" w:rsidP="0002469A">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BAD7"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D9004" w14:textId="77777777" w:rsidR="00077EF5" w:rsidRDefault="00077EF5" w:rsidP="0002469A">
            <w:pPr>
              <w:pStyle w:val="TAC"/>
              <w:rPr>
                <w:rFonts w:eastAsia="MS Mincho"/>
              </w:rPr>
            </w:pPr>
          </w:p>
        </w:tc>
      </w:tr>
      <w:tr w:rsidR="00077EF5" w14:paraId="4C5EF91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D7E8F8" w14:textId="77777777" w:rsidR="00077EF5" w:rsidRDefault="00077EF5" w:rsidP="0002469A">
            <w:pPr>
              <w:pStyle w:val="TAC"/>
              <w:rPr>
                <w:rFonts w:eastAsia="MS Mincho"/>
              </w:rPr>
            </w:pPr>
            <w:r>
              <w:t>CA_n1</w:t>
            </w:r>
            <w:r>
              <w:rPr>
                <w:lang w:val="sv-SE"/>
              </w:rPr>
              <w:t>A-</w:t>
            </w:r>
            <w:r>
              <w:t>n41</w:t>
            </w:r>
            <w:r>
              <w:rPr>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112964" w14:textId="77777777" w:rsidR="00077EF5" w:rsidRPr="00ED2E81" w:rsidRDefault="00077EF5" w:rsidP="0002469A">
            <w:pPr>
              <w:pStyle w:val="TAC"/>
              <w:rPr>
                <w:lang w:val="en-US"/>
              </w:rPr>
            </w:pPr>
            <w:r w:rsidRPr="00ED2E81">
              <w:rPr>
                <w:lang w:val="en-US"/>
              </w:rPr>
              <w:t>CA_n257G</w:t>
            </w:r>
          </w:p>
          <w:p w14:paraId="636DBD1D" w14:textId="77777777" w:rsidR="00077EF5" w:rsidRPr="00ED2E81" w:rsidRDefault="00077EF5" w:rsidP="0002469A">
            <w:pPr>
              <w:pStyle w:val="TAC"/>
              <w:rPr>
                <w:lang w:val="en-US"/>
              </w:rPr>
            </w:pPr>
            <w:r w:rsidRPr="00ED2E81">
              <w:rPr>
                <w:lang w:val="en-US"/>
              </w:rPr>
              <w:t>CA_n1A-n41A</w:t>
            </w:r>
          </w:p>
          <w:p w14:paraId="03FCEEEF" w14:textId="77777777" w:rsidR="00077EF5" w:rsidRPr="00ED2E81" w:rsidRDefault="00077EF5" w:rsidP="0002469A">
            <w:pPr>
              <w:pStyle w:val="TAC"/>
              <w:rPr>
                <w:lang w:val="en-US"/>
              </w:rPr>
            </w:pPr>
            <w:r w:rsidRPr="00ED2E81">
              <w:rPr>
                <w:lang w:val="en-US"/>
              </w:rPr>
              <w:t>CA_n1A-n257A</w:t>
            </w:r>
          </w:p>
          <w:p w14:paraId="196701CC" w14:textId="77777777" w:rsidR="00077EF5" w:rsidRPr="00ED2E81" w:rsidRDefault="00077EF5" w:rsidP="0002469A">
            <w:pPr>
              <w:pStyle w:val="TAC"/>
              <w:rPr>
                <w:lang w:val="en-US"/>
              </w:rPr>
            </w:pPr>
            <w:r w:rsidRPr="00ED2E81">
              <w:rPr>
                <w:lang w:val="en-US"/>
              </w:rPr>
              <w:t>CA_n1A-n257G</w:t>
            </w:r>
          </w:p>
          <w:p w14:paraId="1FBCA0B7" w14:textId="77777777" w:rsidR="00077EF5" w:rsidRPr="00ED2E81" w:rsidRDefault="00077EF5" w:rsidP="0002469A">
            <w:pPr>
              <w:pStyle w:val="TAC"/>
              <w:rPr>
                <w:lang w:val="en-US"/>
              </w:rPr>
            </w:pPr>
            <w:r w:rsidRPr="00ED2E81">
              <w:rPr>
                <w:lang w:val="en-US"/>
              </w:rPr>
              <w:t>CA_n41A-n257A</w:t>
            </w:r>
          </w:p>
          <w:p w14:paraId="226E4966" w14:textId="77777777" w:rsidR="00077EF5" w:rsidRPr="00653A15" w:rsidRDefault="00077EF5" w:rsidP="0002469A">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14:paraId="7C029B61" w14:textId="77777777" w:rsidR="00077EF5" w:rsidRDefault="00077EF5" w:rsidP="0002469A">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C37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CA5D01" w14:textId="77777777" w:rsidR="00077EF5" w:rsidRDefault="00077EF5" w:rsidP="0002469A">
            <w:pPr>
              <w:pStyle w:val="TAC"/>
              <w:rPr>
                <w:rFonts w:eastAsia="MS Mincho"/>
              </w:rPr>
            </w:pPr>
            <w:r>
              <w:t>0</w:t>
            </w:r>
          </w:p>
        </w:tc>
      </w:tr>
      <w:tr w:rsidR="00077EF5" w14:paraId="6CC3B73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66F12" w14:textId="77777777" w:rsidR="00077EF5"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2A5FFA94" w14:textId="77777777" w:rsidR="00077EF5" w:rsidRPr="00653A1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3F1CCF1D" w14:textId="77777777" w:rsidR="00077EF5" w:rsidRDefault="00077EF5" w:rsidP="0002469A">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7316"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45EDE1" w14:textId="77777777" w:rsidR="00077EF5" w:rsidRDefault="00077EF5" w:rsidP="0002469A">
            <w:pPr>
              <w:pStyle w:val="TAC"/>
              <w:rPr>
                <w:rFonts w:eastAsia="MS Mincho"/>
              </w:rPr>
            </w:pPr>
          </w:p>
        </w:tc>
      </w:tr>
      <w:tr w:rsidR="00077EF5" w14:paraId="1BBEA22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598B95" w14:textId="77777777" w:rsidR="00077EF5"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4CA6AD" w14:textId="77777777" w:rsidR="00077EF5" w:rsidRPr="00653A1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08A302A2" w14:textId="77777777" w:rsidR="00077EF5" w:rsidRDefault="00077EF5" w:rsidP="0002469A">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8B4C6"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2C0B6A" w14:textId="77777777" w:rsidR="00077EF5" w:rsidRDefault="00077EF5" w:rsidP="0002469A">
            <w:pPr>
              <w:pStyle w:val="TAC"/>
              <w:rPr>
                <w:rFonts w:eastAsia="MS Mincho"/>
              </w:rPr>
            </w:pPr>
          </w:p>
        </w:tc>
      </w:tr>
      <w:tr w:rsidR="00077EF5" w14:paraId="70786E2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604274" w14:textId="77777777" w:rsidR="00077EF5" w:rsidRDefault="00077EF5" w:rsidP="0002469A">
            <w:pPr>
              <w:pStyle w:val="TAC"/>
              <w:rPr>
                <w:rFonts w:eastAsia="MS Mincho"/>
              </w:rPr>
            </w:pPr>
            <w:r>
              <w:t>CA_n1</w:t>
            </w:r>
            <w:r>
              <w:rPr>
                <w:lang w:val="sv-SE"/>
              </w:rPr>
              <w:t>A-</w:t>
            </w:r>
            <w:r>
              <w:t>n41</w:t>
            </w:r>
            <w:r>
              <w:rPr>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E25F7E" w14:textId="77777777" w:rsidR="00077EF5" w:rsidRPr="00653A15" w:rsidRDefault="00077EF5" w:rsidP="0002469A">
            <w:pPr>
              <w:pStyle w:val="TAC"/>
              <w:rPr>
                <w:rFonts w:cstheme="minorBidi"/>
                <w:kern w:val="2"/>
              </w:rPr>
            </w:pPr>
            <w:r w:rsidRPr="00653A15">
              <w:t>CA_n257G</w:t>
            </w:r>
          </w:p>
          <w:p w14:paraId="25762849" w14:textId="77777777" w:rsidR="00077EF5" w:rsidRPr="00653A15" w:rsidRDefault="00077EF5" w:rsidP="0002469A">
            <w:pPr>
              <w:pStyle w:val="TAC"/>
            </w:pPr>
            <w:r w:rsidRPr="00653A15">
              <w:t>CA_n257H</w:t>
            </w:r>
          </w:p>
          <w:p w14:paraId="40F4453F" w14:textId="77777777" w:rsidR="00077EF5" w:rsidRPr="00ED2E81" w:rsidRDefault="00077EF5" w:rsidP="0002469A">
            <w:pPr>
              <w:pStyle w:val="TAC"/>
              <w:rPr>
                <w:lang w:val="en-US"/>
              </w:rPr>
            </w:pPr>
            <w:r w:rsidRPr="00ED2E81">
              <w:rPr>
                <w:lang w:val="en-US"/>
              </w:rPr>
              <w:t>CA_n1A-n41A</w:t>
            </w:r>
          </w:p>
          <w:p w14:paraId="76115BB9" w14:textId="77777777" w:rsidR="00077EF5" w:rsidRPr="00ED2E81" w:rsidRDefault="00077EF5" w:rsidP="0002469A">
            <w:pPr>
              <w:pStyle w:val="TAC"/>
              <w:rPr>
                <w:lang w:val="en-US"/>
              </w:rPr>
            </w:pPr>
            <w:r w:rsidRPr="00ED2E81">
              <w:rPr>
                <w:lang w:val="en-US"/>
              </w:rPr>
              <w:t>CA_n1A-n257A</w:t>
            </w:r>
          </w:p>
          <w:p w14:paraId="12F8C03F" w14:textId="77777777" w:rsidR="00077EF5" w:rsidRPr="00ED2E81" w:rsidRDefault="00077EF5" w:rsidP="0002469A">
            <w:pPr>
              <w:pStyle w:val="TAC"/>
              <w:rPr>
                <w:lang w:val="en-US"/>
              </w:rPr>
            </w:pPr>
            <w:r w:rsidRPr="00ED2E81">
              <w:rPr>
                <w:lang w:val="en-US"/>
              </w:rPr>
              <w:t>CA_n1A-n257G</w:t>
            </w:r>
          </w:p>
          <w:p w14:paraId="6BF3E40F" w14:textId="77777777" w:rsidR="00077EF5" w:rsidRPr="00ED2E81" w:rsidRDefault="00077EF5" w:rsidP="0002469A">
            <w:pPr>
              <w:pStyle w:val="TAC"/>
              <w:rPr>
                <w:lang w:val="en-US"/>
              </w:rPr>
            </w:pPr>
            <w:r w:rsidRPr="00ED2E81">
              <w:rPr>
                <w:lang w:val="en-US"/>
              </w:rPr>
              <w:t>CA_n1A-n257H</w:t>
            </w:r>
          </w:p>
          <w:p w14:paraId="068115FA" w14:textId="77777777" w:rsidR="00077EF5" w:rsidRPr="00ED2E81" w:rsidRDefault="00077EF5" w:rsidP="0002469A">
            <w:pPr>
              <w:pStyle w:val="TAC"/>
              <w:rPr>
                <w:lang w:val="en-US"/>
              </w:rPr>
            </w:pPr>
            <w:r w:rsidRPr="00ED2E81">
              <w:rPr>
                <w:lang w:val="en-US"/>
              </w:rPr>
              <w:t>CA_n41A-n257A</w:t>
            </w:r>
          </w:p>
          <w:p w14:paraId="2134DB7C" w14:textId="77777777" w:rsidR="00077EF5" w:rsidRPr="00ED2E81" w:rsidRDefault="00077EF5" w:rsidP="0002469A">
            <w:pPr>
              <w:pStyle w:val="TAC"/>
              <w:rPr>
                <w:lang w:val="en-US"/>
              </w:rPr>
            </w:pPr>
            <w:r w:rsidRPr="00ED2E81">
              <w:rPr>
                <w:lang w:val="en-US"/>
              </w:rPr>
              <w:t>CA_n41A-n257G</w:t>
            </w:r>
          </w:p>
          <w:p w14:paraId="03D4D85A" w14:textId="77777777" w:rsidR="00077EF5" w:rsidRPr="00653A15" w:rsidRDefault="00077EF5" w:rsidP="0002469A">
            <w:pPr>
              <w:pStyle w:val="TAC"/>
              <w:rPr>
                <w:rFonts w:eastAsia="MS Mincho"/>
              </w:rPr>
            </w:pPr>
            <w:r w:rsidRPr="00ED2E81">
              <w:rPr>
                <w:lang w:val="en-US"/>
              </w:rPr>
              <w:t>CA_n41A-n257H</w:t>
            </w:r>
          </w:p>
        </w:tc>
        <w:tc>
          <w:tcPr>
            <w:tcW w:w="1233" w:type="dxa"/>
            <w:tcBorders>
              <w:left w:val="single" w:sz="4" w:space="0" w:color="auto"/>
              <w:right w:val="single" w:sz="4" w:space="0" w:color="auto"/>
            </w:tcBorders>
            <w:vAlign w:val="center"/>
          </w:tcPr>
          <w:p w14:paraId="177C9FEF" w14:textId="77777777" w:rsidR="00077EF5" w:rsidRDefault="00077EF5" w:rsidP="0002469A">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3FE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6F9373" w14:textId="77777777" w:rsidR="00077EF5" w:rsidRDefault="00077EF5" w:rsidP="0002469A">
            <w:pPr>
              <w:pStyle w:val="TAC"/>
              <w:rPr>
                <w:rFonts w:eastAsia="MS Mincho"/>
              </w:rPr>
            </w:pPr>
            <w:r>
              <w:t>0</w:t>
            </w:r>
          </w:p>
        </w:tc>
      </w:tr>
      <w:tr w:rsidR="00077EF5" w14:paraId="6EE98D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26C407" w14:textId="77777777" w:rsidR="00077EF5"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053B361C"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4B97836C" w14:textId="77777777" w:rsidR="00077EF5" w:rsidRDefault="00077EF5" w:rsidP="0002469A">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9A95E"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033A8A" w14:textId="77777777" w:rsidR="00077EF5" w:rsidRDefault="00077EF5" w:rsidP="0002469A">
            <w:pPr>
              <w:pStyle w:val="TAC"/>
              <w:rPr>
                <w:rFonts w:eastAsia="MS Mincho"/>
              </w:rPr>
            </w:pPr>
          </w:p>
        </w:tc>
      </w:tr>
      <w:tr w:rsidR="00077EF5" w14:paraId="7C52C74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DC0D1E" w14:textId="77777777" w:rsidR="00077EF5"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EFF4F7"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649582FE" w14:textId="77777777" w:rsidR="00077EF5" w:rsidRDefault="00077EF5" w:rsidP="0002469A">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F2D41"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07EE6D" w14:textId="77777777" w:rsidR="00077EF5" w:rsidRDefault="00077EF5" w:rsidP="0002469A">
            <w:pPr>
              <w:pStyle w:val="TAC"/>
              <w:rPr>
                <w:rFonts w:eastAsia="MS Mincho"/>
              </w:rPr>
            </w:pPr>
          </w:p>
        </w:tc>
      </w:tr>
      <w:tr w:rsidR="00077EF5" w14:paraId="3A164F4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B4D0E8" w14:textId="77777777" w:rsidR="00077EF5" w:rsidRDefault="00077EF5" w:rsidP="0002469A">
            <w:pPr>
              <w:pStyle w:val="TAC"/>
              <w:rPr>
                <w:rFonts w:eastAsia="MS Mincho"/>
              </w:rPr>
            </w:pPr>
            <w:r>
              <w:lastRenderedPageBreak/>
              <w:t>CA_n1</w:t>
            </w:r>
            <w:r>
              <w:rPr>
                <w:lang w:val="sv-SE"/>
              </w:rPr>
              <w:t>A-</w:t>
            </w:r>
            <w:r>
              <w:t>n41</w:t>
            </w:r>
            <w:r>
              <w:rPr>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BF188A" w14:textId="77777777" w:rsidR="00077EF5" w:rsidRDefault="00077EF5" w:rsidP="0002469A">
            <w:pPr>
              <w:pStyle w:val="TAC"/>
              <w:rPr>
                <w:rFonts w:cstheme="minorBidi"/>
                <w:kern w:val="2"/>
              </w:rPr>
            </w:pPr>
            <w:r>
              <w:t>CA_n257G</w:t>
            </w:r>
          </w:p>
          <w:p w14:paraId="431D522E" w14:textId="77777777" w:rsidR="00077EF5" w:rsidRDefault="00077EF5" w:rsidP="0002469A">
            <w:pPr>
              <w:pStyle w:val="TAC"/>
            </w:pPr>
            <w:r>
              <w:t>CA_n257H</w:t>
            </w:r>
          </w:p>
          <w:p w14:paraId="56E685B4" w14:textId="77777777" w:rsidR="00077EF5" w:rsidRPr="00653A15" w:rsidRDefault="00077EF5" w:rsidP="0002469A">
            <w:pPr>
              <w:pStyle w:val="TAC"/>
            </w:pPr>
            <w:r w:rsidRPr="00653A15">
              <w:t>CA_n257I</w:t>
            </w:r>
          </w:p>
          <w:p w14:paraId="64A41FCF" w14:textId="77777777" w:rsidR="00077EF5" w:rsidRPr="00ED2E81" w:rsidRDefault="00077EF5" w:rsidP="0002469A">
            <w:pPr>
              <w:pStyle w:val="TAC"/>
              <w:rPr>
                <w:lang w:val="en-US"/>
              </w:rPr>
            </w:pPr>
            <w:r w:rsidRPr="00ED2E81">
              <w:rPr>
                <w:lang w:val="en-US"/>
              </w:rPr>
              <w:t>CA_n1A-n41A</w:t>
            </w:r>
          </w:p>
          <w:p w14:paraId="076524BD" w14:textId="77777777" w:rsidR="00077EF5" w:rsidRPr="00ED2E81" w:rsidRDefault="00077EF5" w:rsidP="0002469A">
            <w:pPr>
              <w:pStyle w:val="TAC"/>
              <w:rPr>
                <w:lang w:val="en-US"/>
              </w:rPr>
            </w:pPr>
            <w:r w:rsidRPr="00ED2E81">
              <w:rPr>
                <w:lang w:val="en-US"/>
              </w:rPr>
              <w:t>CA_n1A-n257A</w:t>
            </w:r>
          </w:p>
          <w:p w14:paraId="4E3F26A6" w14:textId="77777777" w:rsidR="00077EF5" w:rsidRPr="00ED2E81" w:rsidRDefault="00077EF5" w:rsidP="0002469A">
            <w:pPr>
              <w:pStyle w:val="TAC"/>
              <w:rPr>
                <w:lang w:val="en-US"/>
              </w:rPr>
            </w:pPr>
            <w:r w:rsidRPr="00ED2E81">
              <w:rPr>
                <w:lang w:val="en-US"/>
              </w:rPr>
              <w:t>CA_n1A-n257G</w:t>
            </w:r>
          </w:p>
          <w:p w14:paraId="67BA8CCA" w14:textId="77777777" w:rsidR="00077EF5" w:rsidRPr="00ED2E81" w:rsidRDefault="00077EF5" w:rsidP="0002469A">
            <w:pPr>
              <w:pStyle w:val="TAC"/>
              <w:rPr>
                <w:lang w:val="en-US"/>
              </w:rPr>
            </w:pPr>
            <w:r w:rsidRPr="00ED2E81">
              <w:rPr>
                <w:lang w:val="en-US"/>
              </w:rPr>
              <w:t>CA_n1A-n257H</w:t>
            </w:r>
          </w:p>
          <w:p w14:paraId="7AB7FD17" w14:textId="77777777" w:rsidR="00077EF5" w:rsidRPr="00ED2E81" w:rsidRDefault="00077EF5" w:rsidP="0002469A">
            <w:pPr>
              <w:pStyle w:val="TAC"/>
              <w:rPr>
                <w:lang w:val="en-US"/>
              </w:rPr>
            </w:pPr>
            <w:r w:rsidRPr="00ED2E81">
              <w:rPr>
                <w:lang w:val="en-US"/>
              </w:rPr>
              <w:t>CA_n1A-n257I</w:t>
            </w:r>
          </w:p>
          <w:p w14:paraId="7F756824" w14:textId="77777777" w:rsidR="00077EF5" w:rsidRPr="00ED2E81" w:rsidRDefault="00077EF5" w:rsidP="0002469A">
            <w:pPr>
              <w:pStyle w:val="TAC"/>
              <w:rPr>
                <w:lang w:val="en-US"/>
              </w:rPr>
            </w:pPr>
            <w:r w:rsidRPr="00ED2E81">
              <w:rPr>
                <w:lang w:val="en-US"/>
              </w:rPr>
              <w:t>CA_n41A-n257A</w:t>
            </w:r>
          </w:p>
          <w:p w14:paraId="562938F8" w14:textId="77777777" w:rsidR="00077EF5" w:rsidRPr="00ED2E81" w:rsidRDefault="00077EF5" w:rsidP="0002469A">
            <w:pPr>
              <w:pStyle w:val="TAC"/>
              <w:rPr>
                <w:lang w:val="en-US"/>
              </w:rPr>
            </w:pPr>
            <w:r w:rsidRPr="00ED2E81">
              <w:rPr>
                <w:lang w:val="en-US"/>
              </w:rPr>
              <w:t>CA_n41A-n257G</w:t>
            </w:r>
          </w:p>
          <w:p w14:paraId="067B60BB" w14:textId="77777777" w:rsidR="00077EF5" w:rsidRPr="00ED2E81" w:rsidRDefault="00077EF5" w:rsidP="0002469A">
            <w:pPr>
              <w:pStyle w:val="TAC"/>
              <w:rPr>
                <w:lang w:val="en-US"/>
              </w:rPr>
            </w:pPr>
            <w:r w:rsidRPr="00ED2E81">
              <w:rPr>
                <w:lang w:val="en-US"/>
              </w:rPr>
              <w:t>CA_n41A-n257H</w:t>
            </w:r>
          </w:p>
          <w:p w14:paraId="463AA938" w14:textId="77777777" w:rsidR="00077EF5" w:rsidRDefault="00077EF5" w:rsidP="0002469A">
            <w:pPr>
              <w:pStyle w:val="TAC"/>
              <w:rPr>
                <w:rFonts w:eastAsia="MS Mincho"/>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14:paraId="537AA787" w14:textId="77777777" w:rsidR="00077EF5" w:rsidRDefault="00077EF5" w:rsidP="0002469A">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CC3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D5D70" w14:textId="77777777" w:rsidR="00077EF5" w:rsidRDefault="00077EF5" w:rsidP="0002469A">
            <w:pPr>
              <w:pStyle w:val="TAC"/>
              <w:rPr>
                <w:rFonts w:eastAsia="MS Mincho"/>
              </w:rPr>
            </w:pPr>
            <w:r>
              <w:t>0</w:t>
            </w:r>
          </w:p>
        </w:tc>
      </w:tr>
      <w:tr w:rsidR="00077EF5" w14:paraId="2D3BA81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EC3C79" w14:textId="77777777" w:rsidR="00077EF5" w:rsidRDefault="00077EF5" w:rsidP="0002469A">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75D8B416"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1581B0CC" w14:textId="77777777" w:rsidR="00077EF5" w:rsidRDefault="00077EF5" w:rsidP="0002469A">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83EE1"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40FD20" w14:textId="77777777" w:rsidR="00077EF5" w:rsidRDefault="00077EF5" w:rsidP="0002469A">
            <w:pPr>
              <w:pStyle w:val="TAC"/>
              <w:rPr>
                <w:rFonts w:eastAsia="MS Mincho"/>
              </w:rPr>
            </w:pPr>
          </w:p>
        </w:tc>
      </w:tr>
      <w:tr w:rsidR="00077EF5" w14:paraId="3FF056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AC50AC" w14:textId="77777777" w:rsidR="00077EF5" w:rsidRDefault="00077EF5" w:rsidP="0002469A">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9FB9EA" w14:textId="77777777" w:rsidR="00077EF5" w:rsidRDefault="00077EF5" w:rsidP="0002469A">
            <w:pPr>
              <w:pStyle w:val="TAC"/>
              <w:rPr>
                <w:rFonts w:eastAsia="MS Mincho"/>
              </w:rPr>
            </w:pPr>
          </w:p>
        </w:tc>
        <w:tc>
          <w:tcPr>
            <w:tcW w:w="1233" w:type="dxa"/>
            <w:tcBorders>
              <w:left w:val="single" w:sz="4" w:space="0" w:color="auto"/>
              <w:right w:val="single" w:sz="4" w:space="0" w:color="auto"/>
            </w:tcBorders>
            <w:vAlign w:val="center"/>
          </w:tcPr>
          <w:p w14:paraId="27AC2146" w14:textId="77777777" w:rsidR="00077EF5" w:rsidRDefault="00077EF5" w:rsidP="0002469A">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370D"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9D9F2D" w14:textId="77777777" w:rsidR="00077EF5" w:rsidRDefault="00077EF5" w:rsidP="0002469A">
            <w:pPr>
              <w:pStyle w:val="TAC"/>
              <w:rPr>
                <w:rFonts w:eastAsia="MS Mincho"/>
              </w:rPr>
            </w:pPr>
          </w:p>
        </w:tc>
      </w:tr>
      <w:tr w:rsidR="00077EF5" w14:paraId="26D0125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3A99DF" w14:textId="77777777" w:rsidR="00077EF5" w:rsidRDefault="00077EF5" w:rsidP="0002469A">
            <w:pPr>
              <w:pStyle w:val="TAC"/>
            </w:pPr>
            <w:r>
              <w:rPr>
                <w:lang w:eastAsia="zh-CN"/>
              </w:rPr>
              <w:t>CA_n1A-n77A-n257A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2DC420" w14:textId="77777777" w:rsidR="00077EF5" w:rsidRDefault="00077EF5" w:rsidP="0002469A">
            <w:pPr>
              <w:pStyle w:val="TAL"/>
              <w:jc w:val="center"/>
              <w:rPr>
                <w:lang w:eastAsia="zh-CN"/>
              </w:rPr>
            </w:pPr>
            <w:r>
              <w:rPr>
                <w:lang w:eastAsia="zh-CN"/>
              </w:rPr>
              <w:t>CA_n1A-n77A</w:t>
            </w:r>
          </w:p>
          <w:p w14:paraId="7FC9B75F" w14:textId="77777777" w:rsidR="00077EF5" w:rsidRDefault="00077EF5" w:rsidP="0002469A">
            <w:pPr>
              <w:pStyle w:val="TAL"/>
              <w:jc w:val="center"/>
              <w:rPr>
                <w:lang w:eastAsia="zh-CN"/>
              </w:rPr>
            </w:pPr>
            <w:r>
              <w:rPr>
                <w:lang w:eastAsia="zh-CN"/>
              </w:rPr>
              <w:t>CA_n1A-n257A</w:t>
            </w:r>
          </w:p>
          <w:p w14:paraId="788CADBF" w14:textId="77777777" w:rsidR="00077EF5" w:rsidRDefault="00077EF5" w:rsidP="0002469A">
            <w:pPr>
              <w:pStyle w:val="TAC"/>
            </w:pPr>
            <w:r>
              <w:rPr>
                <w:lang w:eastAsia="zh-CN"/>
              </w:rPr>
              <w:t>CA_n77A-n257A</w:t>
            </w:r>
          </w:p>
        </w:tc>
        <w:tc>
          <w:tcPr>
            <w:tcW w:w="1233" w:type="dxa"/>
            <w:tcBorders>
              <w:left w:val="single" w:sz="4" w:space="0" w:color="auto"/>
              <w:right w:val="single" w:sz="4" w:space="0" w:color="auto"/>
            </w:tcBorders>
            <w:vAlign w:val="center"/>
          </w:tcPr>
          <w:p w14:paraId="47F26A81"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A2E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32D2DC" w14:textId="77777777" w:rsidR="00077EF5" w:rsidRDefault="00077EF5" w:rsidP="0002469A">
            <w:pPr>
              <w:pStyle w:val="TAC"/>
              <w:rPr>
                <w:lang w:eastAsia="zh-CN"/>
              </w:rPr>
            </w:pPr>
            <w:r>
              <w:rPr>
                <w:lang w:eastAsia="zh-CN"/>
              </w:rPr>
              <w:t>0</w:t>
            </w:r>
          </w:p>
        </w:tc>
      </w:tr>
      <w:tr w:rsidR="00077EF5" w14:paraId="48CC9AD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5BA9C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8E31C2" w14:textId="77777777" w:rsidR="00077EF5" w:rsidRDefault="00077EF5" w:rsidP="0002469A">
            <w:pPr>
              <w:pStyle w:val="TAC"/>
            </w:pPr>
          </w:p>
        </w:tc>
        <w:tc>
          <w:tcPr>
            <w:tcW w:w="1233" w:type="dxa"/>
            <w:tcBorders>
              <w:left w:val="single" w:sz="4" w:space="0" w:color="auto"/>
              <w:right w:val="single" w:sz="4" w:space="0" w:color="auto"/>
            </w:tcBorders>
            <w:vAlign w:val="center"/>
          </w:tcPr>
          <w:p w14:paraId="1417A4DD" w14:textId="77777777" w:rsidR="00077EF5" w:rsidRDefault="00077EF5" w:rsidP="0002469A">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6D67"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9DEE52" w14:textId="77777777" w:rsidR="00077EF5" w:rsidRDefault="00077EF5" w:rsidP="0002469A">
            <w:pPr>
              <w:pStyle w:val="TAC"/>
              <w:rPr>
                <w:lang w:eastAsia="zh-CN"/>
              </w:rPr>
            </w:pPr>
          </w:p>
        </w:tc>
      </w:tr>
      <w:tr w:rsidR="00077EF5" w14:paraId="55DE2B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5C851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6AA789" w14:textId="77777777" w:rsidR="00077EF5" w:rsidRDefault="00077EF5" w:rsidP="0002469A">
            <w:pPr>
              <w:pStyle w:val="TAC"/>
            </w:pPr>
          </w:p>
        </w:tc>
        <w:tc>
          <w:tcPr>
            <w:tcW w:w="1233" w:type="dxa"/>
            <w:tcBorders>
              <w:left w:val="single" w:sz="4" w:space="0" w:color="auto"/>
              <w:right w:val="single" w:sz="4" w:space="0" w:color="auto"/>
            </w:tcBorders>
            <w:vAlign w:val="center"/>
          </w:tcPr>
          <w:p w14:paraId="7AAA0710"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DD7E9"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10373" w14:textId="77777777" w:rsidR="00077EF5" w:rsidRDefault="00077EF5" w:rsidP="0002469A">
            <w:pPr>
              <w:pStyle w:val="TAC"/>
              <w:rPr>
                <w:lang w:eastAsia="zh-CN"/>
              </w:rPr>
            </w:pPr>
          </w:p>
        </w:tc>
      </w:tr>
      <w:tr w:rsidR="00077EF5" w14:paraId="569B5F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3D1CC0" w14:textId="77777777" w:rsidR="00077EF5" w:rsidRDefault="00077EF5" w:rsidP="0002469A">
            <w:pPr>
              <w:pStyle w:val="TAC"/>
            </w:pPr>
            <w:r>
              <w:rPr>
                <w:lang w:eastAsia="zh-CN"/>
              </w:rPr>
              <w:t>CA_n1A-n77A-n257G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84DA5A" w14:textId="77777777" w:rsidR="00077EF5" w:rsidRDefault="00077EF5" w:rsidP="0002469A">
            <w:pPr>
              <w:pStyle w:val="TAL"/>
              <w:jc w:val="center"/>
              <w:rPr>
                <w:lang w:eastAsia="zh-CN"/>
              </w:rPr>
            </w:pPr>
            <w:r>
              <w:rPr>
                <w:lang w:eastAsia="zh-CN"/>
              </w:rPr>
              <w:t>CA_n257G</w:t>
            </w:r>
          </w:p>
          <w:p w14:paraId="19B9780E" w14:textId="77777777" w:rsidR="00077EF5" w:rsidRDefault="00077EF5" w:rsidP="0002469A">
            <w:pPr>
              <w:pStyle w:val="TAL"/>
              <w:jc w:val="center"/>
              <w:rPr>
                <w:lang w:eastAsia="zh-CN"/>
              </w:rPr>
            </w:pPr>
            <w:r>
              <w:rPr>
                <w:lang w:eastAsia="zh-CN"/>
              </w:rPr>
              <w:t>CA_n1A-n77A</w:t>
            </w:r>
          </w:p>
          <w:p w14:paraId="7B3F5DE4" w14:textId="77777777" w:rsidR="00077EF5" w:rsidRDefault="00077EF5" w:rsidP="0002469A">
            <w:pPr>
              <w:pStyle w:val="TAL"/>
              <w:jc w:val="center"/>
              <w:rPr>
                <w:lang w:eastAsia="zh-CN"/>
              </w:rPr>
            </w:pPr>
            <w:r>
              <w:rPr>
                <w:lang w:eastAsia="zh-CN"/>
              </w:rPr>
              <w:t>CA_n1A-n257A</w:t>
            </w:r>
          </w:p>
          <w:p w14:paraId="4901E57E" w14:textId="77777777" w:rsidR="00077EF5" w:rsidRDefault="00077EF5" w:rsidP="0002469A">
            <w:pPr>
              <w:pStyle w:val="TAL"/>
              <w:jc w:val="center"/>
              <w:rPr>
                <w:lang w:eastAsia="zh-CN"/>
              </w:rPr>
            </w:pPr>
            <w:r>
              <w:rPr>
                <w:lang w:eastAsia="zh-CN"/>
              </w:rPr>
              <w:t>CA_n1A-n257G</w:t>
            </w:r>
          </w:p>
          <w:p w14:paraId="68CE01BD" w14:textId="77777777" w:rsidR="00077EF5" w:rsidRDefault="00077EF5" w:rsidP="0002469A">
            <w:pPr>
              <w:pStyle w:val="TAL"/>
              <w:jc w:val="center"/>
              <w:rPr>
                <w:lang w:eastAsia="zh-CN"/>
              </w:rPr>
            </w:pPr>
            <w:r>
              <w:rPr>
                <w:lang w:eastAsia="zh-CN"/>
              </w:rPr>
              <w:t>CA_n77A-n257A</w:t>
            </w:r>
          </w:p>
          <w:p w14:paraId="4225B03D" w14:textId="77777777" w:rsidR="00077EF5" w:rsidRDefault="00077EF5" w:rsidP="0002469A">
            <w:pPr>
              <w:pStyle w:val="TAL"/>
              <w:jc w:val="center"/>
              <w:rPr>
                <w:lang w:eastAsia="zh-CN"/>
              </w:rPr>
            </w:pPr>
            <w:r>
              <w:rPr>
                <w:lang w:eastAsia="zh-CN"/>
              </w:rPr>
              <w:t>CA_n77A-n257G</w:t>
            </w:r>
          </w:p>
          <w:p w14:paraId="3AE6E250" w14:textId="77777777" w:rsidR="00077EF5" w:rsidRDefault="00077EF5" w:rsidP="0002469A">
            <w:pPr>
              <w:pStyle w:val="TAC"/>
            </w:pPr>
          </w:p>
        </w:tc>
        <w:tc>
          <w:tcPr>
            <w:tcW w:w="1233" w:type="dxa"/>
            <w:tcBorders>
              <w:left w:val="single" w:sz="4" w:space="0" w:color="auto"/>
              <w:right w:val="single" w:sz="4" w:space="0" w:color="auto"/>
            </w:tcBorders>
            <w:vAlign w:val="center"/>
          </w:tcPr>
          <w:p w14:paraId="4684DBD9"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E3E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F01F9" w14:textId="77777777" w:rsidR="00077EF5" w:rsidRDefault="00077EF5" w:rsidP="0002469A">
            <w:pPr>
              <w:pStyle w:val="TAC"/>
              <w:rPr>
                <w:lang w:eastAsia="zh-CN"/>
              </w:rPr>
            </w:pPr>
            <w:r>
              <w:rPr>
                <w:lang w:eastAsia="zh-CN"/>
              </w:rPr>
              <w:t>0</w:t>
            </w:r>
          </w:p>
        </w:tc>
      </w:tr>
      <w:tr w:rsidR="00077EF5" w14:paraId="25FAAB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9D859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1B2E27" w14:textId="77777777" w:rsidR="00077EF5" w:rsidRDefault="00077EF5" w:rsidP="0002469A">
            <w:pPr>
              <w:pStyle w:val="TAC"/>
            </w:pPr>
          </w:p>
        </w:tc>
        <w:tc>
          <w:tcPr>
            <w:tcW w:w="1233" w:type="dxa"/>
            <w:tcBorders>
              <w:left w:val="single" w:sz="4" w:space="0" w:color="auto"/>
              <w:right w:val="single" w:sz="4" w:space="0" w:color="auto"/>
            </w:tcBorders>
            <w:vAlign w:val="center"/>
          </w:tcPr>
          <w:p w14:paraId="34C65367" w14:textId="77777777" w:rsidR="00077EF5" w:rsidRDefault="00077EF5" w:rsidP="0002469A">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69F7"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3FF082" w14:textId="77777777" w:rsidR="00077EF5" w:rsidRDefault="00077EF5" w:rsidP="0002469A">
            <w:pPr>
              <w:pStyle w:val="TAC"/>
              <w:rPr>
                <w:lang w:eastAsia="zh-CN"/>
              </w:rPr>
            </w:pPr>
          </w:p>
        </w:tc>
      </w:tr>
      <w:tr w:rsidR="00077EF5" w14:paraId="6F9FE9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A0ABE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F0B774" w14:textId="77777777" w:rsidR="00077EF5" w:rsidRDefault="00077EF5" w:rsidP="0002469A">
            <w:pPr>
              <w:pStyle w:val="TAC"/>
            </w:pPr>
          </w:p>
        </w:tc>
        <w:tc>
          <w:tcPr>
            <w:tcW w:w="1233" w:type="dxa"/>
            <w:tcBorders>
              <w:left w:val="single" w:sz="4" w:space="0" w:color="auto"/>
              <w:right w:val="single" w:sz="4" w:space="0" w:color="auto"/>
            </w:tcBorders>
            <w:vAlign w:val="center"/>
          </w:tcPr>
          <w:p w14:paraId="5FBACFDB"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E1EC"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1BDAA6" w14:textId="77777777" w:rsidR="00077EF5" w:rsidRDefault="00077EF5" w:rsidP="0002469A">
            <w:pPr>
              <w:pStyle w:val="TAC"/>
              <w:rPr>
                <w:lang w:eastAsia="zh-CN"/>
              </w:rPr>
            </w:pPr>
          </w:p>
        </w:tc>
      </w:tr>
      <w:tr w:rsidR="00077EF5" w14:paraId="7D2CA10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D9FD1F" w14:textId="77777777" w:rsidR="00077EF5" w:rsidRDefault="00077EF5" w:rsidP="0002469A">
            <w:pPr>
              <w:pStyle w:val="TAC"/>
            </w:pPr>
            <w:r>
              <w:rPr>
                <w:lang w:eastAsia="zh-CN"/>
              </w:rPr>
              <w:t>CA_n1A-n77A-n257H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D07464" w14:textId="77777777" w:rsidR="00077EF5" w:rsidRDefault="00077EF5" w:rsidP="0002469A">
            <w:pPr>
              <w:pStyle w:val="TAC"/>
              <w:rPr>
                <w:lang w:eastAsia="zh-CN"/>
              </w:rPr>
            </w:pPr>
            <w:r>
              <w:rPr>
                <w:lang w:eastAsia="zh-CN"/>
              </w:rPr>
              <w:t>CA_n257G</w:t>
            </w:r>
          </w:p>
          <w:p w14:paraId="6D0DE9E8" w14:textId="77777777" w:rsidR="00077EF5" w:rsidRDefault="00077EF5" w:rsidP="0002469A">
            <w:pPr>
              <w:pStyle w:val="TAL"/>
              <w:jc w:val="center"/>
              <w:rPr>
                <w:lang w:eastAsia="zh-CN"/>
              </w:rPr>
            </w:pPr>
            <w:r>
              <w:rPr>
                <w:lang w:eastAsia="zh-CN"/>
              </w:rPr>
              <w:t>CA_n257H</w:t>
            </w:r>
          </w:p>
          <w:p w14:paraId="49D3515B" w14:textId="77777777" w:rsidR="00077EF5" w:rsidRDefault="00077EF5" w:rsidP="0002469A">
            <w:pPr>
              <w:pStyle w:val="TAL"/>
              <w:jc w:val="center"/>
              <w:rPr>
                <w:lang w:eastAsia="zh-CN"/>
              </w:rPr>
            </w:pPr>
            <w:r>
              <w:rPr>
                <w:lang w:eastAsia="zh-CN"/>
              </w:rPr>
              <w:t>CA_n1A-n77A</w:t>
            </w:r>
          </w:p>
          <w:p w14:paraId="4AE4F570" w14:textId="77777777" w:rsidR="00077EF5" w:rsidRDefault="00077EF5" w:rsidP="0002469A">
            <w:pPr>
              <w:pStyle w:val="TAL"/>
              <w:jc w:val="center"/>
              <w:rPr>
                <w:lang w:eastAsia="zh-CN"/>
              </w:rPr>
            </w:pPr>
            <w:r>
              <w:rPr>
                <w:lang w:eastAsia="zh-CN"/>
              </w:rPr>
              <w:t>CA_n1A-n257A</w:t>
            </w:r>
          </w:p>
          <w:p w14:paraId="4CA89A4F" w14:textId="77777777" w:rsidR="00077EF5" w:rsidRDefault="00077EF5" w:rsidP="0002469A">
            <w:pPr>
              <w:pStyle w:val="TAL"/>
              <w:jc w:val="center"/>
              <w:rPr>
                <w:lang w:eastAsia="zh-CN"/>
              </w:rPr>
            </w:pPr>
            <w:r>
              <w:rPr>
                <w:lang w:eastAsia="zh-CN"/>
              </w:rPr>
              <w:t>CA_n1A-n257G</w:t>
            </w:r>
          </w:p>
          <w:p w14:paraId="7B34B39E" w14:textId="77777777" w:rsidR="00077EF5" w:rsidRDefault="00077EF5" w:rsidP="0002469A">
            <w:pPr>
              <w:pStyle w:val="TAL"/>
              <w:jc w:val="center"/>
              <w:rPr>
                <w:lang w:eastAsia="zh-CN"/>
              </w:rPr>
            </w:pPr>
            <w:r>
              <w:rPr>
                <w:lang w:eastAsia="zh-CN"/>
              </w:rPr>
              <w:t>CA_n1A-n257H</w:t>
            </w:r>
          </w:p>
          <w:p w14:paraId="2FDBBC52" w14:textId="77777777" w:rsidR="00077EF5" w:rsidRDefault="00077EF5" w:rsidP="0002469A">
            <w:pPr>
              <w:pStyle w:val="TAL"/>
              <w:jc w:val="center"/>
              <w:rPr>
                <w:lang w:eastAsia="zh-CN"/>
              </w:rPr>
            </w:pPr>
            <w:r>
              <w:rPr>
                <w:lang w:eastAsia="zh-CN"/>
              </w:rPr>
              <w:t>CA_n77A-n257A</w:t>
            </w:r>
          </w:p>
          <w:p w14:paraId="1BD45C73" w14:textId="77777777" w:rsidR="00077EF5" w:rsidRDefault="00077EF5" w:rsidP="0002469A">
            <w:pPr>
              <w:pStyle w:val="TAL"/>
              <w:jc w:val="center"/>
              <w:rPr>
                <w:lang w:eastAsia="zh-CN"/>
              </w:rPr>
            </w:pPr>
            <w:r>
              <w:rPr>
                <w:lang w:eastAsia="zh-CN"/>
              </w:rPr>
              <w:t>CA_n77A-n257G</w:t>
            </w:r>
          </w:p>
          <w:p w14:paraId="3CEB6645" w14:textId="77777777" w:rsidR="00077EF5" w:rsidRDefault="00077EF5" w:rsidP="0002469A">
            <w:pPr>
              <w:pStyle w:val="TAC"/>
            </w:pPr>
            <w:r>
              <w:rPr>
                <w:lang w:eastAsia="zh-CN"/>
              </w:rPr>
              <w:t>CA_n77A-n257H</w:t>
            </w:r>
          </w:p>
        </w:tc>
        <w:tc>
          <w:tcPr>
            <w:tcW w:w="1233" w:type="dxa"/>
            <w:tcBorders>
              <w:left w:val="single" w:sz="4" w:space="0" w:color="auto"/>
              <w:right w:val="single" w:sz="4" w:space="0" w:color="auto"/>
            </w:tcBorders>
            <w:vAlign w:val="center"/>
          </w:tcPr>
          <w:p w14:paraId="2DBF2B47"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FDD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75D9AE" w14:textId="77777777" w:rsidR="00077EF5" w:rsidRDefault="00077EF5" w:rsidP="0002469A">
            <w:pPr>
              <w:pStyle w:val="TAC"/>
              <w:rPr>
                <w:lang w:eastAsia="zh-CN"/>
              </w:rPr>
            </w:pPr>
            <w:r>
              <w:rPr>
                <w:lang w:eastAsia="zh-CN"/>
              </w:rPr>
              <w:t>0</w:t>
            </w:r>
          </w:p>
        </w:tc>
      </w:tr>
      <w:tr w:rsidR="00077EF5" w14:paraId="6F7F5E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29976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A31860" w14:textId="77777777" w:rsidR="00077EF5" w:rsidRDefault="00077EF5" w:rsidP="0002469A">
            <w:pPr>
              <w:pStyle w:val="TAC"/>
            </w:pPr>
          </w:p>
        </w:tc>
        <w:tc>
          <w:tcPr>
            <w:tcW w:w="1233" w:type="dxa"/>
            <w:tcBorders>
              <w:left w:val="single" w:sz="4" w:space="0" w:color="auto"/>
              <w:right w:val="single" w:sz="4" w:space="0" w:color="auto"/>
            </w:tcBorders>
            <w:vAlign w:val="center"/>
          </w:tcPr>
          <w:p w14:paraId="1DEAE44F" w14:textId="77777777" w:rsidR="00077EF5" w:rsidRDefault="00077EF5" w:rsidP="0002469A">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5E79"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63581" w14:textId="77777777" w:rsidR="00077EF5" w:rsidRDefault="00077EF5" w:rsidP="0002469A">
            <w:pPr>
              <w:pStyle w:val="TAC"/>
              <w:rPr>
                <w:lang w:eastAsia="zh-CN"/>
              </w:rPr>
            </w:pPr>
          </w:p>
        </w:tc>
      </w:tr>
      <w:tr w:rsidR="00077EF5" w14:paraId="46C661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637B4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7DA9E9" w14:textId="77777777" w:rsidR="00077EF5" w:rsidRDefault="00077EF5" w:rsidP="0002469A">
            <w:pPr>
              <w:pStyle w:val="TAC"/>
            </w:pPr>
          </w:p>
        </w:tc>
        <w:tc>
          <w:tcPr>
            <w:tcW w:w="1233" w:type="dxa"/>
            <w:tcBorders>
              <w:left w:val="single" w:sz="4" w:space="0" w:color="auto"/>
              <w:right w:val="single" w:sz="4" w:space="0" w:color="auto"/>
            </w:tcBorders>
            <w:vAlign w:val="center"/>
          </w:tcPr>
          <w:p w14:paraId="2AEC3C4B"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CB68"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53D87" w14:textId="77777777" w:rsidR="00077EF5" w:rsidRDefault="00077EF5" w:rsidP="0002469A">
            <w:pPr>
              <w:pStyle w:val="TAC"/>
              <w:rPr>
                <w:lang w:eastAsia="zh-CN"/>
              </w:rPr>
            </w:pPr>
          </w:p>
        </w:tc>
      </w:tr>
      <w:tr w:rsidR="00077EF5" w14:paraId="0CF7534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9EDAF5" w14:textId="77777777" w:rsidR="00077EF5" w:rsidRDefault="00077EF5" w:rsidP="0002469A">
            <w:pPr>
              <w:pStyle w:val="TAC"/>
            </w:pPr>
            <w:r>
              <w:rPr>
                <w:lang w:eastAsia="zh-CN"/>
              </w:rPr>
              <w:lastRenderedPageBreak/>
              <w:t>CA_n1A-n77A-n257I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42B50E" w14:textId="77777777" w:rsidR="00077EF5" w:rsidRDefault="00077EF5" w:rsidP="0002469A">
            <w:pPr>
              <w:pStyle w:val="TAC"/>
              <w:rPr>
                <w:lang w:eastAsia="zh-CN"/>
              </w:rPr>
            </w:pPr>
            <w:r>
              <w:rPr>
                <w:lang w:eastAsia="zh-CN"/>
              </w:rPr>
              <w:t>CA_n257G</w:t>
            </w:r>
          </w:p>
          <w:p w14:paraId="5A28C1EF" w14:textId="77777777" w:rsidR="00077EF5" w:rsidRDefault="00077EF5" w:rsidP="0002469A">
            <w:pPr>
              <w:pStyle w:val="TAC"/>
              <w:rPr>
                <w:lang w:eastAsia="zh-CN"/>
              </w:rPr>
            </w:pPr>
            <w:r>
              <w:rPr>
                <w:lang w:eastAsia="zh-CN"/>
              </w:rPr>
              <w:t>CA_n257H</w:t>
            </w:r>
          </w:p>
          <w:p w14:paraId="68A4E495" w14:textId="77777777" w:rsidR="00077EF5" w:rsidRDefault="00077EF5" w:rsidP="0002469A">
            <w:pPr>
              <w:pStyle w:val="TAC"/>
              <w:rPr>
                <w:lang w:eastAsia="zh-CN"/>
              </w:rPr>
            </w:pPr>
            <w:r>
              <w:rPr>
                <w:lang w:eastAsia="zh-CN"/>
              </w:rPr>
              <w:t>CA_n257I</w:t>
            </w:r>
          </w:p>
          <w:p w14:paraId="18E22483" w14:textId="77777777" w:rsidR="00077EF5" w:rsidRDefault="00077EF5" w:rsidP="0002469A">
            <w:pPr>
              <w:pStyle w:val="TAC"/>
              <w:rPr>
                <w:lang w:eastAsia="zh-CN"/>
              </w:rPr>
            </w:pPr>
            <w:r>
              <w:rPr>
                <w:lang w:eastAsia="zh-CN"/>
              </w:rPr>
              <w:t>CA_n1A-n77A</w:t>
            </w:r>
          </w:p>
          <w:p w14:paraId="369F7D26" w14:textId="77777777" w:rsidR="00077EF5" w:rsidRDefault="00077EF5" w:rsidP="0002469A">
            <w:pPr>
              <w:pStyle w:val="TAC"/>
              <w:rPr>
                <w:lang w:eastAsia="zh-CN"/>
              </w:rPr>
            </w:pPr>
            <w:r>
              <w:rPr>
                <w:lang w:eastAsia="zh-CN"/>
              </w:rPr>
              <w:t>CA_n1A-n257A</w:t>
            </w:r>
          </w:p>
          <w:p w14:paraId="1F90E031" w14:textId="77777777" w:rsidR="00077EF5" w:rsidRDefault="00077EF5" w:rsidP="0002469A">
            <w:pPr>
              <w:pStyle w:val="TAC"/>
              <w:rPr>
                <w:lang w:eastAsia="zh-CN"/>
              </w:rPr>
            </w:pPr>
            <w:r>
              <w:rPr>
                <w:lang w:eastAsia="zh-CN"/>
              </w:rPr>
              <w:t>CA_n1A-n257G</w:t>
            </w:r>
          </w:p>
          <w:p w14:paraId="13F572EC" w14:textId="77777777" w:rsidR="00077EF5" w:rsidRDefault="00077EF5" w:rsidP="0002469A">
            <w:pPr>
              <w:pStyle w:val="TAC"/>
              <w:rPr>
                <w:lang w:eastAsia="zh-CN"/>
              </w:rPr>
            </w:pPr>
            <w:r>
              <w:rPr>
                <w:lang w:eastAsia="zh-CN"/>
              </w:rPr>
              <w:t>CA_n1A-n257H</w:t>
            </w:r>
          </w:p>
          <w:p w14:paraId="4A468746" w14:textId="77777777" w:rsidR="00077EF5" w:rsidRDefault="00077EF5" w:rsidP="0002469A">
            <w:pPr>
              <w:pStyle w:val="TAC"/>
              <w:rPr>
                <w:lang w:eastAsia="zh-CN"/>
              </w:rPr>
            </w:pPr>
            <w:r>
              <w:rPr>
                <w:lang w:eastAsia="zh-CN"/>
              </w:rPr>
              <w:t>CA_n1A-n257I</w:t>
            </w:r>
          </w:p>
          <w:p w14:paraId="0EC06379" w14:textId="77777777" w:rsidR="00077EF5" w:rsidRDefault="00077EF5" w:rsidP="0002469A">
            <w:pPr>
              <w:pStyle w:val="TAC"/>
              <w:rPr>
                <w:lang w:eastAsia="zh-CN"/>
              </w:rPr>
            </w:pPr>
            <w:r>
              <w:rPr>
                <w:lang w:eastAsia="zh-CN"/>
              </w:rPr>
              <w:t>CA_n77A-n257A</w:t>
            </w:r>
          </w:p>
          <w:p w14:paraId="05B4C0AC" w14:textId="77777777" w:rsidR="00077EF5" w:rsidRDefault="00077EF5" w:rsidP="0002469A">
            <w:pPr>
              <w:pStyle w:val="TAC"/>
              <w:rPr>
                <w:lang w:eastAsia="zh-CN"/>
              </w:rPr>
            </w:pPr>
            <w:r>
              <w:rPr>
                <w:lang w:eastAsia="zh-CN"/>
              </w:rPr>
              <w:t>CA_n77A-n257G</w:t>
            </w:r>
          </w:p>
          <w:p w14:paraId="0250444E" w14:textId="77777777" w:rsidR="00077EF5" w:rsidRDefault="00077EF5" w:rsidP="0002469A">
            <w:pPr>
              <w:pStyle w:val="TAC"/>
              <w:rPr>
                <w:lang w:eastAsia="zh-CN"/>
              </w:rPr>
            </w:pPr>
            <w:r>
              <w:rPr>
                <w:lang w:eastAsia="zh-CN"/>
              </w:rPr>
              <w:t>CA_n77A-n257H</w:t>
            </w:r>
          </w:p>
          <w:p w14:paraId="5C591231" w14:textId="77777777" w:rsidR="00077EF5" w:rsidRDefault="00077EF5" w:rsidP="0002469A">
            <w:pPr>
              <w:pStyle w:val="TAC"/>
            </w:pPr>
            <w:r>
              <w:rPr>
                <w:lang w:eastAsia="zh-CN"/>
              </w:rPr>
              <w:t>CA_n77A-n257I</w:t>
            </w:r>
          </w:p>
        </w:tc>
        <w:tc>
          <w:tcPr>
            <w:tcW w:w="1233" w:type="dxa"/>
            <w:tcBorders>
              <w:left w:val="single" w:sz="4" w:space="0" w:color="auto"/>
              <w:right w:val="single" w:sz="4" w:space="0" w:color="auto"/>
            </w:tcBorders>
            <w:vAlign w:val="center"/>
          </w:tcPr>
          <w:p w14:paraId="601BC1EF"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BE06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0C2BC1" w14:textId="77777777" w:rsidR="00077EF5" w:rsidRDefault="00077EF5" w:rsidP="0002469A">
            <w:pPr>
              <w:pStyle w:val="TAC"/>
              <w:rPr>
                <w:lang w:eastAsia="zh-CN"/>
              </w:rPr>
            </w:pPr>
            <w:r>
              <w:rPr>
                <w:lang w:eastAsia="zh-CN"/>
              </w:rPr>
              <w:t>0</w:t>
            </w:r>
          </w:p>
        </w:tc>
      </w:tr>
      <w:tr w:rsidR="00077EF5" w14:paraId="5DA7DF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4254D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BD5642" w14:textId="77777777" w:rsidR="00077EF5" w:rsidRDefault="00077EF5" w:rsidP="0002469A">
            <w:pPr>
              <w:pStyle w:val="TAC"/>
            </w:pPr>
          </w:p>
        </w:tc>
        <w:tc>
          <w:tcPr>
            <w:tcW w:w="1233" w:type="dxa"/>
            <w:tcBorders>
              <w:left w:val="single" w:sz="4" w:space="0" w:color="auto"/>
              <w:right w:val="single" w:sz="4" w:space="0" w:color="auto"/>
            </w:tcBorders>
            <w:vAlign w:val="center"/>
          </w:tcPr>
          <w:p w14:paraId="78A2E482" w14:textId="77777777" w:rsidR="00077EF5" w:rsidRDefault="00077EF5" w:rsidP="0002469A">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5AD2"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19ED0C" w14:textId="77777777" w:rsidR="00077EF5" w:rsidRDefault="00077EF5" w:rsidP="0002469A">
            <w:pPr>
              <w:pStyle w:val="TAC"/>
              <w:rPr>
                <w:lang w:eastAsia="zh-CN"/>
              </w:rPr>
            </w:pPr>
          </w:p>
        </w:tc>
      </w:tr>
      <w:tr w:rsidR="00077EF5" w14:paraId="4DFCA6C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35C17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4B99CC" w14:textId="77777777" w:rsidR="00077EF5" w:rsidRDefault="00077EF5" w:rsidP="0002469A">
            <w:pPr>
              <w:pStyle w:val="TAC"/>
            </w:pPr>
          </w:p>
        </w:tc>
        <w:tc>
          <w:tcPr>
            <w:tcW w:w="1233" w:type="dxa"/>
            <w:tcBorders>
              <w:left w:val="single" w:sz="4" w:space="0" w:color="auto"/>
              <w:right w:val="single" w:sz="4" w:space="0" w:color="auto"/>
            </w:tcBorders>
            <w:vAlign w:val="center"/>
          </w:tcPr>
          <w:p w14:paraId="4057D6FD"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8460"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60FE6" w14:textId="77777777" w:rsidR="00077EF5" w:rsidRDefault="00077EF5" w:rsidP="0002469A">
            <w:pPr>
              <w:pStyle w:val="TAC"/>
              <w:rPr>
                <w:lang w:eastAsia="zh-CN"/>
              </w:rPr>
            </w:pPr>
          </w:p>
        </w:tc>
      </w:tr>
      <w:tr w:rsidR="00077EF5" w14:paraId="4B21699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97BB72" w14:textId="77777777" w:rsidR="00077EF5" w:rsidRDefault="00077EF5" w:rsidP="0002469A">
            <w:pPr>
              <w:pStyle w:val="TAC"/>
            </w:pPr>
            <w:r>
              <w:rPr>
                <w:lang w:eastAsia="zh-CN"/>
              </w:rPr>
              <w:t>CA_n1A-n77A-n257J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FEEE5E" w14:textId="77777777" w:rsidR="00077EF5" w:rsidRDefault="00077EF5" w:rsidP="0002469A">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A0B39A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B92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018A3E" w14:textId="77777777" w:rsidR="00077EF5" w:rsidRDefault="00077EF5" w:rsidP="0002469A">
            <w:pPr>
              <w:pStyle w:val="TAC"/>
              <w:rPr>
                <w:lang w:eastAsia="zh-CN"/>
              </w:rPr>
            </w:pPr>
            <w:r>
              <w:rPr>
                <w:lang w:eastAsia="zh-CN"/>
              </w:rPr>
              <w:t>0</w:t>
            </w:r>
          </w:p>
        </w:tc>
      </w:tr>
      <w:tr w:rsidR="00077EF5" w14:paraId="760E82D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DC32B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93BD6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D4EC9C"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E341"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6C1280" w14:textId="77777777" w:rsidR="00077EF5" w:rsidRDefault="00077EF5" w:rsidP="0002469A">
            <w:pPr>
              <w:pStyle w:val="TAC"/>
              <w:rPr>
                <w:lang w:eastAsia="zh-CN"/>
              </w:rPr>
            </w:pPr>
          </w:p>
        </w:tc>
      </w:tr>
      <w:tr w:rsidR="00077EF5" w14:paraId="6859A9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BDE00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490EE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CD1533"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0D3D" w14:textId="77777777" w:rsidR="00077EF5" w:rsidRDefault="00077EF5" w:rsidP="0002469A">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0F987C" w14:textId="77777777" w:rsidR="00077EF5" w:rsidRDefault="00077EF5" w:rsidP="0002469A">
            <w:pPr>
              <w:pStyle w:val="TAC"/>
              <w:rPr>
                <w:lang w:eastAsia="zh-CN"/>
              </w:rPr>
            </w:pPr>
          </w:p>
        </w:tc>
      </w:tr>
      <w:tr w:rsidR="00077EF5" w14:paraId="608F347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C247EB" w14:textId="77777777" w:rsidR="00077EF5" w:rsidRDefault="00077EF5" w:rsidP="0002469A">
            <w:pPr>
              <w:pStyle w:val="TAC"/>
            </w:pPr>
            <w:r>
              <w:rPr>
                <w:lang w:eastAsia="zh-CN"/>
              </w:rPr>
              <w:t>CA_n1A-n77A-n257K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4DEFFF" w14:textId="77777777" w:rsidR="00077EF5" w:rsidRDefault="00077EF5" w:rsidP="0002469A">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02FCB327"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846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F1852F" w14:textId="77777777" w:rsidR="00077EF5" w:rsidRDefault="00077EF5" w:rsidP="0002469A">
            <w:pPr>
              <w:pStyle w:val="TAC"/>
              <w:rPr>
                <w:lang w:eastAsia="zh-CN"/>
              </w:rPr>
            </w:pPr>
            <w:r>
              <w:rPr>
                <w:lang w:eastAsia="zh-CN"/>
              </w:rPr>
              <w:t>0</w:t>
            </w:r>
          </w:p>
        </w:tc>
      </w:tr>
      <w:tr w:rsidR="00077EF5" w14:paraId="428433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DD86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6FC7A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4C2578"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3C8B"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8D7310" w14:textId="77777777" w:rsidR="00077EF5" w:rsidRDefault="00077EF5" w:rsidP="0002469A">
            <w:pPr>
              <w:pStyle w:val="TAC"/>
              <w:rPr>
                <w:lang w:eastAsia="zh-CN"/>
              </w:rPr>
            </w:pPr>
          </w:p>
        </w:tc>
      </w:tr>
      <w:tr w:rsidR="00077EF5" w14:paraId="43C17DD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B6F91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7E4B7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A229802"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54E6" w14:textId="77777777" w:rsidR="00077EF5" w:rsidRDefault="00077EF5" w:rsidP="0002469A">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7BE307" w14:textId="77777777" w:rsidR="00077EF5" w:rsidRDefault="00077EF5" w:rsidP="0002469A">
            <w:pPr>
              <w:pStyle w:val="TAC"/>
              <w:rPr>
                <w:lang w:eastAsia="zh-CN"/>
              </w:rPr>
            </w:pPr>
          </w:p>
        </w:tc>
      </w:tr>
      <w:tr w:rsidR="00077EF5" w14:paraId="36306A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04F246" w14:textId="77777777" w:rsidR="00077EF5" w:rsidRDefault="00077EF5" w:rsidP="0002469A">
            <w:pPr>
              <w:pStyle w:val="TAC"/>
            </w:pPr>
            <w:r>
              <w:rPr>
                <w:lang w:eastAsia="zh-CN"/>
              </w:rPr>
              <w:t>CA_n1A-n77A-n257L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CF5379" w14:textId="77777777" w:rsidR="00077EF5" w:rsidRDefault="00077EF5" w:rsidP="0002469A">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DC24676"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003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135F00" w14:textId="77777777" w:rsidR="00077EF5" w:rsidRDefault="00077EF5" w:rsidP="0002469A">
            <w:pPr>
              <w:pStyle w:val="TAC"/>
              <w:rPr>
                <w:lang w:eastAsia="zh-CN"/>
              </w:rPr>
            </w:pPr>
            <w:r>
              <w:rPr>
                <w:lang w:eastAsia="zh-CN"/>
              </w:rPr>
              <w:t>0</w:t>
            </w:r>
          </w:p>
        </w:tc>
      </w:tr>
      <w:tr w:rsidR="00077EF5" w14:paraId="3376B13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634A5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282F8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6B4C108"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526F"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8D2FFC" w14:textId="77777777" w:rsidR="00077EF5" w:rsidRDefault="00077EF5" w:rsidP="0002469A">
            <w:pPr>
              <w:pStyle w:val="TAC"/>
              <w:rPr>
                <w:lang w:eastAsia="zh-CN"/>
              </w:rPr>
            </w:pPr>
          </w:p>
        </w:tc>
      </w:tr>
      <w:tr w:rsidR="00077EF5" w14:paraId="730DF3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79363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21AE6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2C77C4"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6595" w14:textId="77777777" w:rsidR="00077EF5" w:rsidRDefault="00077EF5" w:rsidP="0002469A">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74D4A1" w14:textId="77777777" w:rsidR="00077EF5" w:rsidRDefault="00077EF5" w:rsidP="0002469A">
            <w:pPr>
              <w:pStyle w:val="TAC"/>
              <w:rPr>
                <w:lang w:eastAsia="zh-CN"/>
              </w:rPr>
            </w:pPr>
          </w:p>
        </w:tc>
      </w:tr>
      <w:tr w:rsidR="00077EF5" w14:paraId="21CEEFE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47A0AE" w14:textId="77777777" w:rsidR="00077EF5" w:rsidRDefault="00077EF5" w:rsidP="0002469A">
            <w:pPr>
              <w:pStyle w:val="TAC"/>
            </w:pPr>
            <w:r>
              <w:rPr>
                <w:lang w:eastAsia="zh-CN"/>
              </w:rPr>
              <w:t>CA_n1A-n77A-n257M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EC1A89" w14:textId="77777777" w:rsidR="00077EF5" w:rsidRDefault="00077EF5" w:rsidP="0002469A">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3BC2E63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B94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1733E" w14:textId="77777777" w:rsidR="00077EF5" w:rsidRDefault="00077EF5" w:rsidP="0002469A">
            <w:pPr>
              <w:pStyle w:val="TAC"/>
              <w:rPr>
                <w:lang w:eastAsia="zh-CN"/>
              </w:rPr>
            </w:pPr>
            <w:r>
              <w:rPr>
                <w:lang w:eastAsia="zh-CN"/>
              </w:rPr>
              <w:t>0</w:t>
            </w:r>
          </w:p>
        </w:tc>
      </w:tr>
      <w:tr w:rsidR="00077EF5" w14:paraId="4F865DC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D7789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393D3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EE98C9"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3221"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581764" w14:textId="77777777" w:rsidR="00077EF5" w:rsidRDefault="00077EF5" w:rsidP="0002469A">
            <w:pPr>
              <w:pStyle w:val="TAC"/>
              <w:rPr>
                <w:lang w:eastAsia="zh-CN"/>
              </w:rPr>
            </w:pPr>
          </w:p>
        </w:tc>
      </w:tr>
      <w:tr w:rsidR="00077EF5" w14:paraId="6FD7879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C7637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40C35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920604"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B081" w14:textId="77777777" w:rsidR="00077EF5" w:rsidRDefault="00077EF5" w:rsidP="0002469A">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6911AB" w14:textId="77777777" w:rsidR="00077EF5" w:rsidRDefault="00077EF5" w:rsidP="0002469A">
            <w:pPr>
              <w:pStyle w:val="TAC"/>
              <w:rPr>
                <w:lang w:eastAsia="zh-CN"/>
              </w:rPr>
            </w:pPr>
          </w:p>
        </w:tc>
      </w:tr>
      <w:tr w:rsidR="00077EF5" w14:paraId="2A18F80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78933A" w14:textId="77777777" w:rsidR="00077EF5" w:rsidRDefault="00077EF5" w:rsidP="0002469A">
            <w:pPr>
              <w:pStyle w:val="TAC"/>
            </w:pPr>
            <w:r>
              <w:rPr>
                <w:lang w:eastAsia="zh-CN"/>
              </w:rPr>
              <w:t>CA_n1A-n77(2A)-n257A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B4F1E9" w14:textId="77777777" w:rsidR="00077EF5" w:rsidRDefault="00077EF5" w:rsidP="0002469A">
            <w:pPr>
              <w:pStyle w:val="TAL"/>
              <w:jc w:val="center"/>
              <w:rPr>
                <w:lang w:eastAsia="zh-CN"/>
              </w:rPr>
            </w:pPr>
            <w:r>
              <w:rPr>
                <w:lang w:eastAsia="zh-CN"/>
              </w:rPr>
              <w:t>CA_n1A-n77A</w:t>
            </w:r>
          </w:p>
          <w:p w14:paraId="3EB14951" w14:textId="77777777" w:rsidR="00077EF5" w:rsidRDefault="00077EF5" w:rsidP="0002469A">
            <w:pPr>
              <w:pStyle w:val="TAL"/>
              <w:jc w:val="center"/>
              <w:rPr>
                <w:lang w:eastAsia="zh-CN"/>
              </w:rPr>
            </w:pPr>
            <w:r>
              <w:rPr>
                <w:lang w:eastAsia="zh-CN"/>
              </w:rPr>
              <w:t>CA_n1A-n257A</w:t>
            </w:r>
          </w:p>
          <w:p w14:paraId="325681D1" w14:textId="77777777" w:rsidR="00077EF5" w:rsidRDefault="00077EF5" w:rsidP="0002469A">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14:paraId="3BBEFD27"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8CE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505B6" w14:textId="77777777" w:rsidR="00077EF5" w:rsidRDefault="00077EF5" w:rsidP="0002469A">
            <w:pPr>
              <w:pStyle w:val="TAC"/>
              <w:rPr>
                <w:lang w:eastAsia="zh-CN"/>
              </w:rPr>
            </w:pPr>
            <w:r>
              <w:rPr>
                <w:lang w:eastAsia="zh-CN"/>
              </w:rPr>
              <w:t>0</w:t>
            </w:r>
          </w:p>
        </w:tc>
      </w:tr>
      <w:tr w:rsidR="00077EF5" w14:paraId="28F40E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EEEC8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F47FF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DDCB71"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AE68"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79851A" w14:textId="77777777" w:rsidR="00077EF5" w:rsidRDefault="00077EF5" w:rsidP="0002469A">
            <w:pPr>
              <w:pStyle w:val="TAC"/>
              <w:rPr>
                <w:lang w:eastAsia="zh-CN"/>
              </w:rPr>
            </w:pPr>
          </w:p>
        </w:tc>
      </w:tr>
      <w:tr w:rsidR="00077EF5" w14:paraId="0BF3ABD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DF752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9EB7B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FA605C"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9FCF"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2A1BE" w14:textId="77777777" w:rsidR="00077EF5" w:rsidRDefault="00077EF5" w:rsidP="0002469A">
            <w:pPr>
              <w:pStyle w:val="TAC"/>
              <w:rPr>
                <w:lang w:eastAsia="zh-CN"/>
              </w:rPr>
            </w:pPr>
          </w:p>
        </w:tc>
      </w:tr>
      <w:tr w:rsidR="00077EF5" w14:paraId="6BC4D7D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13812A" w14:textId="77777777" w:rsidR="00077EF5" w:rsidRDefault="00077EF5" w:rsidP="0002469A">
            <w:pPr>
              <w:pStyle w:val="TAC"/>
            </w:pPr>
            <w:r>
              <w:rPr>
                <w:lang w:eastAsia="zh-CN"/>
              </w:rPr>
              <w:t>CA_n1A-n77(2A)-n257G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4EF4FB" w14:textId="77777777" w:rsidR="00077EF5" w:rsidRDefault="00077EF5" w:rsidP="0002469A">
            <w:pPr>
              <w:pStyle w:val="TAL"/>
              <w:jc w:val="center"/>
              <w:rPr>
                <w:lang w:eastAsia="zh-CN"/>
              </w:rPr>
            </w:pPr>
            <w:r>
              <w:rPr>
                <w:lang w:eastAsia="zh-CN"/>
              </w:rPr>
              <w:t>CA_n1A-n77A</w:t>
            </w:r>
          </w:p>
          <w:p w14:paraId="09194164" w14:textId="77777777" w:rsidR="00077EF5" w:rsidRDefault="00077EF5" w:rsidP="0002469A">
            <w:pPr>
              <w:pStyle w:val="TAL"/>
              <w:jc w:val="center"/>
              <w:rPr>
                <w:lang w:eastAsia="zh-CN"/>
              </w:rPr>
            </w:pPr>
            <w:r>
              <w:rPr>
                <w:lang w:eastAsia="zh-CN"/>
              </w:rPr>
              <w:t>CA_n1A-n257A</w:t>
            </w:r>
          </w:p>
          <w:p w14:paraId="28EE44B7" w14:textId="77777777" w:rsidR="00077EF5" w:rsidRDefault="00077EF5" w:rsidP="0002469A">
            <w:pPr>
              <w:pStyle w:val="TAL"/>
              <w:jc w:val="center"/>
              <w:rPr>
                <w:lang w:eastAsia="zh-CN"/>
              </w:rPr>
            </w:pPr>
            <w:r>
              <w:rPr>
                <w:lang w:eastAsia="zh-CN"/>
              </w:rPr>
              <w:t>CA_n1A-n257G</w:t>
            </w:r>
          </w:p>
          <w:p w14:paraId="57CEDA79" w14:textId="77777777" w:rsidR="00077EF5" w:rsidRDefault="00077EF5" w:rsidP="0002469A">
            <w:pPr>
              <w:pStyle w:val="TAL"/>
              <w:jc w:val="center"/>
              <w:rPr>
                <w:lang w:eastAsia="zh-CN"/>
              </w:rPr>
            </w:pPr>
            <w:r>
              <w:rPr>
                <w:lang w:eastAsia="zh-CN"/>
              </w:rPr>
              <w:t>CA_n77A-n257A</w:t>
            </w:r>
          </w:p>
          <w:p w14:paraId="35A0446D" w14:textId="77777777" w:rsidR="00077EF5" w:rsidRDefault="00077EF5" w:rsidP="0002469A">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14:paraId="606DD5B9"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090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401DD2" w14:textId="77777777" w:rsidR="00077EF5" w:rsidRDefault="00077EF5" w:rsidP="0002469A">
            <w:pPr>
              <w:pStyle w:val="TAC"/>
              <w:rPr>
                <w:lang w:eastAsia="zh-CN"/>
              </w:rPr>
            </w:pPr>
            <w:r>
              <w:rPr>
                <w:lang w:eastAsia="zh-CN"/>
              </w:rPr>
              <w:t>0</w:t>
            </w:r>
          </w:p>
        </w:tc>
      </w:tr>
      <w:tr w:rsidR="00077EF5" w14:paraId="1F7FA0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98D85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B0C3B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524223"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2B22"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4378D8" w14:textId="77777777" w:rsidR="00077EF5" w:rsidRDefault="00077EF5" w:rsidP="0002469A">
            <w:pPr>
              <w:pStyle w:val="TAC"/>
              <w:rPr>
                <w:lang w:eastAsia="zh-CN"/>
              </w:rPr>
            </w:pPr>
          </w:p>
        </w:tc>
      </w:tr>
      <w:tr w:rsidR="00077EF5" w14:paraId="0B34BD5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3D4AE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6E87A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5723DA"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4AA5"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77DE0" w14:textId="77777777" w:rsidR="00077EF5" w:rsidRDefault="00077EF5" w:rsidP="0002469A">
            <w:pPr>
              <w:pStyle w:val="TAC"/>
              <w:rPr>
                <w:lang w:eastAsia="zh-CN"/>
              </w:rPr>
            </w:pPr>
          </w:p>
        </w:tc>
      </w:tr>
      <w:tr w:rsidR="00077EF5" w14:paraId="2EA63D4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515B1A" w14:textId="77777777" w:rsidR="00077EF5" w:rsidRDefault="00077EF5" w:rsidP="0002469A">
            <w:pPr>
              <w:pStyle w:val="TAC"/>
            </w:pPr>
            <w:r>
              <w:rPr>
                <w:lang w:eastAsia="zh-CN"/>
              </w:rPr>
              <w:t>CA_n1A-n77</w:t>
            </w:r>
            <w:r>
              <w:rPr>
                <w:rFonts w:hint="eastAsia"/>
                <w:lang w:eastAsia="zh-CN"/>
              </w:rPr>
              <w:t>(</w:t>
            </w:r>
            <w:r>
              <w:rPr>
                <w:lang w:eastAsia="zh-CN"/>
              </w:rPr>
              <w:t>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209E68" w14:textId="77777777" w:rsidR="00077EF5" w:rsidRDefault="00077EF5" w:rsidP="0002469A">
            <w:pPr>
              <w:pStyle w:val="TAL"/>
              <w:jc w:val="center"/>
              <w:rPr>
                <w:lang w:eastAsia="zh-CN"/>
              </w:rPr>
            </w:pPr>
            <w:r>
              <w:rPr>
                <w:lang w:eastAsia="zh-CN"/>
              </w:rPr>
              <w:t>CA_n1A-n77A</w:t>
            </w:r>
          </w:p>
          <w:p w14:paraId="6369CAD4" w14:textId="77777777" w:rsidR="00077EF5" w:rsidRDefault="00077EF5" w:rsidP="0002469A">
            <w:pPr>
              <w:pStyle w:val="TAL"/>
              <w:jc w:val="center"/>
              <w:rPr>
                <w:lang w:eastAsia="zh-CN"/>
              </w:rPr>
            </w:pPr>
            <w:r>
              <w:rPr>
                <w:lang w:eastAsia="zh-CN"/>
              </w:rPr>
              <w:t>CA_n1A-n257A</w:t>
            </w:r>
          </w:p>
          <w:p w14:paraId="6C97248E" w14:textId="77777777" w:rsidR="00077EF5" w:rsidRDefault="00077EF5" w:rsidP="0002469A">
            <w:pPr>
              <w:pStyle w:val="TAL"/>
              <w:jc w:val="center"/>
              <w:rPr>
                <w:lang w:eastAsia="zh-CN"/>
              </w:rPr>
            </w:pPr>
            <w:r>
              <w:rPr>
                <w:lang w:eastAsia="zh-CN"/>
              </w:rPr>
              <w:t>CA_n1A-n257G</w:t>
            </w:r>
          </w:p>
          <w:p w14:paraId="7D625591" w14:textId="77777777" w:rsidR="00077EF5" w:rsidRDefault="00077EF5" w:rsidP="0002469A">
            <w:pPr>
              <w:pStyle w:val="TAL"/>
              <w:jc w:val="center"/>
              <w:rPr>
                <w:lang w:eastAsia="zh-CN"/>
              </w:rPr>
            </w:pPr>
            <w:r>
              <w:rPr>
                <w:lang w:eastAsia="zh-CN"/>
              </w:rPr>
              <w:t>CA_n1A-n257H</w:t>
            </w:r>
          </w:p>
          <w:p w14:paraId="407990CA" w14:textId="77777777" w:rsidR="00077EF5" w:rsidRDefault="00077EF5" w:rsidP="0002469A">
            <w:pPr>
              <w:pStyle w:val="TAL"/>
              <w:jc w:val="center"/>
              <w:rPr>
                <w:lang w:eastAsia="zh-CN"/>
              </w:rPr>
            </w:pPr>
            <w:r>
              <w:rPr>
                <w:lang w:eastAsia="zh-CN"/>
              </w:rPr>
              <w:t>CA_n77A-n257A</w:t>
            </w:r>
          </w:p>
          <w:p w14:paraId="12B46BA1" w14:textId="77777777" w:rsidR="00077EF5" w:rsidRDefault="00077EF5" w:rsidP="0002469A">
            <w:pPr>
              <w:pStyle w:val="TAL"/>
              <w:jc w:val="center"/>
              <w:rPr>
                <w:lang w:eastAsia="zh-CN"/>
              </w:rPr>
            </w:pPr>
            <w:r>
              <w:rPr>
                <w:lang w:eastAsia="zh-CN"/>
              </w:rPr>
              <w:t>CA_n77A-n257G</w:t>
            </w:r>
          </w:p>
          <w:p w14:paraId="2E91B597" w14:textId="77777777" w:rsidR="00077EF5" w:rsidRDefault="00077EF5" w:rsidP="0002469A">
            <w:pPr>
              <w:pStyle w:val="TAC"/>
              <w:rPr>
                <w:lang w:eastAsia="zh-CN"/>
              </w:rPr>
            </w:pPr>
            <w:r>
              <w:rPr>
                <w:lang w:eastAsia="zh-CN"/>
              </w:rPr>
              <w:t>CA_n77A-n257H</w:t>
            </w:r>
          </w:p>
        </w:tc>
        <w:tc>
          <w:tcPr>
            <w:tcW w:w="1233" w:type="dxa"/>
            <w:tcBorders>
              <w:top w:val="single" w:sz="4" w:space="0" w:color="auto"/>
              <w:left w:val="single" w:sz="4" w:space="0" w:color="auto"/>
              <w:bottom w:val="single" w:sz="4" w:space="0" w:color="auto"/>
              <w:right w:val="single" w:sz="4" w:space="0" w:color="auto"/>
            </w:tcBorders>
            <w:vAlign w:val="center"/>
          </w:tcPr>
          <w:p w14:paraId="26F01AE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E5F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AA986" w14:textId="77777777" w:rsidR="00077EF5" w:rsidRDefault="00077EF5" w:rsidP="0002469A">
            <w:pPr>
              <w:pStyle w:val="TAC"/>
              <w:rPr>
                <w:lang w:eastAsia="zh-CN"/>
              </w:rPr>
            </w:pPr>
            <w:r>
              <w:rPr>
                <w:lang w:eastAsia="zh-CN"/>
              </w:rPr>
              <w:t>0</w:t>
            </w:r>
          </w:p>
        </w:tc>
      </w:tr>
      <w:tr w:rsidR="00077EF5" w14:paraId="72F9121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892D6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9F77C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FC2B8F9"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4B1"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D6F5412" w14:textId="77777777" w:rsidR="00077EF5" w:rsidRDefault="00077EF5" w:rsidP="0002469A">
            <w:pPr>
              <w:pStyle w:val="TAC"/>
              <w:rPr>
                <w:lang w:eastAsia="zh-CN"/>
              </w:rPr>
            </w:pPr>
          </w:p>
        </w:tc>
      </w:tr>
      <w:tr w:rsidR="00077EF5" w14:paraId="2AC9CB7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3847E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2C899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A76A08"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7846"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61C4DA" w14:textId="77777777" w:rsidR="00077EF5" w:rsidRDefault="00077EF5" w:rsidP="0002469A">
            <w:pPr>
              <w:pStyle w:val="TAC"/>
              <w:rPr>
                <w:lang w:eastAsia="zh-CN"/>
              </w:rPr>
            </w:pPr>
          </w:p>
        </w:tc>
      </w:tr>
      <w:tr w:rsidR="00077EF5" w14:paraId="122137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8EC82E" w14:textId="77777777" w:rsidR="00077EF5" w:rsidRDefault="00077EF5" w:rsidP="0002469A">
            <w:pPr>
              <w:pStyle w:val="TAC"/>
            </w:pPr>
            <w:r>
              <w:rPr>
                <w:lang w:eastAsia="zh-CN"/>
              </w:rPr>
              <w:t>CA_n1A-n77</w:t>
            </w:r>
            <w:r>
              <w:rPr>
                <w:rFonts w:hint="eastAsia"/>
                <w:lang w:eastAsia="zh-CN"/>
              </w:rPr>
              <w:t>(</w:t>
            </w:r>
            <w:r>
              <w:rPr>
                <w:lang w:eastAsia="zh-CN"/>
              </w:rPr>
              <w:t>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A25889" w14:textId="77777777" w:rsidR="00077EF5" w:rsidRDefault="00077EF5" w:rsidP="0002469A">
            <w:pPr>
              <w:pStyle w:val="TAC"/>
              <w:rPr>
                <w:lang w:eastAsia="zh-CN"/>
              </w:rPr>
            </w:pPr>
            <w:r>
              <w:rPr>
                <w:lang w:eastAsia="zh-CN"/>
              </w:rPr>
              <w:t>CA_n1A-n77A</w:t>
            </w:r>
          </w:p>
          <w:p w14:paraId="592B7914" w14:textId="77777777" w:rsidR="00077EF5" w:rsidRDefault="00077EF5" w:rsidP="0002469A">
            <w:pPr>
              <w:pStyle w:val="TAC"/>
              <w:rPr>
                <w:lang w:eastAsia="zh-CN"/>
              </w:rPr>
            </w:pPr>
            <w:r>
              <w:rPr>
                <w:lang w:eastAsia="zh-CN"/>
              </w:rPr>
              <w:t>CA_n1A-n257A</w:t>
            </w:r>
          </w:p>
          <w:p w14:paraId="73D0D119" w14:textId="77777777" w:rsidR="00077EF5" w:rsidRDefault="00077EF5" w:rsidP="0002469A">
            <w:pPr>
              <w:pStyle w:val="TAC"/>
              <w:rPr>
                <w:lang w:eastAsia="zh-CN"/>
              </w:rPr>
            </w:pPr>
            <w:r>
              <w:rPr>
                <w:lang w:eastAsia="zh-CN"/>
              </w:rPr>
              <w:t>CA_n1A-n257G</w:t>
            </w:r>
          </w:p>
          <w:p w14:paraId="2CF2AE4F" w14:textId="77777777" w:rsidR="00077EF5" w:rsidRDefault="00077EF5" w:rsidP="0002469A">
            <w:pPr>
              <w:pStyle w:val="TAC"/>
              <w:rPr>
                <w:lang w:eastAsia="zh-CN"/>
              </w:rPr>
            </w:pPr>
            <w:r>
              <w:rPr>
                <w:lang w:eastAsia="zh-CN"/>
              </w:rPr>
              <w:t>CA_n1A-n257H</w:t>
            </w:r>
          </w:p>
          <w:p w14:paraId="7515DAD9" w14:textId="77777777" w:rsidR="00077EF5" w:rsidRDefault="00077EF5" w:rsidP="0002469A">
            <w:pPr>
              <w:pStyle w:val="TAC"/>
              <w:rPr>
                <w:lang w:eastAsia="zh-CN"/>
              </w:rPr>
            </w:pPr>
            <w:r>
              <w:rPr>
                <w:lang w:eastAsia="zh-CN"/>
              </w:rPr>
              <w:t>CA_n1A-n257I</w:t>
            </w:r>
          </w:p>
          <w:p w14:paraId="6279A1FA" w14:textId="77777777" w:rsidR="00077EF5" w:rsidRDefault="00077EF5" w:rsidP="0002469A">
            <w:pPr>
              <w:pStyle w:val="TAC"/>
              <w:rPr>
                <w:lang w:eastAsia="zh-CN"/>
              </w:rPr>
            </w:pPr>
            <w:r>
              <w:rPr>
                <w:lang w:eastAsia="zh-CN"/>
              </w:rPr>
              <w:t>CA_n77A-n257A</w:t>
            </w:r>
          </w:p>
          <w:p w14:paraId="6F47EA6E" w14:textId="77777777" w:rsidR="00077EF5" w:rsidRDefault="00077EF5" w:rsidP="0002469A">
            <w:pPr>
              <w:pStyle w:val="TAC"/>
              <w:rPr>
                <w:lang w:eastAsia="zh-CN"/>
              </w:rPr>
            </w:pPr>
            <w:r>
              <w:rPr>
                <w:lang w:eastAsia="zh-CN"/>
              </w:rPr>
              <w:t>CA_n77A-n257G</w:t>
            </w:r>
          </w:p>
          <w:p w14:paraId="34F96C68" w14:textId="77777777" w:rsidR="00077EF5" w:rsidRDefault="00077EF5" w:rsidP="0002469A">
            <w:pPr>
              <w:pStyle w:val="TAC"/>
              <w:rPr>
                <w:lang w:eastAsia="zh-CN"/>
              </w:rPr>
            </w:pPr>
            <w:r>
              <w:rPr>
                <w:lang w:eastAsia="zh-CN"/>
              </w:rPr>
              <w:t>CA_n77A-n257H</w:t>
            </w:r>
          </w:p>
          <w:p w14:paraId="5FC0A1BA" w14:textId="77777777" w:rsidR="00077EF5" w:rsidRDefault="00077EF5" w:rsidP="0002469A">
            <w:pPr>
              <w:pStyle w:val="TAC"/>
              <w:rPr>
                <w:lang w:eastAsia="zh-CN"/>
              </w:rPr>
            </w:pPr>
            <w:r>
              <w:rPr>
                <w:lang w:eastAsia="zh-CN"/>
              </w:rPr>
              <w:t>CA_n77A-n257I</w:t>
            </w:r>
          </w:p>
        </w:tc>
        <w:tc>
          <w:tcPr>
            <w:tcW w:w="1233" w:type="dxa"/>
            <w:tcBorders>
              <w:top w:val="single" w:sz="4" w:space="0" w:color="auto"/>
              <w:left w:val="single" w:sz="4" w:space="0" w:color="auto"/>
              <w:bottom w:val="single" w:sz="4" w:space="0" w:color="auto"/>
              <w:right w:val="single" w:sz="4" w:space="0" w:color="auto"/>
            </w:tcBorders>
            <w:vAlign w:val="center"/>
          </w:tcPr>
          <w:p w14:paraId="7C095580"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162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87303" w14:textId="77777777" w:rsidR="00077EF5" w:rsidRDefault="00077EF5" w:rsidP="0002469A">
            <w:pPr>
              <w:pStyle w:val="TAC"/>
              <w:rPr>
                <w:lang w:eastAsia="zh-CN"/>
              </w:rPr>
            </w:pPr>
            <w:r>
              <w:rPr>
                <w:lang w:eastAsia="zh-CN"/>
              </w:rPr>
              <w:t>0</w:t>
            </w:r>
          </w:p>
        </w:tc>
      </w:tr>
      <w:tr w:rsidR="00077EF5" w14:paraId="17D5CE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61857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49369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BFFFF8"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A116"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0EFBA95" w14:textId="77777777" w:rsidR="00077EF5" w:rsidRDefault="00077EF5" w:rsidP="0002469A">
            <w:pPr>
              <w:pStyle w:val="TAC"/>
              <w:rPr>
                <w:lang w:eastAsia="zh-CN"/>
              </w:rPr>
            </w:pPr>
          </w:p>
        </w:tc>
      </w:tr>
      <w:tr w:rsidR="00077EF5" w14:paraId="1F90CF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4EC67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20220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C6A192"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107ED"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9D72F" w14:textId="77777777" w:rsidR="00077EF5" w:rsidRDefault="00077EF5" w:rsidP="0002469A">
            <w:pPr>
              <w:pStyle w:val="TAC"/>
              <w:rPr>
                <w:lang w:eastAsia="zh-CN"/>
              </w:rPr>
            </w:pPr>
          </w:p>
        </w:tc>
      </w:tr>
      <w:tr w:rsidR="00077EF5" w14:paraId="671F425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75993A" w14:textId="77777777" w:rsidR="00077EF5" w:rsidRDefault="00077EF5" w:rsidP="0002469A">
            <w:pPr>
              <w:pStyle w:val="TAC"/>
            </w:pPr>
            <w:r>
              <w:rPr>
                <w:lang w:eastAsia="zh-CN"/>
              </w:rPr>
              <w:t>CA_n1A-n77</w:t>
            </w:r>
            <w:r>
              <w:rPr>
                <w:rFonts w:hint="eastAsia"/>
                <w:lang w:eastAsia="zh-CN"/>
              </w:rPr>
              <w:t>(</w:t>
            </w:r>
            <w:r>
              <w:rPr>
                <w:lang w:eastAsia="zh-CN"/>
              </w:rPr>
              <w:t>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84083B" w14:textId="77777777" w:rsidR="00077EF5" w:rsidRDefault="00077EF5" w:rsidP="0002469A">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F3CA82F"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EA5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7E314" w14:textId="77777777" w:rsidR="00077EF5" w:rsidRDefault="00077EF5" w:rsidP="0002469A">
            <w:pPr>
              <w:pStyle w:val="TAC"/>
              <w:rPr>
                <w:lang w:eastAsia="zh-CN"/>
              </w:rPr>
            </w:pPr>
            <w:r>
              <w:rPr>
                <w:lang w:eastAsia="zh-CN"/>
              </w:rPr>
              <w:t>0</w:t>
            </w:r>
          </w:p>
        </w:tc>
      </w:tr>
      <w:tr w:rsidR="00077EF5" w14:paraId="5A14AE7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40054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17453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C63ED2"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C5D9"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806DB38" w14:textId="77777777" w:rsidR="00077EF5" w:rsidRDefault="00077EF5" w:rsidP="0002469A">
            <w:pPr>
              <w:pStyle w:val="TAC"/>
              <w:rPr>
                <w:lang w:eastAsia="zh-CN"/>
              </w:rPr>
            </w:pPr>
          </w:p>
        </w:tc>
      </w:tr>
      <w:tr w:rsidR="00077EF5" w14:paraId="4CC0828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75CAC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F0C29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2668262"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CDC9" w14:textId="77777777" w:rsidR="00077EF5" w:rsidRDefault="00077EF5" w:rsidP="0002469A">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745DF" w14:textId="77777777" w:rsidR="00077EF5" w:rsidRDefault="00077EF5" w:rsidP="0002469A">
            <w:pPr>
              <w:pStyle w:val="TAC"/>
              <w:rPr>
                <w:lang w:eastAsia="zh-CN"/>
              </w:rPr>
            </w:pPr>
          </w:p>
        </w:tc>
      </w:tr>
      <w:tr w:rsidR="00077EF5" w14:paraId="175429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5B90DE" w14:textId="77777777" w:rsidR="00077EF5" w:rsidRDefault="00077EF5" w:rsidP="0002469A">
            <w:pPr>
              <w:pStyle w:val="TAC"/>
            </w:pPr>
            <w:r>
              <w:rPr>
                <w:lang w:eastAsia="zh-CN"/>
              </w:rPr>
              <w:t>CA_n1A-n77</w:t>
            </w:r>
            <w:r>
              <w:rPr>
                <w:rFonts w:hint="eastAsia"/>
                <w:lang w:eastAsia="zh-CN"/>
              </w:rPr>
              <w:t>(</w:t>
            </w:r>
            <w:r>
              <w:rPr>
                <w:lang w:eastAsia="zh-CN"/>
              </w:rPr>
              <w:t>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D14DBF" w14:textId="77777777" w:rsidR="00077EF5" w:rsidRDefault="00077EF5" w:rsidP="0002469A">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FA05B99"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D3C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58236E" w14:textId="77777777" w:rsidR="00077EF5" w:rsidRDefault="00077EF5" w:rsidP="0002469A">
            <w:pPr>
              <w:pStyle w:val="TAC"/>
              <w:rPr>
                <w:lang w:eastAsia="zh-CN"/>
              </w:rPr>
            </w:pPr>
            <w:r>
              <w:rPr>
                <w:lang w:eastAsia="zh-CN"/>
              </w:rPr>
              <w:t>0</w:t>
            </w:r>
          </w:p>
        </w:tc>
      </w:tr>
      <w:tr w:rsidR="00077EF5" w14:paraId="74C7D9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C8D4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971EB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81750B"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413CB"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E2822B2" w14:textId="77777777" w:rsidR="00077EF5" w:rsidRDefault="00077EF5" w:rsidP="0002469A">
            <w:pPr>
              <w:pStyle w:val="TAC"/>
              <w:rPr>
                <w:lang w:eastAsia="zh-CN"/>
              </w:rPr>
            </w:pPr>
          </w:p>
        </w:tc>
      </w:tr>
      <w:tr w:rsidR="00077EF5" w14:paraId="4C89CD3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E5B31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13EFD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E4E253"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4E1D" w14:textId="77777777" w:rsidR="00077EF5" w:rsidRDefault="00077EF5" w:rsidP="0002469A">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07EB6" w14:textId="77777777" w:rsidR="00077EF5" w:rsidRDefault="00077EF5" w:rsidP="0002469A">
            <w:pPr>
              <w:pStyle w:val="TAC"/>
              <w:rPr>
                <w:lang w:eastAsia="zh-CN"/>
              </w:rPr>
            </w:pPr>
          </w:p>
        </w:tc>
      </w:tr>
      <w:tr w:rsidR="00077EF5" w14:paraId="1837ADF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93245A" w14:textId="77777777" w:rsidR="00077EF5" w:rsidRDefault="00077EF5" w:rsidP="0002469A">
            <w:pPr>
              <w:pStyle w:val="TAC"/>
            </w:pPr>
            <w:r>
              <w:rPr>
                <w:lang w:eastAsia="zh-CN"/>
              </w:rPr>
              <w:t>CA_n1A-n77</w:t>
            </w:r>
            <w:r>
              <w:rPr>
                <w:rFonts w:hint="eastAsia"/>
                <w:lang w:eastAsia="zh-CN"/>
              </w:rPr>
              <w:t>(</w:t>
            </w:r>
            <w:r>
              <w:rPr>
                <w:lang w:eastAsia="zh-CN"/>
              </w:rPr>
              <w:t>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E67B51" w14:textId="77777777" w:rsidR="00077EF5" w:rsidRDefault="00077EF5" w:rsidP="0002469A">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515BE79"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FF1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9F4570" w14:textId="77777777" w:rsidR="00077EF5" w:rsidRDefault="00077EF5" w:rsidP="0002469A">
            <w:pPr>
              <w:pStyle w:val="TAC"/>
              <w:rPr>
                <w:lang w:eastAsia="zh-CN"/>
              </w:rPr>
            </w:pPr>
            <w:r>
              <w:rPr>
                <w:lang w:eastAsia="zh-CN"/>
              </w:rPr>
              <w:t>0</w:t>
            </w:r>
          </w:p>
        </w:tc>
      </w:tr>
      <w:tr w:rsidR="00077EF5" w14:paraId="1044B5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1A5D4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7990F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BB063C"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AEF9B"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FF6F5E9" w14:textId="77777777" w:rsidR="00077EF5" w:rsidRDefault="00077EF5" w:rsidP="0002469A">
            <w:pPr>
              <w:pStyle w:val="TAC"/>
              <w:rPr>
                <w:lang w:eastAsia="zh-CN"/>
              </w:rPr>
            </w:pPr>
          </w:p>
        </w:tc>
      </w:tr>
      <w:tr w:rsidR="00077EF5" w14:paraId="4695EF8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E0942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A1274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6D0A6A"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57C0" w14:textId="77777777" w:rsidR="00077EF5" w:rsidRDefault="00077EF5" w:rsidP="0002469A">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45962" w14:textId="77777777" w:rsidR="00077EF5" w:rsidRDefault="00077EF5" w:rsidP="0002469A">
            <w:pPr>
              <w:pStyle w:val="TAC"/>
              <w:rPr>
                <w:lang w:eastAsia="zh-CN"/>
              </w:rPr>
            </w:pPr>
          </w:p>
        </w:tc>
      </w:tr>
      <w:tr w:rsidR="00077EF5" w14:paraId="40DD40A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12C951" w14:textId="77777777" w:rsidR="00077EF5" w:rsidRDefault="00077EF5" w:rsidP="0002469A">
            <w:pPr>
              <w:pStyle w:val="TAC"/>
            </w:pPr>
            <w:r>
              <w:rPr>
                <w:lang w:eastAsia="zh-CN"/>
              </w:rPr>
              <w:t>CA_n1A-n77</w:t>
            </w:r>
            <w:r>
              <w:rPr>
                <w:rFonts w:hint="eastAsia"/>
                <w:lang w:eastAsia="zh-CN"/>
              </w:rPr>
              <w:t>(</w:t>
            </w:r>
            <w:r>
              <w:rPr>
                <w:lang w:eastAsia="zh-CN"/>
              </w:rPr>
              <w:t>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C1CF8A" w14:textId="77777777" w:rsidR="00077EF5" w:rsidRDefault="00077EF5" w:rsidP="0002469A">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E43B3EE"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8BC1"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B019DF" w14:textId="77777777" w:rsidR="00077EF5" w:rsidRDefault="00077EF5" w:rsidP="0002469A">
            <w:pPr>
              <w:pStyle w:val="TAC"/>
              <w:rPr>
                <w:lang w:eastAsia="zh-CN"/>
              </w:rPr>
            </w:pPr>
            <w:r>
              <w:rPr>
                <w:lang w:eastAsia="zh-CN"/>
              </w:rPr>
              <w:t>0</w:t>
            </w:r>
          </w:p>
        </w:tc>
      </w:tr>
      <w:tr w:rsidR="00077EF5" w14:paraId="73EE76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06FD5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310FC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3708BA"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6CAB3"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AAE3B5" w14:textId="77777777" w:rsidR="00077EF5" w:rsidRDefault="00077EF5" w:rsidP="0002469A">
            <w:pPr>
              <w:pStyle w:val="TAC"/>
              <w:rPr>
                <w:lang w:eastAsia="zh-CN"/>
              </w:rPr>
            </w:pPr>
          </w:p>
        </w:tc>
      </w:tr>
      <w:tr w:rsidR="00077EF5" w14:paraId="46EAAB4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50DE2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67813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D50F44"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A04F" w14:textId="77777777" w:rsidR="00077EF5" w:rsidRDefault="00077EF5" w:rsidP="0002469A">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8DD329" w14:textId="77777777" w:rsidR="00077EF5" w:rsidRDefault="00077EF5" w:rsidP="0002469A">
            <w:pPr>
              <w:pStyle w:val="TAC"/>
              <w:rPr>
                <w:lang w:eastAsia="zh-CN"/>
              </w:rPr>
            </w:pPr>
          </w:p>
        </w:tc>
      </w:tr>
      <w:tr w:rsidR="00077EF5" w14:paraId="7DEBBB6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3B9A566" w14:textId="77777777" w:rsidR="00077EF5" w:rsidRDefault="00077EF5" w:rsidP="0002469A">
            <w:pPr>
              <w:pStyle w:val="TAC"/>
            </w:pPr>
            <w:r>
              <w:rPr>
                <w:lang w:eastAsia="zh-CN"/>
              </w:rPr>
              <w:t>CA_n1A-n77(3A)-n257A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0B1564" w14:textId="77777777" w:rsidR="00077EF5" w:rsidRDefault="00077EF5" w:rsidP="0002469A">
            <w:pPr>
              <w:pStyle w:val="TAL"/>
              <w:jc w:val="center"/>
              <w:rPr>
                <w:lang w:eastAsia="zh-CN"/>
              </w:rPr>
            </w:pPr>
            <w:r>
              <w:rPr>
                <w:lang w:eastAsia="zh-CN"/>
              </w:rPr>
              <w:t>CA_n1A-n77A</w:t>
            </w:r>
          </w:p>
          <w:p w14:paraId="68408746" w14:textId="77777777" w:rsidR="00077EF5" w:rsidRDefault="00077EF5" w:rsidP="0002469A">
            <w:pPr>
              <w:pStyle w:val="TAL"/>
              <w:jc w:val="center"/>
              <w:rPr>
                <w:lang w:eastAsia="zh-CN"/>
              </w:rPr>
            </w:pPr>
            <w:r>
              <w:rPr>
                <w:lang w:eastAsia="zh-CN"/>
              </w:rPr>
              <w:t>CA_n1A-n257A</w:t>
            </w:r>
          </w:p>
          <w:p w14:paraId="0E9282A4" w14:textId="77777777" w:rsidR="00077EF5" w:rsidRDefault="00077EF5" w:rsidP="0002469A">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14:paraId="25AA8ADF"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E56D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75668B" w14:textId="77777777" w:rsidR="00077EF5" w:rsidRDefault="00077EF5" w:rsidP="0002469A">
            <w:pPr>
              <w:pStyle w:val="TAC"/>
              <w:rPr>
                <w:lang w:eastAsia="zh-CN"/>
              </w:rPr>
            </w:pPr>
            <w:r>
              <w:rPr>
                <w:lang w:eastAsia="zh-CN"/>
              </w:rPr>
              <w:t>0</w:t>
            </w:r>
          </w:p>
        </w:tc>
      </w:tr>
      <w:tr w:rsidR="00077EF5" w14:paraId="29D4F9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5782827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D3F3D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3F1697"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6644" w14:textId="77777777" w:rsidR="00077EF5" w:rsidRDefault="00077EF5" w:rsidP="0002469A">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929F627" w14:textId="77777777" w:rsidR="00077EF5" w:rsidRDefault="00077EF5" w:rsidP="0002469A">
            <w:pPr>
              <w:pStyle w:val="TAC"/>
              <w:rPr>
                <w:lang w:eastAsia="zh-CN"/>
              </w:rPr>
            </w:pPr>
          </w:p>
        </w:tc>
      </w:tr>
      <w:tr w:rsidR="00077EF5" w14:paraId="0B5C0A4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A75953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E9813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101ED0"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CBA1"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2D6ED" w14:textId="77777777" w:rsidR="00077EF5" w:rsidRDefault="00077EF5" w:rsidP="0002469A">
            <w:pPr>
              <w:pStyle w:val="TAC"/>
              <w:rPr>
                <w:lang w:eastAsia="zh-CN"/>
              </w:rPr>
            </w:pPr>
          </w:p>
        </w:tc>
      </w:tr>
      <w:tr w:rsidR="00077EF5" w14:paraId="771982D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5023661" w14:textId="77777777" w:rsidR="00077EF5" w:rsidRDefault="00077EF5" w:rsidP="0002469A">
            <w:pPr>
              <w:pStyle w:val="TAC"/>
            </w:pPr>
            <w:r>
              <w:rPr>
                <w:lang w:eastAsia="zh-CN"/>
              </w:rPr>
              <w:t>CA_n1A-n77(3A)-n257G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ED0E1E" w14:textId="77777777" w:rsidR="00077EF5" w:rsidRDefault="00077EF5" w:rsidP="0002469A">
            <w:pPr>
              <w:pStyle w:val="TAL"/>
              <w:jc w:val="center"/>
              <w:rPr>
                <w:lang w:eastAsia="zh-CN"/>
              </w:rPr>
            </w:pPr>
            <w:r>
              <w:rPr>
                <w:lang w:eastAsia="zh-CN"/>
              </w:rPr>
              <w:t>CA_n1A-n77A</w:t>
            </w:r>
          </w:p>
          <w:p w14:paraId="4143576F" w14:textId="77777777" w:rsidR="00077EF5" w:rsidRDefault="00077EF5" w:rsidP="0002469A">
            <w:pPr>
              <w:pStyle w:val="TAL"/>
              <w:jc w:val="center"/>
              <w:rPr>
                <w:lang w:eastAsia="zh-CN"/>
              </w:rPr>
            </w:pPr>
            <w:r>
              <w:rPr>
                <w:lang w:eastAsia="zh-CN"/>
              </w:rPr>
              <w:t>CA_n1A-n257A</w:t>
            </w:r>
          </w:p>
          <w:p w14:paraId="4F7E228D" w14:textId="77777777" w:rsidR="00077EF5" w:rsidRDefault="00077EF5" w:rsidP="0002469A">
            <w:pPr>
              <w:pStyle w:val="TAL"/>
              <w:jc w:val="center"/>
              <w:rPr>
                <w:lang w:eastAsia="zh-CN"/>
              </w:rPr>
            </w:pPr>
            <w:r>
              <w:rPr>
                <w:lang w:eastAsia="zh-CN"/>
              </w:rPr>
              <w:t>CA_n1A-n257G</w:t>
            </w:r>
          </w:p>
          <w:p w14:paraId="35006446" w14:textId="77777777" w:rsidR="00077EF5" w:rsidRDefault="00077EF5" w:rsidP="0002469A">
            <w:pPr>
              <w:pStyle w:val="TAL"/>
              <w:jc w:val="center"/>
              <w:rPr>
                <w:lang w:eastAsia="zh-CN"/>
              </w:rPr>
            </w:pPr>
            <w:r>
              <w:rPr>
                <w:lang w:eastAsia="zh-CN"/>
              </w:rPr>
              <w:t>CA_n77A-n257A</w:t>
            </w:r>
          </w:p>
          <w:p w14:paraId="6B139E3B" w14:textId="77777777" w:rsidR="00077EF5" w:rsidRDefault="00077EF5" w:rsidP="0002469A">
            <w:pPr>
              <w:pStyle w:val="TAC"/>
            </w:pPr>
            <w:r>
              <w:rPr>
                <w:lang w:eastAsia="zh-CN"/>
              </w:rPr>
              <w:t>CA_n77A-n257G</w:t>
            </w:r>
            <w:r w:rsidDel="00DC0919">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AAA1E3D"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FE1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5DF8AA" w14:textId="77777777" w:rsidR="00077EF5" w:rsidRDefault="00077EF5" w:rsidP="0002469A">
            <w:pPr>
              <w:pStyle w:val="TAC"/>
              <w:rPr>
                <w:lang w:eastAsia="zh-CN"/>
              </w:rPr>
            </w:pPr>
            <w:r>
              <w:rPr>
                <w:lang w:eastAsia="zh-CN"/>
              </w:rPr>
              <w:t>0</w:t>
            </w:r>
          </w:p>
        </w:tc>
      </w:tr>
      <w:tr w:rsidR="00077EF5" w14:paraId="215FA45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28BCB63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A8170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894635"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73C18" w14:textId="77777777" w:rsidR="00077EF5" w:rsidRDefault="00077EF5" w:rsidP="0002469A">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BA91A37" w14:textId="77777777" w:rsidR="00077EF5" w:rsidRDefault="00077EF5" w:rsidP="0002469A">
            <w:pPr>
              <w:pStyle w:val="TAC"/>
              <w:rPr>
                <w:lang w:eastAsia="zh-CN"/>
              </w:rPr>
            </w:pPr>
          </w:p>
        </w:tc>
      </w:tr>
      <w:tr w:rsidR="00077EF5" w14:paraId="699A813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D30A14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A719E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9A4E60"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20B"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D008B" w14:textId="77777777" w:rsidR="00077EF5" w:rsidRDefault="00077EF5" w:rsidP="0002469A">
            <w:pPr>
              <w:pStyle w:val="TAC"/>
              <w:rPr>
                <w:lang w:eastAsia="zh-CN"/>
              </w:rPr>
            </w:pPr>
          </w:p>
        </w:tc>
      </w:tr>
      <w:tr w:rsidR="00077EF5" w14:paraId="0C6E87B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75C78C4" w14:textId="77777777" w:rsidR="00077EF5" w:rsidRDefault="00077EF5" w:rsidP="0002469A">
            <w:pPr>
              <w:pStyle w:val="TAC"/>
            </w:pPr>
            <w:r>
              <w:rPr>
                <w:lang w:eastAsia="zh-CN"/>
              </w:rPr>
              <w:t>CA_n1A-n77</w:t>
            </w:r>
            <w:r>
              <w:rPr>
                <w:rFonts w:hint="eastAsia"/>
                <w:lang w:eastAsia="zh-CN"/>
              </w:rPr>
              <w:t>(</w:t>
            </w:r>
            <w:r>
              <w:rPr>
                <w:lang w:eastAsia="zh-CN"/>
              </w:rPr>
              <w:t>3A)-n257H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91EA37" w14:textId="77777777" w:rsidR="00077EF5" w:rsidRDefault="00077EF5" w:rsidP="0002469A">
            <w:pPr>
              <w:pStyle w:val="TAL"/>
              <w:jc w:val="center"/>
              <w:rPr>
                <w:lang w:eastAsia="zh-CN"/>
              </w:rPr>
            </w:pPr>
            <w:r>
              <w:rPr>
                <w:lang w:eastAsia="zh-CN"/>
              </w:rPr>
              <w:t>CA_n1A-n77A</w:t>
            </w:r>
          </w:p>
          <w:p w14:paraId="35D33937" w14:textId="77777777" w:rsidR="00077EF5" w:rsidRDefault="00077EF5" w:rsidP="0002469A">
            <w:pPr>
              <w:pStyle w:val="TAL"/>
              <w:jc w:val="center"/>
              <w:rPr>
                <w:lang w:eastAsia="zh-CN"/>
              </w:rPr>
            </w:pPr>
            <w:r>
              <w:rPr>
                <w:lang w:eastAsia="zh-CN"/>
              </w:rPr>
              <w:t>CA_n1A-n257A</w:t>
            </w:r>
          </w:p>
          <w:p w14:paraId="0346C8C7" w14:textId="77777777" w:rsidR="00077EF5" w:rsidRDefault="00077EF5" w:rsidP="0002469A">
            <w:pPr>
              <w:pStyle w:val="TAL"/>
              <w:jc w:val="center"/>
              <w:rPr>
                <w:lang w:eastAsia="zh-CN"/>
              </w:rPr>
            </w:pPr>
            <w:r>
              <w:rPr>
                <w:lang w:eastAsia="zh-CN"/>
              </w:rPr>
              <w:t>CA_n1A-n257G</w:t>
            </w:r>
          </w:p>
          <w:p w14:paraId="4D912CF2" w14:textId="77777777" w:rsidR="00077EF5" w:rsidRDefault="00077EF5" w:rsidP="0002469A">
            <w:pPr>
              <w:pStyle w:val="TAL"/>
              <w:jc w:val="center"/>
              <w:rPr>
                <w:lang w:eastAsia="zh-CN"/>
              </w:rPr>
            </w:pPr>
            <w:r>
              <w:rPr>
                <w:lang w:eastAsia="zh-CN"/>
              </w:rPr>
              <w:t>CA_n1A-n257H</w:t>
            </w:r>
          </w:p>
          <w:p w14:paraId="557611AA" w14:textId="77777777" w:rsidR="00077EF5" w:rsidRDefault="00077EF5" w:rsidP="0002469A">
            <w:pPr>
              <w:pStyle w:val="TAL"/>
              <w:jc w:val="center"/>
              <w:rPr>
                <w:lang w:eastAsia="zh-CN"/>
              </w:rPr>
            </w:pPr>
            <w:r>
              <w:rPr>
                <w:lang w:eastAsia="zh-CN"/>
              </w:rPr>
              <w:t>CA_n77A-n257A</w:t>
            </w:r>
          </w:p>
          <w:p w14:paraId="2D9077C2" w14:textId="77777777" w:rsidR="00077EF5" w:rsidRDefault="00077EF5" w:rsidP="0002469A">
            <w:pPr>
              <w:pStyle w:val="TAL"/>
              <w:jc w:val="center"/>
              <w:rPr>
                <w:lang w:eastAsia="zh-CN"/>
              </w:rPr>
            </w:pPr>
            <w:r>
              <w:rPr>
                <w:lang w:eastAsia="zh-CN"/>
              </w:rPr>
              <w:t>CA_n77A-n257G</w:t>
            </w:r>
          </w:p>
          <w:p w14:paraId="1A4F0E84" w14:textId="77777777" w:rsidR="00077EF5" w:rsidRDefault="00077EF5" w:rsidP="0002469A">
            <w:pPr>
              <w:pStyle w:val="TAC"/>
            </w:pPr>
            <w:r>
              <w:rPr>
                <w:lang w:eastAsia="zh-CN"/>
              </w:rPr>
              <w:t>CA_n77A-n257H</w:t>
            </w:r>
            <w:r w:rsidDel="00DC0919">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5ECAAE7"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4EA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79512" w14:textId="77777777" w:rsidR="00077EF5" w:rsidRDefault="00077EF5" w:rsidP="0002469A">
            <w:pPr>
              <w:pStyle w:val="TAC"/>
              <w:rPr>
                <w:lang w:eastAsia="zh-CN"/>
              </w:rPr>
            </w:pPr>
            <w:r>
              <w:rPr>
                <w:lang w:eastAsia="zh-CN"/>
              </w:rPr>
              <w:t>0</w:t>
            </w:r>
          </w:p>
        </w:tc>
      </w:tr>
      <w:tr w:rsidR="00077EF5" w14:paraId="592039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75854F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C03C0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CBD082"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AB749" w14:textId="77777777" w:rsidR="00077EF5" w:rsidRDefault="00077EF5" w:rsidP="0002469A">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F263DDD" w14:textId="77777777" w:rsidR="00077EF5" w:rsidRDefault="00077EF5" w:rsidP="0002469A">
            <w:pPr>
              <w:pStyle w:val="TAC"/>
              <w:rPr>
                <w:lang w:eastAsia="zh-CN"/>
              </w:rPr>
            </w:pPr>
          </w:p>
        </w:tc>
      </w:tr>
      <w:tr w:rsidR="00077EF5" w14:paraId="0F5BB5A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438910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21221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26D1E9"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9888"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9B7EC9" w14:textId="77777777" w:rsidR="00077EF5" w:rsidRDefault="00077EF5" w:rsidP="0002469A">
            <w:pPr>
              <w:pStyle w:val="TAC"/>
              <w:rPr>
                <w:lang w:eastAsia="zh-CN"/>
              </w:rPr>
            </w:pPr>
          </w:p>
        </w:tc>
      </w:tr>
      <w:tr w:rsidR="00077EF5" w14:paraId="0A49B3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C543F80" w14:textId="77777777" w:rsidR="00077EF5" w:rsidRDefault="00077EF5" w:rsidP="0002469A">
            <w:pPr>
              <w:pStyle w:val="TAC"/>
            </w:pPr>
            <w:r>
              <w:rPr>
                <w:lang w:eastAsia="zh-CN"/>
              </w:rPr>
              <w:t>CA_n1A-n77</w:t>
            </w:r>
            <w:r>
              <w:rPr>
                <w:rFonts w:hint="eastAsia"/>
                <w:lang w:eastAsia="zh-CN"/>
              </w:rPr>
              <w:t>(</w:t>
            </w:r>
            <w:r>
              <w:rPr>
                <w:lang w:eastAsia="zh-CN"/>
              </w:rPr>
              <w:t>3A)-n257I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14F30E" w14:textId="77777777" w:rsidR="00077EF5" w:rsidRDefault="00077EF5" w:rsidP="0002469A">
            <w:pPr>
              <w:pStyle w:val="TAC"/>
              <w:rPr>
                <w:lang w:eastAsia="zh-CN"/>
              </w:rPr>
            </w:pPr>
            <w:r>
              <w:rPr>
                <w:lang w:eastAsia="zh-CN"/>
              </w:rPr>
              <w:t>CA_n1A-n77A</w:t>
            </w:r>
          </w:p>
          <w:p w14:paraId="59BD4CF5" w14:textId="77777777" w:rsidR="00077EF5" w:rsidRDefault="00077EF5" w:rsidP="0002469A">
            <w:pPr>
              <w:pStyle w:val="TAC"/>
              <w:rPr>
                <w:lang w:eastAsia="zh-CN"/>
              </w:rPr>
            </w:pPr>
            <w:r>
              <w:rPr>
                <w:lang w:eastAsia="zh-CN"/>
              </w:rPr>
              <w:t>CA_n1A-n257A</w:t>
            </w:r>
          </w:p>
          <w:p w14:paraId="4E3E29EC" w14:textId="77777777" w:rsidR="00077EF5" w:rsidRDefault="00077EF5" w:rsidP="0002469A">
            <w:pPr>
              <w:pStyle w:val="TAC"/>
              <w:rPr>
                <w:lang w:eastAsia="zh-CN"/>
              </w:rPr>
            </w:pPr>
            <w:r>
              <w:rPr>
                <w:lang w:eastAsia="zh-CN"/>
              </w:rPr>
              <w:t>CA_n1A-n257G</w:t>
            </w:r>
          </w:p>
          <w:p w14:paraId="41DB112F" w14:textId="77777777" w:rsidR="00077EF5" w:rsidRDefault="00077EF5" w:rsidP="0002469A">
            <w:pPr>
              <w:pStyle w:val="TAC"/>
              <w:rPr>
                <w:lang w:eastAsia="zh-CN"/>
              </w:rPr>
            </w:pPr>
            <w:r>
              <w:rPr>
                <w:lang w:eastAsia="zh-CN"/>
              </w:rPr>
              <w:t>CA_n1A-n257H</w:t>
            </w:r>
          </w:p>
          <w:p w14:paraId="0C2F18BC" w14:textId="77777777" w:rsidR="00077EF5" w:rsidRDefault="00077EF5" w:rsidP="0002469A">
            <w:pPr>
              <w:pStyle w:val="TAC"/>
              <w:rPr>
                <w:lang w:eastAsia="zh-CN"/>
              </w:rPr>
            </w:pPr>
            <w:r>
              <w:rPr>
                <w:lang w:eastAsia="zh-CN"/>
              </w:rPr>
              <w:t>CA_n1A-n257I</w:t>
            </w:r>
          </w:p>
          <w:p w14:paraId="05D4A3EA" w14:textId="77777777" w:rsidR="00077EF5" w:rsidRDefault="00077EF5" w:rsidP="0002469A">
            <w:pPr>
              <w:pStyle w:val="TAC"/>
              <w:rPr>
                <w:lang w:eastAsia="zh-CN"/>
              </w:rPr>
            </w:pPr>
            <w:r>
              <w:rPr>
                <w:lang w:eastAsia="zh-CN"/>
              </w:rPr>
              <w:t>CA_n77A-n257A</w:t>
            </w:r>
          </w:p>
          <w:p w14:paraId="49A103A7" w14:textId="77777777" w:rsidR="00077EF5" w:rsidRDefault="00077EF5" w:rsidP="0002469A">
            <w:pPr>
              <w:pStyle w:val="TAC"/>
              <w:rPr>
                <w:lang w:eastAsia="zh-CN"/>
              </w:rPr>
            </w:pPr>
            <w:r>
              <w:rPr>
                <w:lang w:eastAsia="zh-CN"/>
              </w:rPr>
              <w:t>CA_n77A-n257G</w:t>
            </w:r>
          </w:p>
          <w:p w14:paraId="4115E79F" w14:textId="77777777" w:rsidR="00077EF5" w:rsidRDefault="00077EF5" w:rsidP="0002469A">
            <w:pPr>
              <w:pStyle w:val="TAC"/>
              <w:rPr>
                <w:lang w:eastAsia="zh-CN"/>
              </w:rPr>
            </w:pPr>
            <w:r>
              <w:rPr>
                <w:lang w:eastAsia="zh-CN"/>
              </w:rPr>
              <w:t>CA_n77A-n257H</w:t>
            </w:r>
          </w:p>
          <w:p w14:paraId="0063A352" w14:textId="77777777" w:rsidR="00077EF5" w:rsidRDefault="00077EF5" w:rsidP="0002469A">
            <w:pPr>
              <w:pStyle w:val="TAC"/>
            </w:pPr>
            <w:r>
              <w:rPr>
                <w:lang w:eastAsia="zh-CN"/>
              </w:rPr>
              <w:t>CA_n77A-n257I</w:t>
            </w:r>
            <w:r w:rsidDel="00DC0919">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097D2B2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362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E661FA" w14:textId="77777777" w:rsidR="00077EF5" w:rsidRDefault="00077EF5" w:rsidP="0002469A">
            <w:pPr>
              <w:pStyle w:val="TAC"/>
              <w:rPr>
                <w:lang w:eastAsia="zh-CN"/>
              </w:rPr>
            </w:pPr>
            <w:r>
              <w:rPr>
                <w:lang w:eastAsia="zh-CN"/>
              </w:rPr>
              <w:t>0</w:t>
            </w:r>
          </w:p>
        </w:tc>
      </w:tr>
      <w:tr w:rsidR="00077EF5" w14:paraId="34D17F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73AD1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C31F5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9564D5" w14:textId="77777777" w:rsidR="00077EF5" w:rsidRDefault="00077EF5" w:rsidP="0002469A">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0343" w14:textId="77777777" w:rsidR="00077EF5" w:rsidRDefault="00077EF5" w:rsidP="0002469A">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86C10E9" w14:textId="77777777" w:rsidR="00077EF5" w:rsidRDefault="00077EF5" w:rsidP="0002469A">
            <w:pPr>
              <w:pStyle w:val="TAC"/>
              <w:rPr>
                <w:lang w:eastAsia="zh-CN"/>
              </w:rPr>
            </w:pPr>
          </w:p>
        </w:tc>
      </w:tr>
      <w:tr w:rsidR="00077EF5" w14:paraId="5A10DDE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23AE4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E1EE4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7FDA43" w14:textId="77777777" w:rsidR="00077EF5" w:rsidRDefault="00077EF5" w:rsidP="0002469A">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1175"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DB9C88" w14:textId="77777777" w:rsidR="00077EF5" w:rsidRDefault="00077EF5" w:rsidP="0002469A">
            <w:pPr>
              <w:pStyle w:val="TAC"/>
              <w:rPr>
                <w:lang w:eastAsia="zh-CN"/>
              </w:rPr>
            </w:pPr>
          </w:p>
        </w:tc>
      </w:tr>
      <w:tr w:rsidR="00077EF5" w14:paraId="7CF7DD8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1CDDB9" w14:textId="77777777" w:rsidR="00077EF5" w:rsidRDefault="00077EF5" w:rsidP="0002469A">
            <w:pPr>
              <w:pStyle w:val="TAC"/>
            </w:pPr>
            <w:r>
              <w:t>CA_n1A-n78A-n257A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72EC01" w14:textId="77777777" w:rsidR="00077EF5" w:rsidRDefault="00077EF5" w:rsidP="0002469A">
            <w:pPr>
              <w:pStyle w:val="TAL"/>
              <w:jc w:val="center"/>
            </w:pPr>
            <w:r>
              <w:t>CA_n1A-n78A</w:t>
            </w:r>
          </w:p>
          <w:p w14:paraId="3DD4CE7C" w14:textId="77777777" w:rsidR="00077EF5" w:rsidRDefault="00077EF5" w:rsidP="0002469A">
            <w:pPr>
              <w:pStyle w:val="TAL"/>
              <w:jc w:val="center"/>
            </w:pPr>
            <w:r>
              <w:t>CA_n1A-n257A</w:t>
            </w:r>
          </w:p>
          <w:p w14:paraId="28024915" w14:textId="77777777" w:rsidR="00077EF5" w:rsidRDefault="00077EF5" w:rsidP="0002469A">
            <w:pPr>
              <w:pStyle w:val="TAC"/>
            </w:pPr>
            <w:r>
              <w:t>CA_n78A-n257A</w:t>
            </w:r>
          </w:p>
        </w:tc>
        <w:tc>
          <w:tcPr>
            <w:tcW w:w="1233" w:type="dxa"/>
            <w:tcBorders>
              <w:left w:val="single" w:sz="4" w:space="0" w:color="auto"/>
              <w:right w:val="single" w:sz="4" w:space="0" w:color="auto"/>
            </w:tcBorders>
            <w:vAlign w:val="center"/>
          </w:tcPr>
          <w:p w14:paraId="7ABA82E4" w14:textId="77777777" w:rsidR="00077EF5" w:rsidRDefault="00077EF5" w:rsidP="0002469A">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C63F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47778" w14:textId="77777777" w:rsidR="00077EF5" w:rsidRDefault="00077EF5" w:rsidP="0002469A">
            <w:pPr>
              <w:pStyle w:val="TAC"/>
            </w:pPr>
            <w:r>
              <w:t>0</w:t>
            </w:r>
          </w:p>
        </w:tc>
      </w:tr>
      <w:tr w:rsidR="00077EF5" w14:paraId="7DA901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FB7BC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C98B5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3F36BF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90A8"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978A80" w14:textId="77777777" w:rsidR="00077EF5" w:rsidRDefault="00077EF5" w:rsidP="0002469A">
            <w:pPr>
              <w:pStyle w:val="TAC"/>
              <w:rPr>
                <w:lang w:eastAsia="zh-CN"/>
              </w:rPr>
            </w:pPr>
          </w:p>
        </w:tc>
      </w:tr>
      <w:tr w:rsidR="00077EF5" w14:paraId="381E155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AE63A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3101C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B1F58BC"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0BC6"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C7EEC" w14:textId="77777777" w:rsidR="00077EF5" w:rsidRDefault="00077EF5" w:rsidP="0002469A">
            <w:pPr>
              <w:pStyle w:val="TAC"/>
              <w:rPr>
                <w:lang w:eastAsia="zh-CN"/>
              </w:rPr>
            </w:pPr>
          </w:p>
        </w:tc>
      </w:tr>
      <w:tr w:rsidR="00077EF5" w14:paraId="5571CD0B" w14:textId="77777777" w:rsidTr="009A0794">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7524F913" w14:textId="77777777" w:rsidR="00077EF5" w:rsidRDefault="00077EF5" w:rsidP="0002469A">
            <w:pPr>
              <w:pStyle w:val="TAC"/>
              <w:rPr>
                <w:lang w:eastAsia="zh-CN"/>
              </w:rPr>
            </w:pPr>
            <w:r>
              <w:t>CA_n1A-n78A-n257</w:t>
            </w:r>
            <w:r>
              <w:rPr>
                <w:rFonts w:hint="eastAsia"/>
                <w:lang w:eastAsia="zh-CN"/>
              </w:rPr>
              <w:t>D</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26744BA2" w14:textId="77777777" w:rsidR="00077EF5" w:rsidRDefault="00077EF5" w:rsidP="0002469A">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568657E6"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E86B" w14:textId="77777777" w:rsidR="00077EF5" w:rsidRDefault="00077EF5" w:rsidP="0002469A">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76F5739" w14:textId="77777777" w:rsidR="00077EF5" w:rsidRDefault="00077EF5" w:rsidP="0002469A">
            <w:pPr>
              <w:pStyle w:val="TAC"/>
              <w:rPr>
                <w:lang w:eastAsia="zh-CN"/>
              </w:rPr>
            </w:pPr>
            <w:r>
              <w:rPr>
                <w:lang w:eastAsia="zh-CN"/>
              </w:rPr>
              <w:t>0</w:t>
            </w:r>
          </w:p>
        </w:tc>
      </w:tr>
      <w:tr w:rsidR="00077EF5" w14:paraId="6AB0D4D0" w14:textId="77777777" w:rsidTr="009A0794">
        <w:trPr>
          <w:trHeight w:val="187"/>
          <w:jc w:val="center"/>
        </w:trPr>
        <w:tc>
          <w:tcPr>
            <w:tcW w:w="2689" w:type="dxa"/>
            <w:vMerge/>
            <w:tcBorders>
              <w:left w:val="single" w:sz="4" w:space="0" w:color="auto"/>
              <w:right w:val="single" w:sz="4" w:space="0" w:color="auto"/>
            </w:tcBorders>
            <w:shd w:val="clear" w:color="auto" w:fill="auto"/>
            <w:vAlign w:val="center"/>
          </w:tcPr>
          <w:p w14:paraId="09D406B3" w14:textId="77777777" w:rsidR="00077EF5" w:rsidRDefault="00077EF5" w:rsidP="0002469A">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2611C37E"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28570AC"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3D4B" w14:textId="77777777" w:rsidR="00077EF5" w:rsidRDefault="00077EF5" w:rsidP="0002469A">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F7C32AC" w14:textId="77777777" w:rsidR="00077EF5" w:rsidRDefault="00077EF5" w:rsidP="0002469A">
            <w:pPr>
              <w:pStyle w:val="TAC"/>
              <w:rPr>
                <w:lang w:eastAsia="zh-CN"/>
              </w:rPr>
            </w:pPr>
          </w:p>
        </w:tc>
      </w:tr>
      <w:tr w:rsidR="00077EF5" w14:paraId="4DAFDBEE" w14:textId="77777777" w:rsidTr="009A0794">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1CE111B9" w14:textId="77777777" w:rsidR="00077EF5" w:rsidRDefault="00077EF5" w:rsidP="0002469A">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017197B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DD6E39B" w14:textId="77777777" w:rsidR="00077EF5" w:rsidRDefault="00077EF5" w:rsidP="0002469A">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A91F" w14:textId="77777777" w:rsidR="00077EF5" w:rsidRDefault="00077EF5" w:rsidP="0002469A">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6F2DA5D" w14:textId="77777777" w:rsidR="00077EF5" w:rsidRDefault="00077EF5" w:rsidP="0002469A">
            <w:pPr>
              <w:pStyle w:val="TAC"/>
              <w:rPr>
                <w:lang w:eastAsia="zh-CN"/>
              </w:rPr>
            </w:pPr>
          </w:p>
        </w:tc>
      </w:tr>
      <w:tr w:rsidR="00077EF5" w14:paraId="1FE3B9F1" w14:textId="77777777" w:rsidTr="009A0794">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6E951180" w14:textId="77777777" w:rsidR="00077EF5" w:rsidRDefault="00077EF5" w:rsidP="0002469A">
            <w:pPr>
              <w:pStyle w:val="TAC"/>
              <w:rPr>
                <w:lang w:eastAsia="zh-CN"/>
              </w:rPr>
            </w:pPr>
            <w:r>
              <w:t>CA_n1A-n78A-n257E</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67CD45BF" w14:textId="77777777" w:rsidR="00077EF5" w:rsidRDefault="00077EF5" w:rsidP="0002469A">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48F9A01B"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FEFB" w14:textId="77777777" w:rsidR="00077EF5" w:rsidRDefault="00077EF5" w:rsidP="0002469A">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865AE7C" w14:textId="77777777" w:rsidR="00077EF5" w:rsidRDefault="00077EF5" w:rsidP="0002469A">
            <w:pPr>
              <w:pStyle w:val="TAC"/>
              <w:rPr>
                <w:lang w:eastAsia="zh-CN"/>
              </w:rPr>
            </w:pPr>
            <w:r>
              <w:rPr>
                <w:lang w:eastAsia="zh-CN"/>
              </w:rPr>
              <w:t>0</w:t>
            </w:r>
          </w:p>
        </w:tc>
      </w:tr>
      <w:tr w:rsidR="00077EF5" w14:paraId="5B9E67FB" w14:textId="77777777" w:rsidTr="009A0794">
        <w:trPr>
          <w:trHeight w:val="187"/>
          <w:jc w:val="center"/>
        </w:trPr>
        <w:tc>
          <w:tcPr>
            <w:tcW w:w="2689" w:type="dxa"/>
            <w:vMerge/>
            <w:tcBorders>
              <w:left w:val="single" w:sz="4" w:space="0" w:color="auto"/>
              <w:right w:val="single" w:sz="4" w:space="0" w:color="auto"/>
            </w:tcBorders>
            <w:shd w:val="clear" w:color="auto" w:fill="auto"/>
            <w:vAlign w:val="center"/>
          </w:tcPr>
          <w:p w14:paraId="7E6125CB" w14:textId="77777777" w:rsidR="00077EF5" w:rsidRDefault="00077EF5" w:rsidP="0002469A">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6FF3D56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84DD528"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6786" w14:textId="77777777" w:rsidR="00077EF5" w:rsidRDefault="00077EF5" w:rsidP="0002469A">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A4B7399" w14:textId="77777777" w:rsidR="00077EF5" w:rsidRDefault="00077EF5" w:rsidP="0002469A">
            <w:pPr>
              <w:pStyle w:val="TAC"/>
              <w:rPr>
                <w:lang w:eastAsia="zh-CN"/>
              </w:rPr>
            </w:pPr>
          </w:p>
        </w:tc>
      </w:tr>
      <w:tr w:rsidR="00077EF5" w14:paraId="5B8DA18E" w14:textId="77777777" w:rsidTr="009A0794">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707F940" w14:textId="77777777" w:rsidR="00077EF5" w:rsidRDefault="00077EF5" w:rsidP="0002469A">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7F1E9C3"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6A1ABB0" w14:textId="77777777" w:rsidR="00077EF5" w:rsidRDefault="00077EF5" w:rsidP="0002469A">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7494" w14:textId="77777777" w:rsidR="00077EF5" w:rsidRDefault="00077EF5" w:rsidP="0002469A">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4390BFC" w14:textId="77777777" w:rsidR="00077EF5" w:rsidRDefault="00077EF5" w:rsidP="0002469A">
            <w:pPr>
              <w:pStyle w:val="TAC"/>
              <w:rPr>
                <w:lang w:eastAsia="zh-CN"/>
              </w:rPr>
            </w:pPr>
          </w:p>
        </w:tc>
      </w:tr>
      <w:tr w:rsidR="00077EF5" w14:paraId="7BBE8891" w14:textId="77777777" w:rsidTr="009A0794">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637BAAB6" w14:textId="77777777" w:rsidR="00077EF5" w:rsidRDefault="00077EF5" w:rsidP="0002469A">
            <w:pPr>
              <w:pStyle w:val="TAC"/>
              <w:rPr>
                <w:lang w:eastAsia="zh-CN"/>
              </w:rPr>
            </w:pPr>
            <w:r>
              <w:t>CA_n1A-n78A-n257F</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1A50F810" w14:textId="77777777" w:rsidR="00077EF5" w:rsidRDefault="00077EF5" w:rsidP="0002469A">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2F493F87"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DCFC" w14:textId="77777777" w:rsidR="00077EF5" w:rsidRDefault="00077EF5" w:rsidP="0002469A">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0287934" w14:textId="77777777" w:rsidR="00077EF5" w:rsidRDefault="00077EF5" w:rsidP="0002469A">
            <w:pPr>
              <w:pStyle w:val="TAC"/>
              <w:rPr>
                <w:lang w:eastAsia="zh-CN"/>
              </w:rPr>
            </w:pPr>
            <w:r>
              <w:rPr>
                <w:lang w:eastAsia="zh-CN"/>
              </w:rPr>
              <w:t>0</w:t>
            </w:r>
          </w:p>
        </w:tc>
      </w:tr>
      <w:tr w:rsidR="00077EF5" w14:paraId="6D8FEFA7" w14:textId="77777777" w:rsidTr="009A0794">
        <w:trPr>
          <w:trHeight w:val="187"/>
          <w:jc w:val="center"/>
        </w:trPr>
        <w:tc>
          <w:tcPr>
            <w:tcW w:w="2689" w:type="dxa"/>
            <w:vMerge/>
            <w:tcBorders>
              <w:left w:val="single" w:sz="4" w:space="0" w:color="auto"/>
              <w:right w:val="single" w:sz="4" w:space="0" w:color="auto"/>
            </w:tcBorders>
            <w:shd w:val="clear" w:color="auto" w:fill="auto"/>
            <w:vAlign w:val="center"/>
          </w:tcPr>
          <w:p w14:paraId="578A2A38" w14:textId="77777777" w:rsidR="00077EF5" w:rsidRDefault="00077EF5" w:rsidP="0002469A">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6A8296C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EE075B1"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CFC1" w14:textId="77777777" w:rsidR="00077EF5" w:rsidRDefault="00077EF5" w:rsidP="0002469A">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DA211C2" w14:textId="77777777" w:rsidR="00077EF5" w:rsidRDefault="00077EF5" w:rsidP="0002469A">
            <w:pPr>
              <w:pStyle w:val="TAC"/>
              <w:rPr>
                <w:lang w:eastAsia="zh-CN"/>
              </w:rPr>
            </w:pPr>
          </w:p>
        </w:tc>
      </w:tr>
      <w:tr w:rsidR="00077EF5" w14:paraId="62BCAA04" w14:textId="77777777" w:rsidTr="009A0794">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45E9D201" w14:textId="77777777" w:rsidR="00077EF5" w:rsidRDefault="00077EF5" w:rsidP="0002469A">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62A3F6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DCF9130" w14:textId="77777777" w:rsidR="00077EF5" w:rsidRDefault="00077EF5" w:rsidP="0002469A">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A372" w14:textId="77777777" w:rsidR="00077EF5" w:rsidRDefault="00077EF5" w:rsidP="0002469A">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CE8316B" w14:textId="77777777" w:rsidR="00077EF5" w:rsidRDefault="00077EF5" w:rsidP="0002469A">
            <w:pPr>
              <w:pStyle w:val="TAC"/>
              <w:rPr>
                <w:lang w:eastAsia="zh-CN"/>
              </w:rPr>
            </w:pPr>
          </w:p>
        </w:tc>
      </w:tr>
      <w:tr w:rsidR="00077EF5" w14:paraId="31F11C5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D3349D" w14:textId="77777777" w:rsidR="00077EF5" w:rsidRDefault="00077EF5" w:rsidP="0002469A">
            <w:pPr>
              <w:pStyle w:val="TAC"/>
            </w:pPr>
            <w:r>
              <w:rPr>
                <w:lang w:eastAsia="zh-CN"/>
              </w:rPr>
              <w:t>CA_n1A-n78A-n257G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967116" w14:textId="77777777" w:rsidR="00077EF5" w:rsidRDefault="00077EF5" w:rsidP="0002469A">
            <w:pPr>
              <w:pStyle w:val="TAL"/>
              <w:jc w:val="center"/>
              <w:rPr>
                <w:lang w:eastAsia="zh-CN"/>
              </w:rPr>
            </w:pPr>
            <w:r>
              <w:rPr>
                <w:lang w:eastAsia="zh-CN"/>
              </w:rPr>
              <w:t>CA_n257G</w:t>
            </w:r>
          </w:p>
          <w:p w14:paraId="0D7D0AD3" w14:textId="77777777" w:rsidR="00077EF5" w:rsidRDefault="00077EF5" w:rsidP="0002469A">
            <w:pPr>
              <w:pStyle w:val="TAL"/>
              <w:jc w:val="center"/>
              <w:rPr>
                <w:lang w:eastAsia="zh-CN"/>
              </w:rPr>
            </w:pPr>
            <w:r>
              <w:rPr>
                <w:lang w:eastAsia="zh-CN"/>
              </w:rPr>
              <w:t>CA_n1A-n78A</w:t>
            </w:r>
          </w:p>
          <w:p w14:paraId="1114EC1D" w14:textId="77777777" w:rsidR="00077EF5" w:rsidRDefault="00077EF5" w:rsidP="0002469A">
            <w:pPr>
              <w:pStyle w:val="TAL"/>
              <w:jc w:val="center"/>
              <w:rPr>
                <w:lang w:eastAsia="zh-CN"/>
              </w:rPr>
            </w:pPr>
            <w:r>
              <w:rPr>
                <w:lang w:eastAsia="zh-CN"/>
              </w:rPr>
              <w:t>CA_n1A-n257A</w:t>
            </w:r>
          </w:p>
          <w:p w14:paraId="6AB2D57F" w14:textId="77777777" w:rsidR="00077EF5" w:rsidRDefault="00077EF5" w:rsidP="0002469A">
            <w:pPr>
              <w:pStyle w:val="TAL"/>
              <w:jc w:val="center"/>
              <w:rPr>
                <w:lang w:eastAsia="zh-CN"/>
              </w:rPr>
            </w:pPr>
            <w:r>
              <w:rPr>
                <w:lang w:eastAsia="zh-CN"/>
              </w:rPr>
              <w:t>CA_n1A-n257G</w:t>
            </w:r>
          </w:p>
          <w:p w14:paraId="69B5557B" w14:textId="77777777" w:rsidR="00077EF5" w:rsidRDefault="00077EF5" w:rsidP="0002469A">
            <w:pPr>
              <w:pStyle w:val="TAL"/>
              <w:jc w:val="center"/>
              <w:rPr>
                <w:lang w:eastAsia="zh-CN"/>
              </w:rPr>
            </w:pPr>
            <w:r>
              <w:rPr>
                <w:lang w:eastAsia="zh-CN"/>
              </w:rPr>
              <w:t>CA_n78A-n257A</w:t>
            </w:r>
          </w:p>
          <w:p w14:paraId="6C9D428C" w14:textId="77777777" w:rsidR="00077EF5" w:rsidRDefault="00077EF5" w:rsidP="0002469A">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14:paraId="680EE028"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3C9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25EF2" w14:textId="77777777" w:rsidR="00077EF5" w:rsidRDefault="00077EF5" w:rsidP="0002469A">
            <w:pPr>
              <w:pStyle w:val="TAC"/>
              <w:rPr>
                <w:lang w:eastAsia="zh-CN"/>
              </w:rPr>
            </w:pPr>
            <w:r>
              <w:rPr>
                <w:lang w:eastAsia="zh-CN"/>
              </w:rPr>
              <w:t>0</w:t>
            </w:r>
          </w:p>
        </w:tc>
      </w:tr>
      <w:tr w:rsidR="00077EF5" w14:paraId="2E11A4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918D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99A9E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A188BB6"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C22C"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89F1E5" w14:textId="77777777" w:rsidR="00077EF5" w:rsidRDefault="00077EF5" w:rsidP="0002469A">
            <w:pPr>
              <w:pStyle w:val="TAC"/>
              <w:rPr>
                <w:lang w:eastAsia="zh-CN"/>
              </w:rPr>
            </w:pPr>
          </w:p>
        </w:tc>
      </w:tr>
      <w:tr w:rsidR="00077EF5" w14:paraId="7BC8A9B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EDFDA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2A0F2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693DFEC"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46A4"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5CB641" w14:textId="77777777" w:rsidR="00077EF5" w:rsidRDefault="00077EF5" w:rsidP="0002469A">
            <w:pPr>
              <w:pStyle w:val="TAC"/>
              <w:rPr>
                <w:lang w:eastAsia="zh-CN"/>
              </w:rPr>
            </w:pPr>
          </w:p>
        </w:tc>
      </w:tr>
      <w:tr w:rsidR="00077EF5" w14:paraId="350834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22C01E" w14:textId="77777777" w:rsidR="00077EF5" w:rsidRDefault="00077EF5" w:rsidP="0002469A">
            <w:pPr>
              <w:pStyle w:val="TAC"/>
            </w:pPr>
            <w:r>
              <w:rPr>
                <w:lang w:eastAsia="zh-CN"/>
              </w:rPr>
              <w:t>CA_n1A-n78A-n257H</w:t>
            </w:r>
          </w:p>
        </w:tc>
        <w:tc>
          <w:tcPr>
            <w:tcW w:w="3006" w:type="dxa"/>
            <w:gridSpan w:val="2"/>
            <w:tcBorders>
              <w:top w:val="nil"/>
              <w:left w:val="single" w:sz="4" w:space="0" w:color="auto"/>
              <w:bottom w:val="nil"/>
              <w:right w:val="single" w:sz="4" w:space="0" w:color="auto"/>
            </w:tcBorders>
            <w:shd w:val="clear" w:color="auto" w:fill="auto"/>
            <w:vAlign w:val="center"/>
          </w:tcPr>
          <w:p w14:paraId="3C31306A" w14:textId="77777777" w:rsidR="00077EF5" w:rsidRDefault="00077EF5" w:rsidP="0002469A">
            <w:pPr>
              <w:pStyle w:val="TAC"/>
              <w:rPr>
                <w:lang w:eastAsia="zh-CN"/>
              </w:rPr>
            </w:pPr>
            <w:r>
              <w:rPr>
                <w:lang w:eastAsia="zh-CN"/>
              </w:rPr>
              <w:t>CA_n257G</w:t>
            </w:r>
          </w:p>
          <w:p w14:paraId="461B3377" w14:textId="77777777" w:rsidR="00077EF5" w:rsidRDefault="00077EF5" w:rsidP="0002469A">
            <w:pPr>
              <w:pStyle w:val="TAL"/>
              <w:jc w:val="center"/>
              <w:rPr>
                <w:lang w:eastAsia="zh-CN"/>
              </w:rPr>
            </w:pPr>
            <w:r>
              <w:rPr>
                <w:lang w:eastAsia="zh-CN"/>
              </w:rPr>
              <w:t>CA_n257H</w:t>
            </w:r>
          </w:p>
          <w:p w14:paraId="1C9237B8" w14:textId="77777777" w:rsidR="00077EF5" w:rsidRDefault="00077EF5" w:rsidP="0002469A">
            <w:pPr>
              <w:pStyle w:val="TAL"/>
              <w:jc w:val="center"/>
              <w:rPr>
                <w:lang w:eastAsia="zh-CN"/>
              </w:rPr>
            </w:pPr>
            <w:r>
              <w:rPr>
                <w:lang w:eastAsia="zh-CN"/>
              </w:rPr>
              <w:t>CA_n1A-n78A</w:t>
            </w:r>
          </w:p>
          <w:p w14:paraId="30705F5E" w14:textId="77777777" w:rsidR="00077EF5" w:rsidRDefault="00077EF5" w:rsidP="0002469A">
            <w:pPr>
              <w:pStyle w:val="TAL"/>
              <w:jc w:val="center"/>
              <w:rPr>
                <w:lang w:eastAsia="zh-CN"/>
              </w:rPr>
            </w:pPr>
            <w:r>
              <w:rPr>
                <w:lang w:eastAsia="zh-CN"/>
              </w:rPr>
              <w:t>CA_n1A-n257A</w:t>
            </w:r>
          </w:p>
          <w:p w14:paraId="62076499" w14:textId="77777777" w:rsidR="00077EF5" w:rsidRDefault="00077EF5" w:rsidP="0002469A">
            <w:pPr>
              <w:pStyle w:val="TAL"/>
              <w:jc w:val="center"/>
              <w:rPr>
                <w:lang w:eastAsia="zh-CN"/>
              </w:rPr>
            </w:pPr>
            <w:r>
              <w:rPr>
                <w:lang w:eastAsia="zh-CN"/>
              </w:rPr>
              <w:t>CA_n1A-n257G</w:t>
            </w:r>
          </w:p>
          <w:p w14:paraId="50AB3E69" w14:textId="77777777" w:rsidR="00077EF5" w:rsidRDefault="00077EF5" w:rsidP="0002469A">
            <w:pPr>
              <w:pStyle w:val="TAL"/>
              <w:jc w:val="center"/>
              <w:rPr>
                <w:lang w:eastAsia="zh-CN"/>
              </w:rPr>
            </w:pPr>
            <w:r>
              <w:rPr>
                <w:lang w:eastAsia="zh-CN"/>
              </w:rPr>
              <w:t>CA_n1A-n257H</w:t>
            </w:r>
          </w:p>
          <w:p w14:paraId="54863383" w14:textId="77777777" w:rsidR="00077EF5" w:rsidRDefault="00077EF5" w:rsidP="0002469A">
            <w:pPr>
              <w:pStyle w:val="TAL"/>
              <w:jc w:val="center"/>
              <w:rPr>
                <w:lang w:eastAsia="zh-CN"/>
              </w:rPr>
            </w:pPr>
            <w:r>
              <w:rPr>
                <w:lang w:eastAsia="zh-CN"/>
              </w:rPr>
              <w:t>CA_n78A-n257A</w:t>
            </w:r>
          </w:p>
          <w:p w14:paraId="3B72FB9C" w14:textId="77777777" w:rsidR="00077EF5" w:rsidRDefault="00077EF5" w:rsidP="0002469A">
            <w:pPr>
              <w:pStyle w:val="TAL"/>
              <w:jc w:val="center"/>
              <w:rPr>
                <w:lang w:eastAsia="zh-CN"/>
              </w:rPr>
            </w:pPr>
            <w:r>
              <w:rPr>
                <w:lang w:eastAsia="zh-CN"/>
              </w:rPr>
              <w:t>CA_n78A-n257G</w:t>
            </w:r>
          </w:p>
          <w:p w14:paraId="452B7367" w14:textId="77777777" w:rsidR="00077EF5" w:rsidRDefault="00077EF5" w:rsidP="0002469A">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14:paraId="2EF70731"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B54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C6FDEC" w14:textId="77777777" w:rsidR="00077EF5" w:rsidRDefault="00077EF5" w:rsidP="0002469A">
            <w:pPr>
              <w:pStyle w:val="TAC"/>
              <w:rPr>
                <w:lang w:eastAsia="zh-CN"/>
              </w:rPr>
            </w:pPr>
            <w:r>
              <w:rPr>
                <w:lang w:eastAsia="zh-CN"/>
              </w:rPr>
              <w:t>0</w:t>
            </w:r>
          </w:p>
        </w:tc>
      </w:tr>
      <w:tr w:rsidR="00077EF5" w14:paraId="71DACF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D56E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8CDA6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CA46C00"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2520"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2D1066" w14:textId="77777777" w:rsidR="00077EF5" w:rsidRDefault="00077EF5" w:rsidP="0002469A">
            <w:pPr>
              <w:pStyle w:val="TAC"/>
              <w:rPr>
                <w:lang w:eastAsia="zh-CN"/>
              </w:rPr>
            </w:pPr>
          </w:p>
        </w:tc>
      </w:tr>
      <w:tr w:rsidR="00077EF5" w14:paraId="7B6E17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528A2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8B438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0A96209"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D9A0"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38766" w14:textId="77777777" w:rsidR="00077EF5" w:rsidRDefault="00077EF5" w:rsidP="0002469A">
            <w:pPr>
              <w:pStyle w:val="TAC"/>
              <w:rPr>
                <w:lang w:eastAsia="zh-CN"/>
              </w:rPr>
            </w:pPr>
          </w:p>
        </w:tc>
      </w:tr>
      <w:tr w:rsidR="00077EF5" w14:paraId="68ACFA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8242CA" w14:textId="77777777" w:rsidR="00077EF5" w:rsidRDefault="00077EF5" w:rsidP="0002469A">
            <w:pPr>
              <w:pStyle w:val="TAC"/>
            </w:pPr>
            <w:r>
              <w:rPr>
                <w:lang w:eastAsia="zh-CN"/>
              </w:rPr>
              <w:lastRenderedPageBreak/>
              <w:t>CA_n1A-n78A-n257I</w:t>
            </w:r>
          </w:p>
        </w:tc>
        <w:tc>
          <w:tcPr>
            <w:tcW w:w="3006" w:type="dxa"/>
            <w:gridSpan w:val="2"/>
            <w:tcBorders>
              <w:top w:val="nil"/>
              <w:left w:val="single" w:sz="4" w:space="0" w:color="auto"/>
              <w:bottom w:val="nil"/>
              <w:right w:val="single" w:sz="4" w:space="0" w:color="auto"/>
            </w:tcBorders>
            <w:shd w:val="clear" w:color="auto" w:fill="auto"/>
            <w:vAlign w:val="center"/>
          </w:tcPr>
          <w:p w14:paraId="254925A9" w14:textId="77777777" w:rsidR="00077EF5" w:rsidRDefault="00077EF5" w:rsidP="0002469A">
            <w:pPr>
              <w:pStyle w:val="TAC"/>
              <w:rPr>
                <w:lang w:eastAsia="zh-CN"/>
              </w:rPr>
            </w:pPr>
            <w:r>
              <w:rPr>
                <w:lang w:eastAsia="zh-CN"/>
              </w:rPr>
              <w:t>CA_n257G</w:t>
            </w:r>
          </w:p>
          <w:p w14:paraId="02369BEA" w14:textId="77777777" w:rsidR="00077EF5" w:rsidRDefault="00077EF5" w:rsidP="0002469A">
            <w:pPr>
              <w:pStyle w:val="TAC"/>
              <w:rPr>
                <w:lang w:eastAsia="zh-CN"/>
              </w:rPr>
            </w:pPr>
            <w:r>
              <w:rPr>
                <w:lang w:eastAsia="zh-CN"/>
              </w:rPr>
              <w:t>CA_n257H</w:t>
            </w:r>
          </w:p>
          <w:p w14:paraId="0408197B" w14:textId="77777777" w:rsidR="00077EF5" w:rsidRDefault="00077EF5" w:rsidP="0002469A">
            <w:pPr>
              <w:pStyle w:val="TAC"/>
              <w:rPr>
                <w:lang w:eastAsia="zh-CN"/>
              </w:rPr>
            </w:pPr>
            <w:r>
              <w:rPr>
                <w:lang w:eastAsia="zh-CN"/>
              </w:rPr>
              <w:t>CA_n257I</w:t>
            </w:r>
          </w:p>
          <w:p w14:paraId="45C64360" w14:textId="77777777" w:rsidR="00077EF5" w:rsidRDefault="00077EF5" w:rsidP="0002469A">
            <w:pPr>
              <w:pStyle w:val="TAC"/>
              <w:rPr>
                <w:lang w:eastAsia="zh-CN"/>
              </w:rPr>
            </w:pPr>
            <w:r>
              <w:rPr>
                <w:lang w:eastAsia="zh-CN"/>
              </w:rPr>
              <w:t>CA_n1A-n78A</w:t>
            </w:r>
          </w:p>
          <w:p w14:paraId="6213937A" w14:textId="77777777" w:rsidR="00077EF5" w:rsidRDefault="00077EF5" w:rsidP="0002469A">
            <w:pPr>
              <w:pStyle w:val="TAC"/>
              <w:rPr>
                <w:lang w:eastAsia="zh-CN"/>
              </w:rPr>
            </w:pPr>
            <w:r>
              <w:rPr>
                <w:lang w:eastAsia="zh-CN"/>
              </w:rPr>
              <w:t>CA_n1A-n257A</w:t>
            </w:r>
          </w:p>
          <w:p w14:paraId="240DA988" w14:textId="77777777" w:rsidR="00077EF5" w:rsidRDefault="00077EF5" w:rsidP="0002469A">
            <w:pPr>
              <w:pStyle w:val="TAC"/>
              <w:rPr>
                <w:lang w:eastAsia="zh-CN"/>
              </w:rPr>
            </w:pPr>
            <w:r>
              <w:rPr>
                <w:lang w:eastAsia="zh-CN"/>
              </w:rPr>
              <w:t>CA_n1A-n257G</w:t>
            </w:r>
          </w:p>
          <w:p w14:paraId="3B2D83B3" w14:textId="77777777" w:rsidR="00077EF5" w:rsidRDefault="00077EF5" w:rsidP="0002469A">
            <w:pPr>
              <w:pStyle w:val="TAC"/>
              <w:rPr>
                <w:lang w:eastAsia="zh-CN"/>
              </w:rPr>
            </w:pPr>
            <w:r>
              <w:rPr>
                <w:lang w:eastAsia="zh-CN"/>
              </w:rPr>
              <w:t>CA_n1A-n257H</w:t>
            </w:r>
          </w:p>
          <w:p w14:paraId="5C2233D5" w14:textId="77777777" w:rsidR="00077EF5" w:rsidRDefault="00077EF5" w:rsidP="0002469A">
            <w:pPr>
              <w:pStyle w:val="TAC"/>
              <w:rPr>
                <w:lang w:eastAsia="zh-CN"/>
              </w:rPr>
            </w:pPr>
            <w:r>
              <w:rPr>
                <w:lang w:eastAsia="zh-CN"/>
              </w:rPr>
              <w:t>CA_n1A-n257I</w:t>
            </w:r>
          </w:p>
          <w:p w14:paraId="272B48FF" w14:textId="77777777" w:rsidR="00077EF5" w:rsidRDefault="00077EF5" w:rsidP="0002469A">
            <w:pPr>
              <w:pStyle w:val="TAC"/>
              <w:rPr>
                <w:lang w:eastAsia="zh-CN"/>
              </w:rPr>
            </w:pPr>
            <w:r>
              <w:rPr>
                <w:lang w:eastAsia="zh-CN"/>
              </w:rPr>
              <w:t>CA_n78A-n257A</w:t>
            </w:r>
          </w:p>
          <w:p w14:paraId="429C3794" w14:textId="77777777" w:rsidR="00077EF5" w:rsidRDefault="00077EF5" w:rsidP="0002469A">
            <w:pPr>
              <w:pStyle w:val="TAC"/>
              <w:rPr>
                <w:lang w:eastAsia="zh-CN"/>
              </w:rPr>
            </w:pPr>
            <w:r>
              <w:rPr>
                <w:lang w:eastAsia="zh-CN"/>
              </w:rPr>
              <w:t>CA_n78A-n257G</w:t>
            </w:r>
          </w:p>
          <w:p w14:paraId="7E0CF38A" w14:textId="77777777" w:rsidR="00077EF5" w:rsidRDefault="00077EF5" w:rsidP="0002469A">
            <w:pPr>
              <w:pStyle w:val="TAC"/>
              <w:rPr>
                <w:lang w:eastAsia="zh-CN"/>
              </w:rPr>
            </w:pPr>
            <w:r>
              <w:rPr>
                <w:lang w:eastAsia="zh-CN"/>
              </w:rPr>
              <w:t>CA_n78A-n257H</w:t>
            </w:r>
          </w:p>
          <w:p w14:paraId="51E7FFF9" w14:textId="77777777" w:rsidR="00077EF5" w:rsidRDefault="00077EF5" w:rsidP="0002469A">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14:paraId="4C53E3A0"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47BE"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DD1CF7" w14:textId="77777777" w:rsidR="00077EF5" w:rsidRDefault="00077EF5" w:rsidP="0002469A">
            <w:pPr>
              <w:pStyle w:val="TAC"/>
              <w:rPr>
                <w:lang w:eastAsia="zh-CN"/>
              </w:rPr>
            </w:pPr>
            <w:r>
              <w:rPr>
                <w:lang w:eastAsia="zh-CN"/>
              </w:rPr>
              <w:t>0</w:t>
            </w:r>
          </w:p>
        </w:tc>
      </w:tr>
      <w:tr w:rsidR="00077EF5" w14:paraId="2A0EB87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1331B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66B67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57382B2"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C3BA"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8680FA" w14:textId="77777777" w:rsidR="00077EF5" w:rsidRDefault="00077EF5" w:rsidP="0002469A">
            <w:pPr>
              <w:pStyle w:val="TAC"/>
              <w:rPr>
                <w:lang w:eastAsia="zh-CN"/>
              </w:rPr>
            </w:pPr>
          </w:p>
        </w:tc>
      </w:tr>
      <w:tr w:rsidR="00077EF5" w14:paraId="196D46D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C73E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C28BE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97D2567"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0EB7C"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26D2AF" w14:textId="77777777" w:rsidR="00077EF5" w:rsidRDefault="00077EF5" w:rsidP="0002469A">
            <w:pPr>
              <w:pStyle w:val="TAC"/>
              <w:rPr>
                <w:lang w:eastAsia="zh-CN"/>
              </w:rPr>
            </w:pPr>
          </w:p>
        </w:tc>
      </w:tr>
      <w:tr w:rsidR="00077EF5" w14:paraId="4ACB2C8C" w14:textId="77777777" w:rsidTr="009A0794">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1044441C" w14:textId="77777777" w:rsidR="00077EF5" w:rsidRDefault="00077EF5" w:rsidP="0002469A">
            <w:pPr>
              <w:pStyle w:val="TAC"/>
              <w:rPr>
                <w:rFonts w:cs="Arial"/>
                <w:szCs w:val="18"/>
              </w:rPr>
            </w:pPr>
            <w:r>
              <w:t>CA_n1A-n78A-n257</w:t>
            </w:r>
            <w:r>
              <w:rPr>
                <w:rFonts w:hint="eastAsia"/>
                <w:lang w:eastAsia="zh-CN"/>
              </w:rPr>
              <w:t>J</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25F5A603" w14:textId="77777777" w:rsidR="00077EF5" w:rsidRDefault="00077EF5" w:rsidP="0002469A">
            <w:pPr>
              <w:pStyle w:val="TAC"/>
              <w:rPr>
                <w:lang w:eastAsia="zh-CN"/>
              </w:rPr>
            </w:pPr>
            <w:r>
              <w:rPr>
                <w:lang w:eastAsia="zh-CN"/>
              </w:rPr>
              <w:t>CA_n257G</w:t>
            </w:r>
          </w:p>
          <w:p w14:paraId="5BEE91A3" w14:textId="77777777" w:rsidR="00077EF5" w:rsidRDefault="00077EF5" w:rsidP="0002469A">
            <w:pPr>
              <w:pStyle w:val="TAC"/>
              <w:rPr>
                <w:lang w:eastAsia="zh-CN"/>
              </w:rPr>
            </w:pPr>
            <w:r>
              <w:rPr>
                <w:lang w:eastAsia="zh-CN"/>
              </w:rPr>
              <w:t>CA_n257H</w:t>
            </w:r>
          </w:p>
          <w:p w14:paraId="6A55FE2B" w14:textId="77777777" w:rsidR="00077EF5" w:rsidRDefault="00077EF5" w:rsidP="0002469A">
            <w:pPr>
              <w:pStyle w:val="TAC"/>
              <w:rPr>
                <w:lang w:eastAsia="zh-TW"/>
              </w:rPr>
            </w:pPr>
            <w:r>
              <w:rPr>
                <w:lang w:eastAsia="zh-CN"/>
              </w:rPr>
              <w:t>CA_n257I</w:t>
            </w:r>
          </w:p>
          <w:p w14:paraId="00049D4E" w14:textId="77777777" w:rsidR="00077EF5" w:rsidRDefault="00077EF5" w:rsidP="0002469A">
            <w:pPr>
              <w:pStyle w:val="TAC"/>
              <w:rPr>
                <w:lang w:eastAsia="zh-TW"/>
              </w:rPr>
            </w:pPr>
            <w:r>
              <w:rPr>
                <w:lang w:eastAsia="zh-CN"/>
              </w:rPr>
              <w:t>CA_n257</w:t>
            </w:r>
            <w:r>
              <w:rPr>
                <w:rFonts w:hint="eastAsia"/>
                <w:lang w:eastAsia="zh-TW"/>
              </w:rPr>
              <w:t>J</w:t>
            </w:r>
          </w:p>
          <w:p w14:paraId="4C13591B" w14:textId="77777777" w:rsidR="00077EF5" w:rsidRDefault="00077EF5" w:rsidP="0002469A">
            <w:pPr>
              <w:pStyle w:val="TAC"/>
              <w:rPr>
                <w:lang w:eastAsia="zh-CN"/>
              </w:rPr>
            </w:pPr>
            <w:r>
              <w:rPr>
                <w:lang w:eastAsia="zh-CN"/>
              </w:rPr>
              <w:t>CA_n1A-n78A</w:t>
            </w:r>
          </w:p>
          <w:p w14:paraId="1D4E3B40" w14:textId="77777777" w:rsidR="00077EF5" w:rsidRDefault="00077EF5" w:rsidP="0002469A">
            <w:pPr>
              <w:pStyle w:val="TAC"/>
              <w:rPr>
                <w:lang w:eastAsia="zh-CN"/>
              </w:rPr>
            </w:pPr>
            <w:r>
              <w:rPr>
                <w:lang w:eastAsia="zh-CN"/>
              </w:rPr>
              <w:t>CA_n1A-n257A</w:t>
            </w:r>
          </w:p>
          <w:p w14:paraId="5D43D0CD" w14:textId="77777777" w:rsidR="00077EF5" w:rsidRDefault="00077EF5" w:rsidP="0002469A">
            <w:pPr>
              <w:pStyle w:val="TAC"/>
              <w:rPr>
                <w:lang w:eastAsia="zh-CN"/>
              </w:rPr>
            </w:pPr>
            <w:r>
              <w:rPr>
                <w:lang w:eastAsia="zh-CN"/>
              </w:rPr>
              <w:t>CA_n1A-n257G</w:t>
            </w:r>
          </w:p>
          <w:p w14:paraId="0DAE3E6A" w14:textId="77777777" w:rsidR="00077EF5" w:rsidRDefault="00077EF5" w:rsidP="0002469A">
            <w:pPr>
              <w:pStyle w:val="TAC"/>
              <w:rPr>
                <w:lang w:eastAsia="zh-CN"/>
              </w:rPr>
            </w:pPr>
            <w:r>
              <w:rPr>
                <w:lang w:eastAsia="zh-CN"/>
              </w:rPr>
              <w:t>CA_n1A-n257H</w:t>
            </w:r>
          </w:p>
          <w:p w14:paraId="709D183C" w14:textId="77777777" w:rsidR="00077EF5" w:rsidRDefault="00077EF5" w:rsidP="0002469A">
            <w:pPr>
              <w:pStyle w:val="TAC"/>
              <w:rPr>
                <w:lang w:eastAsia="zh-TW"/>
              </w:rPr>
            </w:pPr>
            <w:r>
              <w:rPr>
                <w:lang w:eastAsia="zh-CN"/>
              </w:rPr>
              <w:t>CA_n1A-n257I</w:t>
            </w:r>
          </w:p>
          <w:p w14:paraId="55B7AAAF" w14:textId="77777777" w:rsidR="00077EF5" w:rsidRPr="00631298" w:rsidRDefault="00077EF5" w:rsidP="0002469A">
            <w:pPr>
              <w:pStyle w:val="TAC"/>
              <w:rPr>
                <w:lang w:eastAsia="zh-TW"/>
              </w:rPr>
            </w:pPr>
            <w:r>
              <w:rPr>
                <w:lang w:eastAsia="zh-CN"/>
              </w:rPr>
              <w:t>CA_n1A-n257</w:t>
            </w:r>
            <w:r>
              <w:rPr>
                <w:rFonts w:hint="eastAsia"/>
                <w:lang w:eastAsia="zh-TW"/>
              </w:rPr>
              <w:t>J</w:t>
            </w:r>
          </w:p>
          <w:p w14:paraId="021BE334" w14:textId="77777777" w:rsidR="00077EF5" w:rsidRDefault="00077EF5" w:rsidP="0002469A">
            <w:pPr>
              <w:pStyle w:val="TAC"/>
              <w:rPr>
                <w:lang w:eastAsia="zh-CN"/>
              </w:rPr>
            </w:pPr>
            <w:r>
              <w:rPr>
                <w:lang w:eastAsia="zh-CN"/>
              </w:rPr>
              <w:t>CA_n78A-n257A</w:t>
            </w:r>
          </w:p>
          <w:p w14:paraId="02E7FD63" w14:textId="77777777" w:rsidR="00077EF5" w:rsidRDefault="00077EF5" w:rsidP="0002469A">
            <w:pPr>
              <w:pStyle w:val="TAC"/>
              <w:rPr>
                <w:lang w:eastAsia="zh-CN"/>
              </w:rPr>
            </w:pPr>
            <w:r>
              <w:rPr>
                <w:lang w:eastAsia="zh-CN"/>
              </w:rPr>
              <w:t>CA_n78A-n257G</w:t>
            </w:r>
          </w:p>
          <w:p w14:paraId="18F07AFD" w14:textId="77777777" w:rsidR="00077EF5" w:rsidRDefault="00077EF5" w:rsidP="0002469A">
            <w:pPr>
              <w:pStyle w:val="TAC"/>
              <w:rPr>
                <w:lang w:eastAsia="zh-CN"/>
              </w:rPr>
            </w:pPr>
            <w:r>
              <w:rPr>
                <w:lang w:eastAsia="zh-CN"/>
              </w:rPr>
              <w:t>CA_n78A-n257H</w:t>
            </w:r>
          </w:p>
          <w:p w14:paraId="5CAAF2FA" w14:textId="77777777" w:rsidR="00077EF5" w:rsidRDefault="00077EF5" w:rsidP="0002469A">
            <w:pPr>
              <w:pStyle w:val="TAC"/>
              <w:rPr>
                <w:lang w:eastAsia="zh-TW"/>
              </w:rPr>
            </w:pPr>
            <w:r>
              <w:rPr>
                <w:lang w:eastAsia="zh-CN"/>
              </w:rPr>
              <w:t>CA_n78A-n257I</w:t>
            </w:r>
          </w:p>
          <w:p w14:paraId="25384672" w14:textId="77777777" w:rsidR="00077EF5" w:rsidRDefault="00077EF5" w:rsidP="0002469A">
            <w:pPr>
              <w:pStyle w:val="TAC"/>
              <w:rPr>
                <w:rFonts w:cs="Arial"/>
                <w:szCs w:val="18"/>
              </w:rPr>
            </w:pPr>
            <w:r>
              <w:rPr>
                <w:lang w:eastAsia="zh-CN"/>
              </w:rPr>
              <w:t>CA_n78A-n257</w:t>
            </w:r>
            <w:r>
              <w:rPr>
                <w:rFonts w:hint="eastAsia"/>
                <w:lang w:eastAsia="zh-TW"/>
              </w:rPr>
              <w:t>J</w:t>
            </w:r>
          </w:p>
        </w:tc>
        <w:tc>
          <w:tcPr>
            <w:tcW w:w="1233" w:type="dxa"/>
            <w:tcBorders>
              <w:left w:val="single" w:sz="4" w:space="0" w:color="auto"/>
              <w:right w:val="single" w:sz="4" w:space="0" w:color="auto"/>
            </w:tcBorders>
            <w:vAlign w:val="center"/>
          </w:tcPr>
          <w:p w14:paraId="7AF33AB5"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33E7" w14:textId="77777777" w:rsidR="00077EF5" w:rsidRDefault="00077EF5" w:rsidP="0002469A">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E741263" w14:textId="77777777" w:rsidR="00077EF5" w:rsidRDefault="00077EF5" w:rsidP="0002469A">
            <w:pPr>
              <w:pStyle w:val="TAC"/>
              <w:rPr>
                <w:lang w:eastAsia="zh-CN"/>
              </w:rPr>
            </w:pPr>
            <w:r>
              <w:rPr>
                <w:lang w:eastAsia="zh-CN"/>
              </w:rPr>
              <w:t>0</w:t>
            </w:r>
          </w:p>
          <w:p w14:paraId="55F24844" w14:textId="77777777" w:rsidR="00077EF5" w:rsidRDefault="00077EF5" w:rsidP="0002469A">
            <w:pPr>
              <w:pStyle w:val="TAC"/>
              <w:rPr>
                <w:lang w:eastAsia="zh-CN"/>
              </w:rPr>
            </w:pPr>
          </w:p>
        </w:tc>
      </w:tr>
      <w:tr w:rsidR="00077EF5" w14:paraId="25C32BBE" w14:textId="77777777" w:rsidTr="009A0794">
        <w:trPr>
          <w:trHeight w:val="187"/>
          <w:jc w:val="center"/>
        </w:trPr>
        <w:tc>
          <w:tcPr>
            <w:tcW w:w="2689" w:type="dxa"/>
            <w:vMerge/>
            <w:tcBorders>
              <w:left w:val="single" w:sz="4" w:space="0" w:color="auto"/>
              <w:right w:val="single" w:sz="4" w:space="0" w:color="auto"/>
            </w:tcBorders>
            <w:shd w:val="clear" w:color="auto" w:fill="auto"/>
            <w:vAlign w:val="center"/>
          </w:tcPr>
          <w:p w14:paraId="6F78DA83" w14:textId="77777777" w:rsidR="00077EF5" w:rsidRDefault="00077EF5" w:rsidP="0002469A">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0A63C3C3"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3059C02B"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1187" w14:textId="77777777" w:rsidR="00077EF5" w:rsidRDefault="00077EF5" w:rsidP="0002469A">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8635510" w14:textId="77777777" w:rsidR="00077EF5" w:rsidRDefault="00077EF5" w:rsidP="0002469A">
            <w:pPr>
              <w:pStyle w:val="TAC"/>
              <w:rPr>
                <w:lang w:eastAsia="zh-CN"/>
              </w:rPr>
            </w:pPr>
          </w:p>
        </w:tc>
      </w:tr>
      <w:tr w:rsidR="00077EF5" w14:paraId="192AFF6B" w14:textId="77777777" w:rsidTr="009A0794">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4B71E533" w14:textId="77777777" w:rsidR="00077EF5" w:rsidRDefault="00077EF5" w:rsidP="0002469A">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6B72B2D0"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2A42B4DF" w14:textId="77777777" w:rsidR="00077EF5" w:rsidRDefault="00077EF5" w:rsidP="0002469A">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1AAA6" w14:textId="77777777" w:rsidR="00077EF5" w:rsidRDefault="00077EF5" w:rsidP="0002469A">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29C81C4" w14:textId="77777777" w:rsidR="00077EF5" w:rsidRDefault="00077EF5" w:rsidP="0002469A">
            <w:pPr>
              <w:pStyle w:val="TAC"/>
              <w:rPr>
                <w:lang w:eastAsia="zh-CN"/>
              </w:rPr>
            </w:pPr>
          </w:p>
        </w:tc>
      </w:tr>
      <w:tr w:rsidR="00077EF5" w14:paraId="5D07256D" w14:textId="77777777" w:rsidTr="009A0794">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21955CBA" w14:textId="77777777" w:rsidR="00077EF5" w:rsidRDefault="00077EF5" w:rsidP="0002469A">
            <w:pPr>
              <w:pStyle w:val="TAC"/>
              <w:rPr>
                <w:rFonts w:cs="Arial"/>
                <w:szCs w:val="18"/>
              </w:rPr>
            </w:pPr>
            <w:r>
              <w:t>CA_n1A-n78A-n257</w:t>
            </w:r>
            <w:r>
              <w:rPr>
                <w:rFonts w:hint="eastAsia"/>
                <w:lang w:eastAsia="zh-CN"/>
              </w:rPr>
              <w:t>K</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7A130F87" w14:textId="77777777" w:rsidR="00077EF5" w:rsidRDefault="00077EF5" w:rsidP="0002469A">
            <w:pPr>
              <w:pStyle w:val="TAC"/>
              <w:rPr>
                <w:lang w:eastAsia="zh-CN"/>
              </w:rPr>
            </w:pPr>
            <w:r>
              <w:rPr>
                <w:lang w:eastAsia="zh-CN"/>
              </w:rPr>
              <w:t>CA_n257G</w:t>
            </w:r>
          </w:p>
          <w:p w14:paraId="4847A494" w14:textId="77777777" w:rsidR="00077EF5" w:rsidRDefault="00077EF5" w:rsidP="0002469A">
            <w:pPr>
              <w:pStyle w:val="TAC"/>
              <w:rPr>
                <w:lang w:eastAsia="zh-CN"/>
              </w:rPr>
            </w:pPr>
            <w:r>
              <w:rPr>
                <w:lang w:eastAsia="zh-CN"/>
              </w:rPr>
              <w:t>CA_n257H</w:t>
            </w:r>
          </w:p>
          <w:p w14:paraId="7F81A963" w14:textId="77777777" w:rsidR="00077EF5" w:rsidRDefault="00077EF5" w:rsidP="0002469A">
            <w:pPr>
              <w:pStyle w:val="TAC"/>
              <w:rPr>
                <w:lang w:eastAsia="zh-TW"/>
              </w:rPr>
            </w:pPr>
            <w:r>
              <w:rPr>
                <w:lang w:eastAsia="zh-CN"/>
              </w:rPr>
              <w:t>CA_n257I</w:t>
            </w:r>
          </w:p>
          <w:p w14:paraId="2C4C4330" w14:textId="77777777" w:rsidR="00077EF5" w:rsidRDefault="00077EF5" w:rsidP="0002469A">
            <w:pPr>
              <w:pStyle w:val="TAC"/>
              <w:rPr>
                <w:lang w:eastAsia="zh-TW"/>
              </w:rPr>
            </w:pPr>
            <w:r>
              <w:rPr>
                <w:lang w:eastAsia="zh-CN"/>
              </w:rPr>
              <w:t>CA_n257</w:t>
            </w:r>
            <w:r>
              <w:rPr>
                <w:rFonts w:hint="eastAsia"/>
                <w:lang w:eastAsia="zh-TW"/>
              </w:rPr>
              <w:t>J</w:t>
            </w:r>
          </w:p>
          <w:p w14:paraId="04BA449C" w14:textId="77777777" w:rsidR="00077EF5" w:rsidRDefault="00077EF5" w:rsidP="0002469A">
            <w:pPr>
              <w:pStyle w:val="TAC"/>
              <w:rPr>
                <w:lang w:eastAsia="zh-TW"/>
              </w:rPr>
            </w:pPr>
            <w:r>
              <w:rPr>
                <w:lang w:eastAsia="zh-CN"/>
              </w:rPr>
              <w:t>CA_n257</w:t>
            </w:r>
            <w:r>
              <w:rPr>
                <w:rFonts w:hint="eastAsia"/>
                <w:lang w:eastAsia="zh-TW"/>
              </w:rPr>
              <w:t>K</w:t>
            </w:r>
          </w:p>
          <w:p w14:paraId="78E6C2AD" w14:textId="77777777" w:rsidR="00077EF5" w:rsidRDefault="00077EF5" w:rsidP="0002469A">
            <w:pPr>
              <w:pStyle w:val="TAC"/>
              <w:rPr>
                <w:lang w:eastAsia="zh-CN"/>
              </w:rPr>
            </w:pPr>
            <w:r>
              <w:rPr>
                <w:lang w:eastAsia="zh-CN"/>
              </w:rPr>
              <w:t>CA_n1A-n78A</w:t>
            </w:r>
          </w:p>
          <w:p w14:paraId="47C754EB" w14:textId="77777777" w:rsidR="00077EF5" w:rsidRDefault="00077EF5" w:rsidP="0002469A">
            <w:pPr>
              <w:pStyle w:val="TAC"/>
              <w:rPr>
                <w:lang w:eastAsia="zh-CN"/>
              </w:rPr>
            </w:pPr>
            <w:r>
              <w:rPr>
                <w:lang w:eastAsia="zh-CN"/>
              </w:rPr>
              <w:t>CA_n1A-n257A</w:t>
            </w:r>
          </w:p>
          <w:p w14:paraId="45118EC4" w14:textId="77777777" w:rsidR="00077EF5" w:rsidRDefault="00077EF5" w:rsidP="0002469A">
            <w:pPr>
              <w:pStyle w:val="TAC"/>
              <w:rPr>
                <w:lang w:eastAsia="zh-CN"/>
              </w:rPr>
            </w:pPr>
            <w:r>
              <w:rPr>
                <w:lang w:eastAsia="zh-CN"/>
              </w:rPr>
              <w:t>CA_n1A-n257G</w:t>
            </w:r>
          </w:p>
          <w:p w14:paraId="4D9ED569" w14:textId="77777777" w:rsidR="00077EF5" w:rsidRDefault="00077EF5" w:rsidP="0002469A">
            <w:pPr>
              <w:pStyle w:val="TAC"/>
              <w:rPr>
                <w:lang w:eastAsia="zh-CN"/>
              </w:rPr>
            </w:pPr>
            <w:r>
              <w:rPr>
                <w:lang w:eastAsia="zh-CN"/>
              </w:rPr>
              <w:t>CA_n1A-n257H</w:t>
            </w:r>
          </w:p>
          <w:p w14:paraId="616DFFAC" w14:textId="77777777" w:rsidR="00077EF5" w:rsidRDefault="00077EF5" w:rsidP="0002469A">
            <w:pPr>
              <w:pStyle w:val="TAC"/>
              <w:rPr>
                <w:lang w:eastAsia="zh-TW"/>
              </w:rPr>
            </w:pPr>
            <w:r>
              <w:rPr>
                <w:lang w:eastAsia="zh-CN"/>
              </w:rPr>
              <w:t>CA_n1A-n257I</w:t>
            </w:r>
          </w:p>
          <w:p w14:paraId="53F66437" w14:textId="77777777" w:rsidR="00077EF5" w:rsidRDefault="00077EF5" w:rsidP="0002469A">
            <w:pPr>
              <w:pStyle w:val="TAC"/>
              <w:rPr>
                <w:lang w:eastAsia="zh-TW"/>
              </w:rPr>
            </w:pPr>
            <w:r>
              <w:rPr>
                <w:lang w:eastAsia="zh-CN"/>
              </w:rPr>
              <w:t>CA_n1A-n257</w:t>
            </w:r>
            <w:r>
              <w:rPr>
                <w:rFonts w:hint="eastAsia"/>
                <w:lang w:eastAsia="zh-TW"/>
              </w:rPr>
              <w:t>J</w:t>
            </w:r>
          </w:p>
          <w:p w14:paraId="2E6F800D" w14:textId="77777777" w:rsidR="00077EF5" w:rsidRPr="00631298" w:rsidRDefault="00077EF5" w:rsidP="0002469A">
            <w:pPr>
              <w:pStyle w:val="TAC"/>
              <w:rPr>
                <w:lang w:eastAsia="zh-TW"/>
              </w:rPr>
            </w:pPr>
            <w:r>
              <w:rPr>
                <w:lang w:eastAsia="zh-CN"/>
              </w:rPr>
              <w:t>CA_n1A-n257</w:t>
            </w:r>
            <w:r>
              <w:rPr>
                <w:rFonts w:hint="eastAsia"/>
                <w:lang w:eastAsia="zh-TW"/>
              </w:rPr>
              <w:t>K</w:t>
            </w:r>
          </w:p>
          <w:p w14:paraId="0690460C" w14:textId="77777777" w:rsidR="00077EF5" w:rsidRDefault="00077EF5" w:rsidP="0002469A">
            <w:pPr>
              <w:pStyle w:val="TAC"/>
              <w:rPr>
                <w:lang w:eastAsia="zh-CN"/>
              </w:rPr>
            </w:pPr>
            <w:r>
              <w:rPr>
                <w:lang w:eastAsia="zh-CN"/>
              </w:rPr>
              <w:t>CA_n78A-n257A</w:t>
            </w:r>
          </w:p>
          <w:p w14:paraId="67DBED3C" w14:textId="77777777" w:rsidR="00077EF5" w:rsidRDefault="00077EF5" w:rsidP="0002469A">
            <w:pPr>
              <w:pStyle w:val="TAC"/>
              <w:rPr>
                <w:lang w:eastAsia="zh-CN"/>
              </w:rPr>
            </w:pPr>
            <w:r>
              <w:rPr>
                <w:lang w:eastAsia="zh-CN"/>
              </w:rPr>
              <w:t>CA_n78A-n257G</w:t>
            </w:r>
          </w:p>
          <w:p w14:paraId="7B28FD72" w14:textId="77777777" w:rsidR="00077EF5" w:rsidRDefault="00077EF5" w:rsidP="0002469A">
            <w:pPr>
              <w:pStyle w:val="TAC"/>
              <w:rPr>
                <w:lang w:eastAsia="zh-CN"/>
              </w:rPr>
            </w:pPr>
            <w:r>
              <w:rPr>
                <w:lang w:eastAsia="zh-CN"/>
              </w:rPr>
              <w:t>CA_n78A-n257H</w:t>
            </w:r>
          </w:p>
          <w:p w14:paraId="6E8FF8C5" w14:textId="77777777" w:rsidR="00077EF5" w:rsidRDefault="00077EF5" w:rsidP="0002469A">
            <w:pPr>
              <w:pStyle w:val="TAC"/>
              <w:rPr>
                <w:lang w:eastAsia="zh-TW"/>
              </w:rPr>
            </w:pPr>
            <w:r>
              <w:rPr>
                <w:lang w:eastAsia="zh-CN"/>
              </w:rPr>
              <w:t>CA_n78A-n257I</w:t>
            </w:r>
          </w:p>
          <w:p w14:paraId="24478F3C" w14:textId="77777777" w:rsidR="00077EF5" w:rsidRDefault="00077EF5" w:rsidP="0002469A">
            <w:pPr>
              <w:pStyle w:val="TAC"/>
              <w:rPr>
                <w:lang w:eastAsia="zh-CN"/>
              </w:rPr>
            </w:pPr>
            <w:r>
              <w:rPr>
                <w:lang w:eastAsia="zh-CN"/>
              </w:rPr>
              <w:t>CA_n78A-n257</w:t>
            </w:r>
            <w:r>
              <w:rPr>
                <w:rFonts w:hint="eastAsia"/>
                <w:lang w:eastAsia="zh-TW"/>
              </w:rPr>
              <w:t>J</w:t>
            </w:r>
          </w:p>
          <w:p w14:paraId="684EB966" w14:textId="77777777" w:rsidR="00077EF5" w:rsidRDefault="00077EF5" w:rsidP="0002469A">
            <w:pPr>
              <w:pStyle w:val="TAC"/>
              <w:rPr>
                <w:rFonts w:cs="Arial"/>
                <w:szCs w:val="18"/>
              </w:rPr>
            </w:pPr>
            <w:r>
              <w:rPr>
                <w:lang w:eastAsia="zh-CN"/>
              </w:rPr>
              <w:t>CA_n78A-n257</w:t>
            </w:r>
            <w:r>
              <w:rPr>
                <w:rFonts w:hint="eastAsia"/>
                <w:lang w:eastAsia="zh-TW"/>
              </w:rPr>
              <w:t>K</w:t>
            </w:r>
          </w:p>
        </w:tc>
        <w:tc>
          <w:tcPr>
            <w:tcW w:w="1233" w:type="dxa"/>
            <w:tcBorders>
              <w:left w:val="single" w:sz="4" w:space="0" w:color="auto"/>
              <w:right w:val="single" w:sz="4" w:space="0" w:color="auto"/>
            </w:tcBorders>
            <w:vAlign w:val="center"/>
          </w:tcPr>
          <w:p w14:paraId="2F2B7EA2"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DB01" w14:textId="77777777" w:rsidR="00077EF5" w:rsidRDefault="00077EF5" w:rsidP="0002469A">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FCF7A26" w14:textId="77777777" w:rsidR="00077EF5" w:rsidRDefault="00077EF5" w:rsidP="0002469A">
            <w:pPr>
              <w:pStyle w:val="TAC"/>
              <w:rPr>
                <w:lang w:eastAsia="zh-CN"/>
              </w:rPr>
            </w:pPr>
            <w:r>
              <w:rPr>
                <w:lang w:eastAsia="zh-CN"/>
              </w:rPr>
              <w:t>0</w:t>
            </w:r>
          </w:p>
          <w:p w14:paraId="758DD3E6" w14:textId="77777777" w:rsidR="00077EF5" w:rsidRDefault="00077EF5" w:rsidP="0002469A">
            <w:pPr>
              <w:pStyle w:val="TAC"/>
              <w:rPr>
                <w:lang w:eastAsia="zh-CN"/>
              </w:rPr>
            </w:pPr>
          </w:p>
        </w:tc>
      </w:tr>
      <w:tr w:rsidR="00077EF5" w14:paraId="6E1C1757" w14:textId="77777777" w:rsidTr="009A0794">
        <w:trPr>
          <w:trHeight w:val="187"/>
          <w:jc w:val="center"/>
        </w:trPr>
        <w:tc>
          <w:tcPr>
            <w:tcW w:w="2689" w:type="dxa"/>
            <w:vMerge/>
            <w:tcBorders>
              <w:left w:val="single" w:sz="4" w:space="0" w:color="auto"/>
              <w:right w:val="single" w:sz="4" w:space="0" w:color="auto"/>
            </w:tcBorders>
            <w:shd w:val="clear" w:color="auto" w:fill="auto"/>
            <w:vAlign w:val="center"/>
          </w:tcPr>
          <w:p w14:paraId="76339EA3" w14:textId="77777777" w:rsidR="00077EF5" w:rsidRDefault="00077EF5" w:rsidP="0002469A">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3559BD77"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4EC64796"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18AA" w14:textId="77777777" w:rsidR="00077EF5" w:rsidRDefault="00077EF5" w:rsidP="0002469A">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97FFD0F" w14:textId="77777777" w:rsidR="00077EF5" w:rsidRDefault="00077EF5" w:rsidP="0002469A">
            <w:pPr>
              <w:pStyle w:val="TAC"/>
              <w:rPr>
                <w:lang w:eastAsia="zh-CN"/>
              </w:rPr>
            </w:pPr>
          </w:p>
        </w:tc>
      </w:tr>
      <w:tr w:rsidR="00077EF5" w14:paraId="7745243E" w14:textId="77777777" w:rsidTr="009A0794">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46B85E37" w14:textId="77777777" w:rsidR="00077EF5" w:rsidRDefault="00077EF5" w:rsidP="0002469A">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2A033654"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5847FFE4" w14:textId="77777777" w:rsidR="00077EF5" w:rsidRDefault="00077EF5" w:rsidP="0002469A">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C3B0" w14:textId="77777777" w:rsidR="00077EF5" w:rsidRDefault="00077EF5" w:rsidP="0002469A">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2D02C6D" w14:textId="77777777" w:rsidR="00077EF5" w:rsidRDefault="00077EF5" w:rsidP="0002469A">
            <w:pPr>
              <w:pStyle w:val="TAC"/>
              <w:rPr>
                <w:lang w:eastAsia="zh-CN"/>
              </w:rPr>
            </w:pPr>
          </w:p>
        </w:tc>
      </w:tr>
      <w:tr w:rsidR="00077EF5" w14:paraId="3B88E61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8C45C7" w14:textId="77777777" w:rsidR="00077EF5" w:rsidRDefault="00077EF5" w:rsidP="0002469A">
            <w:pPr>
              <w:pStyle w:val="TAC"/>
              <w:rPr>
                <w:rFonts w:cs="Arial"/>
                <w:szCs w:val="18"/>
              </w:rPr>
            </w:pPr>
            <w:r>
              <w:t>CA_n1A-n78A-n257</w:t>
            </w:r>
            <w:r>
              <w:rPr>
                <w:rFonts w:hint="eastAsia"/>
                <w:lang w:eastAsia="zh-CN"/>
              </w:rP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5DA275" w14:textId="77777777" w:rsidR="00077EF5" w:rsidRDefault="00077EF5" w:rsidP="0002469A">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052E411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E57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AAF514" w14:textId="77777777" w:rsidR="00077EF5" w:rsidRDefault="00077EF5" w:rsidP="0002469A">
            <w:pPr>
              <w:pStyle w:val="TAC"/>
              <w:rPr>
                <w:lang w:eastAsia="zh-CN"/>
              </w:rPr>
            </w:pPr>
            <w:r>
              <w:rPr>
                <w:lang w:eastAsia="zh-CN"/>
              </w:rPr>
              <w:t>0</w:t>
            </w:r>
          </w:p>
        </w:tc>
      </w:tr>
      <w:tr w:rsidR="00077EF5" w14:paraId="6E65749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EFFACB" w14:textId="77777777" w:rsidR="00077EF5" w:rsidRDefault="00077EF5" w:rsidP="0002469A">
            <w:pPr>
              <w:pStyle w:val="TAC"/>
              <w:rPr>
                <w:rFonts w:cs="Arial"/>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A74E994"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0231B693"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D6C8"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7D8508" w14:textId="77777777" w:rsidR="00077EF5" w:rsidRDefault="00077EF5" w:rsidP="0002469A">
            <w:pPr>
              <w:pStyle w:val="TAC"/>
              <w:rPr>
                <w:lang w:eastAsia="zh-CN"/>
              </w:rPr>
            </w:pPr>
          </w:p>
        </w:tc>
      </w:tr>
      <w:tr w:rsidR="00077EF5" w14:paraId="627926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36F29D" w14:textId="77777777" w:rsidR="00077EF5" w:rsidRDefault="00077EF5" w:rsidP="0002469A">
            <w:pPr>
              <w:pStyle w:val="TAC"/>
              <w:rPr>
                <w:rFonts w:cs="Arial"/>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065390"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55C0B60B" w14:textId="77777777" w:rsidR="00077EF5" w:rsidRDefault="00077EF5" w:rsidP="0002469A">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B210" w14:textId="77777777" w:rsidR="00077EF5" w:rsidRDefault="00077EF5" w:rsidP="0002469A">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00097E" w14:textId="77777777" w:rsidR="00077EF5" w:rsidRDefault="00077EF5" w:rsidP="0002469A">
            <w:pPr>
              <w:pStyle w:val="TAC"/>
              <w:rPr>
                <w:lang w:eastAsia="zh-CN"/>
              </w:rPr>
            </w:pPr>
          </w:p>
        </w:tc>
      </w:tr>
      <w:tr w:rsidR="00077EF5" w14:paraId="20F5385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C2179A" w14:textId="77777777" w:rsidR="00077EF5" w:rsidRDefault="00077EF5" w:rsidP="0002469A">
            <w:pPr>
              <w:pStyle w:val="TAC"/>
              <w:rPr>
                <w:rFonts w:cs="Arial"/>
                <w:szCs w:val="18"/>
              </w:rPr>
            </w:pPr>
            <w:r>
              <w:t>CA_n1A-n78A-n257</w:t>
            </w:r>
            <w:r>
              <w:rPr>
                <w:rFonts w:hint="eastAsia"/>
                <w:lang w:eastAsia="zh-CN"/>
              </w:rPr>
              <w:t>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1049E9" w14:textId="77777777" w:rsidR="00077EF5" w:rsidRDefault="00077EF5" w:rsidP="0002469A">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14F036C1" w14:textId="77777777" w:rsidR="00077EF5" w:rsidRDefault="00077EF5" w:rsidP="0002469A">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4C0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F6291" w14:textId="77777777" w:rsidR="00077EF5" w:rsidRDefault="00077EF5" w:rsidP="0002469A">
            <w:pPr>
              <w:pStyle w:val="TAC"/>
              <w:rPr>
                <w:lang w:eastAsia="zh-CN"/>
              </w:rPr>
            </w:pPr>
            <w:r>
              <w:rPr>
                <w:lang w:eastAsia="zh-CN"/>
              </w:rPr>
              <w:t>0</w:t>
            </w:r>
          </w:p>
        </w:tc>
      </w:tr>
      <w:tr w:rsidR="00077EF5" w14:paraId="5E0891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7EDEAE" w14:textId="77777777" w:rsidR="00077EF5" w:rsidRDefault="00077EF5" w:rsidP="0002469A">
            <w:pPr>
              <w:pStyle w:val="TAC"/>
              <w:rPr>
                <w:rFonts w:cs="Arial"/>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031B630"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3E274EBE" w14:textId="77777777" w:rsidR="00077EF5" w:rsidRDefault="00077EF5" w:rsidP="0002469A">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99E1"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9011D3" w14:textId="77777777" w:rsidR="00077EF5" w:rsidRDefault="00077EF5" w:rsidP="0002469A">
            <w:pPr>
              <w:pStyle w:val="TAC"/>
              <w:rPr>
                <w:lang w:eastAsia="zh-CN"/>
              </w:rPr>
            </w:pPr>
          </w:p>
        </w:tc>
      </w:tr>
      <w:tr w:rsidR="00077EF5" w14:paraId="73B4E7D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B9875E" w14:textId="77777777" w:rsidR="00077EF5" w:rsidRDefault="00077EF5" w:rsidP="0002469A">
            <w:pPr>
              <w:pStyle w:val="TAC"/>
              <w:rPr>
                <w:rFonts w:cs="Arial"/>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8AD453" w14:textId="77777777" w:rsidR="00077EF5" w:rsidRDefault="00077EF5" w:rsidP="0002469A">
            <w:pPr>
              <w:pStyle w:val="TAC"/>
              <w:rPr>
                <w:rFonts w:cs="Arial"/>
                <w:szCs w:val="18"/>
              </w:rPr>
            </w:pPr>
          </w:p>
        </w:tc>
        <w:tc>
          <w:tcPr>
            <w:tcW w:w="1233" w:type="dxa"/>
            <w:tcBorders>
              <w:left w:val="single" w:sz="4" w:space="0" w:color="auto"/>
              <w:right w:val="single" w:sz="4" w:space="0" w:color="auto"/>
            </w:tcBorders>
            <w:vAlign w:val="center"/>
          </w:tcPr>
          <w:p w14:paraId="42005050" w14:textId="77777777" w:rsidR="00077EF5" w:rsidRDefault="00077EF5" w:rsidP="0002469A">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F6F0" w14:textId="77777777" w:rsidR="00077EF5" w:rsidRDefault="00077EF5" w:rsidP="0002469A">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F21EA" w14:textId="77777777" w:rsidR="00077EF5" w:rsidRDefault="00077EF5" w:rsidP="0002469A">
            <w:pPr>
              <w:pStyle w:val="TAC"/>
              <w:rPr>
                <w:lang w:eastAsia="zh-CN"/>
              </w:rPr>
            </w:pPr>
          </w:p>
        </w:tc>
      </w:tr>
      <w:tr w:rsidR="00077EF5" w14:paraId="536F65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2F4180" w14:textId="77777777" w:rsidR="00077EF5" w:rsidRDefault="00077EF5" w:rsidP="0002469A">
            <w:pPr>
              <w:pStyle w:val="TAC"/>
            </w:pPr>
            <w:r>
              <w:rPr>
                <w:rFonts w:cs="Arial"/>
                <w:szCs w:val="18"/>
              </w:rPr>
              <w:t>CA_n1A-n78A-n258A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F0CB66"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1B80AA8"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999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9DF10" w14:textId="77777777" w:rsidR="00077EF5" w:rsidRDefault="00077EF5" w:rsidP="0002469A">
            <w:pPr>
              <w:pStyle w:val="TAC"/>
              <w:rPr>
                <w:lang w:eastAsia="zh-CN"/>
              </w:rPr>
            </w:pPr>
            <w:r>
              <w:rPr>
                <w:lang w:eastAsia="zh-CN"/>
              </w:rPr>
              <w:t>0</w:t>
            </w:r>
          </w:p>
        </w:tc>
      </w:tr>
      <w:tr w:rsidR="00077EF5" w14:paraId="513665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92966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A0FA2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FA8C8FD"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5532"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1583D5A" w14:textId="77777777" w:rsidR="00077EF5" w:rsidRDefault="00077EF5" w:rsidP="0002469A">
            <w:pPr>
              <w:pStyle w:val="TAC"/>
              <w:rPr>
                <w:lang w:eastAsia="zh-CN"/>
              </w:rPr>
            </w:pPr>
          </w:p>
        </w:tc>
      </w:tr>
      <w:tr w:rsidR="00077EF5" w14:paraId="7AD1571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E2095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8C4C6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15B0AEB" w14:textId="77777777" w:rsidR="00077EF5" w:rsidRDefault="00077EF5" w:rsidP="0002469A">
            <w:pPr>
              <w:pStyle w:val="TAC"/>
            </w:pPr>
            <w:r>
              <w:rPr>
                <w:lang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9F80"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F9F24D" w14:textId="77777777" w:rsidR="00077EF5" w:rsidRDefault="00077EF5" w:rsidP="0002469A">
            <w:pPr>
              <w:pStyle w:val="TAC"/>
              <w:rPr>
                <w:lang w:eastAsia="zh-CN"/>
              </w:rPr>
            </w:pPr>
          </w:p>
        </w:tc>
      </w:tr>
      <w:tr w:rsidR="00077EF5" w14:paraId="11DB63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076633" w14:textId="77777777" w:rsidR="00077EF5" w:rsidRDefault="00077EF5" w:rsidP="0002469A">
            <w:pPr>
              <w:pStyle w:val="TAC"/>
            </w:pPr>
            <w:r>
              <w:rPr>
                <w:rFonts w:cs="Arial"/>
                <w:color w:val="000000"/>
                <w:szCs w:val="18"/>
              </w:rPr>
              <w:t>CA_n1A-n78A-n258D</w:t>
            </w:r>
          </w:p>
        </w:tc>
        <w:tc>
          <w:tcPr>
            <w:tcW w:w="3006" w:type="dxa"/>
            <w:gridSpan w:val="2"/>
            <w:tcBorders>
              <w:top w:val="nil"/>
              <w:left w:val="single" w:sz="4" w:space="0" w:color="auto"/>
              <w:bottom w:val="nil"/>
              <w:right w:val="single" w:sz="4" w:space="0" w:color="auto"/>
            </w:tcBorders>
            <w:shd w:val="clear" w:color="auto" w:fill="auto"/>
            <w:vAlign w:val="center"/>
          </w:tcPr>
          <w:p w14:paraId="52E87FC7"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C7AD98C"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8AB0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C6C760" w14:textId="77777777" w:rsidR="00077EF5" w:rsidRDefault="00077EF5" w:rsidP="0002469A">
            <w:pPr>
              <w:pStyle w:val="TAC"/>
              <w:rPr>
                <w:lang w:eastAsia="zh-CN"/>
              </w:rPr>
            </w:pPr>
            <w:r>
              <w:rPr>
                <w:lang w:eastAsia="zh-CN"/>
              </w:rPr>
              <w:t>0</w:t>
            </w:r>
          </w:p>
        </w:tc>
      </w:tr>
      <w:tr w:rsidR="00077EF5" w14:paraId="6B5FAE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307B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CD037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50B3809"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8D81"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14E7EB4" w14:textId="77777777" w:rsidR="00077EF5" w:rsidRDefault="00077EF5" w:rsidP="0002469A">
            <w:pPr>
              <w:pStyle w:val="TAC"/>
              <w:rPr>
                <w:lang w:eastAsia="zh-CN"/>
              </w:rPr>
            </w:pPr>
          </w:p>
        </w:tc>
      </w:tr>
      <w:tr w:rsidR="00077EF5" w14:paraId="4E5C352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B6997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29C41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5549519"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CBC1" w14:textId="77777777" w:rsidR="00077EF5" w:rsidRDefault="00077EF5" w:rsidP="0002469A">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D85A0" w14:textId="77777777" w:rsidR="00077EF5" w:rsidRDefault="00077EF5" w:rsidP="0002469A">
            <w:pPr>
              <w:pStyle w:val="TAC"/>
              <w:rPr>
                <w:lang w:eastAsia="zh-CN"/>
              </w:rPr>
            </w:pPr>
          </w:p>
        </w:tc>
      </w:tr>
      <w:tr w:rsidR="00077EF5" w14:paraId="5B16B8A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6FCD8B" w14:textId="77777777" w:rsidR="00077EF5" w:rsidRDefault="00077EF5" w:rsidP="0002469A">
            <w:pPr>
              <w:pStyle w:val="TAC"/>
            </w:pPr>
            <w:r>
              <w:rPr>
                <w:rFonts w:cs="Arial"/>
                <w:color w:val="000000"/>
                <w:szCs w:val="18"/>
              </w:rPr>
              <w:t>CA_n1A-n78A-n258E</w:t>
            </w:r>
          </w:p>
        </w:tc>
        <w:tc>
          <w:tcPr>
            <w:tcW w:w="3006" w:type="dxa"/>
            <w:gridSpan w:val="2"/>
            <w:tcBorders>
              <w:top w:val="nil"/>
              <w:left w:val="single" w:sz="4" w:space="0" w:color="auto"/>
              <w:bottom w:val="nil"/>
              <w:right w:val="single" w:sz="4" w:space="0" w:color="auto"/>
            </w:tcBorders>
            <w:shd w:val="clear" w:color="auto" w:fill="auto"/>
            <w:vAlign w:val="center"/>
          </w:tcPr>
          <w:p w14:paraId="562D260F"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D1A021D"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E542"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9ADCD6" w14:textId="77777777" w:rsidR="00077EF5" w:rsidRDefault="00077EF5" w:rsidP="0002469A">
            <w:pPr>
              <w:pStyle w:val="TAC"/>
              <w:rPr>
                <w:lang w:eastAsia="zh-CN"/>
              </w:rPr>
            </w:pPr>
            <w:r>
              <w:rPr>
                <w:lang w:eastAsia="zh-CN"/>
              </w:rPr>
              <w:t>0</w:t>
            </w:r>
          </w:p>
        </w:tc>
      </w:tr>
      <w:tr w:rsidR="00077EF5" w14:paraId="4C2626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B6163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7EFD0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FBD75C4"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CEF3"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71F0597" w14:textId="77777777" w:rsidR="00077EF5" w:rsidRDefault="00077EF5" w:rsidP="0002469A">
            <w:pPr>
              <w:pStyle w:val="TAC"/>
              <w:rPr>
                <w:lang w:eastAsia="zh-CN"/>
              </w:rPr>
            </w:pPr>
          </w:p>
        </w:tc>
      </w:tr>
      <w:tr w:rsidR="00077EF5" w14:paraId="1563DF1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8CDE6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3C56A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ED4303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4E28" w14:textId="77777777" w:rsidR="00077EF5" w:rsidRDefault="00077EF5" w:rsidP="0002469A">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21EC9" w14:textId="77777777" w:rsidR="00077EF5" w:rsidRDefault="00077EF5" w:rsidP="0002469A">
            <w:pPr>
              <w:pStyle w:val="TAC"/>
              <w:rPr>
                <w:lang w:eastAsia="zh-CN"/>
              </w:rPr>
            </w:pPr>
          </w:p>
        </w:tc>
      </w:tr>
      <w:tr w:rsidR="00077EF5" w14:paraId="7130CC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720F35" w14:textId="77777777" w:rsidR="00077EF5" w:rsidRDefault="00077EF5" w:rsidP="0002469A">
            <w:pPr>
              <w:pStyle w:val="TAC"/>
            </w:pPr>
            <w:r>
              <w:rPr>
                <w:rFonts w:cs="Arial"/>
                <w:color w:val="000000"/>
                <w:szCs w:val="18"/>
              </w:rPr>
              <w:t>CA_n1A-n78A-n258F</w:t>
            </w:r>
          </w:p>
        </w:tc>
        <w:tc>
          <w:tcPr>
            <w:tcW w:w="3006" w:type="dxa"/>
            <w:gridSpan w:val="2"/>
            <w:tcBorders>
              <w:top w:val="nil"/>
              <w:left w:val="single" w:sz="4" w:space="0" w:color="auto"/>
              <w:bottom w:val="nil"/>
              <w:right w:val="single" w:sz="4" w:space="0" w:color="auto"/>
            </w:tcBorders>
            <w:shd w:val="clear" w:color="auto" w:fill="auto"/>
            <w:vAlign w:val="center"/>
          </w:tcPr>
          <w:p w14:paraId="39BE3148"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0756681"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4A6A"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359F66" w14:textId="77777777" w:rsidR="00077EF5" w:rsidRDefault="00077EF5" w:rsidP="0002469A">
            <w:pPr>
              <w:pStyle w:val="TAC"/>
              <w:rPr>
                <w:lang w:eastAsia="zh-CN"/>
              </w:rPr>
            </w:pPr>
            <w:r>
              <w:rPr>
                <w:lang w:eastAsia="zh-CN"/>
              </w:rPr>
              <w:t>0</w:t>
            </w:r>
          </w:p>
        </w:tc>
      </w:tr>
      <w:tr w:rsidR="00077EF5" w14:paraId="017C3E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1660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763E4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C3F0B79"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DBD9"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7AA0B31" w14:textId="77777777" w:rsidR="00077EF5" w:rsidRDefault="00077EF5" w:rsidP="0002469A">
            <w:pPr>
              <w:pStyle w:val="TAC"/>
              <w:rPr>
                <w:lang w:eastAsia="zh-CN"/>
              </w:rPr>
            </w:pPr>
          </w:p>
        </w:tc>
      </w:tr>
      <w:tr w:rsidR="00077EF5" w14:paraId="6D9C6B4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6B1DD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64AFD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FBB0F00"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8286" w14:textId="77777777" w:rsidR="00077EF5" w:rsidRDefault="00077EF5" w:rsidP="0002469A">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B3926" w14:textId="77777777" w:rsidR="00077EF5" w:rsidRDefault="00077EF5" w:rsidP="0002469A">
            <w:pPr>
              <w:pStyle w:val="TAC"/>
              <w:rPr>
                <w:lang w:eastAsia="zh-CN"/>
              </w:rPr>
            </w:pPr>
          </w:p>
        </w:tc>
      </w:tr>
      <w:tr w:rsidR="00077EF5" w14:paraId="7E1457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CC6207" w14:textId="77777777" w:rsidR="00077EF5" w:rsidRDefault="00077EF5" w:rsidP="0002469A">
            <w:pPr>
              <w:pStyle w:val="TAC"/>
            </w:pPr>
            <w:r>
              <w:rPr>
                <w:rFonts w:cs="Arial"/>
                <w:color w:val="000000"/>
                <w:szCs w:val="18"/>
              </w:rPr>
              <w:t>CA_n1A-n78A-n258G</w:t>
            </w:r>
          </w:p>
        </w:tc>
        <w:tc>
          <w:tcPr>
            <w:tcW w:w="3006" w:type="dxa"/>
            <w:gridSpan w:val="2"/>
            <w:tcBorders>
              <w:top w:val="nil"/>
              <w:left w:val="single" w:sz="4" w:space="0" w:color="auto"/>
              <w:bottom w:val="nil"/>
              <w:right w:val="single" w:sz="4" w:space="0" w:color="auto"/>
            </w:tcBorders>
            <w:shd w:val="clear" w:color="auto" w:fill="auto"/>
            <w:vAlign w:val="center"/>
          </w:tcPr>
          <w:p w14:paraId="4FD97B49"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655B8A11"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9342"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39FFBA" w14:textId="77777777" w:rsidR="00077EF5" w:rsidRDefault="00077EF5" w:rsidP="0002469A">
            <w:pPr>
              <w:pStyle w:val="TAC"/>
              <w:rPr>
                <w:lang w:eastAsia="zh-CN"/>
              </w:rPr>
            </w:pPr>
            <w:r>
              <w:rPr>
                <w:lang w:eastAsia="zh-CN"/>
              </w:rPr>
              <w:t>0</w:t>
            </w:r>
          </w:p>
        </w:tc>
      </w:tr>
      <w:tr w:rsidR="00077EF5" w14:paraId="00D613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72021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C7277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841C47D"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DB76"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DBEEEA5" w14:textId="77777777" w:rsidR="00077EF5" w:rsidRDefault="00077EF5" w:rsidP="0002469A">
            <w:pPr>
              <w:pStyle w:val="TAC"/>
              <w:rPr>
                <w:lang w:eastAsia="zh-CN"/>
              </w:rPr>
            </w:pPr>
          </w:p>
        </w:tc>
      </w:tr>
      <w:tr w:rsidR="00077EF5" w14:paraId="0C8B86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AF1EE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416B0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4B381C3"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D71B" w14:textId="77777777" w:rsidR="00077EF5" w:rsidRDefault="00077EF5" w:rsidP="0002469A">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9E24D" w14:textId="77777777" w:rsidR="00077EF5" w:rsidRDefault="00077EF5" w:rsidP="0002469A">
            <w:pPr>
              <w:pStyle w:val="TAC"/>
              <w:rPr>
                <w:lang w:eastAsia="zh-CN"/>
              </w:rPr>
            </w:pPr>
          </w:p>
        </w:tc>
      </w:tr>
      <w:tr w:rsidR="00077EF5" w14:paraId="27FBC3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AE177D" w14:textId="77777777" w:rsidR="00077EF5" w:rsidRDefault="00077EF5" w:rsidP="0002469A">
            <w:pPr>
              <w:pStyle w:val="TAC"/>
            </w:pPr>
            <w:r>
              <w:rPr>
                <w:rFonts w:cs="Arial"/>
                <w:color w:val="000000"/>
                <w:szCs w:val="18"/>
              </w:rPr>
              <w:t>CA_n1A-n78A-n258H</w:t>
            </w:r>
          </w:p>
        </w:tc>
        <w:tc>
          <w:tcPr>
            <w:tcW w:w="3006" w:type="dxa"/>
            <w:gridSpan w:val="2"/>
            <w:tcBorders>
              <w:top w:val="nil"/>
              <w:left w:val="single" w:sz="4" w:space="0" w:color="auto"/>
              <w:bottom w:val="nil"/>
              <w:right w:val="single" w:sz="4" w:space="0" w:color="auto"/>
            </w:tcBorders>
            <w:shd w:val="clear" w:color="auto" w:fill="auto"/>
            <w:vAlign w:val="center"/>
          </w:tcPr>
          <w:p w14:paraId="34C80CB9"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99CE7C6"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49D94"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CDF9F9" w14:textId="77777777" w:rsidR="00077EF5" w:rsidRDefault="00077EF5" w:rsidP="0002469A">
            <w:pPr>
              <w:pStyle w:val="TAC"/>
              <w:rPr>
                <w:lang w:eastAsia="zh-CN"/>
              </w:rPr>
            </w:pPr>
            <w:r>
              <w:rPr>
                <w:lang w:eastAsia="zh-CN"/>
              </w:rPr>
              <w:t>0</w:t>
            </w:r>
          </w:p>
        </w:tc>
      </w:tr>
      <w:tr w:rsidR="00077EF5" w14:paraId="150EA9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761A9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E7096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36028CE"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4639"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434B4F4" w14:textId="77777777" w:rsidR="00077EF5" w:rsidRDefault="00077EF5" w:rsidP="0002469A">
            <w:pPr>
              <w:pStyle w:val="TAC"/>
              <w:rPr>
                <w:lang w:eastAsia="zh-CN"/>
              </w:rPr>
            </w:pPr>
          </w:p>
        </w:tc>
      </w:tr>
      <w:tr w:rsidR="00077EF5" w14:paraId="035B267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8DD5F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56F83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D7E3850"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5471" w14:textId="77777777" w:rsidR="00077EF5" w:rsidRDefault="00077EF5" w:rsidP="0002469A">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0B44CD" w14:textId="77777777" w:rsidR="00077EF5" w:rsidRDefault="00077EF5" w:rsidP="0002469A">
            <w:pPr>
              <w:pStyle w:val="TAC"/>
              <w:rPr>
                <w:lang w:eastAsia="zh-CN"/>
              </w:rPr>
            </w:pPr>
          </w:p>
        </w:tc>
      </w:tr>
      <w:tr w:rsidR="00077EF5" w14:paraId="1B00A42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DF93B2" w14:textId="77777777" w:rsidR="00077EF5" w:rsidRDefault="00077EF5" w:rsidP="0002469A">
            <w:pPr>
              <w:pStyle w:val="TAC"/>
            </w:pPr>
            <w:r>
              <w:rPr>
                <w:rFonts w:cs="Arial"/>
                <w:color w:val="000000"/>
                <w:szCs w:val="18"/>
              </w:rPr>
              <w:t>CA_n1A-n78A-n258I</w:t>
            </w:r>
          </w:p>
        </w:tc>
        <w:tc>
          <w:tcPr>
            <w:tcW w:w="3006" w:type="dxa"/>
            <w:gridSpan w:val="2"/>
            <w:tcBorders>
              <w:top w:val="nil"/>
              <w:left w:val="single" w:sz="4" w:space="0" w:color="auto"/>
              <w:bottom w:val="nil"/>
              <w:right w:val="single" w:sz="4" w:space="0" w:color="auto"/>
            </w:tcBorders>
            <w:shd w:val="clear" w:color="auto" w:fill="auto"/>
            <w:vAlign w:val="center"/>
          </w:tcPr>
          <w:p w14:paraId="4E320627"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022F4FC"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5A31"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19B9FA" w14:textId="77777777" w:rsidR="00077EF5" w:rsidRDefault="00077EF5" w:rsidP="0002469A">
            <w:pPr>
              <w:pStyle w:val="TAC"/>
              <w:rPr>
                <w:lang w:eastAsia="zh-CN"/>
              </w:rPr>
            </w:pPr>
            <w:r>
              <w:rPr>
                <w:lang w:eastAsia="zh-CN"/>
              </w:rPr>
              <w:t>0</w:t>
            </w:r>
          </w:p>
        </w:tc>
      </w:tr>
      <w:tr w:rsidR="00077EF5" w14:paraId="44B4E1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A6616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F49D1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A3A626F"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EEADB"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EE4A5AF" w14:textId="77777777" w:rsidR="00077EF5" w:rsidRDefault="00077EF5" w:rsidP="0002469A">
            <w:pPr>
              <w:pStyle w:val="TAC"/>
              <w:rPr>
                <w:lang w:eastAsia="zh-CN"/>
              </w:rPr>
            </w:pPr>
          </w:p>
        </w:tc>
      </w:tr>
      <w:tr w:rsidR="00077EF5" w14:paraId="49E64D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2A653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7A09B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FD341F8"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7913" w14:textId="77777777" w:rsidR="00077EF5" w:rsidRDefault="00077EF5" w:rsidP="0002469A">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AF874C" w14:textId="77777777" w:rsidR="00077EF5" w:rsidRDefault="00077EF5" w:rsidP="0002469A">
            <w:pPr>
              <w:pStyle w:val="TAC"/>
              <w:rPr>
                <w:lang w:eastAsia="zh-CN"/>
              </w:rPr>
            </w:pPr>
          </w:p>
        </w:tc>
      </w:tr>
      <w:tr w:rsidR="00077EF5" w14:paraId="6D9916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3F6C66" w14:textId="77777777" w:rsidR="00077EF5" w:rsidRDefault="00077EF5" w:rsidP="0002469A">
            <w:pPr>
              <w:pStyle w:val="TAC"/>
            </w:pPr>
            <w:r>
              <w:rPr>
                <w:rFonts w:cs="Arial"/>
                <w:color w:val="000000"/>
                <w:szCs w:val="18"/>
              </w:rPr>
              <w:lastRenderedPageBreak/>
              <w:t>CA_n1A-n78A-n258J</w:t>
            </w:r>
          </w:p>
        </w:tc>
        <w:tc>
          <w:tcPr>
            <w:tcW w:w="3006" w:type="dxa"/>
            <w:gridSpan w:val="2"/>
            <w:tcBorders>
              <w:top w:val="nil"/>
              <w:left w:val="single" w:sz="4" w:space="0" w:color="auto"/>
              <w:bottom w:val="nil"/>
              <w:right w:val="single" w:sz="4" w:space="0" w:color="auto"/>
            </w:tcBorders>
            <w:shd w:val="clear" w:color="auto" w:fill="auto"/>
            <w:vAlign w:val="center"/>
          </w:tcPr>
          <w:p w14:paraId="532E4A83"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1ED6C0B"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9D69"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E1C6EC" w14:textId="77777777" w:rsidR="00077EF5" w:rsidRDefault="00077EF5" w:rsidP="0002469A">
            <w:pPr>
              <w:pStyle w:val="TAC"/>
              <w:rPr>
                <w:lang w:eastAsia="zh-CN"/>
              </w:rPr>
            </w:pPr>
            <w:r>
              <w:rPr>
                <w:lang w:eastAsia="zh-CN"/>
              </w:rPr>
              <w:t>0</w:t>
            </w:r>
          </w:p>
        </w:tc>
      </w:tr>
      <w:tr w:rsidR="00077EF5" w14:paraId="4CF386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F8E47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6132B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AE4A5D9"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555E"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DC6C153" w14:textId="77777777" w:rsidR="00077EF5" w:rsidRDefault="00077EF5" w:rsidP="0002469A">
            <w:pPr>
              <w:pStyle w:val="TAC"/>
              <w:rPr>
                <w:lang w:eastAsia="zh-CN"/>
              </w:rPr>
            </w:pPr>
          </w:p>
        </w:tc>
      </w:tr>
      <w:tr w:rsidR="00077EF5" w14:paraId="09D77B2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7FF97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915E0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8D14E05"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AEBFD" w14:textId="77777777" w:rsidR="00077EF5" w:rsidRDefault="00077EF5" w:rsidP="0002469A">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BF80A" w14:textId="77777777" w:rsidR="00077EF5" w:rsidRDefault="00077EF5" w:rsidP="0002469A">
            <w:pPr>
              <w:pStyle w:val="TAC"/>
              <w:rPr>
                <w:lang w:eastAsia="zh-CN"/>
              </w:rPr>
            </w:pPr>
          </w:p>
        </w:tc>
      </w:tr>
      <w:tr w:rsidR="00077EF5" w14:paraId="587F3D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9BDB69" w14:textId="77777777" w:rsidR="00077EF5" w:rsidRDefault="00077EF5" w:rsidP="0002469A">
            <w:pPr>
              <w:pStyle w:val="TAC"/>
            </w:pPr>
            <w:r>
              <w:rPr>
                <w:rFonts w:cs="Arial"/>
                <w:color w:val="000000"/>
                <w:szCs w:val="18"/>
              </w:rPr>
              <w:t>CA_n1A-n78A-n258K</w:t>
            </w:r>
          </w:p>
        </w:tc>
        <w:tc>
          <w:tcPr>
            <w:tcW w:w="3006" w:type="dxa"/>
            <w:gridSpan w:val="2"/>
            <w:tcBorders>
              <w:top w:val="nil"/>
              <w:left w:val="single" w:sz="4" w:space="0" w:color="auto"/>
              <w:bottom w:val="nil"/>
              <w:right w:val="single" w:sz="4" w:space="0" w:color="auto"/>
            </w:tcBorders>
            <w:shd w:val="clear" w:color="auto" w:fill="auto"/>
            <w:vAlign w:val="center"/>
          </w:tcPr>
          <w:p w14:paraId="383D21FD"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C4DAE65"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171B"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B4C68" w14:textId="77777777" w:rsidR="00077EF5" w:rsidRDefault="00077EF5" w:rsidP="0002469A">
            <w:pPr>
              <w:pStyle w:val="TAC"/>
              <w:rPr>
                <w:lang w:eastAsia="zh-CN"/>
              </w:rPr>
            </w:pPr>
            <w:r>
              <w:rPr>
                <w:lang w:eastAsia="zh-CN"/>
              </w:rPr>
              <w:t>0</w:t>
            </w:r>
          </w:p>
        </w:tc>
      </w:tr>
      <w:tr w:rsidR="00077EF5" w14:paraId="39D304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6DCE1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893E8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3315F0B"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0F32"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E0BE813" w14:textId="77777777" w:rsidR="00077EF5" w:rsidRDefault="00077EF5" w:rsidP="0002469A">
            <w:pPr>
              <w:pStyle w:val="TAC"/>
              <w:rPr>
                <w:lang w:eastAsia="zh-CN"/>
              </w:rPr>
            </w:pPr>
          </w:p>
        </w:tc>
      </w:tr>
      <w:tr w:rsidR="00077EF5" w14:paraId="50304A0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710B1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C3F32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E552CF7"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BFDE" w14:textId="77777777" w:rsidR="00077EF5" w:rsidRDefault="00077EF5" w:rsidP="0002469A">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8F9411" w14:textId="77777777" w:rsidR="00077EF5" w:rsidRDefault="00077EF5" w:rsidP="0002469A">
            <w:pPr>
              <w:pStyle w:val="TAC"/>
              <w:rPr>
                <w:lang w:eastAsia="zh-CN"/>
              </w:rPr>
            </w:pPr>
          </w:p>
        </w:tc>
      </w:tr>
      <w:tr w:rsidR="00077EF5" w14:paraId="725AE4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9415E7" w14:textId="77777777" w:rsidR="00077EF5" w:rsidRDefault="00077EF5" w:rsidP="0002469A">
            <w:pPr>
              <w:pStyle w:val="TAC"/>
            </w:pPr>
            <w:r>
              <w:rPr>
                <w:rFonts w:cs="Arial"/>
                <w:color w:val="000000"/>
                <w:szCs w:val="18"/>
              </w:rPr>
              <w:t>CA_n1A-n78A-n258L</w:t>
            </w:r>
          </w:p>
        </w:tc>
        <w:tc>
          <w:tcPr>
            <w:tcW w:w="3006" w:type="dxa"/>
            <w:gridSpan w:val="2"/>
            <w:tcBorders>
              <w:top w:val="nil"/>
              <w:left w:val="single" w:sz="4" w:space="0" w:color="auto"/>
              <w:bottom w:val="nil"/>
              <w:right w:val="single" w:sz="4" w:space="0" w:color="auto"/>
            </w:tcBorders>
            <w:shd w:val="clear" w:color="auto" w:fill="auto"/>
            <w:vAlign w:val="center"/>
          </w:tcPr>
          <w:p w14:paraId="37191D54"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986F442"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7287"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1763C2" w14:textId="77777777" w:rsidR="00077EF5" w:rsidRDefault="00077EF5" w:rsidP="0002469A">
            <w:pPr>
              <w:pStyle w:val="TAC"/>
              <w:rPr>
                <w:lang w:eastAsia="zh-CN"/>
              </w:rPr>
            </w:pPr>
            <w:r>
              <w:rPr>
                <w:lang w:eastAsia="zh-CN"/>
              </w:rPr>
              <w:t>0</w:t>
            </w:r>
          </w:p>
        </w:tc>
      </w:tr>
      <w:tr w:rsidR="00077EF5" w14:paraId="077E85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0049E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1FDCB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362277F"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31FE"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94A4AE" w14:textId="77777777" w:rsidR="00077EF5" w:rsidRDefault="00077EF5" w:rsidP="0002469A">
            <w:pPr>
              <w:pStyle w:val="TAC"/>
              <w:rPr>
                <w:lang w:eastAsia="zh-CN"/>
              </w:rPr>
            </w:pPr>
          </w:p>
        </w:tc>
      </w:tr>
      <w:tr w:rsidR="00077EF5" w14:paraId="015E44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C1FA8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B5654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8FB8399"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7BF1" w14:textId="77777777" w:rsidR="00077EF5" w:rsidRDefault="00077EF5" w:rsidP="0002469A">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43B407" w14:textId="77777777" w:rsidR="00077EF5" w:rsidRDefault="00077EF5" w:rsidP="0002469A">
            <w:pPr>
              <w:pStyle w:val="TAC"/>
              <w:rPr>
                <w:lang w:eastAsia="zh-CN"/>
              </w:rPr>
            </w:pPr>
          </w:p>
        </w:tc>
      </w:tr>
      <w:tr w:rsidR="00077EF5" w14:paraId="1D5FEB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754D7E" w14:textId="77777777" w:rsidR="00077EF5" w:rsidRDefault="00077EF5" w:rsidP="0002469A">
            <w:pPr>
              <w:pStyle w:val="TAC"/>
            </w:pPr>
            <w:r>
              <w:rPr>
                <w:rFonts w:cs="Arial"/>
                <w:color w:val="000000"/>
                <w:szCs w:val="18"/>
              </w:rPr>
              <w:t>CA_n1A-n78A-n258M</w:t>
            </w:r>
          </w:p>
        </w:tc>
        <w:tc>
          <w:tcPr>
            <w:tcW w:w="3006" w:type="dxa"/>
            <w:gridSpan w:val="2"/>
            <w:tcBorders>
              <w:top w:val="nil"/>
              <w:left w:val="single" w:sz="4" w:space="0" w:color="auto"/>
              <w:bottom w:val="nil"/>
              <w:right w:val="single" w:sz="4" w:space="0" w:color="auto"/>
            </w:tcBorders>
            <w:shd w:val="clear" w:color="auto" w:fill="auto"/>
            <w:vAlign w:val="center"/>
          </w:tcPr>
          <w:p w14:paraId="672AA075" w14:textId="77777777" w:rsidR="00077EF5" w:rsidRDefault="00077EF5" w:rsidP="0002469A">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695A8AFF"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3CBD"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8E1247" w14:textId="77777777" w:rsidR="00077EF5" w:rsidRDefault="00077EF5" w:rsidP="0002469A">
            <w:pPr>
              <w:pStyle w:val="TAC"/>
              <w:rPr>
                <w:lang w:eastAsia="zh-CN"/>
              </w:rPr>
            </w:pPr>
            <w:r>
              <w:rPr>
                <w:lang w:eastAsia="zh-CN"/>
              </w:rPr>
              <w:t>0</w:t>
            </w:r>
          </w:p>
        </w:tc>
      </w:tr>
      <w:tr w:rsidR="00077EF5" w14:paraId="389BD75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E173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22DBD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3591623" w14:textId="77777777" w:rsidR="00077EF5" w:rsidRDefault="00077EF5" w:rsidP="0002469A">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EB66" w14:textId="77777777" w:rsidR="00077EF5" w:rsidRDefault="00077EF5" w:rsidP="0002469A">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9FD61BF" w14:textId="77777777" w:rsidR="00077EF5" w:rsidRDefault="00077EF5" w:rsidP="0002469A">
            <w:pPr>
              <w:pStyle w:val="TAC"/>
              <w:rPr>
                <w:lang w:eastAsia="zh-CN"/>
              </w:rPr>
            </w:pPr>
          </w:p>
        </w:tc>
      </w:tr>
      <w:tr w:rsidR="00077EF5" w14:paraId="1D0CB8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A1279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78461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325945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4325" w14:textId="77777777" w:rsidR="00077EF5" w:rsidRDefault="00077EF5" w:rsidP="0002469A">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1C559" w14:textId="77777777" w:rsidR="00077EF5" w:rsidRDefault="00077EF5" w:rsidP="0002469A">
            <w:pPr>
              <w:pStyle w:val="TAC"/>
              <w:rPr>
                <w:lang w:eastAsia="zh-CN"/>
              </w:rPr>
            </w:pPr>
          </w:p>
        </w:tc>
      </w:tr>
      <w:tr w:rsidR="00077EF5" w14:paraId="06CDA95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02962E" w14:textId="77777777" w:rsidR="00077EF5" w:rsidRDefault="00077EF5" w:rsidP="0002469A">
            <w:pPr>
              <w:pStyle w:val="TAC"/>
            </w:pPr>
            <w:r>
              <w:rPr>
                <w:lang w:eastAsia="zh-CN"/>
              </w:rPr>
              <w:t>CA_n1A-n79A-n257A</w:t>
            </w:r>
          </w:p>
        </w:tc>
        <w:tc>
          <w:tcPr>
            <w:tcW w:w="3006" w:type="dxa"/>
            <w:gridSpan w:val="2"/>
            <w:tcBorders>
              <w:top w:val="nil"/>
              <w:left w:val="single" w:sz="4" w:space="0" w:color="auto"/>
              <w:bottom w:val="nil"/>
              <w:right w:val="single" w:sz="4" w:space="0" w:color="auto"/>
            </w:tcBorders>
            <w:shd w:val="clear" w:color="auto" w:fill="auto"/>
            <w:vAlign w:val="center"/>
          </w:tcPr>
          <w:p w14:paraId="5A48118A" w14:textId="77777777" w:rsidR="00077EF5" w:rsidRDefault="00077EF5" w:rsidP="0002469A">
            <w:pPr>
              <w:pStyle w:val="TAL"/>
              <w:jc w:val="center"/>
              <w:rPr>
                <w:lang w:eastAsia="zh-CN"/>
              </w:rPr>
            </w:pPr>
            <w:r>
              <w:rPr>
                <w:lang w:eastAsia="zh-CN"/>
              </w:rPr>
              <w:t>CA_n1A-n79A</w:t>
            </w:r>
          </w:p>
          <w:p w14:paraId="19D5C921" w14:textId="77777777" w:rsidR="00077EF5" w:rsidRDefault="00077EF5" w:rsidP="0002469A">
            <w:pPr>
              <w:pStyle w:val="TAL"/>
              <w:jc w:val="center"/>
              <w:rPr>
                <w:lang w:eastAsia="zh-CN"/>
              </w:rPr>
            </w:pPr>
            <w:r>
              <w:rPr>
                <w:lang w:eastAsia="zh-CN"/>
              </w:rPr>
              <w:t>CA_n1A-n257A</w:t>
            </w:r>
          </w:p>
          <w:p w14:paraId="3991C357" w14:textId="77777777" w:rsidR="00077EF5" w:rsidRDefault="00077EF5" w:rsidP="0002469A">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14:paraId="27FFBDF8"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79303"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3F8B3F" w14:textId="77777777" w:rsidR="00077EF5" w:rsidRDefault="00077EF5" w:rsidP="0002469A">
            <w:pPr>
              <w:pStyle w:val="TAC"/>
              <w:rPr>
                <w:lang w:eastAsia="zh-CN"/>
              </w:rPr>
            </w:pPr>
            <w:r>
              <w:rPr>
                <w:lang w:eastAsia="zh-CN"/>
              </w:rPr>
              <w:t>0</w:t>
            </w:r>
          </w:p>
        </w:tc>
      </w:tr>
      <w:tr w:rsidR="00077EF5" w14:paraId="5C7098A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E6EE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9912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95224A4" w14:textId="77777777" w:rsidR="00077EF5" w:rsidRDefault="00077EF5" w:rsidP="0002469A">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6625" w14:textId="77777777" w:rsidR="00077EF5" w:rsidRDefault="00077EF5" w:rsidP="0002469A">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3DF669D" w14:textId="77777777" w:rsidR="00077EF5" w:rsidRDefault="00077EF5" w:rsidP="0002469A">
            <w:pPr>
              <w:pStyle w:val="TAC"/>
              <w:rPr>
                <w:lang w:eastAsia="zh-CN"/>
              </w:rPr>
            </w:pPr>
          </w:p>
        </w:tc>
      </w:tr>
      <w:tr w:rsidR="00077EF5" w14:paraId="36EAB4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9E50F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94A99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C3BA102"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B3AE"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A5C7B2" w14:textId="77777777" w:rsidR="00077EF5" w:rsidRDefault="00077EF5" w:rsidP="0002469A">
            <w:pPr>
              <w:pStyle w:val="TAC"/>
              <w:rPr>
                <w:lang w:eastAsia="zh-CN"/>
              </w:rPr>
            </w:pPr>
          </w:p>
        </w:tc>
      </w:tr>
      <w:tr w:rsidR="00077EF5" w14:paraId="0BD058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2CE4CE" w14:textId="77777777" w:rsidR="00077EF5" w:rsidRDefault="00077EF5" w:rsidP="0002469A">
            <w:pPr>
              <w:pStyle w:val="TAC"/>
            </w:pPr>
            <w:r>
              <w:rPr>
                <w:lang w:eastAsia="zh-CN"/>
              </w:rPr>
              <w:t>CA_n1A-n79A-n257G</w:t>
            </w:r>
          </w:p>
        </w:tc>
        <w:tc>
          <w:tcPr>
            <w:tcW w:w="3006" w:type="dxa"/>
            <w:gridSpan w:val="2"/>
            <w:tcBorders>
              <w:top w:val="nil"/>
              <w:left w:val="single" w:sz="4" w:space="0" w:color="auto"/>
              <w:bottom w:val="nil"/>
              <w:right w:val="single" w:sz="4" w:space="0" w:color="auto"/>
            </w:tcBorders>
            <w:shd w:val="clear" w:color="auto" w:fill="auto"/>
            <w:vAlign w:val="center"/>
          </w:tcPr>
          <w:p w14:paraId="0652AFD2" w14:textId="77777777" w:rsidR="00077EF5" w:rsidRDefault="00077EF5" w:rsidP="0002469A">
            <w:pPr>
              <w:pStyle w:val="TAL"/>
              <w:jc w:val="center"/>
              <w:rPr>
                <w:lang w:eastAsia="zh-CN"/>
              </w:rPr>
            </w:pPr>
            <w:r>
              <w:rPr>
                <w:lang w:eastAsia="zh-CN"/>
              </w:rPr>
              <w:t>CA_n257G</w:t>
            </w:r>
          </w:p>
          <w:p w14:paraId="2D2FBDDE" w14:textId="77777777" w:rsidR="00077EF5" w:rsidRDefault="00077EF5" w:rsidP="0002469A">
            <w:pPr>
              <w:pStyle w:val="TAL"/>
              <w:jc w:val="center"/>
              <w:rPr>
                <w:lang w:eastAsia="zh-CN"/>
              </w:rPr>
            </w:pPr>
            <w:r>
              <w:rPr>
                <w:lang w:eastAsia="zh-CN"/>
              </w:rPr>
              <w:t>CA_n1A-n79A</w:t>
            </w:r>
          </w:p>
          <w:p w14:paraId="1B93B86E" w14:textId="77777777" w:rsidR="00077EF5" w:rsidRDefault="00077EF5" w:rsidP="0002469A">
            <w:pPr>
              <w:pStyle w:val="TAL"/>
              <w:jc w:val="center"/>
              <w:rPr>
                <w:lang w:eastAsia="zh-CN"/>
              </w:rPr>
            </w:pPr>
            <w:r>
              <w:rPr>
                <w:lang w:eastAsia="zh-CN"/>
              </w:rPr>
              <w:t>CA_n1A-n257A</w:t>
            </w:r>
          </w:p>
          <w:p w14:paraId="0D171214" w14:textId="77777777" w:rsidR="00077EF5" w:rsidRDefault="00077EF5" w:rsidP="0002469A">
            <w:pPr>
              <w:pStyle w:val="TAL"/>
              <w:jc w:val="center"/>
              <w:rPr>
                <w:lang w:eastAsia="zh-CN"/>
              </w:rPr>
            </w:pPr>
            <w:r>
              <w:rPr>
                <w:lang w:eastAsia="zh-CN"/>
              </w:rPr>
              <w:t>CA_n1A-n257G</w:t>
            </w:r>
          </w:p>
          <w:p w14:paraId="491D52FF" w14:textId="77777777" w:rsidR="00077EF5" w:rsidRDefault="00077EF5" w:rsidP="0002469A">
            <w:pPr>
              <w:pStyle w:val="TAL"/>
              <w:jc w:val="center"/>
              <w:rPr>
                <w:lang w:eastAsia="zh-CN"/>
              </w:rPr>
            </w:pPr>
            <w:r>
              <w:rPr>
                <w:lang w:eastAsia="zh-CN"/>
              </w:rPr>
              <w:t>CA_n79A-n257A</w:t>
            </w:r>
          </w:p>
          <w:p w14:paraId="0505D04A" w14:textId="77777777" w:rsidR="00077EF5" w:rsidRDefault="00077EF5" w:rsidP="0002469A">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14:paraId="4B145D95"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E788"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BFD3469" w14:textId="77777777" w:rsidR="00077EF5" w:rsidRDefault="00077EF5" w:rsidP="0002469A">
            <w:pPr>
              <w:pStyle w:val="TAC"/>
              <w:rPr>
                <w:lang w:eastAsia="zh-CN"/>
              </w:rPr>
            </w:pPr>
            <w:r>
              <w:rPr>
                <w:lang w:eastAsia="zh-CN"/>
              </w:rPr>
              <w:t>0</w:t>
            </w:r>
          </w:p>
        </w:tc>
      </w:tr>
      <w:tr w:rsidR="00077EF5" w14:paraId="15974B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D144A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446927"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882E1DE" w14:textId="77777777" w:rsidR="00077EF5" w:rsidRDefault="00077EF5" w:rsidP="0002469A">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006A5" w14:textId="77777777" w:rsidR="00077EF5" w:rsidRDefault="00077EF5" w:rsidP="0002469A">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7ABD1AA" w14:textId="77777777" w:rsidR="00077EF5" w:rsidRDefault="00077EF5" w:rsidP="0002469A">
            <w:pPr>
              <w:pStyle w:val="TAC"/>
              <w:rPr>
                <w:lang w:eastAsia="zh-CN"/>
              </w:rPr>
            </w:pPr>
          </w:p>
        </w:tc>
      </w:tr>
      <w:tr w:rsidR="00077EF5" w14:paraId="519B845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480BE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FC6F3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54428FD"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43BB"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44442" w14:textId="77777777" w:rsidR="00077EF5" w:rsidRDefault="00077EF5" w:rsidP="0002469A">
            <w:pPr>
              <w:pStyle w:val="TAC"/>
              <w:rPr>
                <w:lang w:eastAsia="zh-CN"/>
              </w:rPr>
            </w:pPr>
          </w:p>
        </w:tc>
      </w:tr>
      <w:tr w:rsidR="00077EF5" w14:paraId="0415FE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3030CE" w14:textId="77777777" w:rsidR="00077EF5" w:rsidRDefault="00077EF5" w:rsidP="0002469A">
            <w:pPr>
              <w:pStyle w:val="TAC"/>
            </w:pPr>
            <w:r>
              <w:rPr>
                <w:lang w:eastAsia="zh-CN"/>
              </w:rPr>
              <w:t>CA_n1A-n79A-n257H</w:t>
            </w:r>
          </w:p>
        </w:tc>
        <w:tc>
          <w:tcPr>
            <w:tcW w:w="3006" w:type="dxa"/>
            <w:gridSpan w:val="2"/>
            <w:tcBorders>
              <w:top w:val="nil"/>
              <w:left w:val="single" w:sz="4" w:space="0" w:color="auto"/>
              <w:bottom w:val="nil"/>
              <w:right w:val="single" w:sz="4" w:space="0" w:color="auto"/>
            </w:tcBorders>
            <w:shd w:val="clear" w:color="auto" w:fill="auto"/>
            <w:vAlign w:val="center"/>
          </w:tcPr>
          <w:p w14:paraId="11CD21B6" w14:textId="77777777" w:rsidR="00077EF5" w:rsidRDefault="00077EF5" w:rsidP="0002469A">
            <w:pPr>
              <w:pStyle w:val="TAC"/>
              <w:rPr>
                <w:lang w:eastAsia="zh-CN"/>
              </w:rPr>
            </w:pPr>
            <w:r>
              <w:rPr>
                <w:lang w:eastAsia="zh-CN"/>
              </w:rPr>
              <w:t>CA_n257G</w:t>
            </w:r>
          </w:p>
          <w:p w14:paraId="0592F28D" w14:textId="77777777" w:rsidR="00077EF5" w:rsidRDefault="00077EF5" w:rsidP="0002469A">
            <w:pPr>
              <w:pStyle w:val="TAL"/>
              <w:jc w:val="center"/>
              <w:rPr>
                <w:lang w:eastAsia="zh-CN"/>
              </w:rPr>
            </w:pPr>
            <w:r>
              <w:rPr>
                <w:lang w:eastAsia="zh-CN"/>
              </w:rPr>
              <w:t>CA_n257H</w:t>
            </w:r>
          </w:p>
          <w:p w14:paraId="716FBDDF" w14:textId="77777777" w:rsidR="00077EF5" w:rsidRDefault="00077EF5" w:rsidP="0002469A">
            <w:pPr>
              <w:pStyle w:val="TAL"/>
              <w:jc w:val="center"/>
              <w:rPr>
                <w:lang w:eastAsia="zh-CN"/>
              </w:rPr>
            </w:pPr>
            <w:r>
              <w:rPr>
                <w:lang w:eastAsia="zh-CN"/>
              </w:rPr>
              <w:t>CA_n1A-n79A</w:t>
            </w:r>
          </w:p>
          <w:p w14:paraId="66D40C1F" w14:textId="77777777" w:rsidR="00077EF5" w:rsidRDefault="00077EF5" w:rsidP="0002469A">
            <w:pPr>
              <w:pStyle w:val="TAL"/>
              <w:jc w:val="center"/>
              <w:rPr>
                <w:lang w:eastAsia="zh-CN"/>
              </w:rPr>
            </w:pPr>
            <w:r>
              <w:rPr>
                <w:lang w:eastAsia="zh-CN"/>
              </w:rPr>
              <w:t>CA_n1A-n257A</w:t>
            </w:r>
          </w:p>
          <w:p w14:paraId="6FE1E1B1" w14:textId="77777777" w:rsidR="00077EF5" w:rsidRDefault="00077EF5" w:rsidP="0002469A">
            <w:pPr>
              <w:pStyle w:val="TAL"/>
              <w:jc w:val="center"/>
              <w:rPr>
                <w:lang w:eastAsia="zh-CN"/>
              </w:rPr>
            </w:pPr>
            <w:r>
              <w:rPr>
                <w:lang w:eastAsia="zh-CN"/>
              </w:rPr>
              <w:t>CA_n1A-n257G</w:t>
            </w:r>
          </w:p>
          <w:p w14:paraId="479C3ABD" w14:textId="77777777" w:rsidR="00077EF5" w:rsidRDefault="00077EF5" w:rsidP="0002469A">
            <w:pPr>
              <w:pStyle w:val="TAL"/>
              <w:jc w:val="center"/>
              <w:rPr>
                <w:lang w:eastAsia="zh-CN"/>
              </w:rPr>
            </w:pPr>
            <w:r>
              <w:rPr>
                <w:lang w:eastAsia="zh-CN"/>
              </w:rPr>
              <w:t>CA_n1A-n257H</w:t>
            </w:r>
          </w:p>
          <w:p w14:paraId="4F862CD1" w14:textId="77777777" w:rsidR="00077EF5" w:rsidRDefault="00077EF5" w:rsidP="0002469A">
            <w:pPr>
              <w:pStyle w:val="TAL"/>
              <w:jc w:val="center"/>
              <w:rPr>
                <w:lang w:eastAsia="zh-CN"/>
              </w:rPr>
            </w:pPr>
            <w:r>
              <w:rPr>
                <w:lang w:eastAsia="zh-CN"/>
              </w:rPr>
              <w:t>CA_n79A-n257A</w:t>
            </w:r>
          </w:p>
          <w:p w14:paraId="697224B1" w14:textId="77777777" w:rsidR="00077EF5" w:rsidRDefault="00077EF5" w:rsidP="0002469A">
            <w:pPr>
              <w:pStyle w:val="TAL"/>
              <w:jc w:val="center"/>
              <w:rPr>
                <w:lang w:eastAsia="zh-CN"/>
              </w:rPr>
            </w:pPr>
            <w:r>
              <w:rPr>
                <w:lang w:eastAsia="zh-CN"/>
              </w:rPr>
              <w:t>CA_n79A-n257G</w:t>
            </w:r>
          </w:p>
          <w:p w14:paraId="5AF6812D" w14:textId="77777777" w:rsidR="00077EF5" w:rsidRDefault="00077EF5" w:rsidP="0002469A">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14:paraId="3DC6843F"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4A1E"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442396" w14:textId="77777777" w:rsidR="00077EF5" w:rsidRDefault="00077EF5" w:rsidP="0002469A">
            <w:pPr>
              <w:pStyle w:val="TAC"/>
              <w:rPr>
                <w:lang w:eastAsia="zh-CN"/>
              </w:rPr>
            </w:pPr>
            <w:r>
              <w:rPr>
                <w:lang w:eastAsia="zh-CN"/>
              </w:rPr>
              <w:t>0</w:t>
            </w:r>
          </w:p>
        </w:tc>
      </w:tr>
      <w:tr w:rsidR="00077EF5" w14:paraId="4ECA6C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C9640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103AA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8A658FB" w14:textId="77777777" w:rsidR="00077EF5" w:rsidRDefault="00077EF5" w:rsidP="0002469A">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6009" w14:textId="77777777" w:rsidR="00077EF5" w:rsidRDefault="00077EF5" w:rsidP="0002469A">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96124B7" w14:textId="77777777" w:rsidR="00077EF5" w:rsidRDefault="00077EF5" w:rsidP="0002469A">
            <w:pPr>
              <w:pStyle w:val="TAC"/>
              <w:rPr>
                <w:lang w:eastAsia="zh-CN"/>
              </w:rPr>
            </w:pPr>
          </w:p>
        </w:tc>
      </w:tr>
      <w:tr w:rsidR="00077EF5" w14:paraId="65301FA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AF6E2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221ACC" w14:textId="77777777" w:rsidR="00077EF5" w:rsidRDefault="00077EF5" w:rsidP="0002469A">
            <w:pPr>
              <w:pStyle w:val="TAC"/>
            </w:pPr>
          </w:p>
        </w:tc>
        <w:tc>
          <w:tcPr>
            <w:tcW w:w="1233" w:type="dxa"/>
            <w:tcBorders>
              <w:left w:val="single" w:sz="4" w:space="0" w:color="auto"/>
              <w:right w:val="single" w:sz="4" w:space="0" w:color="auto"/>
            </w:tcBorders>
            <w:vAlign w:val="center"/>
          </w:tcPr>
          <w:p w14:paraId="5E6AE045"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AA0F1"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D0A48" w14:textId="77777777" w:rsidR="00077EF5" w:rsidRDefault="00077EF5" w:rsidP="0002469A">
            <w:pPr>
              <w:pStyle w:val="TAC"/>
            </w:pPr>
          </w:p>
        </w:tc>
      </w:tr>
      <w:tr w:rsidR="00077EF5" w14:paraId="65B4168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3A5B87" w14:textId="77777777" w:rsidR="00077EF5" w:rsidRDefault="00077EF5" w:rsidP="0002469A">
            <w:pPr>
              <w:pStyle w:val="TAC"/>
            </w:pPr>
            <w:r>
              <w:rPr>
                <w:lang w:eastAsia="zh-CN"/>
              </w:rPr>
              <w:lastRenderedPageBreak/>
              <w:t>CA_n1A-n79A-n257I</w:t>
            </w:r>
          </w:p>
        </w:tc>
        <w:tc>
          <w:tcPr>
            <w:tcW w:w="3006" w:type="dxa"/>
            <w:gridSpan w:val="2"/>
            <w:tcBorders>
              <w:top w:val="nil"/>
              <w:left w:val="single" w:sz="4" w:space="0" w:color="auto"/>
              <w:bottom w:val="nil"/>
              <w:right w:val="single" w:sz="4" w:space="0" w:color="auto"/>
            </w:tcBorders>
            <w:shd w:val="clear" w:color="auto" w:fill="auto"/>
            <w:vAlign w:val="center"/>
          </w:tcPr>
          <w:p w14:paraId="13D5FD12" w14:textId="77777777" w:rsidR="00077EF5" w:rsidRDefault="00077EF5" w:rsidP="0002469A">
            <w:pPr>
              <w:pStyle w:val="TAC"/>
              <w:rPr>
                <w:lang w:eastAsia="zh-CN"/>
              </w:rPr>
            </w:pPr>
            <w:r>
              <w:rPr>
                <w:lang w:eastAsia="zh-CN"/>
              </w:rPr>
              <w:t>CA_n257G</w:t>
            </w:r>
          </w:p>
          <w:p w14:paraId="135A69C5" w14:textId="77777777" w:rsidR="00077EF5" w:rsidRDefault="00077EF5" w:rsidP="0002469A">
            <w:pPr>
              <w:pStyle w:val="TAC"/>
              <w:rPr>
                <w:lang w:eastAsia="zh-CN"/>
              </w:rPr>
            </w:pPr>
            <w:r>
              <w:rPr>
                <w:lang w:eastAsia="zh-CN"/>
              </w:rPr>
              <w:t>CA_n257H</w:t>
            </w:r>
          </w:p>
          <w:p w14:paraId="0E9866F6" w14:textId="77777777" w:rsidR="00077EF5" w:rsidRDefault="00077EF5" w:rsidP="0002469A">
            <w:pPr>
              <w:pStyle w:val="TAC"/>
              <w:rPr>
                <w:lang w:eastAsia="zh-CN"/>
              </w:rPr>
            </w:pPr>
            <w:r>
              <w:rPr>
                <w:lang w:eastAsia="zh-CN"/>
              </w:rPr>
              <w:t>CA_n257I</w:t>
            </w:r>
          </w:p>
          <w:p w14:paraId="07B2AE48" w14:textId="77777777" w:rsidR="00077EF5" w:rsidRDefault="00077EF5" w:rsidP="0002469A">
            <w:pPr>
              <w:pStyle w:val="TAC"/>
              <w:rPr>
                <w:lang w:eastAsia="zh-CN"/>
              </w:rPr>
            </w:pPr>
            <w:r>
              <w:rPr>
                <w:lang w:eastAsia="zh-CN"/>
              </w:rPr>
              <w:t>CA_n1A-n79A</w:t>
            </w:r>
          </w:p>
          <w:p w14:paraId="6CD4BB7F" w14:textId="77777777" w:rsidR="00077EF5" w:rsidRDefault="00077EF5" w:rsidP="0002469A">
            <w:pPr>
              <w:pStyle w:val="TAC"/>
              <w:rPr>
                <w:lang w:eastAsia="zh-CN"/>
              </w:rPr>
            </w:pPr>
            <w:r>
              <w:rPr>
                <w:lang w:eastAsia="zh-CN"/>
              </w:rPr>
              <w:t>CA_n1A-n257A</w:t>
            </w:r>
          </w:p>
          <w:p w14:paraId="3829F1F2" w14:textId="77777777" w:rsidR="00077EF5" w:rsidRDefault="00077EF5" w:rsidP="0002469A">
            <w:pPr>
              <w:pStyle w:val="TAC"/>
              <w:rPr>
                <w:lang w:eastAsia="zh-CN"/>
              </w:rPr>
            </w:pPr>
            <w:r>
              <w:rPr>
                <w:lang w:eastAsia="zh-CN"/>
              </w:rPr>
              <w:t>CA_n1A-n257G</w:t>
            </w:r>
          </w:p>
          <w:p w14:paraId="3C339FAA" w14:textId="77777777" w:rsidR="00077EF5" w:rsidRDefault="00077EF5" w:rsidP="0002469A">
            <w:pPr>
              <w:pStyle w:val="TAC"/>
              <w:rPr>
                <w:lang w:eastAsia="zh-CN"/>
              </w:rPr>
            </w:pPr>
            <w:r>
              <w:rPr>
                <w:lang w:eastAsia="zh-CN"/>
              </w:rPr>
              <w:t>CA_n1A-n257H</w:t>
            </w:r>
          </w:p>
          <w:p w14:paraId="238112ED" w14:textId="77777777" w:rsidR="00077EF5" w:rsidRDefault="00077EF5" w:rsidP="0002469A">
            <w:pPr>
              <w:pStyle w:val="TAC"/>
              <w:rPr>
                <w:lang w:eastAsia="zh-CN"/>
              </w:rPr>
            </w:pPr>
            <w:r>
              <w:rPr>
                <w:lang w:eastAsia="zh-CN"/>
              </w:rPr>
              <w:t>CA_n1A-n257I</w:t>
            </w:r>
          </w:p>
          <w:p w14:paraId="29BFE398" w14:textId="77777777" w:rsidR="00077EF5" w:rsidRDefault="00077EF5" w:rsidP="0002469A">
            <w:pPr>
              <w:pStyle w:val="TAC"/>
              <w:rPr>
                <w:lang w:eastAsia="zh-CN"/>
              </w:rPr>
            </w:pPr>
            <w:r>
              <w:rPr>
                <w:lang w:eastAsia="zh-CN"/>
              </w:rPr>
              <w:t>CA_n79A-n257A</w:t>
            </w:r>
          </w:p>
          <w:p w14:paraId="418AFB5C" w14:textId="77777777" w:rsidR="00077EF5" w:rsidRDefault="00077EF5" w:rsidP="0002469A">
            <w:pPr>
              <w:pStyle w:val="TAC"/>
              <w:rPr>
                <w:lang w:eastAsia="zh-CN"/>
              </w:rPr>
            </w:pPr>
            <w:r>
              <w:rPr>
                <w:lang w:eastAsia="zh-CN"/>
              </w:rPr>
              <w:t>CA_n79A-n257G</w:t>
            </w:r>
          </w:p>
          <w:p w14:paraId="0BD9DAA8" w14:textId="77777777" w:rsidR="00077EF5" w:rsidRDefault="00077EF5" w:rsidP="0002469A">
            <w:pPr>
              <w:pStyle w:val="TAC"/>
              <w:rPr>
                <w:lang w:eastAsia="zh-CN"/>
              </w:rPr>
            </w:pPr>
            <w:r>
              <w:rPr>
                <w:lang w:eastAsia="zh-CN"/>
              </w:rPr>
              <w:t>CA_n79A-n257H</w:t>
            </w:r>
          </w:p>
          <w:p w14:paraId="3FA61787" w14:textId="77777777" w:rsidR="00077EF5" w:rsidRDefault="00077EF5" w:rsidP="0002469A">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14:paraId="61E16E3B" w14:textId="77777777" w:rsidR="00077EF5" w:rsidRDefault="00077EF5" w:rsidP="0002469A">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EC59F"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0025BA" w14:textId="77777777" w:rsidR="00077EF5" w:rsidRDefault="00077EF5" w:rsidP="0002469A">
            <w:pPr>
              <w:pStyle w:val="TAC"/>
              <w:rPr>
                <w:lang w:eastAsia="zh-CN"/>
              </w:rPr>
            </w:pPr>
            <w:r>
              <w:rPr>
                <w:lang w:eastAsia="zh-CN"/>
              </w:rPr>
              <w:t>0</w:t>
            </w:r>
          </w:p>
        </w:tc>
      </w:tr>
      <w:tr w:rsidR="00077EF5" w14:paraId="48F293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2121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0CC14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A6011EC" w14:textId="77777777" w:rsidR="00077EF5" w:rsidRDefault="00077EF5" w:rsidP="0002469A">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3CA4" w14:textId="77777777" w:rsidR="00077EF5" w:rsidRDefault="00077EF5" w:rsidP="0002469A">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ECF1201" w14:textId="77777777" w:rsidR="00077EF5" w:rsidRDefault="00077EF5" w:rsidP="0002469A">
            <w:pPr>
              <w:pStyle w:val="TAC"/>
              <w:rPr>
                <w:lang w:eastAsia="zh-CN"/>
              </w:rPr>
            </w:pPr>
          </w:p>
        </w:tc>
      </w:tr>
      <w:tr w:rsidR="00077EF5" w14:paraId="31F29AA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140E6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79280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401B7F6" w14:textId="77777777" w:rsidR="00077EF5" w:rsidRDefault="00077EF5" w:rsidP="0002469A">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3847"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AAC274" w14:textId="77777777" w:rsidR="00077EF5" w:rsidRDefault="00077EF5" w:rsidP="0002469A">
            <w:pPr>
              <w:pStyle w:val="TAC"/>
              <w:rPr>
                <w:lang w:eastAsia="zh-CN"/>
              </w:rPr>
            </w:pPr>
          </w:p>
        </w:tc>
      </w:tr>
      <w:tr w:rsidR="00077EF5" w14:paraId="285B2B6C"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4322FF10" w14:textId="77777777" w:rsidR="00077EF5" w:rsidRDefault="00077EF5" w:rsidP="0002469A">
            <w:pPr>
              <w:pStyle w:val="TAC"/>
            </w:pPr>
            <w:r>
              <w:t>CA_n2A-n5A-n260A</w:t>
            </w:r>
          </w:p>
        </w:tc>
        <w:tc>
          <w:tcPr>
            <w:tcW w:w="3006" w:type="dxa"/>
            <w:gridSpan w:val="2"/>
            <w:tcBorders>
              <w:left w:val="single" w:sz="4" w:space="0" w:color="auto"/>
              <w:bottom w:val="nil"/>
              <w:right w:val="single" w:sz="4" w:space="0" w:color="auto"/>
            </w:tcBorders>
            <w:shd w:val="clear" w:color="auto" w:fill="auto"/>
            <w:vAlign w:val="center"/>
          </w:tcPr>
          <w:p w14:paraId="309FCF5C" w14:textId="77777777" w:rsidR="00077EF5" w:rsidRDefault="00077EF5" w:rsidP="0002469A">
            <w:pPr>
              <w:pStyle w:val="TAC"/>
            </w:pPr>
            <w:r>
              <w:t>CA_n2A-n5A</w:t>
            </w:r>
          </w:p>
          <w:p w14:paraId="7DE2C39A" w14:textId="77777777" w:rsidR="00077EF5" w:rsidRDefault="00077EF5" w:rsidP="0002469A">
            <w:pPr>
              <w:pStyle w:val="TAC"/>
            </w:pPr>
            <w:r>
              <w:t>CA_n2A-n260A</w:t>
            </w:r>
          </w:p>
          <w:p w14:paraId="7F76DA36" w14:textId="77777777" w:rsidR="00077EF5" w:rsidRDefault="00077EF5" w:rsidP="0002469A">
            <w:pPr>
              <w:pStyle w:val="TAC"/>
            </w:pPr>
            <w:r>
              <w:t>CA_n5A-n260A</w:t>
            </w:r>
          </w:p>
        </w:tc>
        <w:tc>
          <w:tcPr>
            <w:tcW w:w="1233" w:type="dxa"/>
            <w:tcBorders>
              <w:left w:val="single" w:sz="4" w:space="0" w:color="auto"/>
              <w:right w:val="single" w:sz="4" w:space="0" w:color="auto"/>
            </w:tcBorders>
            <w:vAlign w:val="center"/>
          </w:tcPr>
          <w:p w14:paraId="0D9E3FC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A05E" w14:textId="77777777" w:rsidR="00077EF5" w:rsidRDefault="00077EF5" w:rsidP="0002469A">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871FF47" w14:textId="77777777" w:rsidR="00077EF5" w:rsidRDefault="00077EF5" w:rsidP="0002469A">
            <w:pPr>
              <w:pStyle w:val="TAC"/>
            </w:pPr>
            <w:r>
              <w:rPr>
                <w:rFonts w:hint="eastAsia"/>
              </w:rPr>
              <w:t>0</w:t>
            </w:r>
          </w:p>
        </w:tc>
      </w:tr>
      <w:tr w:rsidR="00077EF5" w14:paraId="6F12EE4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9DA5E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F25653" w14:textId="77777777" w:rsidR="00077EF5" w:rsidRDefault="00077EF5" w:rsidP="0002469A">
            <w:pPr>
              <w:pStyle w:val="TAC"/>
            </w:pPr>
          </w:p>
        </w:tc>
        <w:tc>
          <w:tcPr>
            <w:tcW w:w="1233" w:type="dxa"/>
            <w:tcBorders>
              <w:left w:val="single" w:sz="4" w:space="0" w:color="auto"/>
              <w:right w:val="single" w:sz="4" w:space="0" w:color="auto"/>
            </w:tcBorders>
            <w:vAlign w:val="center"/>
          </w:tcPr>
          <w:p w14:paraId="29E68BF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4618"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51C583" w14:textId="77777777" w:rsidR="00077EF5" w:rsidRDefault="00077EF5" w:rsidP="0002469A">
            <w:pPr>
              <w:pStyle w:val="TAC"/>
            </w:pPr>
          </w:p>
        </w:tc>
      </w:tr>
      <w:tr w:rsidR="00077EF5" w14:paraId="5558E0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4D1D9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763D31" w14:textId="77777777" w:rsidR="00077EF5" w:rsidRDefault="00077EF5" w:rsidP="0002469A">
            <w:pPr>
              <w:pStyle w:val="TAC"/>
            </w:pPr>
          </w:p>
        </w:tc>
        <w:tc>
          <w:tcPr>
            <w:tcW w:w="1233" w:type="dxa"/>
            <w:tcBorders>
              <w:left w:val="single" w:sz="4" w:space="0" w:color="auto"/>
              <w:right w:val="single" w:sz="4" w:space="0" w:color="auto"/>
            </w:tcBorders>
            <w:vAlign w:val="center"/>
          </w:tcPr>
          <w:p w14:paraId="1C16783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842B"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E2E73" w14:textId="77777777" w:rsidR="00077EF5" w:rsidRDefault="00077EF5" w:rsidP="0002469A">
            <w:pPr>
              <w:pStyle w:val="TAC"/>
            </w:pPr>
          </w:p>
        </w:tc>
      </w:tr>
      <w:tr w:rsidR="00077EF5" w14:paraId="0CAA855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B89957" w14:textId="77777777" w:rsidR="00077EF5" w:rsidRDefault="00077EF5" w:rsidP="0002469A">
            <w:pPr>
              <w:pStyle w:val="TAC"/>
            </w:pPr>
            <w:r>
              <w:t>CA_n2A-n5A-n260G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F8AE1" w14:textId="77777777" w:rsidR="00077EF5" w:rsidRDefault="00077EF5" w:rsidP="0002469A">
            <w:pPr>
              <w:pStyle w:val="TAC"/>
            </w:pPr>
            <w:r>
              <w:t>CA_n2A-n5A</w:t>
            </w:r>
          </w:p>
          <w:p w14:paraId="43DF9F46" w14:textId="77777777" w:rsidR="00077EF5" w:rsidRDefault="00077EF5" w:rsidP="0002469A">
            <w:pPr>
              <w:pStyle w:val="TAC"/>
            </w:pPr>
            <w:r>
              <w:t>CA_n2A-n260A</w:t>
            </w:r>
          </w:p>
          <w:p w14:paraId="74EE097B" w14:textId="77777777" w:rsidR="00077EF5" w:rsidRDefault="00077EF5" w:rsidP="0002469A">
            <w:pPr>
              <w:pStyle w:val="TAC"/>
            </w:pPr>
            <w:r>
              <w:t>CA_n5A-n260A</w:t>
            </w:r>
          </w:p>
          <w:p w14:paraId="6AEEB7B4" w14:textId="77777777" w:rsidR="00077EF5" w:rsidRDefault="00077EF5" w:rsidP="0002469A">
            <w:pPr>
              <w:pStyle w:val="TAC"/>
            </w:pPr>
            <w:r>
              <w:t>CA_n2A-n260G</w:t>
            </w:r>
          </w:p>
          <w:p w14:paraId="630A76B0" w14:textId="77777777" w:rsidR="00077EF5" w:rsidRDefault="00077EF5" w:rsidP="0002469A">
            <w:pPr>
              <w:pStyle w:val="TAC"/>
            </w:pPr>
            <w:r>
              <w:t>CA_n5A-n260G</w:t>
            </w:r>
          </w:p>
        </w:tc>
        <w:tc>
          <w:tcPr>
            <w:tcW w:w="1233" w:type="dxa"/>
            <w:tcBorders>
              <w:left w:val="single" w:sz="4" w:space="0" w:color="auto"/>
              <w:right w:val="single" w:sz="4" w:space="0" w:color="auto"/>
            </w:tcBorders>
            <w:vAlign w:val="center"/>
          </w:tcPr>
          <w:p w14:paraId="2378395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C50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F7222" w14:textId="77777777" w:rsidR="00077EF5" w:rsidRDefault="00077EF5" w:rsidP="0002469A">
            <w:pPr>
              <w:pStyle w:val="TAC"/>
            </w:pPr>
            <w:r>
              <w:rPr>
                <w:rFonts w:hint="eastAsia"/>
              </w:rPr>
              <w:t>0</w:t>
            </w:r>
          </w:p>
        </w:tc>
      </w:tr>
      <w:tr w:rsidR="00077EF5" w14:paraId="3852EDE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C9AE7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373252" w14:textId="77777777" w:rsidR="00077EF5" w:rsidRDefault="00077EF5" w:rsidP="0002469A">
            <w:pPr>
              <w:pStyle w:val="TAC"/>
            </w:pPr>
          </w:p>
        </w:tc>
        <w:tc>
          <w:tcPr>
            <w:tcW w:w="1233" w:type="dxa"/>
            <w:tcBorders>
              <w:left w:val="single" w:sz="4" w:space="0" w:color="auto"/>
              <w:right w:val="single" w:sz="4" w:space="0" w:color="auto"/>
            </w:tcBorders>
            <w:vAlign w:val="center"/>
          </w:tcPr>
          <w:p w14:paraId="08924FE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2747"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062C602" w14:textId="77777777" w:rsidR="00077EF5" w:rsidRDefault="00077EF5" w:rsidP="0002469A">
            <w:pPr>
              <w:pStyle w:val="TAC"/>
            </w:pPr>
          </w:p>
        </w:tc>
      </w:tr>
      <w:tr w:rsidR="00077EF5" w14:paraId="522A6A9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7D931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805024" w14:textId="77777777" w:rsidR="00077EF5" w:rsidRDefault="00077EF5" w:rsidP="0002469A">
            <w:pPr>
              <w:pStyle w:val="TAC"/>
            </w:pPr>
          </w:p>
        </w:tc>
        <w:tc>
          <w:tcPr>
            <w:tcW w:w="1233" w:type="dxa"/>
            <w:tcBorders>
              <w:left w:val="single" w:sz="4" w:space="0" w:color="auto"/>
              <w:right w:val="single" w:sz="4" w:space="0" w:color="auto"/>
            </w:tcBorders>
            <w:vAlign w:val="center"/>
          </w:tcPr>
          <w:p w14:paraId="718F41C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C55AD"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CF9F98" w14:textId="77777777" w:rsidR="00077EF5" w:rsidRDefault="00077EF5" w:rsidP="0002469A">
            <w:pPr>
              <w:pStyle w:val="TAC"/>
            </w:pPr>
          </w:p>
        </w:tc>
      </w:tr>
      <w:tr w:rsidR="00077EF5" w14:paraId="25EE563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4779DF" w14:textId="77777777" w:rsidR="00077EF5" w:rsidRDefault="00077EF5" w:rsidP="0002469A">
            <w:pPr>
              <w:pStyle w:val="TAC"/>
            </w:pPr>
            <w:r>
              <w:t>CA_n2A-n5A-n260H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1B2C24" w14:textId="77777777" w:rsidR="00077EF5" w:rsidRDefault="00077EF5" w:rsidP="0002469A">
            <w:pPr>
              <w:pStyle w:val="TAC"/>
            </w:pPr>
            <w:r>
              <w:t>CA_n2A-n5A</w:t>
            </w:r>
          </w:p>
          <w:p w14:paraId="5A792988" w14:textId="77777777" w:rsidR="00077EF5" w:rsidRDefault="00077EF5" w:rsidP="0002469A">
            <w:pPr>
              <w:pStyle w:val="TAC"/>
            </w:pPr>
            <w:r>
              <w:t>CA_n2A-n260A</w:t>
            </w:r>
          </w:p>
          <w:p w14:paraId="753B390B" w14:textId="77777777" w:rsidR="00077EF5" w:rsidRDefault="00077EF5" w:rsidP="0002469A">
            <w:pPr>
              <w:pStyle w:val="TAC"/>
            </w:pPr>
            <w:r>
              <w:t>CA_n5A-n260A</w:t>
            </w:r>
          </w:p>
          <w:p w14:paraId="7C0857C0" w14:textId="77777777" w:rsidR="00077EF5" w:rsidRDefault="00077EF5" w:rsidP="0002469A">
            <w:pPr>
              <w:pStyle w:val="TAC"/>
            </w:pPr>
            <w:r>
              <w:t>CA_n2A-n260G</w:t>
            </w:r>
          </w:p>
          <w:p w14:paraId="671B4B39" w14:textId="77777777" w:rsidR="00077EF5" w:rsidRDefault="00077EF5" w:rsidP="0002469A">
            <w:pPr>
              <w:pStyle w:val="TAC"/>
            </w:pPr>
            <w:r>
              <w:t>CA_n5A-n260G</w:t>
            </w:r>
          </w:p>
          <w:p w14:paraId="1D21A7E5" w14:textId="77777777" w:rsidR="00077EF5" w:rsidRDefault="00077EF5" w:rsidP="0002469A">
            <w:pPr>
              <w:pStyle w:val="TAC"/>
            </w:pPr>
            <w:r>
              <w:t>CA_n2A-n260H</w:t>
            </w:r>
          </w:p>
          <w:p w14:paraId="2F32BC08" w14:textId="77777777" w:rsidR="00077EF5" w:rsidRDefault="00077EF5" w:rsidP="0002469A">
            <w:pPr>
              <w:pStyle w:val="TAC"/>
            </w:pPr>
            <w:r>
              <w:t>CA_n5A-n260H</w:t>
            </w:r>
          </w:p>
        </w:tc>
        <w:tc>
          <w:tcPr>
            <w:tcW w:w="1233" w:type="dxa"/>
            <w:tcBorders>
              <w:left w:val="single" w:sz="4" w:space="0" w:color="auto"/>
              <w:right w:val="single" w:sz="4" w:space="0" w:color="auto"/>
            </w:tcBorders>
            <w:vAlign w:val="center"/>
          </w:tcPr>
          <w:p w14:paraId="48644F7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F91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88F365" w14:textId="77777777" w:rsidR="00077EF5" w:rsidRDefault="00077EF5" w:rsidP="0002469A">
            <w:pPr>
              <w:pStyle w:val="TAC"/>
            </w:pPr>
            <w:r>
              <w:t>0</w:t>
            </w:r>
          </w:p>
        </w:tc>
      </w:tr>
      <w:tr w:rsidR="00077EF5" w14:paraId="23CD06F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6D49E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B7F96E" w14:textId="77777777" w:rsidR="00077EF5" w:rsidRDefault="00077EF5" w:rsidP="0002469A">
            <w:pPr>
              <w:pStyle w:val="TAC"/>
            </w:pPr>
          </w:p>
        </w:tc>
        <w:tc>
          <w:tcPr>
            <w:tcW w:w="1233" w:type="dxa"/>
            <w:tcBorders>
              <w:left w:val="single" w:sz="4" w:space="0" w:color="auto"/>
              <w:right w:val="single" w:sz="4" w:space="0" w:color="auto"/>
            </w:tcBorders>
            <w:vAlign w:val="center"/>
          </w:tcPr>
          <w:p w14:paraId="76E8CFB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A39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6F6D9D" w14:textId="77777777" w:rsidR="00077EF5" w:rsidRDefault="00077EF5" w:rsidP="0002469A">
            <w:pPr>
              <w:pStyle w:val="TAC"/>
            </w:pPr>
          </w:p>
        </w:tc>
      </w:tr>
      <w:tr w:rsidR="00077EF5" w14:paraId="18B334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91E16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81809D" w14:textId="77777777" w:rsidR="00077EF5" w:rsidRDefault="00077EF5" w:rsidP="0002469A">
            <w:pPr>
              <w:pStyle w:val="TAC"/>
            </w:pPr>
          </w:p>
        </w:tc>
        <w:tc>
          <w:tcPr>
            <w:tcW w:w="1233" w:type="dxa"/>
            <w:tcBorders>
              <w:left w:val="single" w:sz="4" w:space="0" w:color="auto"/>
              <w:right w:val="single" w:sz="4" w:space="0" w:color="auto"/>
            </w:tcBorders>
            <w:vAlign w:val="center"/>
          </w:tcPr>
          <w:p w14:paraId="612FF07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A83A"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CA65E1" w14:textId="77777777" w:rsidR="00077EF5" w:rsidRDefault="00077EF5" w:rsidP="0002469A">
            <w:pPr>
              <w:pStyle w:val="TAC"/>
            </w:pPr>
          </w:p>
        </w:tc>
      </w:tr>
      <w:tr w:rsidR="00077EF5" w14:paraId="025D4C5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E05287" w14:textId="77777777" w:rsidR="00077EF5" w:rsidRDefault="00077EF5" w:rsidP="0002469A">
            <w:pPr>
              <w:pStyle w:val="TAC"/>
            </w:pPr>
            <w:r>
              <w:t>CA_n2A-n5A-n260I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CAD84B" w14:textId="77777777" w:rsidR="00077EF5" w:rsidRDefault="00077EF5" w:rsidP="0002469A">
            <w:pPr>
              <w:pStyle w:val="TAC"/>
            </w:pPr>
            <w:r>
              <w:t>CA_n2A-n5A</w:t>
            </w:r>
          </w:p>
          <w:p w14:paraId="2DD86128" w14:textId="77777777" w:rsidR="00077EF5" w:rsidRDefault="00077EF5" w:rsidP="0002469A">
            <w:pPr>
              <w:pStyle w:val="TAC"/>
            </w:pPr>
            <w:r>
              <w:t>CA_n2A-n260A</w:t>
            </w:r>
          </w:p>
          <w:p w14:paraId="6113FFF0" w14:textId="77777777" w:rsidR="00077EF5" w:rsidRDefault="00077EF5" w:rsidP="0002469A">
            <w:pPr>
              <w:pStyle w:val="TAC"/>
            </w:pPr>
            <w:r>
              <w:t>CA_n5A-n260A</w:t>
            </w:r>
          </w:p>
          <w:p w14:paraId="574E942B" w14:textId="77777777" w:rsidR="00077EF5" w:rsidRDefault="00077EF5" w:rsidP="0002469A">
            <w:pPr>
              <w:pStyle w:val="TAC"/>
            </w:pPr>
            <w:r>
              <w:t>CA_n2A-n260G</w:t>
            </w:r>
          </w:p>
          <w:p w14:paraId="7C972ABB" w14:textId="77777777" w:rsidR="00077EF5" w:rsidRDefault="00077EF5" w:rsidP="0002469A">
            <w:pPr>
              <w:pStyle w:val="TAC"/>
            </w:pPr>
            <w:r>
              <w:t>CA_n5A-n260G</w:t>
            </w:r>
          </w:p>
          <w:p w14:paraId="4E4F4477" w14:textId="77777777" w:rsidR="00077EF5" w:rsidRDefault="00077EF5" w:rsidP="0002469A">
            <w:pPr>
              <w:pStyle w:val="TAC"/>
            </w:pPr>
            <w:r>
              <w:t>CA_n2A-n260H</w:t>
            </w:r>
          </w:p>
          <w:p w14:paraId="52025EDF" w14:textId="77777777" w:rsidR="00077EF5" w:rsidRDefault="00077EF5" w:rsidP="0002469A">
            <w:pPr>
              <w:pStyle w:val="TAC"/>
            </w:pPr>
            <w:r>
              <w:t>CA_n5A-n260H</w:t>
            </w:r>
          </w:p>
          <w:p w14:paraId="3FFE8274" w14:textId="77777777" w:rsidR="00077EF5" w:rsidRDefault="00077EF5" w:rsidP="0002469A">
            <w:pPr>
              <w:pStyle w:val="TAC"/>
            </w:pPr>
            <w:r>
              <w:t>CA_n2A-n260I</w:t>
            </w:r>
          </w:p>
          <w:p w14:paraId="21DF7622" w14:textId="77777777" w:rsidR="00077EF5" w:rsidRDefault="00077EF5" w:rsidP="0002469A">
            <w:pPr>
              <w:pStyle w:val="TAC"/>
            </w:pPr>
            <w:r>
              <w:t>CA_n5A-n260I</w:t>
            </w:r>
          </w:p>
        </w:tc>
        <w:tc>
          <w:tcPr>
            <w:tcW w:w="1233" w:type="dxa"/>
            <w:tcBorders>
              <w:left w:val="single" w:sz="4" w:space="0" w:color="auto"/>
              <w:right w:val="single" w:sz="4" w:space="0" w:color="auto"/>
            </w:tcBorders>
            <w:vAlign w:val="center"/>
          </w:tcPr>
          <w:p w14:paraId="14C3AF9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51B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041E9" w14:textId="77777777" w:rsidR="00077EF5" w:rsidRDefault="00077EF5" w:rsidP="0002469A">
            <w:pPr>
              <w:pStyle w:val="TAC"/>
            </w:pPr>
            <w:r>
              <w:rPr>
                <w:rFonts w:hint="eastAsia"/>
              </w:rPr>
              <w:t>0</w:t>
            </w:r>
          </w:p>
        </w:tc>
      </w:tr>
      <w:tr w:rsidR="00077EF5" w14:paraId="1B3AD0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4708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11FE11" w14:textId="77777777" w:rsidR="00077EF5" w:rsidRDefault="00077EF5" w:rsidP="0002469A">
            <w:pPr>
              <w:pStyle w:val="TAC"/>
            </w:pPr>
          </w:p>
        </w:tc>
        <w:tc>
          <w:tcPr>
            <w:tcW w:w="1233" w:type="dxa"/>
            <w:tcBorders>
              <w:left w:val="single" w:sz="4" w:space="0" w:color="auto"/>
              <w:right w:val="single" w:sz="4" w:space="0" w:color="auto"/>
            </w:tcBorders>
            <w:vAlign w:val="center"/>
          </w:tcPr>
          <w:p w14:paraId="5D4CC0D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032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798D9E" w14:textId="77777777" w:rsidR="00077EF5" w:rsidRDefault="00077EF5" w:rsidP="0002469A">
            <w:pPr>
              <w:pStyle w:val="TAC"/>
            </w:pPr>
          </w:p>
        </w:tc>
      </w:tr>
      <w:tr w:rsidR="00077EF5" w14:paraId="7E8CBEC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4C3A8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6ECCB3" w14:textId="77777777" w:rsidR="00077EF5" w:rsidRDefault="00077EF5" w:rsidP="0002469A">
            <w:pPr>
              <w:pStyle w:val="TAC"/>
            </w:pPr>
          </w:p>
        </w:tc>
        <w:tc>
          <w:tcPr>
            <w:tcW w:w="1233" w:type="dxa"/>
            <w:tcBorders>
              <w:left w:val="single" w:sz="4" w:space="0" w:color="auto"/>
              <w:right w:val="single" w:sz="4" w:space="0" w:color="auto"/>
            </w:tcBorders>
            <w:vAlign w:val="center"/>
          </w:tcPr>
          <w:p w14:paraId="4AAFBF9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4E5B"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ABDEBD" w14:textId="77777777" w:rsidR="00077EF5" w:rsidRDefault="00077EF5" w:rsidP="0002469A">
            <w:pPr>
              <w:pStyle w:val="TAC"/>
            </w:pPr>
          </w:p>
        </w:tc>
      </w:tr>
      <w:tr w:rsidR="00077EF5" w14:paraId="795683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804C2E" w14:textId="77777777" w:rsidR="00077EF5" w:rsidRDefault="00077EF5" w:rsidP="0002469A">
            <w:pPr>
              <w:pStyle w:val="TAC"/>
            </w:pPr>
            <w:r>
              <w:t>CA_n2A-n5A-n260J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F78A34" w14:textId="77777777" w:rsidR="00077EF5" w:rsidRDefault="00077EF5" w:rsidP="0002469A">
            <w:pPr>
              <w:pStyle w:val="TAC"/>
            </w:pPr>
            <w:r>
              <w:t>CA_n2A-n5A</w:t>
            </w:r>
          </w:p>
          <w:p w14:paraId="6F7DD2B7" w14:textId="77777777" w:rsidR="00077EF5" w:rsidRDefault="00077EF5" w:rsidP="0002469A">
            <w:pPr>
              <w:pStyle w:val="TAC"/>
            </w:pPr>
            <w:r>
              <w:t>CA_n2A-n260A</w:t>
            </w:r>
          </w:p>
          <w:p w14:paraId="4909B0FD" w14:textId="77777777" w:rsidR="00077EF5" w:rsidRDefault="00077EF5" w:rsidP="0002469A">
            <w:pPr>
              <w:pStyle w:val="TAC"/>
            </w:pPr>
            <w:r>
              <w:t>CA_n5A-n260A</w:t>
            </w:r>
          </w:p>
          <w:p w14:paraId="13D7B327" w14:textId="77777777" w:rsidR="00077EF5" w:rsidRDefault="00077EF5" w:rsidP="0002469A">
            <w:pPr>
              <w:pStyle w:val="TAC"/>
            </w:pPr>
            <w:r>
              <w:t>CA_n2A-n260G</w:t>
            </w:r>
          </w:p>
          <w:p w14:paraId="55009F75" w14:textId="77777777" w:rsidR="00077EF5" w:rsidRDefault="00077EF5" w:rsidP="0002469A">
            <w:pPr>
              <w:pStyle w:val="TAC"/>
            </w:pPr>
            <w:r>
              <w:t>CA_n5A-n260G</w:t>
            </w:r>
          </w:p>
          <w:p w14:paraId="13F21F80" w14:textId="77777777" w:rsidR="00077EF5" w:rsidRDefault="00077EF5" w:rsidP="0002469A">
            <w:pPr>
              <w:pStyle w:val="TAC"/>
            </w:pPr>
            <w:r>
              <w:t>CA_n2A-n260H</w:t>
            </w:r>
          </w:p>
          <w:p w14:paraId="4AAF3CBA" w14:textId="77777777" w:rsidR="00077EF5" w:rsidRDefault="00077EF5" w:rsidP="0002469A">
            <w:pPr>
              <w:pStyle w:val="TAC"/>
            </w:pPr>
            <w:r>
              <w:t>CA_n5A-n260H</w:t>
            </w:r>
          </w:p>
          <w:p w14:paraId="3FB9937F" w14:textId="77777777" w:rsidR="00077EF5" w:rsidRDefault="00077EF5" w:rsidP="0002469A">
            <w:pPr>
              <w:pStyle w:val="TAC"/>
            </w:pPr>
            <w:r>
              <w:t>CA_n2A-n260I</w:t>
            </w:r>
          </w:p>
          <w:p w14:paraId="4D5C4681" w14:textId="77777777" w:rsidR="00077EF5" w:rsidRDefault="00077EF5" w:rsidP="0002469A">
            <w:pPr>
              <w:pStyle w:val="TAC"/>
            </w:pPr>
            <w:r>
              <w:t>CA_n5A-n260I</w:t>
            </w:r>
          </w:p>
          <w:p w14:paraId="680994C2" w14:textId="77777777" w:rsidR="00077EF5" w:rsidRDefault="00077EF5" w:rsidP="0002469A">
            <w:pPr>
              <w:pStyle w:val="TAC"/>
            </w:pPr>
            <w:r>
              <w:t>CA_n2A-n260J</w:t>
            </w:r>
          </w:p>
          <w:p w14:paraId="529CC4C5" w14:textId="77777777" w:rsidR="00077EF5" w:rsidRDefault="00077EF5" w:rsidP="0002469A">
            <w:pPr>
              <w:pStyle w:val="TAC"/>
            </w:pPr>
            <w:r>
              <w:t>CA_n5A-n260J</w:t>
            </w:r>
          </w:p>
        </w:tc>
        <w:tc>
          <w:tcPr>
            <w:tcW w:w="1233" w:type="dxa"/>
            <w:tcBorders>
              <w:left w:val="single" w:sz="4" w:space="0" w:color="auto"/>
              <w:right w:val="single" w:sz="4" w:space="0" w:color="auto"/>
            </w:tcBorders>
            <w:vAlign w:val="center"/>
          </w:tcPr>
          <w:p w14:paraId="6335A1C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B5A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07C8B" w14:textId="77777777" w:rsidR="00077EF5" w:rsidRDefault="00077EF5" w:rsidP="0002469A">
            <w:pPr>
              <w:pStyle w:val="TAC"/>
            </w:pPr>
            <w:r>
              <w:rPr>
                <w:rFonts w:hint="eastAsia"/>
              </w:rPr>
              <w:t>0</w:t>
            </w:r>
          </w:p>
        </w:tc>
      </w:tr>
      <w:tr w:rsidR="00077EF5" w14:paraId="3AED9BB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02057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9808C8" w14:textId="77777777" w:rsidR="00077EF5" w:rsidRDefault="00077EF5" w:rsidP="0002469A">
            <w:pPr>
              <w:pStyle w:val="TAC"/>
            </w:pPr>
          </w:p>
        </w:tc>
        <w:tc>
          <w:tcPr>
            <w:tcW w:w="1233" w:type="dxa"/>
            <w:tcBorders>
              <w:left w:val="single" w:sz="4" w:space="0" w:color="auto"/>
              <w:right w:val="single" w:sz="4" w:space="0" w:color="auto"/>
            </w:tcBorders>
            <w:vAlign w:val="center"/>
          </w:tcPr>
          <w:p w14:paraId="2A95D21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E338"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7EC8E4" w14:textId="77777777" w:rsidR="00077EF5" w:rsidRDefault="00077EF5" w:rsidP="0002469A">
            <w:pPr>
              <w:pStyle w:val="TAC"/>
            </w:pPr>
          </w:p>
        </w:tc>
      </w:tr>
      <w:tr w:rsidR="00077EF5" w14:paraId="59D932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7C4B0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56E2D8" w14:textId="77777777" w:rsidR="00077EF5" w:rsidRDefault="00077EF5" w:rsidP="0002469A">
            <w:pPr>
              <w:pStyle w:val="TAC"/>
            </w:pPr>
          </w:p>
        </w:tc>
        <w:tc>
          <w:tcPr>
            <w:tcW w:w="1233" w:type="dxa"/>
            <w:tcBorders>
              <w:left w:val="single" w:sz="4" w:space="0" w:color="auto"/>
              <w:right w:val="single" w:sz="4" w:space="0" w:color="auto"/>
            </w:tcBorders>
            <w:vAlign w:val="center"/>
          </w:tcPr>
          <w:p w14:paraId="1749651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F1E8"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255275" w14:textId="77777777" w:rsidR="00077EF5" w:rsidRDefault="00077EF5" w:rsidP="0002469A">
            <w:pPr>
              <w:pStyle w:val="TAC"/>
            </w:pPr>
          </w:p>
        </w:tc>
      </w:tr>
      <w:tr w:rsidR="00077EF5" w14:paraId="16B514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6173CF" w14:textId="77777777" w:rsidR="00077EF5" w:rsidRDefault="00077EF5" w:rsidP="0002469A">
            <w:pPr>
              <w:pStyle w:val="TAC"/>
            </w:pPr>
            <w:r>
              <w:t>CA_n2A-n5A-n260K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A4C5A9" w14:textId="77777777" w:rsidR="00077EF5" w:rsidRDefault="00077EF5" w:rsidP="0002469A">
            <w:pPr>
              <w:pStyle w:val="TAC"/>
            </w:pPr>
            <w:r>
              <w:t>CA_n2A-n5A</w:t>
            </w:r>
          </w:p>
          <w:p w14:paraId="693FA8CD" w14:textId="77777777" w:rsidR="00077EF5" w:rsidRDefault="00077EF5" w:rsidP="0002469A">
            <w:pPr>
              <w:pStyle w:val="TAC"/>
            </w:pPr>
            <w:r>
              <w:t>CA_n2A-n260A</w:t>
            </w:r>
          </w:p>
          <w:p w14:paraId="4A3BBA75" w14:textId="77777777" w:rsidR="00077EF5" w:rsidRDefault="00077EF5" w:rsidP="0002469A">
            <w:pPr>
              <w:pStyle w:val="TAC"/>
            </w:pPr>
            <w:r>
              <w:t>CA_n5A-n260A</w:t>
            </w:r>
          </w:p>
          <w:p w14:paraId="706CE940" w14:textId="77777777" w:rsidR="00077EF5" w:rsidRDefault="00077EF5" w:rsidP="0002469A">
            <w:pPr>
              <w:pStyle w:val="TAC"/>
            </w:pPr>
            <w:r>
              <w:t>CA_n2A-n260G</w:t>
            </w:r>
          </w:p>
          <w:p w14:paraId="1D3D38C9" w14:textId="77777777" w:rsidR="00077EF5" w:rsidRDefault="00077EF5" w:rsidP="0002469A">
            <w:pPr>
              <w:pStyle w:val="TAC"/>
            </w:pPr>
            <w:r>
              <w:t>CA_n5A-n260G</w:t>
            </w:r>
          </w:p>
          <w:p w14:paraId="50B8264C" w14:textId="77777777" w:rsidR="00077EF5" w:rsidRDefault="00077EF5" w:rsidP="0002469A">
            <w:pPr>
              <w:pStyle w:val="TAC"/>
            </w:pPr>
            <w:r>
              <w:t>CA_n2A-n260H</w:t>
            </w:r>
          </w:p>
          <w:p w14:paraId="43A2230D" w14:textId="77777777" w:rsidR="00077EF5" w:rsidRDefault="00077EF5" w:rsidP="0002469A">
            <w:pPr>
              <w:pStyle w:val="TAC"/>
            </w:pPr>
            <w:r>
              <w:t>CA_n5A-n260H</w:t>
            </w:r>
          </w:p>
          <w:p w14:paraId="3E2783B6" w14:textId="77777777" w:rsidR="00077EF5" w:rsidRDefault="00077EF5" w:rsidP="0002469A">
            <w:pPr>
              <w:pStyle w:val="TAC"/>
            </w:pPr>
            <w:r>
              <w:t>CA_n2A-n260I</w:t>
            </w:r>
          </w:p>
          <w:p w14:paraId="0CF4BCBB" w14:textId="77777777" w:rsidR="00077EF5" w:rsidRDefault="00077EF5" w:rsidP="0002469A">
            <w:pPr>
              <w:pStyle w:val="TAC"/>
            </w:pPr>
            <w:r>
              <w:t>CA_n5A-n260I</w:t>
            </w:r>
          </w:p>
          <w:p w14:paraId="23F8FCB8" w14:textId="77777777" w:rsidR="00077EF5" w:rsidRDefault="00077EF5" w:rsidP="0002469A">
            <w:pPr>
              <w:pStyle w:val="TAC"/>
            </w:pPr>
            <w:r>
              <w:t>CA_n2A-n260J</w:t>
            </w:r>
          </w:p>
          <w:p w14:paraId="2203EDD2" w14:textId="77777777" w:rsidR="00077EF5" w:rsidRDefault="00077EF5" w:rsidP="0002469A">
            <w:pPr>
              <w:pStyle w:val="TAC"/>
            </w:pPr>
            <w:r>
              <w:t>CA_n5A-n260J</w:t>
            </w:r>
          </w:p>
          <w:p w14:paraId="0BC75600" w14:textId="77777777" w:rsidR="00077EF5" w:rsidRDefault="00077EF5" w:rsidP="0002469A">
            <w:pPr>
              <w:pStyle w:val="TAC"/>
            </w:pPr>
            <w:r>
              <w:t>CA_n2A-n260K</w:t>
            </w:r>
          </w:p>
          <w:p w14:paraId="793B0720" w14:textId="77777777" w:rsidR="00077EF5" w:rsidRDefault="00077EF5" w:rsidP="0002469A">
            <w:pPr>
              <w:pStyle w:val="TAC"/>
            </w:pPr>
            <w:r>
              <w:t>CA_n5A-n260K</w:t>
            </w:r>
          </w:p>
        </w:tc>
        <w:tc>
          <w:tcPr>
            <w:tcW w:w="1233" w:type="dxa"/>
            <w:tcBorders>
              <w:left w:val="single" w:sz="4" w:space="0" w:color="auto"/>
              <w:right w:val="single" w:sz="4" w:space="0" w:color="auto"/>
            </w:tcBorders>
            <w:vAlign w:val="center"/>
          </w:tcPr>
          <w:p w14:paraId="688D619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6C22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2AD74" w14:textId="77777777" w:rsidR="00077EF5" w:rsidRDefault="00077EF5" w:rsidP="0002469A">
            <w:pPr>
              <w:pStyle w:val="TAC"/>
            </w:pPr>
            <w:r>
              <w:rPr>
                <w:rFonts w:hint="eastAsia"/>
              </w:rPr>
              <w:t>0</w:t>
            </w:r>
          </w:p>
        </w:tc>
      </w:tr>
      <w:tr w:rsidR="00077EF5" w14:paraId="78CB84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ECF3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37812C" w14:textId="77777777" w:rsidR="00077EF5" w:rsidRDefault="00077EF5" w:rsidP="0002469A">
            <w:pPr>
              <w:pStyle w:val="TAC"/>
            </w:pPr>
          </w:p>
        </w:tc>
        <w:tc>
          <w:tcPr>
            <w:tcW w:w="1233" w:type="dxa"/>
            <w:tcBorders>
              <w:left w:val="single" w:sz="4" w:space="0" w:color="auto"/>
              <w:right w:val="single" w:sz="4" w:space="0" w:color="auto"/>
            </w:tcBorders>
            <w:vAlign w:val="center"/>
          </w:tcPr>
          <w:p w14:paraId="48631C1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BDE1"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B362F90" w14:textId="77777777" w:rsidR="00077EF5" w:rsidRDefault="00077EF5" w:rsidP="0002469A">
            <w:pPr>
              <w:pStyle w:val="TAC"/>
            </w:pPr>
          </w:p>
        </w:tc>
      </w:tr>
      <w:tr w:rsidR="00077EF5" w14:paraId="0F44DE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A5012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29F2D5" w14:textId="77777777" w:rsidR="00077EF5" w:rsidRDefault="00077EF5" w:rsidP="0002469A">
            <w:pPr>
              <w:pStyle w:val="TAC"/>
            </w:pPr>
          </w:p>
        </w:tc>
        <w:tc>
          <w:tcPr>
            <w:tcW w:w="1233" w:type="dxa"/>
            <w:tcBorders>
              <w:left w:val="single" w:sz="4" w:space="0" w:color="auto"/>
              <w:right w:val="single" w:sz="4" w:space="0" w:color="auto"/>
            </w:tcBorders>
            <w:vAlign w:val="center"/>
          </w:tcPr>
          <w:p w14:paraId="0755C20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48B5"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4F0A24" w14:textId="77777777" w:rsidR="00077EF5" w:rsidRDefault="00077EF5" w:rsidP="0002469A">
            <w:pPr>
              <w:pStyle w:val="TAC"/>
            </w:pPr>
          </w:p>
        </w:tc>
      </w:tr>
      <w:tr w:rsidR="00077EF5" w14:paraId="6BEB431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13BB4D" w14:textId="77777777" w:rsidR="00077EF5" w:rsidRDefault="00077EF5" w:rsidP="0002469A">
            <w:pPr>
              <w:pStyle w:val="TAC"/>
            </w:pPr>
            <w:r>
              <w:t>CA_n2A-n5A-n260L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055C2D" w14:textId="77777777" w:rsidR="00077EF5" w:rsidRDefault="00077EF5" w:rsidP="0002469A">
            <w:pPr>
              <w:pStyle w:val="TAC"/>
            </w:pPr>
            <w:r>
              <w:t>CA_n2A-n5A</w:t>
            </w:r>
          </w:p>
          <w:p w14:paraId="18AE1712" w14:textId="77777777" w:rsidR="00077EF5" w:rsidRDefault="00077EF5" w:rsidP="0002469A">
            <w:pPr>
              <w:pStyle w:val="TAC"/>
            </w:pPr>
            <w:r>
              <w:t>CA_n2A-n260A</w:t>
            </w:r>
          </w:p>
          <w:p w14:paraId="69B7D698" w14:textId="77777777" w:rsidR="00077EF5" w:rsidRDefault="00077EF5" w:rsidP="0002469A">
            <w:pPr>
              <w:pStyle w:val="TAC"/>
            </w:pPr>
            <w:r>
              <w:t>CA_n5A-n260A</w:t>
            </w:r>
          </w:p>
          <w:p w14:paraId="4CB062E1" w14:textId="77777777" w:rsidR="00077EF5" w:rsidRDefault="00077EF5" w:rsidP="0002469A">
            <w:pPr>
              <w:pStyle w:val="TAC"/>
            </w:pPr>
            <w:r>
              <w:t>CA_n2A-n260G</w:t>
            </w:r>
          </w:p>
          <w:p w14:paraId="25CE2D87" w14:textId="77777777" w:rsidR="00077EF5" w:rsidRDefault="00077EF5" w:rsidP="0002469A">
            <w:pPr>
              <w:pStyle w:val="TAC"/>
            </w:pPr>
            <w:r>
              <w:t>CA_n5A-n260G</w:t>
            </w:r>
          </w:p>
          <w:p w14:paraId="71B55B13" w14:textId="77777777" w:rsidR="00077EF5" w:rsidRDefault="00077EF5" w:rsidP="0002469A">
            <w:pPr>
              <w:pStyle w:val="TAC"/>
            </w:pPr>
            <w:r>
              <w:t>CA_n2A-n260H</w:t>
            </w:r>
          </w:p>
          <w:p w14:paraId="5573C93C" w14:textId="77777777" w:rsidR="00077EF5" w:rsidRDefault="00077EF5" w:rsidP="0002469A">
            <w:pPr>
              <w:pStyle w:val="TAC"/>
            </w:pPr>
            <w:r>
              <w:t>CA_n5A-n260H</w:t>
            </w:r>
          </w:p>
          <w:p w14:paraId="55FBDAD6" w14:textId="77777777" w:rsidR="00077EF5" w:rsidRDefault="00077EF5" w:rsidP="0002469A">
            <w:pPr>
              <w:pStyle w:val="TAC"/>
            </w:pPr>
            <w:r>
              <w:t>CA_n2A-n260I</w:t>
            </w:r>
          </w:p>
          <w:p w14:paraId="3A072DFE" w14:textId="77777777" w:rsidR="00077EF5" w:rsidRDefault="00077EF5" w:rsidP="0002469A">
            <w:pPr>
              <w:pStyle w:val="TAC"/>
            </w:pPr>
            <w:r>
              <w:t>CA_n5A-n260I</w:t>
            </w:r>
          </w:p>
          <w:p w14:paraId="407C327B" w14:textId="77777777" w:rsidR="00077EF5" w:rsidRDefault="00077EF5" w:rsidP="0002469A">
            <w:pPr>
              <w:pStyle w:val="TAC"/>
            </w:pPr>
            <w:r>
              <w:t>CA_n2A-n260J</w:t>
            </w:r>
          </w:p>
          <w:p w14:paraId="77A95DEA" w14:textId="77777777" w:rsidR="00077EF5" w:rsidRDefault="00077EF5" w:rsidP="0002469A">
            <w:pPr>
              <w:pStyle w:val="TAC"/>
            </w:pPr>
            <w:r>
              <w:t>CA_n5A-n260J</w:t>
            </w:r>
          </w:p>
          <w:p w14:paraId="3784D3EB" w14:textId="77777777" w:rsidR="00077EF5" w:rsidRDefault="00077EF5" w:rsidP="0002469A">
            <w:pPr>
              <w:pStyle w:val="TAC"/>
            </w:pPr>
            <w:r>
              <w:t>CA_n2A-n260K</w:t>
            </w:r>
          </w:p>
          <w:p w14:paraId="7DC2A639" w14:textId="77777777" w:rsidR="00077EF5" w:rsidRDefault="00077EF5" w:rsidP="0002469A">
            <w:pPr>
              <w:pStyle w:val="TAC"/>
            </w:pPr>
            <w:r>
              <w:t>CA_n5A-n260K</w:t>
            </w:r>
          </w:p>
          <w:p w14:paraId="2F6FE054" w14:textId="77777777" w:rsidR="00077EF5" w:rsidRDefault="00077EF5" w:rsidP="0002469A">
            <w:pPr>
              <w:pStyle w:val="TAC"/>
            </w:pPr>
            <w:r>
              <w:t>CA_n2A-n260L</w:t>
            </w:r>
          </w:p>
          <w:p w14:paraId="71FDC7A9" w14:textId="77777777" w:rsidR="00077EF5" w:rsidRDefault="00077EF5" w:rsidP="0002469A">
            <w:pPr>
              <w:pStyle w:val="TAC"/>
            </w:pPr>
            <w:r>
              <w:t>CA_n5A-n260L</w:t>
            </w:r>
          </w:p>
        </w:tc>
        <w:tc>
          <w:tcPr>
            <w:tcW w:w="1233" w:type="dxa"/>
            <w:tcBorders>
              <w:left w:val="single" w:sz="4" w:space="0" w:color="auto"/>
              <w:right w:val="single" w:sz="4" w:space="0" w:color="auto"/>
            </w:tcBorders>
            <w:vAlign w:val="center"/>
          </w:tcPr>
          <w:p w14:paraId="2FE193B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582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BCD99" w14:textId="77777777" w:rsidR="00077EF5" w:rsidRDefault="00077EF5" w:rsidP="0002469A">
            <w:pPr>
              <w:pStyle w:val="TAC"/>
            </w:pPr>
            <w:r>
              <w:rPr>
                <w:rFonts w:hint="eastAsia"/>
              </w:rPr>
              <w:t>0</w:t>
            </w:r>
          </w:p>
        </w:tc>
      </w:tr>
      <w:tr w:rsidR="00077EF5" w14:paraId="1AF99A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ABC4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94C1E2" w14:textId="77777777" w:rsidR="00077EF5" w:rsidRDefault="00077EF5" w:rsidP="0002469A">
            <w:pPr>
              <w:pStyle w:val="TAC"/>
            </w:pPr>
          </w:p>
        </w:tc>
        <w:tc>
          <w:tcPr>
            <w:tcW w:w="1233" w:type="dxa"/>
            <w:tcBorders>
              <w:left w:val="single" w:sz="4" w:space="0" w:color="auto"/>
              <w:right w:val="single" w:sz="4" w:space="0" w:color="auto"/>
            </w:tcBorders>
            <w:vAlign w:val="center"/>
          </w:tcPr>
          <w:p w14:paraId="5BDEE4C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7817"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DDB1C4" w14:textId="77777777" w:rsidR="00077EF5" w:rsidRDefault="00077EF5" w:rsidP="0002469A">
            <w:pPr>
              <w:pStyle w:val="TAC"/>
            </w:pPr>
          </w:p>
        </w:tc>
      </w:tr>
      <w:tr w:rsidR="00077EF5" w14:paraId="63BFFD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B741C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63C7FD" w14:textId="77777777" w:rsidR="00077EF5" w:rsidRDefault="00077EF5" w:rsidP="0002469A">
            <w:pPr>
              <w:pStyle w:val="TAC"/>
            </w:pPr>
          </w:p>
        </w:tc>
        <w:tc>
          <w:tcPr>
            <w:tcW w:w="1233" w:type="dxa"/>
            <w:tcBorders>
              <w:left w:val="single" w:sz="4" w:space="0" w:color="auto"/>
              <w:right w:val="single" w:sz="4" w:space="0" w:color="auto"/>
            </w:tcBorders>
            <w:vAlign w:val="center"/>
          </w:tcPr>
          <w:p w14:paraId="4FFBF41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5B77"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4A08D" w14:textId="77777777" w:rsidR="00077EF5" w:rsidRDefault="00077EF5" w:rsidP="0002469A">
            <w:pPr>
              <w:pStyle w:val="TAC"/>
            </w:pPr>
          </w:p>
        </w:tc>
      </w:tr>
      <w:tr w:rsidR="00077EF5" w14:paraId="4F0B414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601A16" w14:textId="77777777" w:rsidR="00077EF5" w:rsidRDefault="00077EF5" w:rsidP="0002469A">
            <w:pPr>
              <w:pStyle w:val="TAC"/>
            </w:pPr>
            <w:r>
              <w:lastRenderedPageBreak/>
              <w:t>CA_n2A-n5A-n260M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D59210" w14:textId="77777777" w:rsidR="00077EF5" w:rsidRDefault="00077EF5" w:rsidP="0002469A">
            <w:pPr>
              <w:pStyle w:val="TAC"/>
            </w:pPr>
            <w:r>
              <w:t>CA_n2A-n5A</w:t>
            </w:r>
          </w:p>
          <w:p w14:paraId="48514202" w14:textId="77777777" w:rsidR="00077EF5" w:rsidRDefault="00077EF5" w:rsidP="0002469A">
            <w:pPr>
              <w:pStyle w:val="TAC"/>
            </w:pPr>
            <w:r>
              <w:t>CA_n2A-n260A</w:t>
            </w:r>
          </w:p>
          <w:p w14:paraId="705E2A87" w14:textId="77777777" w:rsidR="00077EF5" w:rsidRDefault="00077EF5" w:rsidP="0002469A">
            <w:pPr>
              <w:pStyle w:val="TAC"/>
            </w:pPr>
            <w:r>
              <w:t>CA_n5A-n260A</w:t>
            </w:r>
          </w:p>
          <w:p w14:paraId="67927B25" w14:textId="77777777" w:rsidR="00077EF5" w:rsidRDefault="00077EF5" w:rsidP="0002469A">
            <w:pPr>
              <w:pStyle w:val="TAC"/>
            </w:pPr>
            <w:r>
              <w:t>CA_n2A-n260G</w:t>
            </w:r>
          </w:p>
          <w:p w14:paraId="798B2F40" w14:textId="77777777" w:rsidR="00077EF5" w:rsidRDefault="00077EF5" w:rsidP="0002469A">
            <w:pPr>
              <w:pStyle w:val="TAC"/>
            </w:pPr>
            <w:r>
              <w:t>CA_n5A-n260G</w:t>
            </w:r>
          </w:p>
          <w:p w14:paraId="6BA0B145" w14:textId="77777777" w:rsidR="00077EF5" w:rsidRDefault="00077EF5" w:rsidP="0002469A">
            <w:pPr>
              <w:pStyle w:val="TAC"/>
            </w:pPr>
            <w:r>
              <w:t>CA_n2A-n260H</w:t>
            </w:r>
          </w:p>
          <w:p w14:paraId="0EBD8A32" w14:textId="77777777" w:rsidR="00077EF5" w:rsidRDefault="00077EF5" w:rsidP="0002469A">
            <w:pPr>
              <w:pStyle w:val="TAC"/>
            </w:pPr>
            <w:r>
              <w:t>CA_n5A-n260H</w:t>
            </w:r>
          </w:p>
          <w:p w14:paraId="186B69D2" w14:textId="77777777" w:rsidR="00077EF5" w:rsidRDefault="00077EF5" w:rsidP="0002469A">
            <w:pPr>
              <w:pStyle w:val="TAC"/>
            </w:pPr>
            <w:r>
              <w:t>CA_n2A-n260I</w:t>
            </w:r>
          </w:p>
          <w:p w14:paraId="6BC765F8" w14:textId="77777777" w:rsidR="00077EF5" w:rsidRDefault="00077EF5" w:rsidP="0002469A">
            <w:pPr>
              <w:pStyle w:val="TAC"/>
            </w:pPr>
            <w:r>
              <w:t>CA_n5A-n260I</w:t>
            </w:r>
          </w:p>
          <w:p w14:paraId="5B9FBC46" w14:textId="77777777" w:rsidR="00077EF5" w:rsidRDefault="00077EF5" w:rsidP="0002469A">
            <w:pPr>
              <w:pStyle w:val="TAC"/>
            </w:pPr>
            <w:r>
              <w:t>CA_n2A-n260J</w:t>
            </w:r>
          </w:p>
          <w:p w14:paraId="1A06B9E6" w14:textId="77777777" w:rsidR="00077EF5" w:rsidRDefault="00077EF5" w:rsidP="0002469A">
            <w:pPr>
              <w:pStyle w:val="TAC"/>
            </w:pPr>
            <w:r>
              <w:t>CA_n5A-n260J</w:t>
            </w:r>
          </w:p>
          <w:p w14:paraId="0F1678AF" w14:textId="77777777" w:rsidR="00077EF5" w:rsidRDefault="00077EF5" w:rsidP="0002469A">
            <w:pPr>
              <w:pStyle w:val="TAC"/>
            </w:pPr>
            <w:r>
              <w:t>CA_n2A-n260K</w:t>
            </w:r>
          </w:p>
          <w:p w14:paraId="6C209A07" w14:textId="77777777" w:rsidR="00077EF5" w:rsidRDefault="00077EF5" w:rsidP="0002469A">
            <w:pPr>
              <w:pStyle w:val="TAC"/>
            </w:pPr>
            <w:r>
              <w:t>CA_n5A-n260K</w:t>
            </w:r>
          </w:p>
          <w:p w14:paraId="39C1F12F" w14:textId="77777777" w:rsidR="00077EF5" w:rsidRDefault="00077EF5" w:rsidP="0002469A">
            <w:pPr>
              <w:pStyle w:val="TAC"/>
            </w:pPr>
            <w:r>
              <w:t>CA_n2A-n260L</w:t>
            </w:r>
          </w:p>
          <w:p w14:paraId="604E6E9D" w14:textId="77777777" w:rsidR="00077EF5" w:rsidRDefault="00077EF5" w:rsidP="0002469A">
            <w:pPr>
              <w:pStyle w:val="TAC"/>
            </w:pPr>
            <w:r>
              <w:t>CA_n5A-n260L</w:t>
            </w:r>
          </w:p>
          <w:p w14:paraId="3BF6755F" w14:textId="77777777" w:rsidR="00077EF5" w:rsidRDefault="00077EF5" w:rsidP="0002469A">
            <w:pPr>
              <w:pStyle w:val="TAC"/>
            </w:pPr>
            <w:r>
              <w:t>CA_n2A-n260M</w:t>
            </w:r>
          </w:p>
          <w:p w14:paraId="79018C68" w14:textId="77777777" w:rsidR="00077EF5" w:rsidRDefault="00077EF5" w:rsidP="0002469A">
            <w:pPr>
              <w:pStyle w:val="TAC"/>
            </w:pPr>
            <w:r>
              <w:t>CA_n5A-n260M</w:t>
            </w:r>
          </w:p>
        </w:tc>
        <w:tc>
          <w:tcPr>
            <w:tcW w:w="1233" w:type="dxa"/>
            <w:tcBorders>
              <w:left w:val="single" w:sz="4" w:space="0" w:color="auto"/>
              <w:right w:val="single" w:sz="4" w:space="0" w:color="auto"/>
            </w:tcBorders>
            <w:vAlign w:val="center"/>
          </w:tcPr>
          <w:p w14:paraId="4B747C4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708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1BC2C2" w14:textId="77777777" w:rsidR="00077EF5" w:rsidRDefault="00077EF5" w:rsidP="0002469A">
            <w:pPr>
              <w:pStyle w:val="TAC"/>
            </w:pPr>
            <w:r>
              <w:rPr>
                <w:rFonts w:hint="eastAsia"/>
              </w:rPr>
              <w:t>0</w:t>
            </w:r>
          </w:p>
        </w:tc>
      </w:tr>
      <w:tr w:rsidR="00077EF5" w14:paraId="4AAEC41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D502F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E0597B" w14:textId="77777777" w:rsidR="00077EF5" w:rsidRDefault="00077EF5" w:rsidP="0002469A">
            <w:pPr>
              <w:pStyle w:val="TAC"/>
            </w:pPr>
          </w:p>
        </w:tc>
        <w:tc>
          <w:tcPr>
            <w:tcW w:w="1233" w:type="dxa"/>
            <w:tcBorders>
              <w:left w:val="single" w:sz="4" w:space="0" w:color="auto"/>
              <w:right w:val="single" w:sz="4" w:space="0" w:color="auto"/>
            </w:tcBorders>
            <w:vAlign w:val="center"/>
          </w:tcPr>
          <w:p w14:paraId="0CD5BF1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B57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F0F57F9" w14:textId="77777777" w:rsidR="00077EF5" w:rsidRDefault="00077EF5" w:rsidP="0002469A">
            <w:pPr>
              <w:pStyle w:val="TAC"/>
            </w:pPr>
          </w:p>
        </w:tc>
      </w:tr>
      <w:tr w:rsidR="00077EF5" w14:paraId="56620A5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A5C85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03F34B" w14:textId="77777777" w:rsidR="00077EF5" w:rsidRDefault="00077EF5" w:rsidP="0002469A">
            <w:pPr>
              <w:pStyle w:val="TAC"/>
            </w:pPr>
          </w:p>
        </w:tc>
        <w:tc>
          <w:tcPr>
            <w:tcW w:w="1233" w:type="dxa"/>
            <w:tcBorders>
              <w:left w:val="single" w:sz="4" w:space="0" w:color="auto"/>
              <w:right w:val="single" w:sz="4" w:space="0" w:color="auto"/>
            </w:tcBorders>
            <w:vAlign w:val="center"/>
          </w:tcPr>
          <w:p w14:paraId="4E9972D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7FD7"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503DDD" w14:textId="77777777" w:rsidR="00077EF5" w:rsidRDefault="00077EF5" w:rsidP="0002469A">
            <w:pPr>
              <w:pStyle w:val="TAC"/>
            </w:pPr>
          </w:p>
        </w:tc>
      </w:tr>
      <w:tr w:rsidR="00077EF5" w14:paraId="60108A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33C19E" w14:textId="77777777" w:rsidR="00077EF5" w:rsidRDefault="00077EF5" w:rsidP="0002469A">
            <w:pPr>
              <w:pStyle w:val="TAC"/>
            </w:pPr>
            <w:r w:rsidRPr="00264B39">
              <w:rPr>
                <w:rFonts w:cs="Arial"/>
                <w:color w:val="000000"/>
                <w:szCs w:val="18"/>
                <w:lang w:val="en-US" w:eastAsia="zh-CN" w:bidi="ar"/>
              </w:rPr>
              <w:t>CA_n2A-n5A-n261A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97703C" w14:textId="77777777" w:rsidR="00077EF5" w:rsidRPr="00264B39" w:rsidRDefault="00077EF5" w:rsidP="0002469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12B9A396" w14:textId="77777777" w:rsidR="00077EF5" w:rsidRPr="00264B39" w:rsidRDefault="00077EF5" w:rsidP="0002469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6C579A5" w14:textId="77777777" w:rsidR="00077EF5" w:rsidRDefault="00077EF5" w:rsidP="0002469A">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14:paraId="10D8AC13"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1590"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E2C26" w14:textId="77777777" w:rsidR="00077EF5" w:rsidRDefault="00077EF5" w:rsidP="0002469A">
            <w:pPr>
              <w:pStyle w:val="TAC"/>
              <w:rPr>
                <w:lang w:eastAsia="zh-CN"/>
              </w:rPr>
            </w:pPr>
            <w:r>
              <w:rPr>
                <w:rFonts w:hint="eastAsia"/>
                <w:lang w:eastAsia="zh-CN"/>
              </w:rPr>
              <w:t>0</w:t>
            </w:r>
          </w:p>
        </w:tc>
      </w:tr>
      <w:tr w:rsidR="00077EF5" w14:paraId="135997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A9512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9C3DD4" w14:textId="77777777" w:rsidR="00077EF5" w:rsidRDefault="00077EF5" w:rsidP="0002469A">
            <w:pPr>
              <w:pStyle w:val="TAC"/>
            </w:pPr>
          </w:p>
        </w:tc>
        <w:tc>
          <w:tcPr>
            <w:tcW w:w="1233" w:type="dxa"/>
            <w:tcBorders>
              <w:left w:val="single" w:sz="4" w:space="0" w:color="auto"/>
              <w:right w:val="single" w:sz="4" w:space="0" w:color="auto"/>
            </w:tcBorders>
            <w:vAlign w:val="center"/>
          </w:tcPr>
          <w:p w14:paraId="33FCF26A"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A4D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7CF897" w14:textId="77777777" w:rsidR="00077EF5" w:rsidRDefault="00077EF5" w:rsidP="0002469A">
            <w:pPr>
              <w:pStyle w:val="TAC"/>
            </w:pPr>
          </w:p>
        </w:tc>
      </w:tr>
      <w:tr w:rsidR="00077EF5" w14:paraId="1035D6A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26BF4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8518FB" w14:textId="77777777" w:rsidR="00077EF5" w:rsidRDefault="00077EF5" w:rsidP="0002469A">
            <w:pPr>
              <w:pStyle w:val="TAC"/>
            </w:pPr>
          </w:p>
        </w:tc>
        <w:tc>
          <w:tcPr>
            <w:tcW w:w="1233" w:type="dxa"/>
            <w:tcBorders>
              <w:left w:val="single" w:sz="4" w:space="0" w:color="auto"/>
              <w:right w:val="single" w:sz="4" w:space="0" w:color="auto"/>
            </w:tcBorders>
            <w:vAlign w:val="center"/>
          </w:tcPr>
          <w:p w14:paraId="591C1758"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73B8" w14:textId="77777777" w:rsidR="00077EF5" w:rsidRDefault="00077EF5" w:rsidP="0002469A">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3C3123" w14:textId="77777777" w:rsidR="00077EF5" w:rsidRDefault="00077EF5" w:rsidP="0002469A">
            <w:pPr>
              <w:pStyle w:val="TAC"/>
            </w:pPr>
          </w:p>
        </w:tc>
      </w:tr>
      <w:tr w:rsidR="00077EF5" w14:paraId="172965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7843FE" w14:textId="77777777" w:rsidR="00077EF5" w:rsidRDefault="00077EF5" w:rsidP="0002469A">
            <w:pPr>
              <w:pStyle w:val="TAC"/>
            </w:pPr>
            <w:r w:rsidRPr="00264B39">
              <w:rPr>
                <w:rFonts w:cs="Arial"/>
                <w:szCs w:val="18"/>
              </w:rPr>
              <w:t>CA_n2A-n5A-n26</w:t>
            </w:r>
            <w:r w:rsidRPr="00264B39">
              <w:rPr>
                <w:rFonts w:cs="Arial"/>
                <w:szCs w:val="18"/>
                <w:lang w:val="en-US"/>
              </w:rPr>
              <w:t>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D54F20" w14:textId="77777777" w:rsidR="00077EF5" w:rsidRPr="00264B39" w:rsidRDefault="00077EF5" w:rsidP="0002469A">
            <w:pPr>
              <w:pStyle w:val="TAC"/>
              <w:rPr>
                <w:rFonts w:cs="Arial"/>
                <w:szCs w:val="18"/>
              </w:rPr>
            </w:pPr>
            <w:r w:rsidRPr="00264B39">
              <w:rPr>
                <w:rFonts w:cs="Arial"/>
                <w:szCs w:val="18"/>
              </w:rPr>
              <w:t>CA_n2A-n5A</w:t>
            </w:r>
          </w:p>
          <w:p w14:paraId="0E494F2D"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2D6F2EF1"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1D6892DE"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4FD714C8" w14:textId="77777777" w:rsidR="00077EF5" w:rsidRDefault="00077EF5" w:rsidP="0002469A">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09451719"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D6C6"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A348B7" w14:textId="77777777" w:rsidR="00077EF5" w:rsidRDefault="00077EF5" w:rsidP="0002469A">
            <w:pPr>
              <w:pStyle w:val="TAC"/>
              <w:rPr>
                <w:lang w:eastAsia="zh-CN"/>
              </w:rPr>
            </w:pPr>
            <w:r>
              <w:rPr>
                <w:rFonts w:hint="eastAsia"/>
                <w:lang w:eastAsia="zh-CN"/>
              </w:rPr>
              <w:t>0</w:t>
            </w:r>
          </w:p>
        </w:tc>
      </w:tr>
      <w:tr w:rsidR="00077EF5" w14:paraId="6512664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2F805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5B23D4" w14:textId="77777777" w:rsidR="00077EF5" w:rsidRDefault="00077EF5" w:rsidP="0002469A">
            <w:pPr>
              <w:pStyle w:val="TAC"/>
            </w:pPr>
          </w:p>
        </w:tc>
        <w:tc>
          <w:tcPr>
            <w:tcW w:w="1233" w:type="dxa"/>
            <w:tcBorders>
              <w:left w:val="single" w:sz="4" w:space="0" w:color="auto"/>
              <w:right w:val="single" w:sz="4" w:space="0" w:color="auto"/>
            </w:tcBorders>
            <w:vAlign w:val="center"/>
          </w:tcPr>
          <w:p w14:paraId="727A6BE1"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9E48"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8A20A1" w14:textId="77777777" w:rsidR="00077EF5" w:rsidRDefault="00077EF5" w:rsidP="0002469A">
            <w:pPr>
              <w:pStyle w:val="TAC"/>
            </w:pPr>
          </w:p>
        </w:tc>
      </w:tr>
      <w:tr w:rsidR="00077EF5" w14:paraId="2056AF2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E9941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E242D1" w14:textId="77777777" w:rsidR="00077EF5" w:rsidRDefault="00077EF5" w:rsidP="0002469A">
            <w:pPr>
              <w:pStyle w:val="TAC"/>
            </w:pPr>
          </w:p>
        </w:tc>
        <w:tc>
          <w:tcPr>
            <w:tcW w:w="1233" w:type="dxa"/>
            <w:tcBorders>
              <w:left w:val="single" w:sz="4" w:space="0" w:color="auto"/>
              <w:right w:val="single" w:sz="4" w:space="0" w:color="auto"/>
            </w:tcBorders>
            <w:vAlign w:val="center"/>
          </w:tcPr>
          <w:p w14:paraId="072A2252"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367D2"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62E0CB" w14:textId="77777777" w:rsidR="00077EF5" w:rsidRDefault="00077EF5" w:rsidP="0002469A">
            <w:pPr>
              <w:pStyle w:val="TAC"/>
            </w:pPr>
          </w:p>
        </w:tc>
      </w:tr>
      <w:tr w:rsidR="00077EF5" w14:paraId="58EB6A5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8B2C9C" w14:textId="77777777" w:rsidR="00077EF5" w:rsidRDefault="00077EF5" w:rsidP="0002469A">
            <w:pPr>
              <w:pStyle w:val="TAC"/>
            </w:pPr>
            <w:r w:rsidRPr="00264B39">
              <w:rPr>
                <w:rFonts w:cs="Arial"/>
                <w:szCs w:val="18"/>
              </w:rPr>
              <w:t>CA_n2A-n5A-n26</w:t>
            </w:r>
            <w:r w:rsidRPr="00264B39">
              <w:rPr>
                <w:rFonts w:cs="Arial"/>
                <w:szCs w:val="18"/>
                <w:lang w:val="en-US"/>
              </w:rPr>
              <w:t>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3B3FA7" w14:textId="77777777" w:rsidR="00077EF5" w:rsidRPr="00264B39" w:rsidRDefault="00077EF5" w:rsidP="0002469A">
            <w:pPr>
              <w:pStyle w:val="TAC"/>
              <w:rPr>
                <w:rFonts w:cs="Arial"/>
                <w:szCs w:val="18"/>
              </w:rPr>
            </w:pPr>
            <w:r w:rsidRPr="00264B39">
              <w:rPr>
                <w:rFonts w:cs="Arial"/>
                <w:szCs w:val="18"/>
              </w:rPr>
              <w:t>CA_n2A-n5A</w:t>
            </w:r>
          </w:p>
          <w:p w14:paraId="5205C17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41DC8764"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4442DCE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542127AA"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6FB82DF"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49D85DE2" w14:textId="77777777" w:rsidR="00077EF5" w:rsidRDefault="00077EF5" w:rsidP="0002469A">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C967BC6"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1826"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62CA5" w14:textId="77777777" w:rsidR="00077EF5" w:rsidRDefault="00077EF5" w:rsidP="0002469A">
            <w:pPr>
              <w:pStyle w:val="TAC"/>
              <w:rPr>
                <w:lang w:eastAsia="zh-CN"/>
              </w:rPr>
            </w:pPr>
            <w:r>
              <w:rPr>
                <w:rFonts w:hint="eastAsia"/>
                <w:lang w:eastAsia="zh-CN"/>
              </w:rPr>
              <w:t>0</w:t>
            </w:r>
          </w:p>
        </w:tc>
      </w:tr>
      <w:tr w:rsidR="00077EF5" w14:paraId="6E0745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5A7DF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A04792" w14:textId="77777777" w:rsidR="00077EF5" w:rsidRDefault="00077EF5" w:rsidP="0002469A">
            <w:pPr>
              <w:pStyle w:val="TAC"/>
            </w:pPr>
          </w:p>
        </w:tc>
        <w:tc>
          <w:tcPr>
            <w:tcW w:w="1233" w:type="dxa"/>
            <w:tcBorders>
              <w:left w:val="single" w:sz="4" w:space="0" w:color="auto"/>
              <w:right w:val="single" w:sz="4" w:space="0" w:color="auto"/>
            </w:tcBorders>
            <w:vAlign w:val="center"/>
          </w:tcPr>
          <w:p w14:paraId="0BE6A520"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9847C"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3C43F1" w14:textId="77777777" w:rsidR="00077EF5" w:rsidRDefault="00077EF5" w:rsidP="0002469A">
            <w:pPr>
              <w:pStyle w:val="TAC"/>
            </w:pPr>
          </w:p>
        </w:tc>
      </w:tr>
      <w:tr w:rsidR="00077EF5" w14:paraId="08A13DA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03F3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981E4B" w14:textId="77777777" w:rsidR="00077EF5" w:rsidRDefault="00077EF5" w:rsidP="0002469A">
            <w:pPr>
              <w:pStyle w:val="TAC"/>
            </w:pPr>
          </w:p>
        </w:tc>
        <w:tc>
          <w:tcPr>
            <w:tcW w:w="1233" w:type="dxa"/>
            <w:tcBorders>
              <w:left w:val="single" w:sz="4" w:space="0" w:color="auto"/>
              <w:right w:val="single" w:sz="4" w:space="0" w:color="auto"/>
            </w:tcBorders>
            <w:vAlign w:val="center"/>
          </w:tcPr>
          <w:p w14:paraId="78CEEBA0"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44CC"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620B2" w14:textId="77777777" w:rsidR="00077EF5" w:rsidRDefault="00077EF5" w:rsidP="0002469A">
            <w:pPr>
              <w:pStyle w:val="TAC"/>
            </w:pPr>
          </w:p>
        </w:tc>
      </w:tr>
      <w:tr w:rsidR="00077EF5" w14:paraId="03BB15C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C72C93" w14:textId="77777777" w:rsidR="00077EF5" w:rsidRDefault="00077EF5" w:rsidP="0002469A">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05D55F" w14:textId="77777777" w:rsidR="00077EF5" w:rsidRPr="00264B39" w:rsidRDefault="00077EF5" w:rsidP="0002469A">
            <w:pPr>
              <w:pStyle w:val="TAC"/>
              <w:rPr>
                <w:rFonts w:cs="Arial"/>
                <w:szCs w:val="18"/>
              </w:rPr>
            </w:pPr>
            <w:r w:rsidRPr="00264B39">
              <w:rPr>
                <w:rFonts w:cs="Arial"/>
                <w:szCs w:val="18"/>
              </w:rPr>
              <w:t>CA_n2A-n5A</w:t>
            </w:r>
          </w:p>
          <w:p w14:paraId="2AD792C7"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2B269A1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02F2F86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3E2FF476"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50C22E6E"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447C2174"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691C43C4"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7C60B43B"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4EF2935"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8DC8"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7D5A0" w14:textId="77777777" w:rsidR="00077EF5" w:rsidRDefault="00077EF5" w:rsidP="0002469A">
            <w:pPr>
              <w:pStyle w:val="TAC"/>
              <w:rPr>
                <w:lang w:eastAsia="zh-CN"/>
              </w:rPr>
            </w:pPr>
            <w:r>
              <w:rPr>
                <w:rFonts w:hint="eastAsia"/>
                <w:lang w:eastAsia="zh-CN"/>
              </w:rPr>
              <w:t>0</w:t>
            </w:r>
          </w:p>
        </w:tc>
      </w:tr>
      <w:tr w:rsidR="00077EF5" w14:paraId="7ABEA4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3FEF3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C86B4B" w14:textId="77777777" w:rsidR="00077EF5" w:rsidRDefault="00077EF5" w:rsidP="0002469A">
            <w:pPr>
              <w:pStyle w:val="TAC"/>
            </w:pPr>
          </w:p>
        </w:tc>
        <w:tc>
          <w:tcPr>
            <w:tcW w:w="1233" w:type="dxa"/>
            <w:tcBorders>
              <w:left w:val="single" w:sz="4" w:space="0" w:color="auto"/>
              <w:right w:val="single" w:sz="4" w:space="0" w:color="auto"/>
            </w:tcBorders>
            <w:vAlign w:val="center"/>
          </w:tcPr>
          <w:p w14:paraId="09C8E814"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BF3D8"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46A898" w14:textId="77777777" w:rsidR="00077EF5" w:rsidRDefault="00077EF5" w:rsidP="0002469A">
            <w:pPr>
              <w:pStyle w:val="TAC"/>
            </w:pPr>
          </w:p>
        </w:tc>
      </w:tr>
      <w:tr w:rsidR="00077EF5" w14:paraId="25F6AFC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B07E6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EDE3CC" w14:textId="77777777" w:rsidR="00077EF5" w:rsidRDefault="00077EF5" w:rsidP="0002469A">
            <w:pPr>
              <w:pStyle w:val="TAC"/>
            </w:pPr>
          </w:p>
        </w:tc>
        <w:tc>
          <w:tcPr>
            <w:tcW w:w="1233" w:type="dxa"/>
            <w:tcBorders>
              <w:left w:val="single" w:sz="4" w:space="0" w:color="auto"/>
              <w:right w:val="single" w:sz="4" w:space="0" w:color="auto"/>
            </w:tcBorders>
            <w:vAlign w:val="center"/>
          </w:tcPr>
          <w:p w14:paraId="6848F3BB"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B38FB" w14:textId="77777777" w:rsidR="00077EF5" w:rsidRDefault="00077EF5" w:rsidP="0002469A">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5CC2E" w14:textId="77777777" w:rsidR="00077EF5" w:rsidRDefault="00077EF5" w:rsidP="0002469A">
            <w:pPr>
              <w:pStyle w:val="TAC"/>
            </w:pPr>
          </w:p>
        </w:tc>
      </w:tr>
      <w:tr w:rsidR="00077EF5" w14:paraId="66A9723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C1CEBE" w14:textId="77777777" w:rsidR="00077EF5" w:rsidRDefault="00077EF5" w:rsidP="0002469A">
            <w:pPr>
              <w:pStyle w:val="TAC"/>
            </w:pPr>
            <w:r w:rsidRPr="00264B39">
              <w:rPr>
                <w:rFonts w:cs="Arial"/>
                <w:szCs w:val="18"/>
              </w:rPr>
              <w:t>CA_n2A-n5A-n261J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250F03" w14:textId="77777777" w:rsidR="00077EF5" w:rsidRPr="00264B39" w:rsidRDefault="00077EF5" w:rsidP="0002469A">
            <w:pPr>
              <w:pStyle w:val="TAC"/>
              <w:rPr>
                <w:rFonts w:cs="Arial"/>
                <w:szCs w:val="18"/>
              </w:rPr>
            </w:pPr>
            <w:r w:rsidRPr="00264B39">
              <w:rPr>
                <w:rFonts w:cs="Arial"/>
                <w:szCs w:val="18"/>
              </w:rPr>
              <w:t>CA_n2A-n5A</w:t>
            </w:r>
          </w:p>
          <w:p w14:paraId="51BDC493"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82B171D"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282299F7"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527957E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142DCAC1"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3BC80A6E"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0445004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66281687"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AF5337A"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A185"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528C2" w14:textId="77777777" w:rsidR="00077EF5" w:rsidRDefault="00077EF5" w:rsidP="0002469A">
            <w:pPr>
              <w:pStyle w:val="TAC"/>
              <w:rPr>
                <w:lang w:eastAsia="zh-CN"/>
              </w:rPr>
            </w:pPr>
            <w:r>
              <w:rPr>
                <w:rFonts w:hint="eastAsia"/>
                <w:lang w:eastAsia="zh-CN"/>
              </w:rPr>
              <w:t>0</w:t>
            </w:r>
          </w:p>
        </w:tc>
      </w:tr>
      <w:tr w:rsidR="00077EF5" w14:paraId="64B12FD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8F9CB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7C1888" w14:textId="77777777" w:rsidR="00077EF5" w:rsidRDefault="00077EF5" w:rsidP="0002469A">
            <w:pPr>
              <w:pStyle w:val="TAC"/>
            </w:pPr>
          </w:p>
        </w:tc>
        <w:tc>
          <w:tcPr>
            <w:tcW w:w="1233" w:type="dxa"/>
            <w:tcBorders>
              <w:left w:val="single" w:sz="4" w:space="0" w:color="auto"/>
              <w:right w:val="single" w:sz="4" w:space="0" w:color="auto"/>
            </w:tcBorders>
            <w:vAlign w:val="center"/>
          </w:tcPr>
          <w:p w14:paraId="08C60382"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4D7F"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86CE9E" w14:textId="77777777" w:rsidR="00077EF5" w:rsidRDefault="00077EF5" w:rsidP="0002469A">
            <w:pPr>
              <w:pStyle w:val="TAC"/>
            </w:pPr>
          </w:p>
        </w:tc>
      </w:tr>
      <w:tr w:rsidR="00077EF5" w14:paraId="51C525E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84CD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C12108" w14:textId="77777777" w:rsidR="00077EF5" w:rsidRDefault="00077EF5" w:rsidP="0002469A">
            <w:pPr>
              <w:pStyle w:val="TAC"/>
            </w:pPr>
          </w:p>
        </w:tc>
        <w:tc>
          <w:tcPr>
            <w:tcW w:w="1233" w:type="dxa"/>
            <w:tcBorders>
              <w:left w:val="single" w:sz="4" w:space="0" w:color="auto"/>
              <w:right w:val="single" w:sz="4" w:space="0" w:color="auto"/>
            </w:tcBorders>
            <w:vAlign w:val="center"/>
          </w:tcPr>
          <w:p w14:paraId="451CDAFD"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06C1" w14:textId="77777777" w:rsidR="00077EF5" w:rsidRDefault="00077EF5" w:rsidP="0002469A">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B21B11" w14:textId="77777777" w:rsidR="00077EF5" w:rsidRDefault="00077EF5" w:rsidP="0002469A">
            <w:pPr>
              <w:pStyle w:val="TAC"/>
            </w:pPr>
          </w:p>
        </w:tc>
      </w:tr>
      <w:tr w:rsidR="00077EF5" w14:paraId="1E104C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4B0640" w14:textId="77777777" w:rsidR="00077EF5" w:rsidRDefault="00077EF5" w:rsidP="0002469A">
            <w:pPr>
              <w:pStyle w:val="TAC"/>
            </w:pPr>
            <w:r w:rsidRPr="00264B39">
              <w:rPr>
                <w:rFonts w:cs="Arial"/>
                <w:szCs w:val="18"/>
              </w:rPr>
              <w:t>CA_n2A-n5A-n261K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3B931A" w14:textId="77777777" w:rsidR="00077EF5" w:rsidRPr="00264B39" w:rsidRDefault="00077EF5" w:rsidP="0002469A">
            <w:pPr>
              <w:pStyle w:val="TAC"/>
              <w:rPr>
                <w:rFonts w:cs="Arial"/>
                <w:szCs w:val="18"/>
              </w:rPr>
            </w:pPr>
            <w:r w:rsidRPr="00264B39">
              <w:rPr>
                <w:rFonts w:cs="Arial"/>
                <w:szCs w:val="18"/>
              </w:rPr>
              <w:t>CA_n2A-n5A</w:t>
            </w:r>
          </w:p>
          <w:p w14:paraId="48871BB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023F426E"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4FE42E9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7FDCD66F"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561B674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7455A126"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14141BE7"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627F3260"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44BC7553"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D2F0"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1F63D" w14:textId="77777777" w:rsidR="00077EF5" w:rsidRDefault="00077EF5" w:rsidP="0002469A">
            <w:pPr>
              <w:pStyle w:val="TAC"/>
              <w:rPr>
                <w:lang w:eastAsia="zh-CN"/>
              </w:rPr>
            </w:pPr>
            <w:r>
              <w:rPr>
                <w:rFonts w:hint="eastAsia"/>
                <w:lang w:eastAsia="zh-CN"/>
              </w:rPr>
              <w:t>0</w:t>
            </w:r>
          </w:p>
        </w:tc>
      </w:tr>
      <w:tr w:rsidR="00077EF5" w14:paraId="20EF350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5BD80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7C672E" w14:textId="77777777" w:rsidR="00077EF5" w:rsidRDefault="00077EF5" w:rsidP="0002469A">
            <w:pPr>
              <w:pStyle w:val="TAC"/>
            </w:pPr>
          </w:p>
        </w:tc>
        <w:tc>
          <w:tcPr>
            <w:tcW w:w="1233" w:type="dxa"/>
            <w:tcBorders>
              <w:left w:val="single" w:sz="4" w:space="0" w:color="auto"/>
              <w:right w:val="single" w:sz="4" w:space="0" w:color="auto"/>
            </w:tcBorders>
            <w:vAlign w:val="center"/>
          </w:tcPr>
          <w:p w14:paraId="678F1E4F"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AB4A"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ADA39FA" w14:textId="77777777" w:rsidR="00077EF5" w:rsidRDefault="00077EF5" w:rsidP="0002469A">
            <w:pPr>
              <w:pStyle w:val="TAC"/>
            </w:pPr>
          </w:p>
        </w:tc>
      </w:tr>
      <w:tr w:rsidR="00077EF5" w14:paraId="4677F4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D1A46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9D0E55" w14:textId="77777777" w:rsidR="00077EF5" w:rsidRDefault="00077EF5" w:rsidP="0002469A">
            <w:pPr>
              <w:pStyle w:val="TAC"/>
            </w:pPr>
          </w:p>
        </w:tc>
        <w:tc>
          <w:tcPr>
            <w:tcW w:w="1233" w:type="dxa"/>
            <w:tcBorders>
              <w:left w:val="single" w:sz="4" w:space="0" w:color="auto"/>
              <w:right w:val="single" w:sz="4" w:space="0" w:color="auto"/>
            </w:tcBorders>
            <w:vAlign w:val="center"/>
          </w:tcPr>
          <w:p w14:paraId="603BC9F0"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EE27" w14:textId="77777777" w:rsidR="00077EF5" w:rsidRDefault="00077EF5" w:rsidP="0002469A">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33292" w14:textId="77777777" w:rsidR="00077EF5" w:rsidRDefault="00077EF5" w:rsidP="0002469A">
            <w:pPr>
              <w:pStyle w:val="TAC"/>
            </w:pPr>
          </w:p>
        </w:tc>
      </w:tr>
      <w:tr w:rsidR="00077EF5" w14:paraId="316940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DEC308" w14:textId="77777777" w:rsidR="00077EF5" w:rsidRDefault="00077EF5" w:rsidP="0002469A">
            <w:pPr>
              <w:pStyle w:val="TAC"/>
            </w:pPr>
            <w:r w:rsidRPr="00264B39">
              <w:rPr>
                <w:rFonts w:cs="Arial"/>
                <w:szCs w:val="18"/>
              </w:rPr>
              <w:t>CA_n2A-n5A-n261L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ECC03B" w14:textId="77777777" w:rsidR="00077EF5" w:rsidRPr="00264B39" w:rsidRDefault="00077EF5" w:rsidP="0002469A">
            <w:pPr>
              <w:pStyle w:val="TAC"/>
              <w:rPr>
                <w:rFonts w:cs="Arial"/>
                <w:szCs w:val="18"/>
              </w:rPr>
            </w:pPr>
            <w:r w:rsidRPr="00264B39">
              <w:rPr>
                <w:rFonts w:cs="Arial"/>
                <w:szCs w:val="18"/>
              </w:rPr>
              <w:t>CA_n2A-n5A</w:t>
            </w:r>
          </w:p>
          <w:p w14:paraId="3397655D"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521867A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0D4DDE8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7F5E4E2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5FE95D6C"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6B1F30B"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43C5BBAC"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13BD84B0"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68980730"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9F92"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E636F" w14:textId="77777777" w:rsidR="00077EF5" w:rsidRDefault="00077EF5" w:rsidP="0002469A">
            <w:pPr>
              <w:pStyle w:val="TAC"/>
              <w:rPr>
                <w:lang w:eastAsia="zh-CN"/>
              </w:rPr>
            </w:pPr>
            <w:r>
              <w:rPr>
                <w:rFonts w:hint="eastAsia"/>
                <w:lang w:eastAsia="zh-CN"/>
              </w:rPr>
              <w:t>0</w:t>
            </w:r>
          </w:p>
        </w:tc>
      </w:tr>
      <w:tr w:rsidR="00077EF5" w14:paraId="75642E2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CB7C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65F86B" w14:textId="77777777" w:rsidR="00077EF5" w:rsidRDefault="00077EF5" w:rsidP="0002469A">
            <w:pPr>
              <w:pStyle w:val="TAC"/>
            </w:pPr>
          </w:p>
        </w:tc>
        <w:tc>
          <w:tcPr>
            <w:tcW w:w="1233" w:type="dxa"/>
            <w:tcBorders>
              <w:left w:val="single" w:sz="4" w:space="0" w:color="auto"/>
              <w:right w:val="single" w:sz="4" w:space="0" w:color="auto"/>
            </w:tcBorders>
            <w:vAlign w:val="center"/>
          </w:tcPr>
          <w:p w14:paraId="4CF8196E"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74D7"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333AD1" w14:textId="77777777" w:rsidR="00077EF5" w:rsidRDefault="00077EF5" w:rsidP="0002469A">
            <w:pPr>
              <w:pStyle w:val="TAC"/>
            </w:pPr>
          </w:p>
        </w:tc>
      </w:tr>
      <w:tr w:rsidR="00077EF5" w14:paraId="6805DEF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4C74C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28B6A8" w14:textId="77777777" w:rsidR="00077EF5" w:rsidRDefault="00077EF5" w:rsidP="0002469A">
            <w:pPr>
              <w:pStyle w:val="TAC"/>
            </w:pPr>
          </w:p>
        </w:tc>
        <w:tc>
          <w:tcPr>
            <w:tcW w:w="1233" w:type="dxa"/>
            <w:tcBorders>
              <w:left w:val="single" w:sz="4" w:space="0" w:color="auto"/>
              <w:right w:val="single" w:sz="4" w:space="0" w:color="auto"/>
            </w:tcBorders>
            <w:vAlign w:val="center"/>
          </w:tcPr>
          <w:p w14:paraId="5BF425FE"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6EBE" w14:textId="77777777" w:rsidR="00077EF5" w:rsidRDefault="00077EF5" w:rsidP="0002469A">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3F5754" w14:textId="77777777" w:rsidR="00077EF5" w:rsidRDefault="00077EF5" w:rsidP="0002469A">
            <w:pPr>
              <w:pStyle w:val="TAC"/>
            </w:pPr>
          </w:p>
        </w:tc>
      </w:tr>
      <w:tr w:rsidR="00077EF5" w14:paraId="6D26270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48C04B" w14:textId="77777777" w:rsidR="00077EF5" w:rsidRDefault="00077EF5" w:rsidP="0002469A">
            <w:pPr>
              <w:pStyle w:val="TAC"/>
            </w:pPr>
            <w:r w:rsidRPr="00264B39">
              <w:rPr>
                <w:rFonts w:cs="Arial"/>
                <w:szCs w:val="18"/>
              </w:rPr>
              <w:lastRenderedPageBreak/>
              <w:t>CA_n2A-n5A-n261M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05C70D" w14:textId="77777777" w:rsidR="00077EF5" w:rsidRPr="00264B39" w:rsidRDefault="00077EF5" w:rsidP="0002469A">
            <w:pPr>
              <w:pStyle w:val="TAC"/>
              <w:rPr>
                <w:rFonts w:cs="Arial"/>
                <w:szCs w:val="18"/>
              </w:rPr>
            </w:pPr>
            <w:r w:rsidRPr="00264B39">
              <w:rPr>
                <w:rFonts w:cs="Arial"/>
                <w:szCs w:val="18"/>
              </w:rPr>
              <w:t>CA_n2A-n5A</w:t>
            </w:r>
          </w:p>
          <w:p w14:paraId="16B2145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48C3268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01AA93A4"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07EEB8B3"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6C304E6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43C5F56"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6B222B19"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18DC5B84"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8AF8D20"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EAFA"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4574F" w14:textId="77777777" w:rsidR="00077EF5" w:rsidRDefault="00077EF5" w:rsidP="0002469A">
            <w:pPr>
              <w:pStyle w:val="TAC"/>
              <w:rPr>
                <w:lang w:eastAsia="zh-CN"/>
              </w:rPr>
            </w:pPr>
            <w:r>
              <w:rPr>
                <w:rFonts w:hint="eastAsia"/>
                <w:lang w:eastAsia="zh-CN"/>
              </w:rPr>
              <w:t>0</w:t>
            </w:r>
          </w:p>
        </w:tc>
      </w:tr>
      <w:tr w:rsidR="00077EF5" w14:paraId="0AD7B3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B4DD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AD5917" w14:textId="77777777" w:rsidR="00077EF5" w:rsidRDefault="00077EF5" w:rsidP="0002469A">
            <w:pPr>
              <w:pStyle w:val="TAC"/>
            </w:pPr>
          </w:p>
        </w:tc>
        <w:tc>
          <w:tcPr>
            <w:tcW w:w="1233" w:type="dxa"/>
            <w:tcBorders>
              <w:left w:val="single" w:sz="4" w:space="0" w:color="auto"/>
              <w:right w:val="single" w:sz="4" w:space="0" w:color="auto"/>
            </w:tcBorders>
            <w:vAlign w:val="center"/>
          </w:tcPr>
          <w:p w14:paraId="593F7E94"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7C895"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06EDA6" w14:textId="77777777" w:rsidR="00077EF5" w:rsidRDefault="00077EF5" w:rsidP="0002469A">
            <w:pPr>
              <w:pStyle w:val="TAC"/>
            </w:pPr>
          </w:p>
        </w:tc>
      </w:tr>
      <w:tr w:rsidR="00077EF5" w14:paraId="42F576C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2039E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5A9369" w14:textId="77777777" w:rsidR="00077EF5" w:rsidRDefault="00077EF5" w:rsidP="0002469A">
            <w:pPr>
              <w:pStyle w:val="TAC"/>
            </w:pPr>
          </w:p>
        </w:tc>
        <w:tc>
          <w:tcPr>
            <w:tcW w:w="1233" w:type="dxa"/>
            <w:tcBorders>
              <w:left w:val="single" w:sz="4" w:space="0" w:color="auto"/>
              <w:right w:val="single" w:sz="4" w:space="0" w:color="auto"/>
            </w:tcBorders>
            <w:vAlign w:val="center"/>
          </w:tcPr>
          <w:p w14:paraId="10D5EEFA"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9966" w14:textId="77777777" w:rsidR="00077EF5" w:rsidRDefault="00077EF5" w:rsidP="0002469A">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32E12E" w14:textId="77777777" w:rsidR="00077EF5" w:rsidRDefault="00077EF5" w:rsidP="0002469A">
            <w:pPr>
              <w:pStyle w:val="TAC"/>
            </w:pPr>
          </w:p>
        </w:tc>
      </w:tr>
      <w:tr w:rsidR="00077EF5" w14:paraId="26DB1B5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D9AA2B" w14:textId="77777777" w:rsidR="00077EF5" w:rsidRDefault="00077EF5" w:rsidP="0002469A">
            <w:pPr>
              <w:pStyle w:val="TAC"/>
            </w:pPr>
            <w:r w:rsidRPr="00264B39">
              <w:rPr>
                <w:rFonts w:cs="Arial"/>
                <w:szCs w:val="18"/>
              </w:rPr>
              <w:t>CA_n2A-n5A-n261(</w:t>
            </w:r>
            <w:r w:rsidRPr="00264B39">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622E95" w14:textId="77777777" w:rsidR="00077EF5" w:rsidRPr="00264B39" w:rsidRDefault="00077EF5" w:rsidP="0002469A">
            <w:pPr>
              <w:pStyle w:val="TAC"/>
              <w:rPr>
                <w:rFonts w:cs="Arial"/>
                <w:szCs w:val="18"/>
              </w:rPr>
            </w:pPr>
            <w:r w:rsidRPr="00264B39">
              <w:rPr>
                <w:rFonts w:cs="Arial"/>
                <w:szCs w:val="18"/>
              </w:rPr>
              <w:t>CA_n2A-n5A</w:t>
            </w:r>
          </w:p>
          <w:p w14:paraId="0BA1C061"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575E1032"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4EA03F8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74B1BB69" w14:textId="77777777" w:rsidR="00077EF5" w:rsidRDefault="00077EF5" w:rsidP="0002469A">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616FB323"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39A2"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7AF41" w14:textId="77777777" w:rsidR="00077EF5" w:rsidRDefault="00077EF5" w:rsidP="0002469A">
            <w:pPr>
              <w:pStyle w:val="TAC"/>
              <w:rPr>
                <w:lang w:eastAsia="zh-CN"/>
              </w:rPr>
            </w:pPr>
            <w:r>
              <w:rPr>
                <w:rFonts w:hint="eastAsia"/>
                <w:lang w:eastAsia="zh-CN"/>
              </w:rPr>
              <w:t>0</w:t>
            </w:r>
          </w:p>
        </w:tc>
      </w:tr>
      <w:tr w:rsidR="00077EF5" w14:paraId="699CCE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B3CFF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3CF80B" w14:textId="77777777" w:rsidR="00077EF5" w:rsidRDefault="00077EF5" w:rsidP="0002469A">
            <w:pPr>
              <w:pStyle w:val="TAC"/>
            </w:pPr>
          </w:p>
        </w:tc>
        <w:tc>
          <w:tcPr>
            <w:tcW w:w="1233" w:type="dxa"/>
            <w:tcBorders>
              <w:left w:val="single" w:sz="4" w:space="0" w:color="auto"/>
              <w:right w:val="single" w:sz="4" w:space="0" w:color="auto"/>
            </w:tcBorders>
            <w:vAlign w:val="center"/>
          </w:tcPr>
          <w:p w14:paraId="250466E9"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B2DD"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796A74B" w14:textId="77777777" w:rsidR="00077EF5" w:rsidRDefault="00077EF5" w:rsidP="0002469A">
            <w:pPr>
              <w:pStyle w:val="TAC"/>
            </w:pPr>
          </w:p>
        </w:tc>
      </w:tr>
      <w:tr w:rsidR="00077EF5" w14:paraId="58F338A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A6028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BBE416" w14:textId="77777777" w:rsidR="00077EF5" w:rsidRDefault="00077EF5" w:rsidP="0002469A">
            <w:pPr>
              <w:pStyle w:val="TAC"/>
            </w:pPr>
          </w:p>
        </w:tc>
        <w:tc>
          <w:tcPr>
            <w:tcW w:w="1233" w:type="dxa"/>
            <w:tcBorders>
              <w:left w:val="single" w:sz="4" w:space="0" w:color="auto"/>
              <w:right w:val="single" w:sz="4" w:space="0" w:color="auto"/>
            </w:tcBorders>
            <w:vAlign w:val="center"/>
          </w:tcPr>
          <w:p w14:paraId="692A012C"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E561" w14:textId="77777777" w:rsidR="00077EF5" w:rsidRDefault="00077EF5" w:rsidP="0002469A">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1B7F66" w14:textId="77777777" w:rsidR="00077EF5" w:rsidRDefault="00077EF5" w:rsidP="0002469A">
            <w:pPr>
              <w:pStyle w:val="TAC"/>
            </w:pPr>
          </w:p>
        </w:tc>
      </w:tr>
      <w:tr w:rsidR="00077EF5" w14:paraId="46B5635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D06AC2" w14:textId="77777777" w:rsidR="00077EF5" w:rsidRDefault="00077EF5" w:rsidP="0002469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9C4807" w14:textId="77777777" w:rsidR="00077EF5" w:rsidRPr="00264B39" w:rsidRDefault="00077EF5" w:rsidP="0002469A">
            <w:pPr>
              <w:pStyle w:val="TAC"/>
              <w:rPr>
                <w:rFonts w:cs="Arial"/>
                <w:szCs w:val="18"/>
              </w:rPr>
            </w:pPr>
            <w:r w:rsidRPr="00264B39">
              <w:rPr>
                <w:rFonts w:cs="Arial"/>
                <w:szCs w:val="18"/>
              </w:rPr>
              <w:t>CA_n2A-n5A</w:t>
            </w:r>
          </w:p>
          <w:p w14:paraId="31840D2F"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31FA995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75D99391"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36FF104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722004CD"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51650F3A" w14:textId="77777777" w:rsidR="00077EF5" w:rsidRDefault="00077EF5" w:rsidP="0002469A">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2D060D7F"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8A6A"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0AF713" w14:textId="77777777" w:rsidR="00077EF5" w:rsidRDefault="00077EF5" w:rsidP="0002469A">
            <w:pPr>
              <w:pStyle w:val="TAC"/>
              <w:rPr>
                <w:lang w:eastAsia="zh-CN"/>
              </w:rPr>
            </w:pPr>
            <w:r>
              <w:rPr>
                <w:rFonts w:hint="eastAsia"/>
                <w:lang w:eastAsia="zh-CN"/>
              </w:rPr>
              <w:t>0</w:t>
            </w:r>
          </w:p>
        </w:tc>
      </w:tr>
      <w:tr w:rsidR="00077EF5" w14:paraId="1798E6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B055A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D37E41" w14:textId="77777777" w:rsidR="00077EF5" w:rsidRDefault="00077EF5" w:rsidP="0002469A">
            <w:pPr>
              <w:pStyle w:val="TAC"/>
            </w:pPr>
          </w:p>
        </w:tc>
        <w:tc>
          <w:tcPr>
            <w:tcW w:w="1233" w:type="dxa"/>
            <w:tcBorders>
              <w:left w:val="single" w:sz="4" w:space="0" w:color="auto"/>
              <w:right w:val="single" w:sz="4" w:space="0" w:color="auto"/>
            </w:tcBorders>
            <w:vAlign w:val="center"/>
          </w:tcPr>
          <w:p w14:paraId="069F4421"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6887"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87D8E8" w14:textId="77777777" w:rsidR="00077EF5" w:rsidRDefault="00077EF5" w:rsidP="0002469A">
            <w:pPr>
              <w:pStyle w:val="TAC"/>
            </w:pPr>
          </w:p>
        </w:tc>
      </w:tr>
      <w:tr w:rsidR="00077EF5" w14:paraId="385AB75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D576D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3DC47B" w14:textId="77777777" w:rsidR="00077EF5" w:rsidRDefault="00077EF5" w:rsidP="0002469A">
            <w:pPr>
              <w:pStyle w:val="TAC"/>
            </w:pPr>
          </w:p>
        </w:tc>
        <w:tc>
          <w:tcPr>
            <w:tcW w:w="1233" w:type="dxa"/>
            <w:tcBorders>
              <w:left w:val="single" w:sz="4" w:space="0" w:color="auto"/>
              <w:right w:val="single" w:sz="4" w:space="0" w:color="auto"/>
            </w:tcBorders>
            <w:vAlign w:val="center"/>
          </w:tcPr>
          <w:p w14:paraId="2BA769B8"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72D0" w14:textId="77777777" w:rsidR="00077EF5" w:rsidRDefault="00077EF5" w:rsidP="0002469A">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46D88" w14:textId="77777777" w:rsidR="00077EF5" w:rsidRDefault="00077EF5" w:rsidP="0002469A">
            <w:pPr>
              <w:pStyle w:val="TAC"/>
            </w:pPr>
          </w:p>
        </w:tc>
      </w:tr>
      <w:tr w:rsidR="00077EF5" w14:paraId="0EA8258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37B87B" w14:textId="77777777" w:rsidR="00077EF5" w:rsidRDefault="00077EF5" w:rsidP="0002469A">
            <w:pPr>
              <w:pStyle w:val="TAC"/>
            </w:pPr>
            <w:r w:rsidRPr="00264B39">
              <w:rPr>
                <w:rFonts w:cs="Arial"/>
                <w:szCs w:val="18"/>
                <w:lang w:eastAsia="zh-CN"/>
              </w:rPr>
              <w:t>CA_n2A-n5A-n261(A-G-H)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AD0B8A" w14:textId="77777777" w:rsidR="00077EF5" w:rsidRPr="00264B39" w:rsidRDefault="00077EF5" w:rsidP="0002469A">
            <w:pPr>
              <w:pStyle w:val="TAC"/>
              <w:rPr>
                <w:rFonts w:cs="Arial"/>
                <w:szCs w:val="18"/>
              </w:rPr>
            </w:pPr>
            <w:r w:rsidRPr="00264B39">
              <w:rPr>
                <w:rFonts w:cs="Arial"/>
                <w:szCs w:val="18"/>
              </w:rPr>
              <w:t>CA_n2A-n5A</w:t>
            </w:r>
          </w:p>
          <w:p w14:paraId="50A0AA90"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3EBC32D9"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54F7952F"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39230A8F"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058EBAA"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3E5598D2" w14:textId="77777777" w:rsidR="00077EF5" w:rsidRDefault="00077EF5" w:rsidP="0002469A">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74D495BD"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719E"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F07AE9" w14:textId="77777777" w:rsidR="00077EF5" w:rsidRDefault="00077EF5" w:rsidP="0002469A">
            <w:pPr>
              <w:pStyle w:val="TAC"/>
              <w:rPr>
                <w:lang w:eastAsia="zh-CN"/>
              </w:rPr>
            </w:pPr>
            <w:r>
              <w:rPr>
                <w:rFonts w:hint="eastAsia"/>
                <w:lang w:eastAsia="zh-CN"/>
              </w:rPr>
              <w:t>0</w:t>
            </w:r>
          </w:p>
        </w:tc>
      </w:tr>
      <w:tr w:rsidR="00077EF5" w14:paraId="4E38D9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B52AB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34E442" w14:textId="77777777" w:rsidR="00077EF5" w:rsidRDefault="00077EF5" w:rsidP="0002469A">
            <w:pPr>
              <w:pStyle w:val="TAC"/>
            </w:pPr>
          </w:p>
        </w:tc>
        <w:tc>
          <w:tcPr>
            <w:tcW w:w="1233" w:type="dxa"/>
            <w:tcBorders>
              <w:left w:val="single" w:sz="4" w:space="0" w:color="auto"/>
              <w:right w:val="single" w:sz="4" w:space="0" w:color="auto"/>
            </w:tcBorders>
            <w:vAlign w:val="center"/>
          </w:tcPr>
          <w:p w14:paraId="602584C7"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A71A"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E5DFE" w14:textId="77777777" w:rsidR="00077EF5" w:rsidRDefault="00077EF5" w:rsidP="0002469A">
            <w:pPr>
              <w:pStyle w:val="TAC"/>
            </w:pPr>
          </w:p>
        </w:tc>
      </w:tr>
      <w:tr w:rsidR="00077EF5" w14:paraId="3F0C351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F90F4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CBB583" w14:textId="77777777" w:rsidR="00077EF5" w:rsidRDefault="00077EF5" w:rsidP="0002469A">
            <w:pPr>
              <w:pStyle w:val="TAC"/>
            </w:pPr>
          </w:p>
        </w:tc>
        <w:tc>
          <w:tcPr>
            <w:tcW w:w="1233" w:type="dxa"/>
            <w:tcBorders>
              <w:left w:val="single" w:sz="4" w:space="0" w:color="auto"/>
              <w:right w:val="single" w:sz="4" w:space="0" w:color="auto"/>
            </w:tcBorders>
            <w:vAlign w:val="center"/>
          </w:tcPr>
          <w:p w14:paraId="17FF4EB7"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7A27" w14:textId="77777777" w:rsidR="00077EF5" w:rsidRDefault="00077EF5" w:rsidP="0002469A">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A026E" w14:textId="77777777" w:rsidR="00077EF5" w:rsidRDefault="00077EF5" w:rsidP="0002469A">
            <w:pPr>
              <w:pStyle w:val="TAC"/>
            </w:pPr>
          </w:p>
        </w:tc>
      </w:tr>
      <w:tr w:rsidR="00077EF5" w14:paraId="242D7BE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5E7CD0" w14:textId="77777777" w:rsidR="00077EF5" w:rsidRDefault="00077EF5" w:rsidP="0002469A">
            <w:pPr>
              <w:pStyle w:val="TAC"/>
            </w:pPr>
            <w:r w:rsidRPr="00264B39">
              <w:rPr>
                <w:rFonts w:cs="Arial"/>
                <w:szCs w:val="18"/>
                <w:lang w:eastAsia="zh-CN"/>
              </w:rPr>
              <w:t>CA_n2A-n5A-n261(G-I)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E72B41" w14:textId="77777777" w:rsidR="00077EF5" w:rsidRPr="00264B39" w:rsidRDefault="00077EF5" w:rsidP="0002469A">
            <w:pPr>
              <w:pStyle w:val="TAC"/>
              <w:rPr>
                <w:rFonts w:cs="Arial"/>
                <w:szCs w:val="18"/>
              </w:rPr>
            </w:pPr>
            <w:r w:rsidRPr="00264B39">
              <w:rPr>
                <w:rFonts w:cs="Arial"/>
                <w:szCs w:val="18"/>
              </w:rPr>
              <w:t>CA_n2A-n5A</w:t>
            </w:r>
          </w:p>
          <w:p w14:paraId="7873217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3D7F60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3F0620B7"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6921F2E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567093BC"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37E06AE4"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37716D44"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1579ABA3"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77BA4F33"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4034"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4DB49" w14:textId="77777777" w:rsidR="00077EF5" w:rsidRDefault="00077EF5" w:rsidP="0002469A">
            <w:pPr>
              <w:pStyle w:val="TAC"/>
              <w:rPr>
                <w:lang w:eastAsia="zh-CN"/>
              </w:rPr>
            </w:pPr>
            <w:r>
              <w:rPr>
                <w:rFonts w:hint="eastAsia"/>
                <w:lang w:eastAsia="zh-CN"/>
              </w:rPr>
              <w:t>0</w:t>
            </w:r>
          </w:p>
        </w:tc>
      </w:tr>
      <w:tr w:rsidR="00077EF5" w14:paraId="749E29D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F7147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D951B4" w14:textId="77777777" w:rsidR="00077EF5" w:rsidRDefault="00077EF5" w:rsidP="0002469A">
            <w:pPr>
              <w:pStyle w:val="TAC"/>
            </w:pPr>
          </w:p>
        </w:tc>
        <w:tc>
          <w:tcPr>
            <w:tcW w:w="1233" w:type="dxa"/>
            <w:tcBorders>
              <w:left w:val="single" w:sz="4" w:space="0" w:color="auto"/>
              <w:right w:val="single" w:sz="4" w:space="0" w:color="auto"/>
            </w:tcBorders>
            <w:vAlign w:val="center"/>
          </w:tcPr>
          <w:p w14:paraId="60204805"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DBA8"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328ED3" w14:textId="77777777" w:rsidR="00077EF5" w:rsidRDefault="00077EF5" w:rsidP="0002469A">
            <w:pPr>
              <w:pStyle w:val="TAC"/>
            </w:pPr>
          </w:p>
        </w:tc>
      </w:tr>
      <w:tr w:rsidR="00077EF5" w14:paraId="7101F27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B7FA3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07EDF9" w14:textId="77777777" w:rsidR="00077EF5" w:rsidRDefault="00077EF5" w:rsidP="0002469A">
            <w:pPr>
              <w:pStyle w:val="TAC"/>
            </w:pPr>
          </w:p>
        </w:tc>
        <w:tc>
          <w:tcPr>
            <w:tcW w:w="1233" w:type="dxa"/>
            <w:tcBorders>
              <w:left w:val="single" w:sz="4" w:space="0" w:color="auto"/>
              <w:right w:val="single" w:sz="4" w:space="0" w:color="auto"/>
            </w:tcBorders>
            <w:vAlign w:val="center"/>
          </w:tcPr>
          <w:p w14:paraId="26412E05"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F3103" w14:textId="77777777" w:rsidR="00077EF5" w:rsidRDefault="00077EF5" w:rsidP="0002469A">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580698" w14:textId="77777777" w:rsidR="00077EF5" w:rsidRDefault="00077EF5" w:rsidP="0002469A">
            <w:pPr>
              <w:pStyle w:val="TAC"/>
            </w:pPr>
          </w:p>
        </w:tc>
      </w:tr>
      <w:tr w:rsidR="00077EF5" w14:paraId="4290A1F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C0E6F2" w14:textId="77777777" w:rsidR="00077EF5" w:rsidRDefault="00077EF5" w:rsidP="0002469A">
            <w:pPr>
              <w:pStyle w:val="TAC"/>
            </w:pPr>
            <w:r w:rsidRPr="00264B39">
              <w:rPr>
                <w:rFonts w:cs="Arial"/>
                <w:szCs w:val="18"/>
                <w:lang w:eastAsia="zh-CN"/>
              </w:rPr>
              <w:t>CA_n2A-n5A-n261(2H)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68D902" w14:textId="77777777" w:rsidR="00077EF5" w:rsidRPr="00264B39" w:rsidRDefault="00077EF5" w:rsidP="0002469A">
            <w:pPr>
              <w:pStyle w:val="TAC"/>
              <w:rPr>
                <w:rFonts w:cs="Arial"/>
                <w:szCs w:val="18"/>
              </w:rPr>
            </w:pPr>
            <w:r w:rsidRPr="00264B39">
              <w:rPr>
                <w:rFonts w:cs="Arial"/>
                <w:szCs w:val="18"/>
              </w:rPr>
              <w:t>CA_n2A-n5A</w:t>
            </w:r>
          </w:p>
          <w:p w14:paraId="6A5A0EBF"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1BF49A51"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11D0E29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15920B3C"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EC5B5BF"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21DA15AA" w14:textId="77777777" w:rsidR="00077EF5" w:rsidRDefault="00077EF5" w:rsidP="0002469A">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467DD3DA"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3BC4"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42CBC8" w14:textId="77777777" w:rsidR="00077EF5" w:rsidRDefault="00077EF5" w:rsidP="0002469A">
            <w:pPr>
              <w:pStyle w:val="TAC"/>
              <w:rPr>
                <w:lang w:eastAsia="zh-CN"/>
              </w:rPr>
            </w:pPr>
            <w:r>
              <w:rPr>
                <w:rFonts w:hint="eastAsia"/>
                <w:lang w:eastAsia="zh-CN"/>
              </w:rPr>
              <w:t>0</w:t>
            </w:r>
          </w:p>
        </w:tc>
      </w:tr>
      <w:tr w:rsidR="00077EF5" w14:paraId="32F88FA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A2EA5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058C89" w14:textId="77777777" w:rsidR="00077EF5" w:rsidRDefault="00077EF5" w:rsidP="0002469A">
            <w:pPr>
              <w:pStyle w:val="TAC"/>
            </w:pPr>
          </w:p>
        </w:tc>
        <w:tc>
          <w:tcPr>
            <w:tcW w:w="1233" w:type="dxa"/>
            <w:tcBorders>
              <w:left w:val="single" w:sz="4" w:space="0" w:color="auto"/>
              <w:right w:val="single" w:sz="4" w:space="0" w:color="auto"/>
            </w:tcBorders>
            <w:vAlign w:val="center"/>
          </w:tcPr>
          <w:p w14:paraId="49ED37B0"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E4590"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3F6B00" w14:textId="77777777" w:rsidR="00077EF5" w:rsidRDefault="00077EF5" w:rsidP="0002469A">
            <w:pPr>
              <w:pStyle w:val="TAC"/>
            </w:pPr>
          </w:p>
        </w:tc>
      </w:tr>
      <w:tr w:rsidR="00077EF5" w14:paraId="1C4C45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AAE8E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B5FFD2" w14:textId="77777777" w:rsidR="00077EF5" w:rsidRDefault="00077EF5" w:rsidP="0002469A">
            <w:pPr>
              <w:pStyle w:val="TAC"/>
            </w:pPr>
          </w:p>
        </w:tc>
        <w:tc>
          <w:tcPr>
            <w:tcW w:w="1233" w:type="dxa"/>
            <w:tcBorders>
              <w:left w:val="single" w:sz="4" w:space="0" w:color="auto"/>
              <w:right w:val="single" w:sz="4" w:space="0" w:color="auto"/>
            </w:tcBorders>
            <w:vAlign w:val="center"/>
          </w:tcPr>
          <w:p w14:paraId="0023F894"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FEB5" w14:textId="77777777" w:rsidR="00077EF5" w:rsidRDefault="00077EF5" w:rsidP="0002469A">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4F67C1" w14:textId="77777777" w:rsidR="00077EF5" w:rsidRDefault="00077EF5" w:rsidP="0002469A">
            <w:pPr>
              <w:pStyle w:val="TAC"/>
            </w:pPr>
          </w:p>
        </w:tc>
      </w:tr>
      <w:tr w:rsidR="00077EF5" w14:paraId="48AC707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012FA7" w14:textId="77777777" w:rsidR="00077EF5" w:rsidRDefault="00077EF5" w:rsidP="0002469A">
            <w:pPr>
              <w:pStyle w:val="TAC"/>
            </w:pPr>
            <w:r w:rsidRPr="00264B39">
              <w:rPr>
                <w:rFonts w:cs="Arial"/>
                <w:szCs w:val="18"/>
                <w:lang w:eastAsia="zh-CN"/>
              </w:rPr>
              <w:t>CA_n2A-n5A-n261(A-G-I)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8DFB27" w14:textId="77777777" w:rsidR="00077EF5" w:rsidRPr="00264B39" w:rsidRDefault="00077EF5" w:rsidP="0002469A">
            <w:pPr>
              <w:pStyle w:val="TAC"/>
              <w:rPr>
                <w:rFonts w:cs="Arial"/>
                <w:szCs w:val="18"/>
              </w:rPr>
            </w:pPr>
            <w:r w:rsidRPr="00264B39">
              <w:rPr>
                <w:rFonts w:cs="Arial"/>
                <w:szCs w:val="18"/>
              </w:rPr>
              <w:t>CA_n2A-n5A</w:t>
            </w:r>
          </w:p>
          <w:p w14:paraId="26E8C6B6"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4B1BE8C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08BE81D3"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0F873979"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51B484D0"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557FFB3"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6BF92B39"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50FC288F"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74ACE3B7"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E7A8"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CBDB65" w14:textId="77777777" w:rsidR="00077EF5" w:rsidRDefault="00077EF5" w:rsidP="0002469A">
            <w:pPr>
              <w:pStyle w:val="TAC"/>
              <w:rPr>
                <w:lang w:eastAsia="zh-CN"/>
              </w:rPr>
            </w:pPr>
            <w:r>
              <w:rPr>
                <w:rFonts w:hint="eastAsia"/>
                <w:lang w:eastAsia="zh-CN"/>
              </w:rPr>
              <w:t>0</w:t>
            </w:r>
          </w:p>
        </w:tc>
      </w:tr>
      <w:tr w:rsidR="00077EF5" w14:paraId="437030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6400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7E3021" w14:textId="77777777" w:rsidR="00077EF5" w:rsidRDefault="00077EF5" w:rsidP="0002469A">
            <w:pPr>
              <w:pStyle w:val="TAC"/>
            </w:pPr>
          </w:p>
        </w:tc>
        <w:tc>
          <w:tcPr>
            <w:tcW w:w="1233" w:type="dxa"/>
            <w:tcBorders>
              <w:left w:val="single" w:sz="4" w:space="0" w:color="auto"/>
              <w:right w:val="single" w:sz="4" w:space="0" w:color="auto"/>
            </w:tcBorders>
            <w:vAlign w:val="center"/>
          </w:tcPr>
          <w:p w14:paraId="49091C0F"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3C85"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CCA8B0" w14:textId="77777777" w:rsidR="00077EF5" w:rsidRDefault="00077EF5" w:rsidP="0002469A">
            <w:pPr>
              <w:pStyle w:val="TAC"/>
            </w:pPr>
          </w:p>
        </w:tc>
      </w:tr>
      <w:tr w:rsidR="00077EF5" w14:paraId="0F4F61A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0E9E3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D7A1D4" w14:textId="77777777" w:rsidR="00077EF5" w:rsidRDefault="00077EF5" w:rsidP="0002469A">
            <w:pPr>
              <w:pStyle w:val="TAC"/>
            </w:pPr>
          </w:p>
        </w:tc>
        <w:tc>
          <w:tcPr>
            <w:tcW w:w="1233" w:type="dxa"/>
            <w:tcBorders>
              <w:left w:val="single" w:sz="4" w:space="0" w:color="auto"/>
              <w:right w:val="single" w:sz="4" w:space="0" w:color="auto"/>
            </w:tcBorders>
            <w:vAlign w:val="center"/>
          </w:tcPr>
          <w:p w14:paraId="7C682EA9"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F1C5" w14:textId="77777777" w:rsidR="00077EF5" w:rsidRDefault="00077EF5" w:rsidP="0002469A">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1ED75" w14:textId="77777777" w:rsidR="00077EF5" w:rsidRDefault="00077EF5" w:rsidP="0002469A">
            <w:pPr>
              <w:pStyle w:val="TAC"/>
            </w:pPr>
          </w:p>
        </w:tc>
      </w:tr>
      <w:tr w:rsidR="00077EF5" w14:paraId="0EF2E28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61BCFF"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9C7C79" w14:textId="77777777" w:rsidR="00077EF5" w:rsidRPr="00264B39" w:rsidRDefault="00077EF5" w:rsidP="0002469A">
            <w:pPr>
              <w:pStyle w:val="TAC"/>
              <w:rPr>
                <w:rFonts w:cs="Arial"/>
                <w:szCs w:val="18"/>
              </w:rPr>
            </w:pPr>
            <w:r w:rsidRPr="00264B39">
              <w:rPr>
                <w:rFonts w:cs="Arial"/>
                <w:szCs w:val="18"/>
              </w:rPr>
              <w:t>CA_n2A-n5A</w:t>
            </w:r>
          </w:p>
          <w:p w14:paraId="195FEEE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105D99B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71DEF458"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1150BF4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61C671BD"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50637EE"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2A9C57E4"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4AE482AB"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B75C6D8"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1573"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5B379" w14:textId="77777777" w:rsidR="00077EF5" w:rsidRDefault="00077EF5" w:rsidP="0002469A">
            <w:pPr>
              <w:pStyle w:val="TAC"/>
              <w:rPr>
                <w:lang w:eastAsia="zh-CN"/>
              </w:rPr>
            </w:pPr>
            <w:r>
              <w:rPr>
                <w:rFonts w:hint="eastAsia"/>
                <w:lang w:eastAsia="zh-CN"/>
              </w:rPr>
              <w:t>0</w:t>
            </w:r>
          </w:p>
        </w:tc>
      </w:tr>
      <w:tr w:rsidR="00077EF5" w14:paraId="5FE08B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E8358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5A142B" w14:textId="77777777" w:rsidR="00077EF5" w:rsidRDefault="00077EF5" w:rsidP="0002469A">
            <w:pPr>
              <w:pStyle w:val="TAC"/>
            </w:pPr>
          </w:p>
        </w:tc>
        <w:tc>
          <w:tcPr>
            <w:tcW w:w="1233" w:type="dxa"/>
            <w:tcBorders>
              <w:left w:val="single" w:sz="4" w:space="0" w:color="auto"/>
              <w:right w:val="single" w:sz="4" w:space="0" w:color="auto"/>
            </w:tcBorders>
            <w:vAlign w:val="center"/>
          </w:tcPr>
          <w:p w14:paraId="4BC4A231"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1335"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E0B72F" w14:textId="77777777" w:rsidR="00077EF5" w:rsidRDefault="00077EF5" w:rsidP="0002469A">
            <w:pPr>
              <w:pStyle w:val="TAC"/>
            </w:pPr>
          </w:p>
        </w:tc>
      </w:tr>
      <w:tr w:rsidR="00077EF5" w14:paraId="004AA5F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583A6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C6839A" w14:textId="77777777" w:rsidR="00077EF5" w:rsidRDefault="00077EF5" w:rsidP="0002469A">
            <w:pPr>
              <w:pStyle w:val="TAC"/>
            </w:pPr>
          </w:p>
        </w:tc>
        <w:tc>
          <w:tcPr>
            <w:tcW w:w="1233" w:type="dxa"/>
            <w:tcBorders>
              <w:left w:val="single" w:sz="4" w:space="0" w:color="auto"/>
              <w:right w:val="single" w:sz="4" w:space="0" w:color="auto"/>
            </w:tcBorders>
            <w:vAlign w:val="center"/>
          </w:tcPr>
          <w:p w14:paraId="65B3652A"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DB45" w14:textId="77777777" w:rsidR="00077EF5" w:rsidRDefault="00077EF5" w:rsidP="0002469A">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4A5D4" w14:textId="77777777" w:rsidR="00077EF5" w:rsidRDefault="00077EF5" w:rsidP="0002469A">
            <w:pPr>
              <w:pStyle w:val="TAC"/>
            </w:pPr>
          </w:p>
        </w:tc>
      </w:tr>
      <w:tr w:rsidR="00077EF5" w14:paraId="025F2F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CD903B"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22F450" w14:textId="77777777" w:rsidR="00077EF5" w:rsidRPr="00264B39" w:rsidRDefault="00077EF5" w:rsidP="0002469A">
            <w:pPr>
              <w:pStyle w:val="TAC"/>
              <w:rPr>
                <w:rFonts w:cs="Arial"/>
                <w:szCs w:val="18"/>
              </w:rPr>
            </w:pPr>
            <w:r w:rsidRPr="00264B39">
              <w:rPr>
                <w:rFonts w:cs="Arial"/>
                <w:szCs w:val="18"/>
              </w:rPr>
              <w:t>CA_n2A-n5A</w:t>
            </w:r>
          </w:p>
          <w:p w14:paraId="170370DD"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A0D92E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75CA29E5"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67B61F04" w14:textId="77777777" w:rsidR="00077EF5" w:rsidRDefault="00077EF5" w:rsidP="0002469A">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50D0BACA"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AA528"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BEDE34" w14:textId="77777777" w:rsidR="00077EF5" w:rsidRDefault="00077EF5" w:rsidP="0002469A">
            <w:pPr>
              <w:pStyle w:val="TAC"/>
              <w:rPr>
                <w:lang w:eastAsia="zh-CN"/>
              </w:rPr>
            </w:pPr>
            <w:r>
              <w:rPr>
                <w:rFonts w:hint="eastAsia"/>
                <w:lang w:eastAsia="zh-CN"/>
              </w:rPr>
              <w:t>0</w:t>
            </w:r>
          </w:p>
        </w:tc>
      </w:tr>
      <w:tr w:rsidR="00077EF5" w14:paraId="27D9BA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A6A8F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ABE4B8" w14:textId="77777777" w:rsidR="00077EF5" w:rsidRDefault="00077EF5" w:rsidP="0002469A">
            <w:pPr>
              <w:pStyle w:val="TAC"/>
            </w:pPr>
          </w:p>
        </w:tc>
        <w:tc>
          <w:tcPr>
            <w:tcW w:w="1233" w:type="dxa"/>
            <w:tcBorders>
              <w:left w:val="single" w:sz="4" w:space="0" w:color="auto"/>
              <w:right w:val="single" w:sz="4" w:space="0" w:color="auto"/>
            </w:tcBorders>
            <w:vAlign w:val="center"/>
          </w:tcPr>
          <w:p w14:paraId="7972360A"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1D9D"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CCCCCE" w14:textId="77777777" w:rsidR="00077EF5" w:rsidRDefault="00077EF5" w:rsidP="0002469A">
            <w:pPr>
              <w:pStyle w:val="TAC"/>
            </w:pPr>
          </w:p>
        </w:tc>
      </w:tr>
      <w:tr w:rsidR="00077EF5" w14:paraId="1D6FD0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CA102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DB3E4D" w14:textId="77777777" w:rsidR="00077EF5" w:rsidRDefault="00077EF5" w:rsidP="0002469A">
            <w:pPr>
              <w:pStyle w:val="TAC"/>
            </w:pPr>
          </w:p>
        </w:tc>
        <w:tc>
          <w:tcPr>
            <w:tcW w:w="1233" w:type="dxa"/>
            <w:tcBorders>
              <w:left w:val="single" w:sz="4" w:space="0" w:color="auto"/>
              <w:right w:val="single" w:sz="4" w:space="0" w:color="auto"/>
            </w:tcBorders>
            <w:vAlign w:val="center"/>
          </w:tcPr>
          <w:p w14:paraId="25F1F368"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91C1"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CB830F" w14:textId="77777777" w:rsidR="00077EF5" w:rsidRDefault="00077EF5" w:rsidP="0002469A">
            <w:pPr>
              <w:pStyle w:val="TAC"/>
            </w:pPr>
          </w:p>
        </w:tc>
      </w:tr>
      <w:tr w:rsidR="00077EF5" w14:paraId="6F68964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9EE0F1" w14:textId="77777777" w:rsidR="00077EF5" w:rsidRDefault="00077EF5" w:rsidP="0002469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2875F7" w14:textId="77777777" w:rsidR="00077EF5" w:rsidRPr="00264B39" w:rsidRDefault="00077EF5" w:rsidP="0002469A">
            <w:pPr>
              <w:pStyle w:val="TAC"/>
              <w:rPr>
                <w:rFonts w:cs="Arial"/>
                <w:szCs w:val="18"/>
              </w:rPr>
            </w:pPr>
            <w:r w:rsidRPr="00264B39">
              <w:rPr>
                <w:rFonts w:cs="Arial"/>
                <w:szCs w:val="18"/>
              </w:rPr>
              <w:t>CA_n2A-n5A</w:t>
            </w:r>
          </w:p>
          <w:p w14:paraId="7A42343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58DAC1C7"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5B48E35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164701C3"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3D1B584D"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5D17603B" w14:textId="77777777" w:rsidR="00077EF5" w:rsidRDefault="00077EF5" w:rsidP="0002469A">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64D3A49A"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9ABD"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6302A1" w14:textId="77777777" w:rsidR="00077EF5" w:rsidRDefault="00077EF5" w:rsidP="0002469A">
            <w:pPr>
              <w:pStyle w:val="TAC"/>
              <w:rPr>
                <w:lang w:eastAsia="zh-CN"/>
              </w:rPr>
            </w:pPr>
            <w:r>
              <w:rPr>
                <w:rFonts w:hint="eastAsia"/>
                <w:lang w:eastAsia="zh-CN"/>
              </w:rPr>
              <w:t>0</w:t>
            </w:r>
          </w:p>
        </w:tc>
      </w:tr>
      <w:tr w:rsidR="00077EF5" w14:paraId="7A54BD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5A200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8C48C0" w14:textId="77777777" w:rsidR="00077EF5" w:rsidRDefault="00077EF5" w:rsidP="0002469A">
            <w:pPr>
              <w:pStyle w:val="TAC"/>
            </w:pPr>
          </w:p>
        </w:tc>
        <w:tc>
          <w:tcPr>
            <w:tcW w:w="1233" w:type="dxa"/>
            <w:tcBorders>
              <w:left w:val="single" w:sz="4" w:space="0" w:color="auto"/>
              <w:right w:val="single" w:sz="4" w:space="0" w:color="auto"/>
            </w:tcBorders>
            <w:vAlign w:val="center"/>
          </w:tcPr>
          <w:p w14:paraId="36CF9FCE"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6233"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EE197D" w14:textId="77777777" w:rsidR="00077EF5" w:rsidRDefault="00077EF5" w:rsidP="0002469A">
            <w:pPr>
              <w:pStyle w:val="TAC"/>
            </w:pPr>
          </w:p>
        </w:tc>
      </w:tr>
      <w:tr w:rsidR="00077EF5" w14:paraId="52E850F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05490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CFD87B" w14:textId="77777777" w:rsidR="00077EF5" w:rsidRDefault="00077EF5" w:rsidP="0002469A">
            <w:pPr>
              <w:pStyle w:val="TAC"/>
            </w:pPr>
          </w:p>
        </w:tc>
        <w:tc>
          <w:tcPr>
            <w:tcW w:w="1233" w:type="dxa"/>
            <w:tcBorders>
              <w:left w:val="single" w:sz="4" w:space="0" w:color="auto"/>
              <w:right w:val="single" w:sz="4" w:space="0" w:color="auto"/>
            </w:tcBorders>
            <w:vAlign w:val="center"/>
          </w:tcPr>
          <w:p w14:paraId="11B0A3FA"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77A0"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D0BBE" w14:textId="77777777" w:rsidR="00077EF5" w:rsidRDefault="00077EF5" w:rsidP="0002469A">
            <w:pPr>
              <w:pStyle w:val="TAC"/>
            </w:pPr>
          </w:p>
        </w:tc>
      </w:tr>
      <w:tr w:rsidR="00077EF5" w14:paraId="1E88D81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76DE83"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4305B5" w14:textId="77777777" w:rsidR="00077EF5" w:rsidRPr="00264B39" w:rsidRDefault="00077EF5" w:rsidP="0002469A">
            <w:pPr>
              <w:pStyle w:val="TAC"/>
              <w:rPr>
                <w:rFonts w:cs="Arial"/>
                <w:szCs w:val="18"/>
              </w:rPr>
            </w:pPr>
            <w:r w:rsidRPr="00264B39">
              <w:rPr>
                <w:rFonts w:cs="Arial"/>
                <w:szCs w:val="18"/>
              </w:rPr>
              <w:t>CA_n2A-n5A</w:t>
            </w:r>
          </w:p>
          <w:p w14:paraId="223EBA7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5B84F6B2"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16F8E7BA"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65DE94F9"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2705FC76"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2BB2F2D7"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0B1AEFE2"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23717969"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34B6F7C"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C6AF"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D2EADD" w14:textId="77777777" w:rsidR="00077EF5" w:rsidRDefault="00077EF5" w:rsidP="0002469A">
            <w:pPr>
              <w:pStyle w:val="TAC"/>
              <w:rPr>
                <w:lang w:eastAsia="zh-CN"/>
              </w:rPr>
            </w:pPr>
            <w:r>
              <w:rPr>
                <w:rFonts w:hint="eastAsia"/>
                <w:lang w:eastAsia="zh-CN"/>
              </w:rPr>
              <w:t>0</w:t>
            </w:r>
          </w:p>
        </w:tc>
      </w:tr>
      <w:tr w:rsidR="00077EF5" w14:paraId="5CB1AB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D76A0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0AC5A4" w14:textId="77777777" w:rsidR="00077EF5" w:rsidRDefault="00077EF5" w:rsidP="0002469A">
            <w:pPr>
              <w:pStyle w:val="TAC"/>
            </w:pPr>
          </w:p>
        </w:tc>
        <w:tc>
          <w:tcPr>
            <w:tcW w:w="1233" w:type="dxa"/>
            <w:tcBorders>
              <w:left w:val="single" w:sz="4" w:space="0" w:color="auto"/>
              <w:right w:val="single" w:sz="4" w:space="0" w:color="auto"/>
            </w:tcBorders>
            <w:vAlign w:val="center"/>
          </w:tcPr>
          <w:p w14:paraId="414CE22C"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D884D"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B2D566" w14:textId="77777777" w:rsidR="00077EF5" w:rsidRDefault="00077EF5" w:rsidP="0002469A">
            <w:pPr>
              <w:pStyle w:val="TAC"/>
            </w:pPr>
          </w:p>
        </w:tc>
      </w:tr>
      <w:tr w:rsidR="00077EF5" w14:paraId="5323117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14155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83905C" w14:textId="77777777" w:rsidR="00077EF5" w:rsidRDefault="00077EF5" w:rsidP="0002469A">
            <w:pPr>
              <w:pStyle w:val="TAC"/>
            </w:pPr>
          </w:p>
        </w:tc>
        <w:tc>
          <w:tcPr>
            <w:tcW w:w="1233" w:type="dxa"/>
            <w:tcBorders>
              <w:left w:val="single" w:sz="4" w:space="0" w:color="auto"/>
              <w:right w:val="single" w:sz="4" w:space="0" w:color="auto"/>
            </w:tcBorders>
            <w:vAlign w:val="center"/>
          </w:tcPr>
          <w:p w14:paraId="7A45E685"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78FF"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3B212" w14:textId="77777777" w:rsidR="00077EF5" w:rsidRDefault="00077EF5" w:rsidP="0002469A">
            <w:pPr>
              <w:pStyle w:val="TAC"/>
            </w:pPr>
          </w:p>
        </w:tc>
      </w:tr>
      <w:tr w:rsidR="00077EF5" w14:paraId="1DC34F8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60D8AC"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64EFF0" w14:textId="77777777" w:rsidR="00077EF5" w:rsidRPr="00264B39" w:rsidRDefault="00077EF5" w:rsidP="0002469A">
            <w:pPr>
              <w:pStyle w:val="TAC"/>
              <w:rPr>
                <w:rFonts w:cs="Arial"/>
                <w:szCs w:val="18"/>
              </w:rPr>
            </w:pPr>
            <w:r w:rsidRPr="00264B39">
              <w:rPr>
                <w:rFonts w:cs="Arial"/>
                <w:szCs w:val="18"/>
              </w:rPr>
              <w:t>CA_n2A-n5A</w:t>
            </w:r>
          </w:p>
          <w:p w14:paraId="7C559F87"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BD5F9F9" w14:textId="77777777" w:rsidR="00077EF5" w:rsidRDefault="00077EF5" w:rsidP="0002469A">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5AE3B014"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DB63"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7B42EE" w14:textId="77777777" w:rsidR="00077EF5" w:rsidRDefault="00077EF5" w:rsidP="0002469A">
            <w:pPr>
              <w:pStyle w:val="TAC"/>
              <w:rPr>
                <w:lang w:eastAsia="zh-CN"/>
              </w:rPr>
            </w:pPr>
            <w:r>
              <w:rPr>
                <w:rFonts w:hint="eastAsia"/>
                <w:lang w:eastAsia="zh-CN"/>
              </w:rPr>
              <w:t>0</w:t>
            </w:r>
          </w:p>
        </w:tc>
      </w:tr>
      <w:tr w:rsidR="00077EF5" w14:paraId="61F58D6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CF72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62748E" w14:textId="77777777" w:rsidR="00077EF5" w:rsidRDefault="00077EF5" w:rsidP="0002469A">
            <w:pPr>
              <w:pStyle w:val="TAC"/>
            </w:pPr>
          </w:p>
        </w:tc>
        <w:tc>
          <w:tcPr>
            <w:tcW w:w="1233" w:type="dxa"/>
            <w:tcBorders>
              <w:left w:val="single" w:sz="4" w:space="0" w:color="auto"/>
              <w:right w:val="single" w:sz="4" w:space="0" w:color="auto"/>
            </w:tcBorders>
            <w:vAlign w:val="center"/>
          </w:tcPr>
          <w:p w14:paraId="511E5C94"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7050"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2B58AB" w14:textId="77777777" w:rsidR="00077EF5" w:rsidRDefault="00077EF5" w:rsidP="0002469A">
            <w:pPr>
              <w:pStyle w:val="TAC"/>
            </w:pPr>
          </w:p>
        </w:tc>
      </w:tr>
      <w:tr w:rsidR="00077EF5" w14:paraId="3A6895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3DCCB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E30901" w14:textId="77777777" w:rsidR="00077EF5" w:rsidRDefault="00077EF5" w:rsidP="0002469A">
            <w:pPr>
              <w:pStyle w:val="TAC"/>
            </w:pPr>
          </w:p>
        </w:tc>
        <w:tc>
          <w:tcPr>
            <w:tcW w:w="1233" w:type="dxa"/>
            <w:tcBorders>
              <w:left w:val="single" w:sz="4" w:space="0" w:color="auto"/>
              <w:right w:val="single" w:sz="4" w:space="0" w:color="auto"/>
            </w:tcBorders>
            <w:vAlign w:val="center"/>
          </w:tcPr>
          <w:p w14:paraId="2DDD4F9E"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3BBD"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4853F" w14:textId="77777777" w:rsidR="00077EF5" w:rsidRDefault="00077EF5" w:rsidP="0002469A">
            <w:pPr>
              <w:pStyle w:val="TAC"/>
            </w:pPr>
          </w:p>
        </w:tc>
      </w:tr>
      <w:tr w:rsidR="00077EF5" w14:paraId="5663B7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3F4AD8"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2738E0" w14:textId="77777777" w:rsidR="00077EF5" w:rsidRPr="00264B39" w:rsidRDefault="00077EF5" w:rsidP="0002469A">
            <w:pPr>
              <w:pStyle w:val="TAC"/>
              <w:rPr>
                <w:rFonts w:cs="Arial"/>
                <w:szCs w:val="18"/>
              </w:rPr>
            </w:pPr>
            <w:r w:rsidRPr="00264B39">
              <w:rPr>
                <w:rFonts w:cs="Arial"/>
                <w:szCs w:val="18"/>
              </w:rPr>
              <w:t>CA_n2A-n5A</w:t>
            </w:r>
          </w:p>
          <w:p w14:paraId="37BDE59B"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0B1E4B72" w14:textId="77777777" w:rsidR="00077EF5" w:rsidRDefault="00077EF5" w:rsidP="0002469A">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2441099D"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A486"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269661" w14:textId="77777777" w:rsidR="00077EF5" w:rsidRDefault="00077EF5" w:rsidP="0002469A">
            <w:pPr>
              <w:pStyle w:val="TAC"/>
              <w:rPr>
                <w:lang w:eastAsia="zh-CN"/>
              </w:rPr>
            </w:pPr>
            <w:r>
              <w:rPr>
                <w:rFonts w:hint="eastAsia"/>
                <w:lang w:eastAsia="zh-CN"/>
              </w:rPr>
              <w:t>0</w:t>
            </w:r>
          </w:p>
        </w:tc>
      </w:tr>
      <w:tr w:rsidR="00077EF5" w14:paraId="3D19EDF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BD55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83B5EE" w14:textId="77777777" w:rsidR="00077EF5" w:rsidRDefault="00077EF5" w:rsidP="0002469A">
            <w:pPr>
              <w:pStyle w:val="TAC"/>
            </w:pPr>
          </w:p>
        </w:tc>
        <w:tc>
          <w:tcPr>
            <w:tcW w:w="1233" w:type="dxa"/>
            <w:tcBorders>
              <w:left w:val="single" w:sz="4" w:space="0" w:color="auto"/>
              <w:right w:val="single" w:sz="4" w:space="0" w:color="auto"/>
            </w:tcBorders>
            <w:vAlign w:val="center"/>
          </w:tcPr>
          <w:p w14:paraId="64E75110"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B858"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35C02B" w14:textId="77777777" w:rsidR="00077EF5" w:rsidRDefault="00077EF5" w:rsidP="0002469A">
            <w:pPr>
              <w:pStyle w:val="TAC"/>
            </w:pPr>
          </w:p>
        </w:tc>
      </w:tr>
      <w:tr w:rsidR="00077EF5" w14:paraId="5B0C49E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C9F2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8B19A" w14:textId="77777777" w:rsidR="00077EF5" w:rsidRDefault="00077EF5" w:rsidP="0002469A">
            <w:pPr>
              <w:pStyle w:val="TAC"/>
            </w:pPr>
          </w:p>
        </w:tc>
        <w:tc>
          <w:tcPr>
            <w:tcW w:w="1233" w:type="dxa"/>
            <w:tcBorders>
              <w:left w:val="single" w:sz="4" w:space="0" w:color="auto"/>
              <w:right w:val="single" w:sz="4" w:space="0" w:color="auto"/>
            </w:tcBorders>
            <w:vAlign w:val="center"/>
          </w:tcPr>
          <w:p w14:paraId="47723504"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ACA7"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4401C" w14:textId="77777777" w:rsidR="00077EF5" w:rsidRDefault="00077EF5" w:rsidP="0002469A">
            <w:pPr>
              <w:pStyle w:val="TAC"/>
            </w:pPr>
          </w:p>
        </w:tc>
      </w:tr>
      <w:tr w:rsidR="00077EF5" w14:paraId="2E4138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7C6463"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23DD4B" w14:textId="77777777" w:rsidR="00077EF5" w:rsidRPr="00264B39" w:rsidRDefault="00077EF5" w:rsidP="0002469A">
            <w:pPr>
              <w:pStyle w:val="TAC"/>
              <w:rPr>
                <w:rFonts w:cs="Arial"/>
                <w:szCs w:val="18"/>
              </w:rPr>
            </w:pPr>
            <w:r w:rsidRPr="00264B39">
              <w:rPr>
                <w:rFonts w:cs="Arial"/>
                <w:szCs w:val="18"/>
              </w:rPr>
              <w:t>CA_n2A-n5A</w:t>
            </w:r>
          </w:p>
          <w:p w14:paraId="26ED49F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83C0F50"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3324728D"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84B5E79" w14:textId="77777777" w:rsidR="00077EF5" w:rsidRDefault="00077EF5" w:rsidP="0002469A">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1E73F3DE"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500E"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F2312" w14:textId="77777777" w:rsidR="00077EF5" w:rsidRDefault="00077EF5" w:rsidP="0002469A">
            <w:pPr>
              <w:pStyle w:val="TAC"/>
              <w:rPr>
                <w:lang w:eastAsia="zh-CN"/>
              </w:rPr>
            </w:pPr>
            <w:r>
              <w:rPr>
                <w:rFonts w:hint="eastAsia"/>
                <w:lang w:eastAsia="zh-CN"/>
              </w:rPr>
              <w:t>0</w:t>
            </w:r>
          </w:p>
        </w:tc>
      </w:tr>
      <w:tr w:rsidR="00077EF5" w14:paraId="5C5755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19450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7AD937" w14:textId="77777777" w:rsidR="00077EF5" w:rsidRDefault="00077EF5" w:rsidP="0002469A">
            <w:pPr>
              <w:pStyle w:val="TAC"/>
            </w:pPr>
          </w:p>
        </w:tc>
        <w:tc>
          <w:tcPr>
            <w:tcW w:w="1233" w:type="dxa"/>
            <w:tcBorders>
              <w:left w:val="single" w:sz="4" w:space="0" w:color="auto"/>
              <w:right w:val="single" w:sz="4" w:space="0" w:color="auto"/>
            </w:tcBorders>
            <w:vAlign w:val="center"/>
          </w:tcPr>
          <w:p w14:paraId="66EBF67C"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BD548"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11E3A7" w14:textId="77777777" w:rsidR="00077EF5" w:rsidRDefault="00077EF5" w:rsidP="0002469A">
            <w:pPr>
              <w:pStyle w:val="TAC"/>
            </w:pPr>
          </w:p>
        </w:tc>
      </w:tr>
      <w:tr w:rsidR="00077EF5" w14:paraId="2235B08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85AAB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F4225A" w14:textId="77777777" w:rsidR="00077EF5" w:rsidRDefault="00077EF5" w:rsidP="0002469A">
            <w:pPr>
              <w:pStyle w:val="TAC"/>
            </w:pPr>
          </w:p>
        </w:tc>
        <w:tc>
          <w:tcPr>
            <w:tcW w:w="1233" w:type="dxa"/>
            <w:tcBorders>
              <w:left w:val="single" w:sz="4" w:space="0" w:color="auto"/>
              <w:right w:val="single" w:sz="4" w:space="0" w:color="auto"/>
            </w:tcBorders>
            <w:vAlign w:val="center"/>
          </w:tcPr>
          <w:p w14:paraId="4FD69CAD"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8BB6"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DB06A" w14:textId="77777777" w:rsidR="00077EF5" w:rsidRDefault="00077EF5" w:rsidP="0002469A">
            <w:pPr>
              <w:pStyle w:val="TAC"/>
            </w:pPr>
          </w:p>
        </w:tc>
      </w:tr>
      <w:tr w:rsidR="00077EF5" w14:paraId="6DB9C65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C29CC4"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04BDA1" w14:textId="77777777" w:rsidR="00077EF5" w:rsidRPr="00264B39" w:rsidRDefault="00077EF5" w:rsidP="0002469A">
            <w:pPr>
              <w:pStyle w:val="TAC"/>
              <w:rPr>
                <w:rFonts w:cs="Arial"/>
                <w:szCs w:val="18"/>
              </w:rPr>
            </w:pPr>
            <w:r w:rsidRPr="00264B39">
              <w:rPr>
                <w:rFonts w:cs="Arial"/>
                <w:szCs w:val="18"/>
              </w:rPr>
              <w:t>CA_n2A-n5A</w:t>
            </w:r>
          </w:p>
          <w:p w14:paraId="61EBACB1"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294CFA7D"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09324E60"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69F57EDB" w14:textId="77777777" w:rsidR="00077EF5" w:rsidRDefault="00077EF5" w:rsidP="0002469A">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0A108A6D" w14:textId="77777777" w:rsidR="00077EF5" w:rsidRPr="00264B39" w:rsidRDefault="00077EF5" w:rsidP="0002469A">
            <w:pPr>
              <w:pStyle w:val="TAC"/>
              <w:rPr>
                <w:rFonts w:cs="Arial"/>
                <w:szCs w:val="18"/>
              </w:rPr>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B3C88" w14:textId="77777777" w:rsidR="00077EF5" w:rsidRPr="00264B39" w:rsidRDefault="00077EF5" w:rsidP="0002469A">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6E0B71" w14:textId="77777777" w:rsidR="00077EF5" w:rsidRDefault="00077EF5" w:rsidP="0002469A">
            <w:pPr>
              <w:pStyle w:val="TAC"/>
            </w:pPr>
            <w:r>
              <w:rPr>
                <w:rFonts w:hint="eastAsia"/>
                <w:lang w:eastAsia="zh-CN"/>
              </w:rPr>
              <w:t>0</w:t>
            </w:r>
          </w:p>
        </w:tc>
      </w:tr>
      <w:tr w:rsidR="00077EF5" w14:paraId="4CC1E1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F9EA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9B2343" w14:textId="77777777" w:rsidR="00077EF5" w:rsidRDefault="00077EF5" w:rsidP="0002469A">
            <w:pPr>
              <w:pStyle w:val="TAC"/>
            </w:pPr>
          </w:p>
        </w:tc>
        <w:tc>
          <w:tcPr>
            <w:tcW w:w="1233" w:type="dxa"/>
            <w:tcBorders>
              <w:left w:val="single" w:sz="4" w:space="0" w:color="auto"/>
              <w:right w:val="single" w:sz="4" w:space="0" w:color="auto"/>
            </w:tcBorders>
            <w:vAlign w:val="center"/>
          </w:tcPr>
          <w:p w14:paraId="4AA48EAA" w14:textId="77777777" w:rsidR="00077EF5" w:rsidRPr="00264B39" w:rsidRDefault="00077EF5" w:rsidP="0002469A">
            <w:pPr>
              <w:pStyle w:val="TAC"/>
              <w:rPr>
                <w:rFonts w:cs="Arial"/>
                <w:szCs w:val="18"/>
              </w:rPr>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1FAFB" w14:textId="77777777" w:rsidR="00077EF5" w:rsidRPr="00264B39" w:rsidRDefault="00077EF5" w:rsidP="0002469A">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064640" w14:textId="77777777" w:rsidR="00077EF5" w:rsidRDefault="00077EF5" w:rsidP="0002469A">
            <w:pPr>
              <w:pStyle w:val="TAC"/>
            </w:pPr>
          </w:p>
        </w:tc>
      </w:tr>
      <w:tr w:rsidR="00077EF5" w14:paraId="43B906B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FA02A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43C137" w14:textId="77777777" w:rsidR="00077EF5" w:rsidRDefault="00077EF5" w:rsidP="0002469A">
            <w:pPr>
              <w:pStyle w:val="TAC"/>
            </w:pPr>
          </w:p>
        </w:tc>
        <w:tc>
          <w:tcPr>
            <w:tcW w:w="1233" w:type="dxa"/>
            <w:tcBorders>
              <w:left w:val="single" w:sz="4" w:space="0" w:color="auto"/>
              <w:right w:val="single" w:sz="4" w:space="0" w:color="auto"/>
            </w:tcBorders>
            <w:vAlign w:val="center"/>
          </w:tcPr>
          <w:p w14:paraId="305835F2" w14:textId="77777777" w:rsidR="00077EF5" w:rsidRPr="00264B39" w:rsidRDefault="00077EF5" w:rsidP="0002469A">
            <w:pPr>
              <w:pStyle w:val="TAC"/>
              <w:rPr>
                <w:rFonts w:cs="Arial"/>
                <w:szCs w:val="18"/>
              </w:rPr>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4C05" w14:textId="77777777" w:rsidR="00077EF5" w:rsidRPr="00264B39" w:rsidRDefault="00077EF5" w:rsidP="0002469A">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3441D" w14:textId="77777777" w:rsidR="00077EF5" w:rsidRDefault="00077EF5" w:rsidP="0002469A">
            <w:pPr>
              <w:pStyle w:val="TAC"/>
            </w:pPr>
          </w:p>
        </w:tc>
      </w:tr>
      <w:tr w:rsidR="00077EF5" w14:paraId="1E7F2A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448AAE" w14:textId="77777777" w:rsidR="00077EF5" w:rsidRDefault="00077EF5" w:rsidP="0002469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88FF04" w14:textId="77777777" w:rsidR="00077EF5" w:rsidRPr="00264B39" w:rsidRDefault="00077EF5" w:rsidP="0002469A">
            <w:pPr>
              <w:pStyle w:val="TAC"/>
              <w:rPr>
                <w:rFonts w:cs="Arial"/>
                <w:szCs w:val="18"/>
              </w:rPr>
            </w:pPr>
            <w:r w:rsidRPr="00264B39">
              <w:rPr>
                <w:rFonts w:cs="Arial"/>
                <w:szCs w:val="18"/>
              </w:rPr>
              <w:t>CA_n2A-n5A</w:t>
            </w:r>
          </w:p>
          <w:p w14:paraId="0EAC1313"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7A64727A"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7A88A375"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66F3CA7E"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31AC41E1"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3868231D" w14:textId="77777777" w:rsidR="00077EF5" w:rsidRDefault="00077EF5" w:rsidP="0002469A">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E17E93A"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19CE"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9D578" w14:textId="77777777" w:rsidR="00077EF5" w:rsidRDefault="00077EF5" w:rsidP="0002469A">
            <w:pPr>
              <w:pStyle w:val="TAC"/>
              <w:rPr>
                <w:lang w:eastAsia="zh-CN"/>
              </w:rPr>
            </w:pPr>
            <w:r>
              <w:rPr>
                <w:rFonts w:hint="eastAsia"/>
                <w:lang w:eastAsia="zh-CN"/>
              </w:rPr>
              <w:t>0</w:t>
            </w:r>
          </w:p>
        </w:tc>
      </w:tr>
      <w:tr w:rsidR="00077EF5" w14:paraId="69C4AF9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7DC7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54FD11" w14:textId="77777777" w:rsidR="00077EF5" w:rsidRDefault="00077EF5" w:rsidP="0002469A">
            <w:pPr>
              <w:pStyle w:val="TAC"/>
            </w:pPr>
          </w:p>
        </w:tc>
        <w:tc>
          <w:tcPr>
            <w:tcW w:w="1233" w:type="dxa"/>
            <w:tcBorders>
              <w:left w:val="single" w:sz="4" w:space="0" w:color="auto"/>
              <w:right w:val="single" w:sz="4" w:space="0" w:color="auto"/>
            </w:tcBorders>
            <w:vAlign w:val="center"/>
          </w:tcPr>
          <w:p w14:paraId="427D5250"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986F"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A3BE35" w14:textId="77777777" w:rsidR="00077EF5" w:rsidRDefault="00077EF5" w:rsidP="0002469A">
            <w:pPr>
              <w:pStyle w:val="TAC"/>
            </w:pPr>
          </w:p>
        </w:tc>
      </w:tr>
      <w:tr w:rsidR="00077EF5" w14:paraId="422B6E8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9171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B08B98" w14:textId="77777777" w:rsidR="00077EF5" w:rsidRDefault="00077EF5" w:rsidP="0002469A">
            <w:pPr>
              <w:pStyle w:val="TAC"/>
            </w:pPr>
          </w:p>
        </w:tc>
        <w:tc>
          <w:tcPr>
            <w:tcW w:w="1233" w:type="dxa"/>
            <w:tcBorders>
              <w:left w:val="single" w:sz="4" w:space="0" w:color="auto"/>
              <w:right w:val="single" w:sz="4" w:space="0" w:color="auto"/>
            </w:tcBorders>
            <w:vAlign w:val="center"/>
          </w:tcPr>
          <w:p w14:paraId="5EE8066E"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9D5B"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E0550C" w14:textId="77777777" w:rsidR="00077EF5" w:rsidRDefault="00077EF5" w:rsidP="0002469A">
            <w:pPr>
              <w:pStyle w:val="TAC"/>
            </w:pPr>
          </w:p>
        </w:tc>
      </w:tr>
      <w:tr w:rsidR="00077EF5" w14:paraId="61108F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3CCBC0" w14:textId="77777777" w:rsidR="00077EF5" w:rsidRDefault="00077EF5" w:rsidP="0002469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6144E4" w14:textId="77777777" w:rsidR="00077EF5" w:rsidRPr="00264B39" w:rsidRDefault="00077EF5" w:rsidP="0002469A">
            <w:pPr>
              <w:pStyle w:val="TAC"/>
              <w:rPr>
                <w:rFonts w:cs="Arial"/>
                <w:szCs w:val="18"/>
              </w:rPr>
            </w:pPr>
            <w:r w:rsidRPr="00264B39">
              <w:rPr>
                <w:rFonts w:cs="Arial"/>
                <w:szCs w:val="18"/>
              </w:rPr>
              <w:t>CA_n2A-n5A</w:t>
            </w:r>
          </w:p>
          <w:p w14:paraId="389CA4E3"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CA_n2A-n261A</w:t>
            </w:r>
          </w:p>
          <w:p w14:paraId="6C6E6BEF"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CA_n2A-n261G</w:t>
            </w:r>
          </w:p>
          <w:p w14:paraId="632F9700"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CA_n2A-n261H</w:t>
            </w:r>
          </w:p>
          <w:p w14:paraId="33C0B97C" w14:textId="77777777" w:rsidR="00077EF5" w:rsidRPr="00264B39" w:rsidRDefault="00077EF5" w:rsidP="0002469A">
            <w:pPr>
              <w:pStyle w:val="TAL"/>
              <w:jc w:val="center"/>
              <w:rPr>
                <w:rFonts w:cs="Arial"/>
                <w:szCs w:val="18"/>
                <w:lang w:eastAsia="zh-CN"/>
              </w:rPr>
            </w:pPr>
            <w:r w:rsidRPr="00264B39">
              <w:rPr>
                <w:rFonts w:cs="Arial"/>
                <w:szCs w:val="18"/>
                <w:lang w:eastAsia="zh-CN"/>
              </w:rPr>
              <w:t>CA_n2A-n261I</w:t>
            </w:r>
          </w:p>
          <w:p w14:paraId="0398A5C3"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CA_n5A-n261A</w:t>
            </w:r>
          </w:p>
          <w:p w14:paraId="121BE9E8"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CA_n5A-n261G</w:t>
            </w:r>
          </w:p>
          <w:p w14:paraId="53E9285F" w14:textId="77777777" w:rsidR="00077EF5" w:rsidRPr="00264B39" w:rsidRDefault="00077EF5" w:rsidP="0002469A">
            <w:pPr>
              <w:pStyle w:val="TAL"/>
              <w:jc w:val="center"/>
              <w:rPr>
                <w:rFonts w:cs="Arial"/>
                <w:szCs w:val="18"/>
                <w:lang w:eastAsia="zh-CN"/>
              </w:rPr>
            </w:pPr>
            <w:r w:rsidRPr="00264B39">
              <w:rPr>
                <w:rFonts w:cs="Arial"/>
                <w:szCs w:val="18"/>
                <w:lang w:eastAsia="zh-CN"/>
              </w:rPr>
              <w:t>CA_n5A-n261H</w:t>
            </w:r>
          </w:p>
          <w:p w14:paraId="32BE9C1B" w14:textId="77777777" w:rsidR="00077EF5" w:rsidRDefault="00077EF5" w:rsidP="0002469A">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577783F" w14:textId="77777777" w:rsidR="00077EF5" w:rsidRDefault="00077EF5" w:rsidP="0002469A">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EAD1"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D93D47" w14:textId="77777777" w:rsidR="00077EF5" w:rsidRDefault="00077EF5" w:rsidP="0002469A">
            <w:pPr>
              <w:pStyle w:val="TAC"/>
              <w:rPr>
                <w:lang w:eastAsia="zh-CN"/>
              </w:rPr>
            </w:pPr>
            <w:r>
              <w:rPr>
                <w:rFonts w:hint="eastAsia"/>
                <w:lang w:eastAsia="zh-CN"/>
              </w:rPr>
              <w:t>0</w:t>
            </w:r>
          </w:p>
        </w:tc>
      </w:tr>
      <w:tr w:rsidR="00077EF5" w14:paraId="608D3D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4ECF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6D1A67" w14:textId="77777777" w:rsidR="00077EF5" w:rsidRDefault="00077EF5" w:rsidP="0002469A">
            <w:pPr>
              <w:pStyle w:val="TAC"/>
            </w:pPr>
          </w:p>
        </w:tc>
        <w:tc>
          <w:tcPr>
            <w:tcW w:w="1233" w:type="dxa"/>
            <w:tcBorders>
              <w:left w:val="single" w:sz="4" w:space="0" w:color="auto"/>
              <w:right w:val="single" w:sz="4" w:space="0" w:color="auto"/>
            </w:tcBorders>
            <w:vAlign w:val="center"/>
          </w:tcPr>
          <w:p w14:paraId="219AAD19" w14:textId="77777777" w:rsidR="00077EF5" w:rsidRDefault="00077EF5" w:rsidP="0002469A">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5D17" w14:textId="77777777" w:rsidR="00077EF5" w:rsidRDefault="00077EF5" w:rsidP="0002469A">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AD3205D" w14:textId="77777777" w:rsidR="00077EF5" w:rsidRDefault="00077EF5" w:rsidP="0002469A">
            <w:pPr>
              <w:pStyle w:val="TAC"/>
            </w:pPr>
          </w:p>
        </w:tc>
      </w:tr>
      <w:tr w:rsidR="00077EF5" w14:paraId="2BEAFE0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7FBCD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7C63CA" w14:textId="77777777" w:rsidR="00077EF5" w:rsidRDefault="00077EF5" w:rsidP="0002469A">
            <w:pPr>
              <w:pStyle w:val="TAC"/>
            </w:pPr>
          </w:p>
        </w:tc>
        <w:tc>
          <w:tcPr>
            <w:tcW w:w="1233" w:type="dxa"/>
            <w:tcBorders>
              <w:left w:val="single" w:sz="4" w:space="0" w:color="auto"/>
              <w:right w:val="single" w:sz="4" w:space="0" w:color="auto"/>
            </w:tcBorders>
            <w:vAlign w:val="center"/>
          </w:tcPr>
          <w:p w14:paraId="2F0D1480" w14:textId="77777777" w:rsidR="00077EF5" w:rsidRDefault="00077EF5" w:rsidP="0002469A">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83D5B" w14:textId="77777777" w:rsidR="00077EF5" w:rsidRDefault="00077EF5" w:rsidP="0002469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B69125" w14:textId="77777777" w:rsidR="00077EF5" w:rsidRDefault="00077EF5" w:rsidP="0002469A">
            <w:pPr>
              <w:pStyle w:val="TAC"/>
            </w:pPr>
          </w:p>
        </w:tc>
      </w:tr>
      <w:tr w:rsidR="00077EF5" w14:paraId="0DC1E9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2108BE" w14:textId="77777777" w:rsidR="00077EF5" w:rsidRDefault="00077EF5" w:rsidP="0002469A">
            <w:pPr>
              <w:pStyle w:val="TAC"/>
            </w:pPr>
            <w:r w:rsidRPr="006B5692">
              <w:t>CA_n2A-n12A-n260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5960EE" w14:textId="77777777" w:rsidR="00077EF5" w:rsidRDefault="00077EF5" w:rsidP="0002469A">
            <w:pPr>
              <w:pStyle w:val="TAC"/>
            </w:pPr>
            <w:r>
              <w:t>CA_n2A-n12A</w:t>
            </w:r>
          </w:p>
          <w:p w14:paraId="4EE84055" w14:textId="77777777" w:rsidR="00077EF5" w:rsidRDefault="00077EF5" w:rsidP="0002469A">
            <w:pPr>
              <w:pStyle w:val="TAC"/>
            </w:pPr>
            <w:r>
              <w:t>CA_n2A-n260A</w:t>
            </w:r>
          </w:p>
          <w:p w14:paraId="3EF8EDB9" w14:textId="77777777" w:rsidR="00077EF5" w:rsidRDefault="00077EF5" w:rsidP="0002469A">
            <w:pPr>
              <w:pStyle w:val="TAC"/>
            </w:pPr>
            <w:r>
              <w:t>CA_n12A-n260A</w:t>
            </w:r>
          </w:p>
        </w:tc>
        <w:tc>
          <w:tcPr>
            <w:tcW w:w="1233" w:type="dxa"/>
            <w:tcBorders>
              <w:left w:val="single" w:sz="4" w:space="0" w:color="auto"/>
              <w:right w:val="single" w:sz="4" w:space="0" w:color="auto"/>
            </w:tcBorders>
            <w:vAlign w:val="center"/>
          </w:tcPr>
          <w:p w14:paraId="6EC49AC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F7C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F55B72" w14:textId="77777777" w:rsidR="00077EF5" w:rsidRDefault="00077EF5" w:rsidP="0002469A">
            <w:pPr>
              <w:pStyle w:val="TAC"/>
            </w:pPr>
            <w:r>
              <w:t>0</w:t>
            </w:r>
          </w:p>
        </w:tc>
      </w:tr>
      <w:tr w:rsidR="00077EF5" w14:paraId="6C57C1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1C19A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0FEFA2" w14:textId="77777777" w:rsidR="00077EF5" w:rsidRDefault="00077EF5" w:rsidP="0002469A">
            <w:pPr>
              <w:pStyle w:val="TAC"/>
            </w:pPr>
          </w:p>
        </w:tc>
        <w:tc>
          <w:tcPr>
            <w:tcW w:w="1233" w:type="dxa"/>
            <w:tcBorders>
              <w:left w:val="single" w:sz="4" w:space="0" w:color="auto"/>
              <w:right w:val="single" w:sz="4" w:space="0" w:color="auto"/>
            </w:tcBorders>
            <w:vAlign w:val="center"/>
          </w:tcPr>
          <w:p w14:paraId="2668F1E5"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A214"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99AA278" w14:textId="77777777" w:rsidR="00077EF5" w:rsidRDefault="00077EF5" w:rsidP="0002469A">
            <w:pPr>
              <w:pStyle w:val="TAC"/>
            </w:pPr>
          </w:p>
        </w:tc>
      </w:tr>
      <w:tr w:rsidR="00077EF5" w14:paraId="13BB665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9B485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334630" w14:textId="77777777" w:rsidR="00077EF5" w:rsidRDefault="00077EF5" w:rsidP="0002469A">
            <w:pPr>
              <w:pStyle w:val="TAC"/>
            </w:pPr>
          </w:p>
        </w:tc>
        <w:tc>
          <w:tcPr>
            <w:tcW w:w="1233" w:type="dxa"/>
            <w:tcBorders>
              <w:left w:val="single" w:sz="4" w:space="0" w:color="auto"/>
              <w:right w:val="single" w:sz="4" w:space="0" w:color="auto"/>
            </w:tcBorders>
            <w:vAlign w:val="center"/>
          </w:tcPr>
          <w:p w14:paraId="4F1880C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0DD87"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F8DAF" w14:textId="77777777" w:rsidR="00077EF5" w:rsidRDefault="00077EF5" w:rsidP="0002469A">
            <w:pPr>
              <w:pStyle w:val="TAC"/>
            </w:pPr>
          </w:p>
        </w:tc>
      </w:tr>
      <w:tr w:rsidR="00077EF5" w14:paraId="023058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51E383" w14:textId="77777777" w:rsidR="00077EF5" w:rsidRDefault="00077EF5" w:rsidP="0002469A">
            <w:pPr>
              <w:pStyle w:val="TAC"/>
            </w:pPr>
            <w:r w:rsidRPr="006B5692">
              <w:t>CA_n2A-n12A-n260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91CC24" w14:textId="77777777" w:rsidR="00077EF5" w:rsidRDefault="00077EF5" w:rsidP="0002469A">
            <w:pPr>
              <w:pStyle w:val="TAC"/>
            </w:pPr>
            <w:r>
              <w:t>CA_n2A-n12A</w:t>
            </w:r>
          </w:p>
          <w:p w14:paraId="635159B7" w14:textId="77777777" w:rsidR="00077EF5" w:rsidRDefault="00077EF5" w:rsidP="0002469A">
            <w:pPr>
              <w:pStyle w:val="TAC"/>
            </w:pPr>
            <w:r>
              <w:t>CA_n2A-n260A</w:t>
            </w:r>
          </w:p>
          <w:p w14:paraId="42EBBD1D" w14:textId="77777777" w:rsidR="00077EF5" w:rsidRDefault="00077EF5" w:rsidP="0002469A">
            <w:pPr>
              <w:pStyle w:val="TAC"/>
            </w:pPr>
            <w:r>
              <w:t>CA_n12A-n260A</w:t>
            </w:r>
          </w:p>
          <w:p w14:paraId="68C2D022" w14:textId="77777777" w:rsidR="00077EF5" w:rsidRDefault="00077EF5" w:rsidP="0002469A">
            <w:pPr>
              <w:pStyle w:val="TAC"/>
            </w:pPr>
            <w:r>
              <w:t>CA_n2A-n260G</w:t>
            </w:r>
          </w:p>
          <w:p w14:paraId="14B796F3" w14:textId="77777777" w:rsidR="00077EF5" w:rsidRDefault="00077EF5" w:rsidP="0002469A">
            <w:pPr>
              <w:pStyle w:val="TAC"/>
            </w:pPr>
            <w:r>
              <w:t>CA_n12A-n260G</w:t>
            </w:r>
          </w:p>
        </w:tc>
        <w:tc>
          <w:tcPr>
            <w:tcW w:w="1233" w:type="dxa"/>
            <w:tcBorders>
              <w:left w:val="single" w:sz="4" w:space="0" w:color="auto"/>
              <w:right w:val="single" w:sz="4" w:space="0" w:color="auto"/>
            </w:tcBorders>
            <w:vAlign w:val="center"/>
          </w:tcPr>
          <w:p w14:paraId="62269FA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860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ED6B9" w14:textId="77777777" w:rsidR="00077EF5" w:rsidRDefault="00077EF5" w:rsidP="0002469A">
            <w:pPr>
              <w:pStyle w:val="TAC"/>
            </w:pPr>
            <w:r>
              <w:t>0</w:t>
            </w:r>
          </w:p>
        </w:tc>
      </w:tr>
      <w:tr w:rsidR="00077EF5" w14:paraId="3ABC71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D2BD5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B5E3B6" w14:textId="77777777" w:rsidR="00077EF5" w:rsidRDefault="00077EF5" w:rsidP="0002469A">
            <w:pPr>
              <w:pStyle w:val="TAC"/>
            </w:pPr>
          </w:p>
        </w:tc>
        <w:tc>
          <w:tcPr>
            <w:tcW w:w="1233" w:type="dxa"/>
            <w:tcBorders>
              <w:left w:val="single" w:sz="4" w:space="0" w:color="auto"/>
              <w:right w:val="single" w:sz="4" w:space="0" w:color="auto"/>
            </w:tcBorders>
            <w:vAlign w:val="center"/>
          </w:tcPr>
          <w:p w14:paraId="5AED7D54"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F2E7"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A8C7DA2" w14:textId="77777777" w:rsidR="00077EF5" w:rsidRDefault="00077EF5" w:rsidP="0002469A">
            <w:pPr>
              <w:pStyle w:val="TAC"/>
            </w:pPr>
          </w:p>
        </w:tc>
      </w:tr>
      <w:tr w:rsidR="00077EF5" w14:paraId="7F6657B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49678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153FD2" w14:textId="77777777" w:rsidR="00077EF5" w:rsidRDefault="00077EF5" w:rsidP="0002469A">
            <w:pPr>
              <w:pStyle w:val="TAC"/>
            </w:pPr>
          </w:p>
        </w:tc>
        <w:tc>
          <w:tcPr>
            <w:tcW w:w="1233" w:type="dxa"/>
            <w:tcBorders>
              <w:left w:val="single" w:sz="4" w:space="0" w:color="auto"/>
              <w:right w:val="single" w:sz="4" w:space="0" w:color="auto"/>
            </w:tcBorders>
            <w:vAlign w:val="center"/>
          </w:tcPr>
          <w:p w14:paraId="533E215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26CE"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76DA6" w14:textId="77777777" w:rsidR="00077EF5" w:rsidRDefault="00077EF5" w:rsidP="0002469A">
            <w:pPr>
              <w:pStyle w:val="TAC"/>
            </w:pPr>
          </w:p>
        </w:tc>
      </w:tr>
      <w:tr w:rsidR="00077EF5" w14:paraId="3070E53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3FDC3A" w14:textId="77777777" w:rsidR="00077EF5" w:rsidRDefault="00077EF5" w:rsidP="0002469A">
            <w:pPr>
              <w:pStyle w:val="TAC"/>
            </w:pPr>
            <w:r w:rsidRPr="006B5692">
              <w:t>CA_n2A-n12A-n260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F06154" w14:textId="77777777" w:rsidR="00077EF5" w:rsidRDefault="00077EF5" w:rsidP="0002469A">
            <w:pPr>
              <w:pStyle w:val="TAC"/>
            </w:pPr>
            <w:r>
              <w:t>CA_n2A-n12A</w:t>
            </w:r>
          </w:p>
          <w:p w14:paraId="50D2BF90" w14:textId="77777777" w:rsidR="00077EF5" w:rsidRDefault="00077EF5" w:rsidP="0002469A">
            <w:pPr>
              <w:pStyle w:val="TAC"/>
            </w:pPr>
            <w:r>
              <w:t>CA_n2A-n260A</w:t>
            </w:r>
          </w:p>
          <w:p w14:paraId="400BCE74" w14:textId="77777777" w:rsidR="00077EF5" w:rsidRDefault="00077EF5" w:rsidP="0002469A">
            <w:pPr>
              <w:pStyle w:val="TAC"/>
            </w:pPr>
            <w:r>
              <w:t>CA_n12A-n260A</w:t>
            </w:r>
          </w:p>
          <w:p w14:paraId="1FFC1B7F" w14:textId="77777777" w:rsidR="00077EF5" w:rsidRDefault="00077EF5" w:rsidP="0002469A">
            <w:pPr>
              <w:pStyle w:val="TAC"/>
            </w:pPr>
            <w:r>
              <w:t>CA_n2A-n260G</w:t>
            </w:r>
          </w:p>
          <w:p w14:paraId="25B7AB6F" w14:textId="77777777" w:rsidR="00077EF5" w:rsidRDefault="00077EF5" w:rsidP="0002469A">
            <w:pPr>
              <w:pStyle w:val="TAC"/>
            </w:pPr>
            <w:r>
              <w:t>CA_n12A-n260G</w:t>
            </w:r>
          </w:p>
          <w:p w14:paraId="12388211" w14:textId="77777777" w:rsidR="00077EF5" w:rsidRDefault="00077EF5" w:rsidP="0002469A">
            <w:pPr>
              <w:pStyle w:val="TAC"/>
            </w:pPr>
            <w:r>
              <w:t>CA_n2A-n260H</w:t>
            </w:r>
          </w:p>
          <w:p w14:paraId="1CE27742" w14:textId="77777777" w:rsidR="00077EF5" w:rsidRDefault="00077EF5" w:rsidP="0002469A">
            <w:pPr>
              <w:pStyle w:val="TAC"/>
            </w:pPr>
            <w:r>
              <w:t>CA_n12A-n260H</w:t>
            </w:r>
          </w:p>
        </w:tc>
        <w:tc>
          <w:tcPr>
            <w:tcW w:w="1233" w:type="dxa"/>
            <w:tcBorders>
              <w:left w:val="single" w:sz="4" w:space="0" w:color="auto"/>
              <w:right w:val="single" w:sz="4" w:space="0" w:color="auto"/>
            </w:tcBorders>
            <w:vAlign w:val="center"/>
          </w:tcPr>
          <w:p w14:paraId="3705D17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21F7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BF0D61" w14:textId="77777777" w:rsidR="00077EF5" w:rsidRDefault="00077EF5" w:rsidP="0002469A">
            <w:pPr>
              <w:pStyle w:val="TAC"/>
            </w:pPr>
            <w:r>
              <w:t>0</w:t>
            </w:r>
          </w:p>
        </w:tc>
      </w:tr>
      <w:tr w:rsidR="00077EF5" w14:paraId="6809E5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16DB9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F3949C" w14:textId="77777777" w:rsidR="00077EF5" w:rsidRDefault="00077EF5" w:rsidP="0002469A">
            <w:pPr>
              <w:pStyle w:val="TAC"/>
            </w:pPr>
          </w:p>
        </w:tc>
        <w:tc>
          <w:tcPr>
            <w:tcW w:w="1233" w:type="dxa"/>
            <w:tcBorders>
              <w:left w:val="single" w:sz="4" w:space="0" w:color="auto"/>
              <w:right w:val="single" w:sz="4" w:space="0" w:color="auto"/>
            </w:tcBorders>
            <w:vAlign w:val="center"/>
          </w:tcPr>
          <w:p w14:paraId="4C9913A4"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354CB"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A28BDE5" w14:textId="77777777" w:rsidR="00077EF5" w:rsidRDefault="00077EF5" w:rsidP="0002469A">
            <w:pPr>
              <w:pStyle w:val="TAC"/>
            </w:pPr>
          </w:p>
        </w:tc>
      </w:tr>
      <w:tr w:rsidR="00077EF5" w14:paraId="68F0A0B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B00AB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977BE6" w14:textId="77777777" w:rsidR="00077EF5" w:rsidRDefault="00077EF5" w:rsidP="0002469A">
            <w:pPr>
              <w:pStyle w:val="TAC"/>
            </w:pPr>
          </w:p>
        </w:tc>
        <w:tc>
          <w:tcPr>
            <w:tcW w:w="1233" w:type="dxa"/>
            <w:tcBorders>
              <w:left w:val="single" w:sz="4" w:space="0" w:color="auto"/>
              <w:right w:val="single" w:sz="4" w:space="0" w:color="auto"/>
            </w:tcBorders>
            <w:vAlign w:val="center"/>
          </w:tcPr>
          <w:p w14:paraId="2878FE9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F778"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E17FCC" w14:textId="77777777" w:rsidR="00077EF5" w:rsidRDefault="00077EF5" w:rsidP="0002469A">
            <w:pPr>
              <w:pStyle w:val="TAC"/>
            </w:pPr>
          </w:p>
        </w:tc>
      </w:tr>
      <w:tr w:rsidR="00077EF5" w14:paraId="297E8E2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52134C" w14:textId="77777777" w:rsidR="00077EF5" w:rsidRDefault="00077EF5" w:rsidP="0002469A">
            <w:pPr>
              <w:pStyle w:val="TAC"/>
            </w:pPr>
            <w:r w:rsidRPr="006B5692">
              <w:lastRenderedPageBreak/>
              <w:t>CA_n2A-n12A-n260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BB38C1" w14:textId="77777777" w:rsidR="00077EF5" w:rsidRDefault="00077EF5" w:rsidP="0002469A">
            <w:pPr>
              <w:pStyle w:val="TAC"/>
            </w:pPr>
            <w:r>
              <w:t>CA_n2A-n12A</w:t>
            </w:r>
          </w:p>
          <w:p w14:paraId="167D1E8E" w14:textId="77777777" w:rsidR="00077EF5" w:rsidRDefault="00077EF5" w:rsidP="0002469A">
            <w:pPr>
              <w:pStyle w:val="TAC"/>
            </w:pPr>
            <w:r>
              <w:t>CA_n2A-n260A</w:t>
            </w:r>
          </w:p>
          <w:p w14:paraId="5909EA47" w14:textId="77777777" w:rsidR="00077EF5" w:rsidRDefault="00077EF5" w:rsidP="0002469A">
            <w:pPr>
              <w:pStyle w:val="TAC"/>
            </w:pPr>
            <w:r>
              <w:t>CA_n12A-n260A</w:t>
            </w:r>
          </w:p>
          <w:p w14:paraId="6C6D8493" w14:textId="77777777" w:rsidR="00077EF5" w:rsidRDefault="00077EF5" w:rsidP="0002469A">
            <w:pPr>
              <w:pStyle w:val="TAC"/>
            </w:pPr>
            <w:r>
              <w:t>CA_n2A-n260G</w:t>
            </w:r>
          </w:p>
          <w:p w14:paraId="4083F2FD" w14:textId="77777777" w:rsidR="00077EF5" w:rsidRDefault="00077EF5" w:rsidP="0002469A">
            <w:pPr>
              <w:pStyle w:val="TAC"/>
            </w:pPr>
            <w:r>
              <w:t>CA_n12A-n260G</w:t>
            </w:r>
          </w:p>
          <w:p w14:paraId="210DA9DB" w14:textId="77777777" w:rsidR="00077EF5" w:rsidRDefault="00077EF5" w:rsidP="0002469A">
            <w:pPr>
              <w:pStyle w:val="TAC"/>
            </w:pPr>
            <w:r>
              <w:t>CA_n2A-n260H</w:t>
            </w:r>
          </w:p>
          <w:p w14:paraId="2439F726" w14:textId="77777777" w:rsidR="00077EF5" w:rsidRDefault="00077EF5" w:rsidP="0002469A">
            <w:pPr>
              <w:pStyle w:val="TAC"/>
            </w:pPr>
            <w:r>
              <w:t>CA_n12A-n260H</w:t>
            </w:r>
          </w:p>
          <w:p w14:paraId="5ECB364F" w14:textId="77777777" w:rsidR="00077EF5" w:rsidRDefault="00077EF5" w:rsidP="0002469A">
            <w:pPr>
              <w:pStyle w:val="TAC"/>
            </w:pPr>
            <w:r>
              <w:t>CA_n2A-n260I</w:t>
            </w:r>
          </w:p>
          <w:p w14:paraId="34EF55CF" w14:textId="77777777" w:rsidR="00077EF5" w:rsidRDefault="00077EF5" w:rsidP="0002469A">
            <w:pPr>
              <w:pStyle w:val="TAC"/>
            </w:pPr>
            <w:r>
              <w:t>CA_n12A-n260I</w:t>
            </w:r>
          </w:p>
        </w:tc>
        <w:tc>
          <w:tcPr>
            <w:tcW w:w="1233" w:type="dxa"/>
            <w:tcBorders>
              <w:left w:val="single" w:sz="4" w:space="0" w:color="auto"/>
              <w:right w:val="single" w:sz="4" w:space="0" w:color="auto"/>
            </w:tcBorders>
            <w:vAlign w:val="center"/>
          </w:tcPr>
          <w:p w14:paraId="5CBBA94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389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DF7F7" w14:textId="77777777" w:rsidR="00077EF5" w:rsidRDefault="00077EF5" w:rsidP="0002469A">
            <w:pPr>
              <w:pStyle w:val="TAC"/>
            </w:pPr>
            <w:r>
              <w:t>0</w:t>
            </w:r>
          </w:p>
        </w:tc>
      </w:tr>
      <w:tr w:rsidR="00077EF5" w14:paraId="6354D9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205CA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90A2B5" w14:textId="77777777" w:rsidR="00077EF5" w:rsidRDefault="00077EF5" w:rsidP="0002469A">
            <w:pPr>
              <w:pStyle w:val="TAC"/>
            </w:pPr>
          </w:p>
        </w:tc>
        <w:tc>
          <w:tcPr>
            <w:tcW w:w="1233" w:type="dxa"/>
            <w:tcBorders>
              <w:left w:val="single" w:sz="4" w:space="0" w:color="auto"/>
              <w:right w:val="single" w:sz="4" w:space="0" w:color="auto"/>
            </w:tcBorders>
            <w:vAlign w:val="center"/>
          </w:tcPr>
          <w:p w14:paraId="5ABEBA6A"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6B58"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1DCEBF5" w14:textId="77777777" w:rsidR="00077EF5" w:rsidRDefault="00077EF5" w:rsidP="0002469A">
            <w:pPr>
              <w:pStyle w:val="TAC"/>
            </w:pPr>
          </w:p>
        </w:tc>
      </w:tr>
      <w:tr w:rsidR="00077EF5" w14:paraId="5BF9862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2689C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81A828" w14:textId="77777777" w:rsidR="00077EF5" w:rsidRDefault="00077EF5" w:rsidP="0002469A">
            <w:pPr>
              <w:pStyle w:val="TAC"/>
            </w:pPr>
          </w:p>
        </w:tc>
        <w:tc>
          <w:tcPr>
            <w:tcW w:w="1233" w:type="dxa"/>
            <w:tcBorders>
              <w:left w:val="single" w:sz="4" w:space="0" w:color="auto"/>
              <w:right w:val="single" w:sz="4" w:space="0" w:color="auto"/>
            </w:tcBorders>
            <w:vAlign w:val="center"/>
          </w:tcPr>
          <w:p w14:paraId="171CFE3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7AB6"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807AF4" w14:textId="77777777" w:rsidR="00077EF5" w:rsidRDefault="00077EF5" w:rsidP="0002469A">
            <w:pPr>
              <w:pStyle w:val="TAC"/>
            </w:pPr>
          </w:p>
        </w:tc>
      </w:tr>
      <w:tr w:rsidR="00077EF5" w14:paraId="16C3508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9C8A1F" w14:textId="77777777" w:rsidR="00077EF5" w:rsidRDefault="00077EF5" w:rsidP="0002469A">
            <w:pPr>
              <w:pStyle w:val="TAC"/>
            </w:pPr>
            <w:r w:rsidRPr="006B5692">
              <w:t>CA_n2A-n12A-n260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6B812F" w14:textId="77777777" w:rsidR="00077EF5" w:rsidRDefault="00077EF5" w:rsidP="0002469A">
            <w:pPr>
              <w:pStyle w:val="TAC"/>
            </w:pPr>
            <w:r>
              <w:t>CA_n2A-n12A</w:t>
            </w:r>
          </w:p>
          <w:p w14:paraId="0547AB37" w14:textId="77777777" w:rsidR="00077EF5" w:rsidRDefault="00077EF5" w:rsidP="0002469A">
            <w:pPr>
              <w:pStyle w:val="TAC"/>
            </w:pPr>
            <w:r>
              <w:t>CA_n2A-n260A</w:t>
            </w:r>
          </w:p>
          <w:p w14:paraId="298006DE" w14:textId="77777777" w:rsidR="00077EF5" w:rsidRDefault="00077EF5" w:rsidP="0002469A">
            <w:pPr>
              <w:pStyle w:val="TAC"/>
            </w:pPr>
            <w:r>
              <w:t>CA_n12A-n260A</w:t>
            </w:r>
          </w:p>
          <w:p w14:paraId="2F943ABB" w14:textId="77777777" w:rsidR="00077EF5" w:rsidRDefault="00077EF5" w:rsidP="0002469A">
            <w:pPr>
              <w:pStyle w:val="TAC"/>
            </w:pPr>
            <w:r>
              <w:t>CA_n2A-n260G</w:t>
            </w:r>
          </w:p>
          <w:p w14:paraId="649DE7BB" w14:textId="77777777" w:rsidR="00077EF5" w:rsidRDefault="00077EF5" w:rsidP="0002469A">
            <w:pPr>
              <w:pStyle w:val="TAC"/>
            </w:pPr>
            <w:r>
              <w:t>CA_n12A-n260G</w:t>
            </w:r>
          </w:p>
          <w:p w14:paraId="18CFDBEF" w14:textId="77777777" w:rsidR="00077EF5" w:rsidRDefault="00077EF5" w:rsidP="0002469A">
            <w:pPr>
              <w:pStyle w:val="TAC"/>
            </w:pPr>
            <w:r>
              <w:t>CA_n2A-n260H</w:t>
            </w:r>
          </w:p>
          <w:p w14:paraId="793521FC" w14:textId="77777777" w:rsidR="00077EF5" w:rsidRDefault="00077EF5" w:rsidP="0002469A">
            <w:pPr>
              <w:pStyle w:val="TAC"/>
            </w:pPr>
            <w:r>
              <w:t>CA_n12A-n260H</w:t>
            </w:r>
          </w:p>
          <w:p w14:paraId="0665A94D" w14:textId="77777777" w:rsidR="00077EF5" w:rsidRDefault="00077EF5" w:rsidP="0002469A">
            <w:pPr>
              <w:pStyle w:val="TAC"/>
            </w:pPr>
            <w:r>
              <w:t>CA_n2A-n260I</w:t>
            </w:r>
          </w:p>
          <w:p w14:paraId="051CA00E" w14:textId="77777777" w:rsidR="00077EF5" w:rsidRDefault="00077EF5" w:rsidP="0002469A">
            <w:pPr>
              <w:pStyle w:val="TAC"/>
            </w:pPr>
            <w:r>
              <w:t>CA_n12A-n260I</w:t>
            </w:r>
          </w:p>
          <w:p w14:paraId="3634EB97" w14:textId="77777777" w:rsidR="00077EF5" w:rsidRDefault="00077EF5" w:rsidP="0002469A">
            <w:pPr>
              <w:pStyle w:val="TAC"/>
            </w:pPr>
            <w:r>
              <w:t>CA_n2A-n260J</w:t>
            </w:r>
          </w:p>
          <w:p w14:paraId="273EC3AB" w14:textId="77777777" w:rsidR="00077EF5" w:rsidRDefault="00077EF5" w:rsidP="0002469A">
            <w:pPr>
              <w:pStyle w:val="TAC"/>
            </w:pPr>
            <w:r>
              <w:t>CA_n12A-n260J</w:t>
            </w:r>
          </w:p>
        </w:tc>
        <w:tc>
          <w:tcPr>
            <w:tcW w:w="1233" w:type="dxa"/>
            <w:tcBorders>
              <w:left w:val="single" w:sz="4" w:space="0" w:color="auto"/>
              <w:right w:val="single" w:sz="4" w:space="0" w:color="auto"/>
            </w:tcBorders>
            <w:vAlign w:val="center"/>
          </w:tcPr>
          <w:p w14:paraId="2DE5395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47C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8C7077" w14:textId="77777777" w:rsidR="00077EF5" w:rsidRDefault="00077EF5" w:rsidP="0002469A">
            <w:pPr>
              <w:pStyle w:val="TAC"/>
            </w:pPr>
            <w:r>
              <w:t>0</w:t>
            </w:r>
          </w:p>
        </w:tc>
      </w:tr>
      <w:tr w:rsidR="00077EF5" w14:paraId="18C653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F5604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7C3D38" w14:textId="77777777" w:rsidR="00077EF5" w:rsidRDefault="00077EF5" w:rsidP="0002469A">
            <w:pPr>
              <w:pStyle w:val="TAC"/>
            </w:pPr>
          </w:p>
        </w:tc>
        <w:tc>
          <w:tcPr>
            <w:tcW w:w="1233" w:type="dxa"/>
            <w:tcBorders>
              <w:left w:val="single" w:sz="4" w:space="0" w:color="auto"/>
              <w:right w:val="single" w:sz="4" w:space="0" w:color="auto"/>
            </w:tcBorders>
            <w:vAlign w:val="center"/>
          </w:tcPr>
          <w:p w14:paraId="1E455F9E"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F4CE"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CC97CD2" w14:textId="77777777" w:rsidR="00077EF5" w:rsidRDefault="00077EF5" w:rsidP="0002469A">
            <w:pPr>
              <w:pStyle w:val="TAC"/>
            </w:pPr>
          </w:p>
        </w:tc>
      </w:tr>
      <w:tr w:rsidR="00077EF5" w14:paraId="4ED2F2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6C7CC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FC99F7" w14:textId="77777777" w:rsidR="00077EF5" w:rsidRDefault="00077EF5" w:rsidP="0002469A">
            <w:pPr>
              <w:pStyle w:val="TAC"/>
            </w:pPr>
          </w:p>
        </w:tc>
        <w:tc>
          <w:tcPr>
            <w:tcW w:w="1233" w:type="dxa"/>
            <w:tcBorders>
              <w:left w:val="single" w:sz="4" w:space="0" w:color="auto"/>
              <w:right w:val="single" w:sz="4" w:space="0" w:color="auto"/>
            </w:tcBorders>
            <w:vAlign w:val="center"/>
          </w:tcPr>
          <w:p w14:paraId="04AB7C3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EC07"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0A766" w14:textId="77777777" w:rsidR="00077EF5" w:rsidRDefault="00077EF5" w:rsidP="0002469A">
            <w:pPr>
              <w:pStyle w:val="TAC"/>
            </w:pPr>
          </w:p>
        </w:tc>
      </w:tr>
      <w:tr w:rsidR="00077EF5" w14:paraId="3849416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B21C92" w14:textId="77777777" w:rsidR="00077EF5" w:rsidRDefault="00077EF5" w:rsidP="0002469A">
            <w:pPr>
              <w:pStyle w:val="TAC"/>
            </w:pPr>
            <w:r w:rsidRPr="006B5692">
              <w:t>CA_n2A-n12A-n260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FED4F9" w14:textId="77777777" w:rsidR="00077EF5" w:rsidRDefault="00077EF5" w:rsidP="0002469A">
            <w:pPr>
              <w:pStyle w:val="TAC"/>
            </w:pPr>
            <w:r>
              <w:t>CA_n2A-n12A</w:t>
            </w:r>
          </w:p>
          <w:p w14:paraId="3F3D1652" w14:textId="77777777" w:rsidR="00077EF5" w:rsidRDefault="00077EF5" w:rsidP="0002469A">
            <w:pPr>
              <w:pStyle w:val="TAC"/>
            </w:pPr>
            <w:r>
              <w:t>CA_n2A-n260A</w:t>
            </w:r>
          </w:p>
          <w:p w14:paraId="258E14AB" w14:textId="77777777" w:rsidR="00077EF5" w:rsidRDefault="00077EF5" w:rsidP="0002469A">
            <w:pPr>
              <w:pStyle w:val="TAC"/>
            </w:pPr>
            <w:r>
              <w:t>CA_n12A-n260A</w:t>
            </w:r>
          </w:p>
          <w:p w14:paraId="56BBA588" w14:textId="77777777" w:rsidR="00077EF5" w:rsidRDefault="00077EF5" w:rsidP="0002469A">
            <w:pPr>
              <w:pStyle w:val="TAC"/>
            </w:pPr>
            <w:r>
              <w:t>CA_n2A-n260G</w:t>
            </w:r>
          </w:p>
          <w:p w14:paraId="77CA4232" w14:textId="77777777" w:rsidR="00077EF5" w:rsidRDefault="00077EF5" w:rsidP="0002469A">
            <w:pPr>
              <w:pStyle w:val="TAC"/>
            </w:pPr>
            <w:r>
              <w:t>CA_n12A-n260G</w:t>
            </w:r>
          </w:p>
          <w:p w14:paraId="255A78AB" w14:textId="77777777" w:rsidR="00077EF5" w:rsidRDefault="00077EF5" w:rsidP="0002469A">
            <w:pPr>
              <w:pStyle w:val="TAC"/>
            </w:pPr>
            <w:r>
              <w:t>CA_n2A-n260H</w:t>
            </w:r>
          </w:p>
          <w:p w14:paraId="1AD3FF61" w14:textId="77777777" w:rsidR="00077EF5" w:rsidRDefault="00077EF5" w:rsidP="0002469A">
            <w:pPr>
              <w:pStyle w:val="TAC"/>
            </w:pPr>
            <w:r>
              <w:t>CA_n12A-n260H</w:t>
            </w:r>
          </w:p>
          <w:p w14:paraId="51F8FC1C" w14:textId="77777777" w:rsidR="00077EF5" w:rsidRDefault="00077EF5" w:rsidP="0002469A">
            <w:pPr>
              <w:pStyle w:val="TAC"/>
            </w:pPr>
            <w:r>
              <w:t>CA_n2A-n260I</w:t>
            </w:r>
          </w:p>
          <w:p w14:paraId="57ECB023" w14:textId="77777777" w:rsidR="00077EF5" w:rsidRDefault="00077EF5" w:rsidP="0002469A">
            <w:pPr>
              <w:pStyle w:val="TAC"/>
            </w:pPr>
            <w:r>
              <w:t>CA_n12A-n260I</w:t>
            </w:r>
          </w:p>
          <w:p w14:paraId="2E2E131F" w14:textId="77777777" w:rsidR="00077EF5" w:rsidRDefault="00077EF5" w:rsidP="0002469A">
            <w:pPr>
              <w:pStyle w:val="TAC"/>
            </w:pPr>
            <w:r>
              <w:t>CA_n2A-n260J</w:t>
            </w:r>
          </w:p>
          <w:p w14:paraId="38A04F06" w14:textId="77777777" w:rsidR="00077EF5" w:rsidRDefault="00077EF5" w:rsidP="0002469A">
            <w:pPr>
              <w:pStyle w:val="TAC"/>
            </w:pPr>
            <w:r>
              <w:t>CA_n12A-n260J</w:t>
            </w:r>
          </w:p>
          <w:p w14:paraId="79046CF2" w14:textId="77777777" w:rsidR="00077EF5" w:rsidRDefault="00077EF5" w:rsidP="0002469A">
            <w:pPr>
              <w:pStyle w:val="TAC"/>
            </w:pPr>
            <w:r>
              <w:t>CA_n2A-n260K</w:t>
            </w:r>
          </w:p>
          <w:p w14:paraId="39D482F7" w14:textId="77777777" w:rsidR="00077EF5" w:rsidRDefault="00077EF5" w:rsidP="0002469A">
            <w:pPr>
              <w:pStyle w:val="TAC"/>
            </w:pPr>
            <w:r>
              <w:t>CA_n12A-n260K</w:t>
            </w:r>
          </w:p>
        </w:tc>
        <w:tc>
          <w:tcPr>
            <w:tcW w:w="1233" w:type="dxa"/>
            <w:tcBorders>
              <w:left w:val="single" w:sz="4" w:space="0" w:color="auto"/>
              <w:right w:val="single" w:sz="4" w:space="0" w:color="auto"/>
            </w:tcBorders>
            <w:vAlign w:val="center"/>
          </w:tcPr>
          <w:p w14:paraId="28B10BB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E22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F7DC8" w14:textId="77777777" w:rsidR="00077EF5" w:rsidRDefault="00077EF5" w:rsidP="0002469A">
            <w:pPr>
              <w:pStyle w:val="TAC"/>
            </w:pPr>
            <w:r>
              <w:t>0</w:t>
            </w:r>
          </w:p>
        </w:tc>
      </w:tr>
      <w:tr w:rsidR="00077EF5" w14:paraId="31F9BDB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5F5E9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BCB3F3" w14:textId="77777777" w:rsidR="00077EF5" w:rsidRDefault="00077EF5" w:rsidP="0002469A">
            <w:pPr>
              <w:pStyle w:val="TAC"/>
            </w:pPr>
          </w:p>
        </w:tc>
        <w:tc>
          <w:tcPr>
            <w:tcW w:w="1233" w:type="dxa"/>
            <w:tcBorders>
              <w:left w:val="single" w:sz="4" w:space="0" w:color="auto"/>
              <w:right w:val="single" w:sz="4" w:space="0" w:color="auto"/>
            </w:tcBorders>
            <w:vAlign w:val="center"/>
          </w:tcPr>
          <w:p w14:paraId="28505D1A"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09C"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7BCD30F" w14:textId="77777777" w:rsidR="00077EF5" w:rsidRDefault="00077EF5" w:rsidP="0002469A">
            <w:pPr>
              <w:pStyle w:val="TAC"/>
            </w:pPr>
          </w:p>
        </w:tc>
      </w:tr>
      <w:tr w:rsidR="00077EF5" w14:paraId="7F264A1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F0ECF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BF18B2" w14:textId="77777777" w:rsidR="00077EF5" w:rsidRDefault="00077EF5" w:rsidP="0002469A">
            <w:pPr>
              <w:pStyle w:val="TAC"/>
            </w:pPr>
          </w:p>
        </w:tc>
        <w:tc>
          <w:tcPr>
            <w:tcW w:w="1233" w:type="dxa"/>
            <w:tcBorders>
              <w:left w:val="single" w:sz="4" w:space="0" w:color="auto"/>
              <w:right w:val="single" w:sz="4" w:space="0" w:color="auto"/>
            </w:tcBorders>
            <w:vAlign w:val="center"/>
          </w:tcPr>
          <w:p w14:paraId="7323262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7691"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06EC4" w14:textId="77777777" w:rsidR="00077EF5" w:rsidRDefault="00077EF5" w:rsidP="0002469A">
            <w:pPr>
              <w:pStyle w:val="TAC"/>
            </w:pPr>
          </w:p>
        </w:tc>
      </w:tr>
      <w:tr w:rsidR="00077EF5" w14:paraId="20405BF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F53BFA" w14:textId="77777777" w:rsidR="00077EF5" w:rsidRDefault="00077EF5" w:rsidP="0002469A">
            <w:pPr>
              <w:pStyle w:val="TAC"/>
            </w:pPr>
            <w:r w:rsidRPr="006B5692">
              <w:lastRenderedPageBreak/>
              <w:t>CA_n2A-n12A-n260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0AEE1E" w14:textId="77777777" w:rsidR="00077EF5" w:rsidRDefault="00077EF5" w:rsidP="0002469A">
            <w:pPr>
              <w:pStyle w:val="TAC"/>
            </w:pPr>
            <w:r>
              <w:t>CA_n2A-n12A</w:t>
            </w:r>
          </w:p>
          <w:p w14:paraId="175DB7F6" w14:textId="77777777" w:rsidR="00077EF5" w:rsidRDefault="00077EF5" w:rsidP="0002469A">
            <w:pPr>
              <w:pStyle w:val="TAC"/>
            </w:pPr>
            <w:r>
              <w:t>CA_n2A-n260A</w:t>
            </w:r>
          </w:p>
          <w:p w14:paraId="016721A7" w14:textId="77777777" w:rsidR="00077EF5" w:rsidRDefault="00077EF5" w:rsidP="0002469A">
            <w:pPr>
              <w:pStyle w:val="TAC"/>
            </w:pPr>
            <w:r>
              <w:t>CA_n12A-n260A</w:t>
            </w:r>
          </w:p>
          <w:p w14:paraId="6C82A981" w14:textId="77777777" w:rsidR="00077EF5" w:rsidRDefault="00077EF5" w:rsidP="0002469A">
            <w:pPr>
              <w:pStyle w:val="TAC"/>
            </w:pPr>
            <w:r>
              <w:t>CA_n2A-n260G</w:t>
            </w:r>
          </w:p>
          <w:p w14:paraId="6BADAFA6" w14:textId="77777777" w:rsidR="00077EF5" w:rsidRDefault="00077EF5" w:rsidP="0002469A">
            <w:pPr>
              <w:pStyle w:val="TAC"/>
            </w:pPr>
            <w:r>
              <w:t>CA_n12A-n260G</w:t>
            </w:r>
          </w:p>
          <w:p w14:paraId="01386D5E" w14:textId="77777777" w:rsidR="00077EF5" w:rsidRDefault="00077EF5" w:rsidP="0002469A">
            <w:pPr>
              <w:pStyle w:val="TAC"/>
            </w:pPr>
            <w:r>
              <w:t>CA_n2A-n260H</w:t>
            </w:r>
          </w:p>
          <w:p w14:paraId="6CC85E93" w14:textId="77777777" w:rsidR="00077EF5" w:rsidRDefault="00077EF5" w:rsidP="0002469A">
            <w:pPr>
              <w:pStyle w:val="TAC"/>
            </w:pPr>
            <w:r>
              <w:t>CA_n12A-n260H</w:t>
            </w:r>
          </w:p>
          <w:p w14:paraId="5DE12CC8" w14:textId="77777777" w:rsidR="00077EF5" w:rsidRDefault="00077EF5" w:rsidP="0002469A">
            <w:pPr>
              <w:pStyle w:val="TAC"/>
            </w:pPr>
            <w:r>
              <w:t>CA_n2A-n260I</w:t>
            </w:r>
          </w:p>
          <w:p w14:paraId="227FD1F2" w14:textId="77777777" w:rsidR="00077EF5" w:rsidRDefault="00077EF5" w:rsidP="0002469A">
            <w:pPr>
              <w:pStyle w:val="TAC"/>
            </w:pPr>
            <w:r>
              <w:t>CA_n12A-n260I</w:t>
            </w:r>
          </w:p>
          <w:p w14:paraId="1CA5E9DD" w14:textId="77777777" w:rsidR="00077EF5" w:rsidRDefault="00077EF5" w:rsidP="0002469A">
            <w:pPr>
              <w:pStyle w:val="TAC"/>
            </w:pPr>
            <w:r>
              <w:t>CA_n2A-n260J</w:t>
            </w:r>
          </w:p>
          <w:p w14:paraId="24097890" w14:textId="77777777" w:rsidR="00077EF5" w:rsidRDefault="00077EF5" w:rsidP="0002469A">
            <w:pPr>
              <w:pStyle w:val="TAC"/>
            </w:pPr>
            <w:r>
              <w:t>CA_n12A-n260J</w:t>
            </w:r>
          </w:p>
          <w:p w14:paraId="1A62E569" w14:textId="77777777" w:rsidR="00077EF5" w:rsidRDefault="00077EF5" w:rsidP="0002469A">
            <w:pPr>
              <w:pStyle w:val="TAC"/>
            </w:pPr>
            <w:r>
              <w:t>CA_n2A-n260K</w:t>
            </w:r>
          </w:p>
          <w:p w14:paraId="5F07B05B" w14:textId="77777777" w:rsidR="00077EF5" w:rsidRDefault="00077EF5" w:rsidP="0002469A">
            <w:pPr>
              <w:pStyle w:val="TAC"/>
            </w:pPr>
            <w:r>
              <w:t>CA_n12A-n260K</w:t>
            </w:r>
          </w:p>
          <w:p w14:paraId="45056A46" w14:textId="77777777" w:rsidR="00077EF5" w:rsidRDefault="00077EF5" w:rsidP="0002469A">
            <w:pPr>
              <w:pStyle w:val="TAC"/>
            </w:pPr>
            <w:r>
              <w:t>CA_n2A-n260L</w:t>
            </w:r>
          </w:p>
          <w:p w14:paraId="7BCAE9C0" w14:textId="77777777" w:rsidR="00077EF5" w:rsidRDefault="00077EF5" w:rsidP="0002469A">
            <w:pPr>
              <w:pStyle w:val="TAC"/>
            </w:pPr>
            <w:r>
              <w:t>CA_n12A-n260L</w:t>
            </w:r>
          </w:p>
        </w:tc>
        <w:tc>
          <w:tcPr>
            <w:tcW w:w="1233" w:type="dxa"/>
            <w:tcBorders>
              <w:left w:val="single" w:sz="4" w:space="0" w:color="auto"/>
              <w:right w:val="single" w:sz="4" w:space="0" w:color="auto"/>
            </w:tcBorders>
            <w:vAlign w:val="center"/>
          </w:tcPr>
          <w:p w14:paraId="3276614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152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B0E4C" w14:textId="77777777" w:rsidR="00077EF5" w:rsidRDefault="00077EF5" w:rsidP="0002469A">
            <w:pPr>
              <w:pStyle w:val="TAC"/>
            </w:pPr>
            <w:r>
              <w:t>0</w:t>
            </w:r>
          </w:p>
        </w:tc>
      </w:tr>
      <w:tr w:rsidR="00077EF5" w14:paraId="36876C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15FCB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8C9900" w14:textId="77777777" w:rsidR="00077EF5" w:rsidRDefault="00077EF5" w:rsidP="0002469A">
            <w:pPr>
              <w:pStyle w:val="TAC"/>
            </w:pPr>
          </w:p>
        </w:tc>
        <w:tc>
          <w:tcPr>
            <w:tcW w:w="1233" w:type="dxa"/>
            <w:tcBorders>
              <w:left w:val="single" w:sz="4" w:space="0" w:color="auto"/>
              <w:right w:val="single" w:sz="4" w:space="0" w:color="auto"/>
            </w:tcBorders>
            <w:vAlign w:val="center"/>
          </w:tcPr>
          <w:p w14:paraId="1AD66866"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CAE7"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1C7BC17" w14:textId="77777777" w:rsidR="00077EF5" w:rsidRDefault="00077EF5" w:rsidP="0002469A">
            <w:pPr>
              <w:pStyle w:val="TAC"/>
            </w:pPr>
          </w:p>
        </w:tc>
      </w:tr>
      <w:tr w:rsidR="00077EF5" w14:paraId="52486AC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54F3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0DFC18" w14:textId="77777777" w:rsidR="00077EF5" w:rsidRDefault="00077EF5" w:rsidP="0002469A">
            <w:pPr>
              <w:pStyle w:val="TAC"/>
            </w:pPr>
          </w:p>
        </w:tc>
        <w:tc>
          <w:tcPr>
            <w:tcW w:w="1233" w:type="dxa"/>
            <w:tcBorders>
              <w:left w:val="single" w:sz="4" w:space="0" w:color="auto"/>
              <w:right w:val="single" w:sz="4" w:space="0" w:color="auto"/>
            </w:tcBorders>
            <w:vAlign w:val="center"/>
          </w:tcPr>
          <w:p w14:paraId="158CFDF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86A7"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F5AF07" w14:textId="77777777" w:rsidR="00077EF5" w:rsidRDefault="00077EF5" w:rsidP="0002469A">
            <w:pPr>
              <w:pStyle w:val="TAC"/>
            </w:pPr>
          </w:p>
        </w:tc>
      </w:tr>
      <w:tr w:rsidR="00077EF5" w14:paraId="7A6FCB3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34EF7E" w14:textId="77777777" w:rsidR="00077EF5" w:rsidRDefault="00077EF5" w:rsidP="0002469A">
            <w:pPr>
              <w:pStyle w:val="TAC"/>
            </w:pPr>
            <w:r w:rsidRPr="006B5692">
              <w:t>CA_n2A-n12A-n260M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D48C23" w14:textId="77777777" w:rsidR="00077EF5" w:rsidRDefault="00077EF5" w:rsidP="0002469A">
            <w:pPr>
              <w:pStyle w:val="TAC"/>
            </w:pPr>
            <w:r>
              <w:t>CA_n2A-n12A</w:t>
            </w:r>
          </w:p>
          <w:p w14:paraId="311112FA" w14:textId="77777777" w:rsidR="00077EF5" w:rsidRDefault="00077EF5" w:rsidP="0002469A">
            <w:pPr>
              <w:pStyle w:val="TAC"/>
            </w:pPr>
            <w:r>
              <w:t>CA_n2A-n260A</w:t>
            </w:r>
          </w:p>
          <w:p w14:paraId="7711C8D3" w14:textId="77777777" w:rsidR="00077EF5" w:rsidRDefault="00077EF5" w:rsidP="0002469A">
            <w:pPr>
              <w:pStyle w:val="TAC"/>
            </w:pPr>
            <w:r>
              <w:t>CA_n12A-n260A</w:t>
            </w:r>
          </w:p>
          <w:p w14:paraId="005235DA" w14:textId="77777777" w:rsidR="00077EF5" w:rsidRDefault="00077EF5" w:rsidP="0002469A">
            <w:pPr>
              <w:pStyle w:val="TAC"/>
            </w:pPr>
            <w:r>
              <w:t>CA_n2A-n260G</w:t>
            </w:r>
          </w:p>
          <w:p w14:paraId="6CE88E96" w14:textId="77777777" w:rsidR="00077EF5" w:rsidRDefault="00077EF5" w:rsidP="0002469A">
            <w:pPr>
              <w:pStyle w:val="TAC"/>
            </w:pPr>
            <w:r>
              <w:t>CA_n12A-n260G</w:t>
            </w:r>
          </w:p>
          <w:p w14:paraId="30B2F8A5" w14:textId="77777777" w:rsidR="00077EF5" w:rsidRDefault="00077EF5" w:rsidP="0002469A">
            <w:pPr>
              <w:pStyle w:val="TAC"/>
            </w:pPr>
            <w:r>
              <w:t>CA_n2A-n260H</w:t>
            </w:r>
          </w:p>
          <w:p w14:paraId="5CF9A63C" w14:textId="77777777" w:rsidR="00077EF5" w:rsidRDefault="00077EF5" w:rsidP="0002469A">
            <w:pPr>
              <w:pStyle w:val="TAC"/>
            </w:pPr>
            <w:r>
              <w:t>CA_n12A-n260H</w:t>
            </w:r>
          </w:p>
          <w:p w14:paraId="706B32E5" w14:textId="77777777" w:rsidR="00077EF5" w:rsidRDefault="00077EF5" w:rsidP="0002469A">
            <w:pPr>
              <w:pStyle w:val="TAC"/>
            </w:pPr>
            <w:r>
              <w:t>CA_n2A-n260I</w:t>
            </w:r>
          </w:p>
          <w:p w14:paraId="5B8C78FF" w14:textId="77777777" w:rsidR="00077EF5" w:rsidRDefault="00077EF5" w:rsidP="0002469A">
            <w:pPr>
              <w:pStyle w:val="TAC"/>
            </w:pPr>
            <w:r>
              <w:t>CA_n12A-n260I</w:t>
            </w:r>
          </w:p>
          <w:p w14:paraId="370AA794" w14:textId="77777777" w:rsidR="00077EF5" w:rsidRDefault="00077EF5" w:rsidP="0002469A">
            <w:pPr>
              <w:pStyle w:val="TAC"/>
            </w:pPr>
            <w:r>
              <w:t>CA_n2A-n260J</w:t>
            </w:r>
          </w:p>
          <w:p w14:paraId="2ECBA38C" w14:textId="77777777" w:rsidR="00077EF5" w:rsidRDefault="00077EF5" w:rsidP="0002469A">
            <w:pPr>
              <w:pStyle w:val="TAC"/>
            </w:pPr>
            <w:r>
              <w:t>CA_n12A-n260J</w:t>
            </w:r>
          </w:p>
          <w:p w14:paraId="554DEFF9" w14:textId="77777777" w:rsidR="00077EF5" w:rsidRDefault="00077EF5" w:rsidP="0002469A">
            <w:pPr>
              <w:pStyle w:val="TAC"/>
            </w:pPr>
            <w:r>
              <w:t>CA_n2A-n260K</w:t>
            </w:r>
          </w:p>
          <w:p w14:paraId="29FC138D" w14:textId="77777777" w:rsidR="00077EF5" w:rsidRDefault="00077EF5" w:rsidP="0002469A">
            <w:pPr>
              <w:pStyle w:val="TAC"/>
            </w:pPr>
            <w:r>
              <w:t>CA_n12A-n260K</w:t>
            </w:r>
          </w:p>
          <w:p w14:paraId="4686D7DF" w14:textId="77777777" w:rsidR="00077EF5" w:rsidRDefault="00077EF5" w:rsidP="0002469A">
            <w:pPr>
              <w:pStyle w:val="TAC"/>
            </w:pPr>
            <w:r>
              <w:t>CA_n2A-n260L</w:t>
            </w:r>
          </w:p>
          <w:p w14:paraId="3E146313" w14:textId="77777777" w:rsidR="00077EF5" w:rsidRDefault="00077EF5" w:rsidP="0002469A">
            <w:pPr>
              <w:pStyle w:val="TAC"/>
            </w:pPr>
            <w:r>
              <w:t>CA_n12A-n260L</w:t>
            </w:r>
          </w:p>
          <w:p w14:paraId="2F299A4F" w14:textId="77777777" w:rsidR="00077EF5" w:rsidRDefault="00077EF5" w:rsidP="0002469A">
            <w:pPr>
              <w:pStyle w:val="TAC"/>
            </w:pPr>
            <w:r>
              <w:t>CA_n2A-n260M</w:t>
            </w:r>
          </w:p>
          <w:p w14:paraId="6A118A56" w14:textId="77777777" w:rsidR="00077EF5" w:rsidRDefault="00077EF5" w:rsidP="0002469A">
            <w:pPr>
              <w:pStyle w:val="TAC"/>
            </w:pPr>
            <w:r>
              <w:t>CA_n12A-n260M</w:t>
            </w:r>
          </w:p>
        </w:tc>
        <w:tc>
          <w:tcPr>
            <w:tcW w:w="1233" w:type="dxa"/>
            <w:tcBorders>
              <w:left w:val="single" w:sz="4" w:space="0" w:color="auto"/>
              <w:right w:val="single" w:sz="4" w:space="0" w:color="auto"/>
            </w:tcBorders>
            <w:vAlign w:val="center"/>
          </w:tcPr>
          <w:p w14:paraId="3DF4E39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728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F606CD" w14:textId="77777777" w:rsidR="00077EF5" w:rsidRDefault="00077EF5" w:rsidP="0002469A">
            <w:pPr>
              <w:pStyle w:val="TAC"/>
            </w:pPr>
            <w:r>
              <w:t>0</w:t>
            </w:r>
          </w:p>
        </w:tc>
      </w:tr>
      <w:tr w:rsidR="00077EF5" w14:paraId="176A81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D53BE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68DFAB" w14:textId="77777777" w:rsidR="00077EF5" w:rsidRDefault="00077EF5" w:rsidP="0002469A">
            <w:pPr>
              <w:pStyle w:val="TAC"/>
            </w:pPr>
          </w:p>
        </w:tc>
        <w:tc>
          <w:tcPr>
            <w:tcW w:w="1233" w:type="dxa"/>
            <w:tcBorders>
              <w:left w:val="single" w:sz="4" w:space="0" w:color="auto"/>
              <w:right w:val="single" w:sz="4" w:space="0" w:color="auto"/>
            </w:tcBorders>
            <w:vAlign w:val="center"/>
          </w:tcPr>
          <w:p w14:paraId="1A598488"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0DF9" w14:textId="77777777" w:rsidR="00077EF5" w:rsidRDefault="00077EF5" w:rsidP="0002469A">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2AB0EFB" w14:textId="77777777" w:rsidR="00077EF5" w:rsidRDefault="00077EF5" w:rsidP="0002469A">
            <w:pPr>
              <w:pStyle w:val="TAC"/>
            </w:pPr>
          </w:p>
        </w:tc>
      </w:tr>
      <w:tr w:rsidR="00077EF5" w14:paraId="2A41E55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E5058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128614" w14:textId="77777777" w:rsidR="00077EF5" w:rsidRDefault="00077EF5" w:rsidP="0002469A">
            <w:pPr>
              <w:pStyle w:val="TAC"/>
            </w:pPr>
          </w:p>
        </w:tc>
        <w:tc>
          <w:tcPr>
            <w:tcW w:w="1233" w:type="dxa"/>
            <w:tcBorders>
              <w:left w:val="single" w:sz="4" w:space="0" w:color="auto"/>
              <w:right w:val="single" w:sz="4" w:space="0" w:color="auto"/>
            </w:tcBorders>
            <w:vAlign w:val="center"/>
          </w:tcPr>
          <w:p w14:paraId="7DAE8C5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B1F6E"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01846B" w14:textId="77777777" w:rsidR="00077EF5" w:rsidRDefault="00077EF5" w:rsidP="0002469A">
            <w:pPr>
              <w:pStyle w:val="TAC"/>
            </w:pPr>
          </w:p>
        </w:tc>
      </w:tr>
      <w:tr w:rsidR="00077EF5" w14:paraId="3AEBD15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075C92" w14:textId="77777777" w:rsidR="00077EF5" w:rsidRDefault="00077EF5" w:rsidP="0002469A">
            <w:pPr>
              <w:pStyle w:val="TAC"/>
            </w:pPr>
            <w:r w:rsidRPr="006B5692">
              <w:t>CA_n2A-</w:t>
            </w:r>
            <w:r>
              <w:t>n14A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772873" w14:textId="77777777" w:rsidR="00077EF5" w:rsidRDefault="00077EF5" w:rsidP="0002469A">
            <w:pPr>
              <w:pStyle w:val="TAC"/>
            </w:pPr>
            <w:r>
              <w:t>CA_n2A-n14A</w:t>
            </w:r>
          </w:p>
          <w:p w14:paraId="1C57B4B2" w14:textId="77777777" w:rsidR="00077EF5" w:rsidRDefault="00077EF5" w:rsidP="0002469A">
            <w:pPr>
              <w:pStyle w:val="TAC"/>
            </w:pPr>
            <w:r>
              <w:t>CA_n2A-n260A</w:t>
            </w:r>
          </w:p>
          <w:p w14:paraId="6BBBE03C" w14:textId="77777777" w:rsidR="00077EF5" w:rsidRDefault="00077EF5" w:rsidP="0002469A">
            <w:pPr>
              <w:pStyle w:val="TAC"/>
            </w:pPr>
            <w:r>
              <w:t>CA_n14A-n260A</w:t>
            </w:r>
          </w:p>
        </w:tc>
        <w:tc>
          <w:tcPr>
            <w:tcW w:w="1233" w:type="dxa"/>
            <w:tcBorders>
              <w:left w:val="single" w:sz="4" w:space="0" w:color="auto"/>
              <w:right w:val="single" w:sz="4" w:space="0" w:color="auto"/>
            </w:tcBorders>
            <w:vAlign w:val="center"/>
          </w:tcPr>
          <w:p w14:paraId="21965A4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3E3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8C8C36" w14:textId="77777777" w:rsidR="00077EF5" w:rsidRDefault="00077EF5" w:rsidP="0002469A">
            <w:pPr>
              <w:pStyle w:val="TAC"/>
            </w:pPr>
            <w:r>
              <w:t>0</w:t>
            </w:r>
          </w:p>
        </w:tc>
      </w:tr>
      <w:tr w:rsidR="00077EF5" w14:paraId="7DC930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CB4C7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40C10E" w14:textId="77777777" w:rsidR="00077EF5" w:rsidRDefault="00077EF5" w:rsidP="0002469A">
            <w:pPr>
              <w:pStyle w:val="TAC"/>
            </w:pPr>
          </w:p>
        </w:tc>
        <w:tc>
          <w:tcPr>
            <w:tcW w:w="1233" w:type="dxa"/>
            <w:tcBorders>
              <w:left w:val="single" w:sz="4" w:space="0" w:color="auto"/>
              <w:right w:val="single" w:sz="4" w:space="0" w:color="auto"/>
            </w:tcBorders>
            <w:vAlign w:val="center"/>
          </w:tcPr>
          <w:p w14:paraId="343AF16E"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DD67"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3D6AD75" w14:textId="77777777" w:rsidR="00077EF5" w:rsidRDefault="00077EF5" w:rsidP="0002469A">
            <w:pPr>
              <w:pStyle w:val="TAC"/>
            </w:pPr>
          </w:p>
        </w:tc>
      </w:tr>
      <w:tr w:rsidR="00077EF5" w14:paraId="007391D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5E430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3D607D" w14:textId="77777777" w:rsidR="00077EF5" w:rsidRDefault="00077EF5" w:rsidP="0002469A">
            <w:pPr>
              <w:pStyle w:val="TAC"/>
            </w:pPr>
          </w:p>
        </w:tc>
        <w:tc>
          <w:tcPr>
            <w:tcW w:w="1233" w:type="dxa"/>
            <w:tcBorders>
              <w:left w:val="single" w:sz="4" w:space="0" w:color="auto"/>
              <w:right w:val="single" w:sz="4" w:space="0" w:color="auto"/>
            </w:tcBorders>
            <w:vAlign w:val="center"/>
          </w:tcPr>
          <w:p w14:paraId="36ABA78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B34B"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92881" w14:textId="77777777" w:rsidR="00077EF5" w:rsidRDefault="00077EF5" w:rsidP="0002469A">
            <w:pPr>
              <w:pStyle w:val="TAC"/>
            </w:pPr>
          </w:p>
        </w:tc>
      </w:tr>
      <w:tr w:rsidR="00077EF5" w14:paraId="3601408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AEA8B0" w14:textId="77777777" w:rsidR="00077EF5" w:rsidRDefault="00077EF5" w:rsidP="0002469A">
            <w:pPr>
              <w:pStyle w:val="TAC"/>
            </w:pPr>
            <w:r w:rsidRPr="006B5692">
              <w:t>CA_n2A-</w:t>
            </w:r>
            <w:r>
              <w:t>n14A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8A6200" w14:textId="77777777" w:rsidR="00077EF5" w:rsidRDefault="00077EF5" w:rsidP="0002469A">
            <w:pPr>
              <w:pStyle w:val="TAC"/>
            </w:pPr>
            <w:r>
              <w:t>CA_n2A-n14A</w:t>
            </w:r>
          </w:p>
          <w:p w14:paraId="6EDE54F7" w14:textId="77777777" w:rsidR="00077EF5" w:rsidRDefault="00077EF5" w:rsidP="0002469A">
            <w:pPr>
              <w:pStyle w:val="TAC"/>
            </w:pPr>
            <w:r>
              <w:t>CA_n2A-n260A</w:t>
            </w:r>
          </w:p>
          <w:p w14:paraId="626E860F" w14:textId="77777777" w:rsidR="00077EF5" w:rsidRDefault="00077EF5" w:rsidP="0002469A">
            <w:pPr>
              <w:pStyle w:val="TAC"/>
            </w:pPr>
            <w:r>
              <w:t>CA_n14A-n260A</w:t>
            </w:r>
          </w:p>
          <w:p w14:paraId="4519D0E1" w14:textId="77777777" w:rsidR="00077EF5" w:rsidRDefault="00077EF5" w:rsidP="0002469A">
            <w:pPr>
              <w:pStyle w:val="TAC"/>
            </w:pPr>
            <w:r>
              <w:t>CA_n2A-n260G</w:t>
            </w:r>
          </w:p>
          <w:p w14:paraId="0A6F2301" w14:textId="77777777" w:rsidR="00077EF5" w:rsidRDefault="00077EF5" w:rsidP="0002469A">
            <w:pPr>
              <w:pStyle w:val="TAC"/>
            </w:pPr>
            <w:r>
              <w:t>CA_n14A-n260G</w:t>
            </w:r>
          </w:p>
        </w:tc>
        <w:tc>
          <w:tcPr>
            <w:tcW w:w="1233" w:type="dxa"/>
            <w:tcBorders>
              <w:left w:val="single" w:sz="4" w:space="0" w:color="auto"/>
              <w:right w:val="single" w:sz="4" w:space="0" w:color="auto"/>
            </w:tcBorders>
            <w:vAlign w:val="center"/>
          </w:tcPr>
          <w:p w14:paraId="649E99F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0A0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3A7758" w14:textId="77777777" w:rsidR="00077EF5" w:rsidRDefault="00077EF5" w:rsidP="0002469A">
            <w:pPr>
              <w:pStyle w:val="TAC"/>
            </w:pPr>
            <w:r>
              <w:t>0</w:t>
            </w:r>
          </w:p>
        </w:tc>
      </w:tr>
      <w:tr w:rsidR="00077EF5" w14:paraId="47EE56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15B2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63D2A3" w14:textId="77777777" w:rsidR="00077EF5" w:rsidRDefault="00077EF5" w:rsidP="0002469A">
            <w:pPr>
              <w:pStyle w:val="TAC"/>
            </w:pPr>
          </w:p>
        </w:tc>
        <w:tc>
          <w:tcPr>
            <w:tcW w:w="1233" w:type="dxa"/>
            <w:tcBorders>
              <w:left w:val="single" w:sz="4" w:space="0" w:color="auto"/>
              <w:right w:val="single" w:sz="4" w:space="0" w:color="auto"/>
            </w:tcBorders>
            <w:vAlign w:val="center"/>
          </w:tcPr>
          <w:p w14:paraId="10947017"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D0AA"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FDD557" w14:textId="77777777" w:rsidR="00077EF5" w:rsidRDefault="00077EF5" w:rsidP="0002469A">
            <w:pPr>
              <w:pStyle w:val="TAC"/>
            </w:pPr>
          </w:p>
        </w:tc>
      </w:tr>
      <w:tr w:rsidR="00077EF5" w14:paraId="2D8BAA2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87BB5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2B155A" w14:textId="77777777" w:rsidR="00077EF5" w:rsidRDefault="00077EF5" w:rsidP="0002469A">
            <w:pPr>
              <w:pStyle w:val="TAC"/>
            </w:pPr>
          </w:p>
        </w:tc>
        <w:tc>
          <w:tcPr>
            <w:tcW w:w="1233" w:type="dxa"/>
            <w:tcBorders>
              <w:left w:val="single" w:sz="4" w:space="0" w:color="auto"/>
              <w:right w:val="single" w:sz="4" w:space="0" w:color="auto"/>
            </w:tcBorders>
            <w:vAlign w:val="center"/>
          </w:tcPr>
          <w:p w14:paraId="3EDF1D9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52D2"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990CC4" w14:textId="77777777" w:rsidR="00077EF5" w:rsidRDefault="00077EF5" w:rsidP="0002469A">
            <w:pPr>
              <w:pStyle w:val="TAC"/>
            </w:pPr>
          </w:p>
        </w:tc>
      </w:tr>
      <w:tr w:rsidR="00077EF5" w14:paraId="12D5F1E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0C3445" w14:textId="77777777" w:rsidR="00077EF5" w:rsidRDefault="00077EF5" w:rsidP="0002469A">
            <w:pPr>
              <w:pStyle w:val="TAC"/>
            </w:pPr>
            <w:r w:rsidRPr="006B5692">
              <w:t>CA_n2A-</w:t>
            </w:r>
            <w:r>
              <w:t>n14A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3E368D" w14:textId="77777777" w:rsidR="00077EF5" w:rsidRDefault="00077EF5" w:rsidP="0002469A">
            <w:pPr>
              <w:pStyle w:val="TAC"/>
            </w:pPr>
            <w:r>
              <w:t>CA_n2A-n14A</w:t>
            </w:r>
          </w:p>
          <w:p w14:paraId="32BF7FE3" w14:textId="77777777" w:rsidR="00077EF5" w:rsidRDefault="00077EF5" w:rsidP="0002469A">
            <w:pPr>
              <w:pStyle w:val="TAC"/>
            </w:pPr>
            <w:r>
              <w:t>CA_n2A-n260A</w:t>
            </w:r>
          </w:p>
          <w:p w14:paraId="7799F7EF" w14:textId="77777777" w:rsidR="00077EF5" w:rsidRDefault="00077EF5" w:rsidP="0002469A">
            <w:pPr>
              <w:pStyle w:val="TAC"/>
            </w:pPr>
            <w:r>
              <w:t>CA_n14A-n260A</w:t>
            </w:r>
          </w:p>
          <w:p w14:paraId="68C98F2C" w14:textId="77777777" w:rsidR="00077EF5" w:rsidRDefault="00077EF5" w:rsidP="0002469A">
            <w:pPr>
              <w:pStyle w:val="TAC"/>
            </w:pPr>
            <w:r>
              <w:t>CA_n2A-n260G</w:t>
            </w:r>
          </w:p>
          <w:p w14:paraId="178674DC" w14:textId="77777777" w:rsidR="00077EF5" w:rsidRDefault="00077EF5" w:rsidP="0002469A">
            <w:pPr>
              <w:pStyle w:val="TAC"/>
            </w:pPr>
            <w:r>
              <w:t>CA_n14A-n260G</w:t>
            </w:r>
          </w:p>
          <w:p w14:paraId="1C3DE8A7" w14:textId="77777777" w:rsidR="00077EF5" w:rsidRDefault="00077EF5" w:rsidP="0002469A">
            <w:pPr>
              <w:pStyle w:val="TAC"/>
            </w:pPr>
            <w:r>
              <w:t>CA_n2A-n260H</w:t>
            </w:r>
          </w:p>
          <w:p w14:paraId="0E130226" w14:textId="77777777" w:rsidR="00077EF5" w:rsidRDefault="00077EF5" w:rsidP="0002469A">
            <w:pPr>
              <w:pStyle w:val="TAC"/>
            </w:pPr>
            <w:r>
              <w:t>CA_n14A-n260H</w:t>
            </w:r>
          </w:p>
        </w:tc>
        <w:tc>
          <w:tcPr>
            <w:tcW w:w="1233" w:type="dxa"/>
            <w:tcBorders>
              <w:left w:val="single" w:sz="4" w:space="0" w:color="auto"/>
              <w:right w:val="single" w:sz="4" w:space="0" w:color="auto"/>
            </w:tcBorders>
            <w:vAlign w:val="center"/>
          </w:tcPr>
          <w:p w14:paraId="0A46171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8CE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82E52" w14:textId="77777777" w:rsidR="00077EF5" w:rsidRDefault="00077EF5" w:rsidP="0002469A">
            <w:pPr>
              <w:pStyle w:val="TAC"/>
            </w:pPr>
            <w:r>
              <w:t>0</w:t>
            </w:r>
          </w:p>
        </w:tc>
      </w:tr>
      <w:tr w:rsidR="00077EF5" w14:paraId="2ED68D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AE1D5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A82DBB" w14:textId="77777777" w:rsidR="00077EF5" w:rsidRDefault="00077EF5" w:rsidP="0002469A">
            <w:pPr>
              <w:pStyle w:val="TAC"/>
            </w:pPr>
          </w:p>
        </w:tc>
        <w:tc>
          <w:tcPr>
            <w:tcW w:w="1233" w:type="dxa"/>
            <w:tcBorders>
              <w:left w:val="single" w:sz="4" w:space="0" w:color="auto"/>
              <w:right w:val="single" w:sz="4" w:space="0" w:color="auto"/>
            </w:tcBorders>
            <w:vAlign w:val="center"/>
          </w:tcPr>
          <w:p w14:paraId="4CEF2F55"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A5E6"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DA4301C" w14:textId="77777777" w:rsidR="00077EF5" w:rsidRDefault="00077EF5" w:rsidP="0002469A">
            <w:pPr>
              <w:pStyle w:val="TAC"/>
            </w:pPr>
          </w:p>
        </w:tc>
      </w:tr>
      <w:tr w:rsidR="00077EF5" w14:paraId="2BBC635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0F51D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C3FE18" w14:textId="77777777" w:rsidR="00077EF5" w:rsidRDefault="00077EF5" w:rsidP="0002469A">
            <w:pPr>
              <w:pStyle w:val="TAC"/>
            </w:pPr>
          </w:p>
        </w:tc>
        <w:tc>
          <w:tcPr>
            <w:tcW w:w="1233" w:type="dxa"/>
            <w:tcBorders>
              <w:left w:val="single" w:sz="4" w:space="0" w:color="auto"/>
              <w:right w:val="single" w:sz="4" w:space="0" w:color="auto"/>
            </w:tcBorders>
            <w:vAlign w:val="center"/>
          </w:tcPr>
          <w:p w14:paraId="3FF7E01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D36A"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844E4A" w14:textId="77777777" w:rsidR="00077EF5" w:rsidRDefault="00077EF5" w:rsidP="0002469A">
            <w:pPr>
              <w:pStyle w:val="TAC"/>
            </w:pPr>
          </w:p>
        </w:tc>
      </w:tr>
      <w:tr w:rsidR="00077EF5" w14:paraId="1D6669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3C0779" w14:textId="77777777" w:rsidR="00077EF5" w:rsidRDefault="00077EF5" w:rsidP="0002469A">
            <w:pPr>
              <w:pStyle w:val="TAC"/>
            </w:pPr>
            <w:r w:rsidRPr="006B5692">
              <w:t>CA_n2A-</w:t>
            </w:r>
            <w:r>
              <w:t>n14A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F7AB5D" w14:textId="77777777" w:rsidR="00077EF5" w:rsidRDefault="00077EF5" w:rsidP="0002469A">
            <w:pPr>
              <w:pStyle w:val="TAC"/>
            </w:pPr>
            <w:r>
              <w:t>CA_n2A-n14A</w:t>
            </w:r>
          </w:p>
          <w:p w14:paraId="2A75D2BF" w14:textId="77777777" w:rsidR="00077EF5" w:rsidRDefault="00077EF5" w:rsidP="0002469A">
            <w:pPr>
              <w:pStyle w:val="TAC"/>
            </w:pPr>
            <w:r>
              <w:t>CA_n2A-n260A</w:t>
            </w:r>
          </w:p>
          <w:p w14:paraId="0522B990" w14:textId="77777777" w:rsidR="00077EF5" w:rsidRDefault="00077EF5" w:rsidP="0002469A">
            <w:pPr>
              <w:pStyle w:val="TAC"/>
            </w:pPr>
            <w:r>
              <w:t>CA_n14A-n260A</w:t>
            </w:r>
          </w:p>
          <w:p w14:paraId="20358A6D" w14:textId="77777777" w:rsidR="00077EF5" w:rsidRDefault="00077EF5" w:rsidP="0002469A">
            <w:pPr>
              <w:pStyle w:val="TAC"/>
            </w:pPr>
            <w:r>
              <w:t>CA_n2A-n260G</w:t>
            </w:r>
          </w:p>
          <w:p w14:paraId="410C4B85" w14:textId="77777777" w:rsidR="00077EF5" w:rsidRDefault="00077EF5" w:rsidP="0002469A">
            <w:pPr>
              <w:pStyle w:val="TAC"/>
            </w:pPr>
            <w:r>
              <w:t>CA_n14A-n260G</w:t>
            </w:r>
          </w:p>
          <w:p w14:paraId="0FB9F194" w14:textId="77777777" w:rsidR="00077EF5" w:rsidRDefault="00077EF5" w:rsidP="0002469A">
            <w:pPr>
              <w:pStyle w:val="TAC"/>
            </w:pPr>
            <w:r>
              <w:t>CA_n2A-n260H</w:t>
            </w:r>
          </w:p>
          <w:p w14:paraId="6B758072" w14:textId="77777777" w:rsidR="00077EF5" w:rsidRDefault="00077EF5" w:rsidP="0002469A">
            <w:pPr>
              <w:pStyle w:val="TAC"/>
            </w:pPr>
            <w:r>
              <w:t>CA_n14A-n260H</w:t>
            </w:r>
          </w:p>
          <w:p w14:paraId="15CD92C6" w14:textId="77777777" w:rsidR="00077EF5" w:rsidRDefault="00077EF5" w:rsidP="0002469A">
            <w:pPr>
              <w:pStyle w:val="TAC"/>
            </w:pPr>
            <w:r>
              <w:t>CA_n2A-n260I</w:t>
            </w:r>
          </w:p>
          <w:p w14:paraId="0A846510" w14:textId="77777777" w:rsidR="00077EF5" w:rsidRDefault="00077EF5" w:rsidP="0002469A">
            <w:pPr>
              <w:pStyle w:val="TAC"/>
            </w:pPr>
            <w:r>
              <w:t>CA_n14A-n260I</w:t>
            </w:r>
          </w:p>
        </w:tc>
        <w:tc>
          <w:tcPr>
            <w:tcW w:w="1233" w:type="dxa"/>
            <w:tcBorders>
              <w:left w:val="single" w:sz="4" w:space="0" w:color="auto"/>
              <w:right w:val="single" w:sz="4" w:space="0" w:color="auto"/>
            </w:tcBorders>
            <w:vAlign w:val="center"/>
          </w:tcPr>
          <w:p w14:paraId="1425D3F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19E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A5EDE" w14:textId="77777777" w:rsidR="00077EF5" w:rsidRDefault="00077EF5" w:rsidP="0002469A">
            <w:pPr>
              <w:pStyle w:val="TAC"/>
            </w:pPr>
            <w:r>
              <w:t>0</w:t>
            </w:r>
          </w:p>
        </w:tc>
      </w:tr>
      <w:tr w:rsidR="00077EF5" w14:paraId="318457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DEC1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BD2A51" w14:textId="77777777" w:rsidR="00077EF5" w:rsidRDefault="00077EF5" w:rsidP="0002469A">
            <w:pPr>
              <w:pStyle w:val="TAC"/>
            </w:pPr>
          </w:p>
        </w:tc>
        <w:tc>
          <w:tcPr>
            <w:tcW w:w="1233" w:type="dxa"/>
            <w:tcBorders>
              <w:left w:val="single" w:sz="4" w:space="0" w:color="auto"/>
              <w:right w:val="single" w:sz="4" w:space="0" w:color="auto"/>
            </w:tcBorders>
            <w:vAlign w:val="center"/>
          </w:tcPr>
          <w:p w14:paraId="5C0D2749"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0EC1"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3A81041" w14:textId="77777777" w:rsidR="00077EF5" w:rsidRDefault="00077EF5" w:rsidP="0002469A">
            <w:pPr>
              <w:pStyle w:val="TAC"/>
            </w:pPr>
          </w:p>
        </w:tc>
      </w:tr>
      <w:tr w:rsidR="00077EF5" w14:paraId="78DA393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0EFB0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C03ECB" w14:textId="77777777" w:rsidR="00077EF5" w:rsidRDefault="00077EF5" w:rsidP="0002469A">
            <w:pPr>
              <w:pStyle w:val="TAC"/>
            </w:pPr>
          </w:p>
        </w:tc>
        <w:tc>
          <w:tcPr>
            <w:tcW w:w="1233" w:type="dxa"/>
            <w:tcBorders>
              <w:left w:val="single" w:sz="4" w:space="0" w:color="auto"/>
              <w:right w:val="single" w:sz="4" w:space="0" w:color="auto"/>
            </w:tcBorders>
            <w:vAlign w:val="center"/>
          </w:tcPr>
          <w:p w14:paraId="243594A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09F7"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AC08CC" w14:textId="77777777" w:rsidR="00077EF5" w:rsidRDefault="00077EF5" w:rsidP="0002469A">
            <w:pPr>
              <w:pStyle w:val="TAC"/>
            </w:pPr>
          </w:p>
        </w:tc>
      </w:tr>
      <w:tr w:rsidR="00077EF5" w14:paraId="2C4A833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D1311E" w14:textId="77777777" w:rsidR="00077EF5" w:rsidRDefault="00077EF5" w:rsidP="0002469A">
            <w:pPr>
              <w:pStyle w:val="TAC"/>
            </w:pPr>
            <w:r w:rsidRPr="006B5692">
              <w:t>CA_n2A-</w:t>
            </w:r>
            <w:r>
              <w:t>n14A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5632C7" w14:textId="77777777" w:rsidR="00077EF5" w:rsidRDefault="00077EF5" w:rsidP="0002469A">
            <w:pPr>
              <w:pStyle w:val="TAC"/>
            </w:pPr>
            <w:r>
              <w:t>CA_n2A-n14A</w:t>
            </w:r>
          </w:p>
          <w:p w14:paraId="3FE6BED4" w14:textId="77777777" w:rsidR="00077EF5" w:rsidRDefault="00077EF5" w:rsidP="0002469A">
            <w:pPr>
              <w:pStyle w:val="TAC"/>
            </w:pPr>
            <w:r>
              <w:t>CA_n2A-n260A</w:t>
            </w:r>
          </w:p>
          <w:p w14:paraId="1233B040" w14:textId="77777777" w:rsidR="00077EF5" w:rsidRDefault="00077EF5" w:rsidP="0002469A">
            <w:pPr>
              <w:pStyle w:val="TAC"/>
            </w:pPr>
            <w:r>
              <w:t>CA_n14A-n260A</w:t>
            </w:r>
          </w:p>
          <w:p w14:paraId="63FD3A93" w14:textId="77777777" w:rsidR="00077EF5" w:rsidRDefault="00077EF5" w:rsidP="0002469A">
            <w:pPr>
              <w:pStyle w:val="TAC"/>
            </w:pPr>
            <w:r>
              <w:t>CA_n2A-n260G</w:t>
            </w:r>
          </w:p>
          <w:p w14:paraId="04BD0381" w14:textId="77777777" w:rsidR="00077EF5" w:rsidRDefault="00077EF5" w:rsidP="0002469A">
            <w:pPr>
              <w:pStyle w:val="TAC"/>
            </w:pPr>
            <w:r>
              <w:t>CA_n14A-n260G</w:t>
            </w:r>
          </w:p>
          <w:p w14:paraId="623C2721" w14:textId="77777777" w:rsidR="00077EF5" w:rsidRDefault="00077EF5" w:rsidP="0002469A">
            <w:pPr>
              <w:pStyle w:val="TAC"/>
            </w:pPr>
            <w:r>
              <w:t>CA_n2A-n260H</w:t>
            </w:r>
          </w:p>
          <w:p w14:paraId="38B610D4" w14:textId="77777777" w:rsidR="00077EF5" w:rsidRDefault="00077EF5" w:rsidP="0002469A">
            <w:pPr>
              <w:pStyle w:val="TAC"/>
            </w:pPr>
            <w:r>
              <w:t>CA_n14A-n260H</w:t>
            </w:r>
          </w:p>
          <w:p w14:paraId="3BB067D0" w14:textId="77777777" w:rsidR="00077EF5" w:rsidRDefault="00077EF5" w:rsidP="0002469A">
            <w:pPr>
              <w:pStyle w:val="TAC"/>
            </w:pPr>
            <w:r>
              <w:t>CA_n2A-n260I</w:t>
            </w:r>
          </w:p>
          <w:p w14:paraId="798B6562" w14:textId="77777777" w:rsidR="00077EF5" w:rsidRDefault="00077EF5" w:rsidP="0002469A">
            <w:pPr>
              <w:pStyle w:val="TAC"/>
            </w:pPr>
            <w:r>
              <w:t>CA_n14A-n260I</w:t>
            </w:r>
          </w:p>
          <w:p w14:paraId="73BD6419" w14:textId="77777777" w:rsidR="00077EF5" w:rsidRDefault="00077EF5" w:rsidP="0002469A">
            <w:pPr>
              <w:pStyle w:val="TAC"/>
            </w:pPr>
            <w:r>
              <w:t>CA_n2A-n260J</w:t>
            </w:r>
          </w:p>
          <w:p w14:paraId="43B60AE4" w14:textId="77777777" w:rsidR="00077EF5" w:rsidRDefault="00077EF5" w:rsidP="0002469A">
            <w:pPr>
              <w:pStyle w:val="TAC"/>
            </w:pPr>
            <w:r>
              <w:t>CA_n14A-n260J</w:t>
            </w:r>
          </w:p>
        </w:tc>
        <w:tc>
          <w:tcPr>
            <w:tcW w:w="1233" w:type="dxa"/>
            <w:tcBorders>
              <w:left w:val="single" w:sz="4" w:space="0" w:color="auto"/>
              <w:right w:val="single" w:sz="4" w:space="0" w:color="auto"/>
            </w:tcBorders>
            <w:vAlign w:val="center"/>
          </w:tcPr>
          <w:p w14:paraId="39CCB7C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224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AF735" w14:textId="77777777" w:rsidR="00077EF5" w:rsidRDefault="00077EF5" w:rsidP="0002469A">
            <w:pPr>
              <w:pStyle w:val="TAC"/>
            </w:pPr>
            <w:r>
              <w:t>0</w:t>
            </w:r>
          </w:p>
        </w:tc>
      </w:tr>
      <w:tr w:rsidR="00077EF5" w14:paraId="11711A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99DD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CBD5DF" w14:textId="77777777" w:rsidR="00077EF5" w:rsidRDefault="00077EF5" w:rsidP="0002469A">
            <w:pPr>
              <w:pStyle w:val="TAC"/>
            </w:pPr>
          </w:p>
        </w:tc>
        <w:tc>
          <w:tcPr>
            <w:tcW w:w="1233" w:type="dxa"/>
            <w:tcBorders>
              <w:left w:val="single" w:sz="4" w:space="0" w:color="auto"/>
              <w:right w:val="single" w:sz="4" w:space="0" w:color="auto"/>
            </w:tcBorders>
            <w:vAlign w:val="center"/>
          </w:tcPr>
          <w:p w14:paraId="14D8B25E"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F7845"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5F5CAC8" w14:textId="77777777" w:rsidR="00077EF5" w:rsidRDefault="00077EF5" w:rsidP="0002469A">
            <w:pPr>
              <w:pStyle w:val="TAC"/>
            </w:pPr>
          </w:p>
        </w:tc>
      </w:tr>
      <w:tr w:rsidR="00077EF5" w14:paraId="70A123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1AEA4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9B3D34" w14:textId="77777777" w:rsidR="00077EF5" w:rsidRDefault="00077EF5" w:rsidP="0002469A">
            <w:pPr>
              <w:pStyle w:val="TAC"/>
            </w:pPr>
          </w:p>
        </w:tc>
        <w:tc>
          <w:tcPr>
            <w:tcW w:w="1233" w:type="dxa"/>
            <w:tcBorders>
              <w:left w:val="single" w:sz="4" w:space="0" w:color="auto"/>
              <w:right w:val="single" w:sz="4" w:space="0" w:color="auto"/>
            </w:tcBorders>
            <w:vAlign w:val="center"/>
          </w:tcPr>
          <w:p w14:paraId="6887B45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DC73"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9EEAC3" w14:textId="77777777" w:rsidR="00077EF5" w:rsidRDefault="00077EF5" w:rsidP="0002469A">
            <w:pPr>
              <w:pStyle w:val="TAC"/>
            </w:pPr>
          </w:p>
        </w:tc>
      </w:tr>
      <w:tr w:rsidR="00077EF5" w14:paraId="5C94754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DC4F46" w14:textId="77777777" w:rsidR="00077EF5" w:rsidRDefault="00077EF5" w:rsidP="0002469A">
            <w:pPr>
              <w:pStyle w:val="TAC"/>
            </w:pPr>
            <w:r w:rsidRPr="006B5692">
              <w:lastRenderedPageBreak/>
              <w:t>CA_n2A-</w:t>
            </w:r>
            <w:r>
              <w:t>n14A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DA25D7" w14:textId="77777777" w:rsidR="00077EF5" w:rsidRDefault="00077EF5" w:rsidP="0002469A">
            <w:pPr>
              <w:pStyle w:val="TAC"/>
            </w:pPr>
            <w:r>
              <w:t>CA_n2A-n14A</w:t>
            </w:r>
          </w:p>
          <w:p w14:paraId="21EA9B39" w14:textId="77777777" w:rsidR="00077EF5" w:rsidRDefault="00077EF5" w:rsidP="0002469A">
            <w:pPr>
              <w:pStyle w:val="TAC"/>
            </w:pPr>
            <w:r>
              <w:t>CA_n2A-n260A</w:t>
            </w:r>
          </w:p>
          <w:p w14:paraId="4051A5AF" w14:textId="77777777" w:rsidR="00077EF5" w:rsidRDefault="00077EF5" w:rsidP="0002469A">
            <w:pPr>
              <w:pStyle w:val="TAC"/>
            </w:pPr>
            <w:r>
              <w:t>CA_n14A-n260A</w:t>
            </w:r>
          </w:p>
          <w:p w14:paraId="174E0B76" w14:textId="77777777" w:rsidR="00077EF5" w:rsidRDefault="00077EF5" w:rsidP="0002469A">
            <w:pPr>
              <w:pStyle w:val="TAC"/>
            </w:pPr>
            <w:r>
              <w:t>CA_n2A-n260G</w:t>
            </w:r>
          </w:p>
          <w:p w14:paraId="281A5C06" w14:textId="77777777" w:rsidR="00077EF5" w:rsidRDefault="00077EF5" w:rsidP="0002469A">
            <w:pPr>
              <w:pStyle w:val="TAC"/>
            </w:pPr>
            <w:r>
              <w:t>CA_n14A-n260G</w:t>
            </w:r>
          </w:p>
          <w:p w14:paraId="164927D3" w14:textId="77777777" w:rsidR="00077EF5" w:rsidRDefault="00077EF5" w:rsidP="0002469A">
            <w:pPr>
              <w:pStyle w:val="TAC"/>
            </w:pPr>
            <w:r>
              <w:t>CA_n2A-n260H</w:t>
            </w:r>
          </w:p>
          <w:p w14:paraId="0F8994BC" w14:textId="77777777" w:rsidR="00077EF5" w:rsidRDefault="00077EF5" w:rsidP="0002469A">
            <w:pPr>
              <w:pStyle w:val="TAC"/>
            </w:pPr>
            <w:r>
              <w:t>CA_n14A-n260H</w:t>
            </w:r>
          </w:p>
          <w:p w14:paraId="2C1BA3ED" w14:textId="77777777" w:rsidR="00077EF5" w:rsidRDefault="00077EF5" w:rsidP="0002469A">
            <w:pPr>
              <w:pStyle w:val="TAC"/>
            </w:pPr>
            <w:r>
              <w:t>CA_n2A-n260I</w:t>
            </w:r>
          </w:p>
          <w:p w14:paraId="3B6C7458" w14:textId="77777777" w:rsidR="00077EF5" w:rsidRDefault="00077EF5" w:rsidP="0002469A">
            <w:pPr>
              <w:pStyle w:val="TAC"/>
            </w:pPr>
            <w:r>
              <w:t>CA_n14A-n260I</w:t>
            </w:r>
          </w:p>
          <w:p w14:paraId="4AB8251E" w14:textId="77777777" w:rsidR="00077EF5" w:rsidRDefault="00077EF5" w:rsidP="0002469A">
            <w:pPr>
              <w:pStyle w:val="TAC"/>
            </w:pPr>
            <w:r>
              <w:t>CA_n2A-n260J</w:t>
            </w:r>
          </w:p>
          <w:p w14:paraId="1574BEE0" w14:textId="77777777" w:rsidR="00077EF5" w:rsidRDefault="00077EF5" w:rsidP="0002469A">
            <w:pPr>
              <w:pStyle w:val="TAC"/>
            </w:pPr>
            <w:r>
              <w:t>CA_n14A-n260J</w:t>
            </w:r>
          </w:p>
          <w:p w14:paraId="3ACB5C16" w14:textId="77777777" w:rsidR="00077EF5" w:rsidRDefault="00077EF5" w:rsidP="0002469A">
            <w:pPr>
              <w:pStyle w:val="TAC"/>
            </w:pPr>
            <w:r>
              <w:t>CA_n2A-n260K</w:t>
            </w:r>
          </w:p>
          <w:p w14:paraId="26988120" w14:textId="77777777" w:rsidR="00077EF5" w:rsidRDefault="00077EF5" w:rsidP="0002469A">
            <w:pPr>
              <w:pStyle w:val="TAC"/>
            </w:pPr>
            <w:r>
              <w:t>CA_n14A-n260K</w:t>
            </w:r>
          </w:p>
        </w:tc>
        <w:tc>
          <w:tcPr>
            <w:tcW w:w="1233" w:type="dxa"/>
            <w:tcBorders>
              <w:left w:val="single" w:sz="4" w:space="0" w:color="auto"/>
              <w:right w:val="single" w:sz="4" w:space="0" w:color="auto"/>
            </w:tcBorders>
            <w:vAlign w:val="center"/>
          </w:tcPr>
          <w:p w14:paraId="439E66E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E107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2B9F8C" w14:textId="77777777" w:rsidR="00077EF5" w:rsidRDefault="00077EF5" w:rsidP="0002469A">
            <w:pPr>
              <w:pStyle w:val="TAC"/>
            </w:pPr>
            <w:r>
              <w:t>0</w:t>
            </w:r>
          </w:p>
        </w:tc>
      </w:tr>
      <w:tr w:rsidR="00077EF5" w14:paraId="3761C1D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651B0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CBF39B" w14:textId="77777777" w:rsidR="00077EF5" w:rsidRDefault="00077EF5" w:rsidP="0002469A">
            <w:pPr>
              <w:pStyle w:val="TAC"/>
            </w:pPr>
          </w:p>
        </w:tc>
        <w:tc>
          <w:tcPr>
            <w:tcW w:w="1233" w:type="dxa"/>
            <w:tcBorders>
              <w:left w:val="single" w:sz="4" w:space="0" w:color="auto"/>
              <w:right w:val="single" w:sz="4" w:space="0" w:color="auto"/>
            </w:tcBorders>
            <w:vAlign w:val="center"/>
          </w:tcPr>
          <w:p w14:paraId="3E4D3D07"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0677"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1A3E3A9" w14:textId="77777777" w:rsidR="00077EF5" w:rsidRDefault="00077EF5" w:rsidP="0002469A">
            <w:pPr>
              <w:pStyle w:val="TAC"/>
            </w:pPr>
          </w:p>
        </w:tc>
      </w:tr>
      <w:tr w:rsidR="00077EF5" w14:paraId="06C9D4E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55D08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2DEE89" w14:textId="77777777" w:rsidR="00077EF5" w:rsidRDefault="00077EF5" w:rsidP="0002469A">
            <w:pPr>
              <w:pStyle w:val="TAC"/>
            </w:pPr>
          </w:p>
        </w:tc>
        <w:tc>
          <w:tcPr>
            <w:tcW w:w="1233" w:type="dxa"/>
            <w:tcBorders>
              <w:left w:val="single" w:sz="4" w:space="0" w:color="auto"/>
              <w:right w:val="single" w:sz="4" w:space="0" w:color="auto"/>
            </w:tcBorders>
            <w:vAlign w:val="center"/>
          </w:tcPr>
          <w:p w14:paraId="5424E4A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76D8"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FFB55" w14:textId="77777777" w:rsidR="00077EF5" w:rsidRDefault="00077EF5" w:rsidP="0002469A">
            <w:pPr>
              <w:pStyle w:val="TAC"/>
            </w:pPr>
          </w:p>
        </w:tc>
      </w:tr>
      <w:tr w:rsidR="00077EF5" w14:paraId="3120CE8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FA7B6B" w14:textId="77777777" w:rsidR="00077EF5" w:rsidRDefault="00077EF5" w:rsidP="0002469A">
            <w:pPr>
              <w:pStyle w:val="TAC"/>
            </w:pPr>
            <w:r w:rsidRPr="006B5692">
              <w:t>CA_n2A-</w:t>
            </w:r>
            <w:r>
              <w:t>n14A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5D59E4" w14:textId="77777777" w:rsidR="00077EF5" w:rsidRDefault="00077EF5" w:rsidP="0002469A">
            <w:pPr>
              <w:pStyle w:val="TAC"/>
            </w:pPr>
            <w:r>
              <w:t>CA_n2A-n14A</w:t>
            </w:r>
          </w:p>
          <w:p w14:paraId="2B4E4523" w14:textId="77777777" w:rsidR="00077EF5" w:rsidRDefault="00077EF5" w:rsidP="0002469A">
            <w:pPr>
              <w:pStyle w:val="TAC"/>
            </w:pPr>
            <w:r>
              <w:t>CA_n2A-n260A</w:t>
            </w:r>
          </w:p>
          <w:p w14:paraId="74BF2A3A" w14:textId="77777777" w:rsidR="00077EF5" w:rsidRDefault="00077EF5" w:rsidP="0002469A">
            <w:pPr>
              <w:pStyle w:val="TAC"/>
            </w:pPr>
            <w:r>
              <w:t>CA_n14A-n260A</w:t>
            </w:r>
          </w:p>
          <w:p w14:paraId="64C3DD18" w14:textId="77777777" w:rsidR="00077EF5" w:rsidRDefault="00077EF5" w:rsidP="0002469A">
            <w:pPr>
              <w:pStyle w:val="TAC"/>
            </w:pPr>
            <w:r>
              <w:t>CA_n2A-n260G</w:t>
            </w:r>
          </w:p>
          <w:p w14:paraId="4905BC75" w14:textId="77777777" w:rsidR="00077EF5" w:rsidRDefault="00077EF5" w:rsidP="0002469A">
            <w:pPr>
              <w:pStyle w:val="TAC"/>
            </w:pPr>
            <w:r>
              <w:t>CA_n14A-n260G</w:t>
            </w:r>
          </w:p>
          <w:p w14:paraId="7C1BAD11" w14:textId="77777777" w:rsidR="00077EF5" w:rsidRDefault="00077EF5" w:rsidP="0002469A">
            <w:pPr>
              <w:pStyle w:val="TAC"/>
            </w:pPr>
            <w:r>
              <w:t>CA_n2A-n260H</w:t>
            </w:r>
          </w:p>
          <w:p w14:paraId="4CCB59D7" w14:textId="77777777" w:rsidR="00077EF5" w:rsidRDefault="00077EF5" w:rsidP="0002469A">
            <w:pPr>
              <w:pStyle w:val="TAC"/>
            </w:pPr>
            <w:r>
              <w:t>CA_n14A-n260H</w:t>
            </w:r>
          </w:p>
          <w:p w14:paraId="30425FE7" w14:textId="77777777" w:rsidR="00077EF5" w:rsidRDefault="00077EF5" w:rsidP="0002469A">
            <w:pPr>
              <w:pStyle w:val="TAC"/>
            </w:pPr>
            <w:r>
              <w:t>CA_n2A-n260I</w:t>
            </w:r>
          </w:p>
          <w:p w14:paraId="7D65EFBD" w14:textId="77777777" w:rsidR="00077EF5" w:rsidRDefault="00077EF5" w:rsidP="0002469A">
            <w:pPr>
              <w:pStyle w:val="TAC"/>
            </w:pPr>
            <w:r>
              <w:t>CA_n14A-n260I</w:t>
            </w:r>
          </w:p>
          <w:p w14:paraId="4AAB2929" w14:textId="77777777" w:rsidR="00077EF5" w:rsidRDefault="00077EF5" w:rsidP="0002469A">
            <w:pPr>
              <w:pStyle w:val="TAC"/>
            </w:pPr>
            <w:r>
              <w:t>CA_n2A-n260J</w:t>
            </w:r>
          </w:p>
          <w:p w14:paraId="2356DB58" w14:textId="77777777" w:rsidR="00077EF5" w:rsidRDefault="00077EF5" w:rsidP="0002469A">
            <w:pPr>
              <w:pStyle w:val="TAC"/>
            </w:pPr>
            <w:r>
              <w:t>CA_n14A-n260J</w:t>
            </w:r>
          </w:p>
          <w:p w14:paraId="56298374" w14:textId="77777777" w:rsidR="00077EF5" w:rsidRDefault="00077EF5" w:rsidP="0002469A">
            <w:pPr>
              <w:pStyle w:val="TAC"/>
            </w:pPr>
            <w:r>
              <w:t>CA_n2A-n260K</w:t>
            </w:r>
          </w:p>
          <w:p w14:paraId="11A4D3BB" w14:textId="77777777" w:rsidR="00077EF5" w:rsidRDefault="00077EF5" w:rsidP="0002469A">
            <w:pPr>
              <w:pStyle w:val="TAC"/>
            </w:pPr>
            <w:r>
              <w:t>CA_n14A-n260K</w:t>
            </w:r>
          </w:p>
          <w:p w14:paraId="7B5B778F" w14:textId="77777777" w:rsidR="00077EF5" w:rsidRDefault="00077EF5" w:rsidP="0002469A">
            <w:pPr>
              <w:pStyle w:val="TAC"/>
            </w:pPr>
            <w:r>
              <w:t>CA_n2A-n260L</w:t>
            </w:r>
          </w:p>
          <w:p w14:paraId="7F06A5DA" w14:textId="77777777" w:rsidR="00077EF5" w:rsidRDefault="00077EF5" w:rsidP="0002469A">
            <w:pPr>
              <w:pStyle w:val="TAC"/>
            </w:pPr>
            <w:r>
              <w:t>CA_n14A-n260L</w:t>
            </w:r>
          </w:p>
        </w:tc>
        <w:tc>
          <w:tcPr>
            <w:tcW w:w="1233" w:type="dxa"/>
            <w:tcBorders>
              <w:left w:val="single" w:sz="4" w:space="0" w:color="auto"/>
              <w:right w:val="single" w:sz="4" w:space="0" w:color="auto"/>
            </w:tcBorders>
            <w:vAlign w:val="center"/>
          </w:tcPr>
          <w:p w14:paraId="3D15949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D43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58234" w14:textId="77777777" w:rsidR="00077EF5" w:rsidRDefault="00077EF5" w:rsidP="0002469A">
            <w:pPr>
              <w:pStyle w:val="TAC"/>
            </w:pPr>
            <w:r>
              <w:t>0</w:t>
            </w:r>
          </w:p>
        </w:tc>
      </w:tr>
      <w:tr w:rsidR="00077EF5" w14:paraId="0EA5972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A0998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2F2450" w14:textId="77777777" w:rsidR="00077EF5" w:rsidRDefault="00077EF5" w:rsidP="0002469A">
            <w:pPr>
              <w:pStyle w:val="TAC"/>
            </w:pPr>
          </w:p>
        </w:tc>
        <w:tc>
          <w:tcPr>
            <w:tcW w:w="1233" w:type="dxa"/>
            <w:tcBorders>
              <w:left w:val="single" w:sz="4" w:space="0" w:color="auto"/>
              <w:right w:val="single" w:sz="4" w:space="0" w:color="auto"/>
            </w:tcBorders>
            <w:vAlign w:val="center"/>
          </w:tcPr>
          <w:p w14:paraId="09910175"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AAAA"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42D0856" w14:textId="77777777" w:rsidR="00077EF5" w:rsidRDefault="00077EF5" w:rsidP="0002469A">
            <w:pPr>
              <w:pStyle w:val="TAC"/>
            </w:pPr>
          </w:p>
        </w:tc>
      </w:tr>
      <w:tr w:rsidR="00077EF5" w14:paraId="622F18C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A4405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45BBB4" w14:textId="77777777" w:rsidR="00077EF5" w:rsidRDefault="00077EF5" w:rsidP="0002469A">
            <w:pPr>
              <w:pStyle w:val="TAC"/>
            </w:pPr>
          </w:p>
        </w:tc>
        <w:tc>
          <w:tcPr>
            <w:tcW w:w="1233" w:type="dxa"/>
            <w:tcBorders>
              <w:left w:val="single" w:sz="4" w:space="0" w:color="auto"/>
              <w:right w:val="single" w:sz="4" w:space="0" w:color="auto"/>
            </w:tcBorders>
            <w:vAlign w:val="center"/>
          </w:tcPr>
          <w:p w14:paraId="2F3E974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18B7"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3D500" w14:textId="77777777" w:rsidR="00077EF5" w:rsidRDefault="00077EF5" w:rsidP="0002469A">
            <w:pPr>
              <w:pStyle w:val="TAC"/>
            </w:pPr>
          </w:p>
        </w:tc>
      </w:tr>
      <w:tr w:rsidR="00077EF5" w14:paraId="14EA106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D6A68F" w14:textId="77777777" w:rsidR="00077EF5" w:rsidRDefault="00077EF5" w:rsidP="0002469A">
            <w:pPr>
              <w:pStyle w:val="TAC"/>
            </w:pPr>
            <w:r w:rsidRPr="006B5692">
              <w:lastRenderedPageBreak/>
              <w:t>CA_n2A-</w:t>
            </w:r>
            <w:r>
              <w:t>n14A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C09258" w14:textId="77777777" w:rsidR="00077EF5" w:rsidRDefault="00077EF5" w:rsidP="0002469A">
            <w:pPr>
              <w:pStyle w:val="TAC"/>
            </w:pPr>
            <w:r>
              <w:t>CA_n2A-n14A</w:t>
            </w:r>
          </w:p>
          <w:p w14:paraId="22BAFE01" w14:textId="77777777" w:rsidR="00077EF5" w:rsidRDefault="00077EF5" w:rsidP="0002469A">
            <w:pPr>
              <w:pStyle w:val="TAC"/>
            </w:pPr>
            <w:r>
              <w:t>CA_n2A-n260A</w:t>
            </w:r>
          </w:p>
          <w:p w14:paraId="7AAF4380" w14:textId="77777777" w:rsidR="00077EF5" w:rsidRDefault="00077EF5" w:rsidP="0002469A">
            <w:pPr>
              <w:pStyle w:val="TAC"/>
            </w:pPr>
            <w:r>
              <w:t>CA_n14A-n260A</w:t>
            </w:r>
          </w:p>
          <w:p w14:paraId="30BD8F38" w14:textId="77777777" w:rsidR="00077EF5" w:rsidRDefault="00077EF5" w:rsidP="0002469A">
            <w:pPr>
              <w:pStyle w:val="TAC"/>
            </w:pPr>
            <w:r>
              <w:t>CA_n2A-n260G</w:t>
            </w:r>
          </w:p>
          <w:p w14:paraId="732C2BC9" w14:textId="77777777" w:rsidR="00077EF5" w:rsidRDefault="00077EF5" w:rsidP="0002469A">
            <w:pPr>
              <w:pStyle w:val="TAC"/>
            </w:pPr>
            <w:r>
              <w:t>CA_n14A-n260G</w:t>
            </w:r>
          </w:p>
          <w:p w14:paraId="0098B310" w14:textId="77777777" w:rsidR="00077EF5" w:rsidRDefault="00077EF5" w:rsidP="0002469A">
            <w:pPr>
              <w:pStyle w:val="TAC"/>
            </w:pPr>
            <w:r>
              <w:t>CA_n2A-n260H</w:t>
            </w:r>
          </w:p>
          <w:p w14:paraId="7D1A15CB" w14:textId="77777777" w:rsidR="00077EF5" w:rsidRDefault="00077EF5" w:rsidP="0002469A">
            <w:pPr>
              <w:pStyle w:val="TAC"/>
            </w:pPr>
            <w:r>
              <w:t>CA_n14A-n260H</w:t>
            </w:r>
          </w:p>
          <w:p w14:paraId="6CC31AA9" w14:textId="77777777" w:rsidR="00077EF5" w:rsidRDefault="00077EF5" w:rsidP="0002469A">
            <w:pPr>
              <w:pStyle w:val="TAC"/>
            </w:pPr>
            <w:r>
              <w:t>CA_n2A-n260I</w:t>
            </w:r>
          </w:p>
          <w:p w14:paraId="13E2ABD3" w14:textId="77777777" w:rsidR="00077EF5" w:rsidRDefault="00077EF5" w:rsidP="0002469A">
            <w:pPr>
              <w:pStyle w:val="TAC"/>
            </w:pPr>
            <w:r>
              <w:t>CA_n14A-n260I</w:t>
            </w:r>
          </w:p>
          <w:p w14:paraId="79E67CD0" w14:textId="77777777" w:rsidR="00077EF5" w:rsidRDefault="00077EF5" w:rsidP="0002469A">
            <w:pPr>
              <w:pStyle w:val="TAC"/>
            </w:pPr>
            <w:r>
              <w:t>CA_n2A-n260J</w:t>
            </w:r>
          </w:p>
          <w:p w14:paraId="1A4F3C7D" w14:textId="77777777" w:rsidR="00077EF5" w:rsidRDefault="00077EF5" w:rsidP="0002469A">
            <w:pPr>
              <w:pStyle w:val="TAC"/>
            </w:pPr>
            <w:r>
              <w:t>CA_n14A-n260J</w:t>
            </w:r>
          </w:p>
          <w:p w14:paraId="6CD043E0" w14:textId="77777777" w:rsidR="00077EF5" w:rsidRDefault="00077EF5" w:rsidP="0002469A">
            <w:pPr>
              <w:pStyle w:val="TAC"/>
            </w:pPr>
            <w:r>
              <w:t>CA_n2A-n260K</w:t>
            </w:r>
          </w:p>
          <w:p w14:paraId="0CC8D89F" w14:textId="77777777" w:rsidR="00077EF5" w:rsidRDefault="00077EF5" w:rsidP="0002469A">
            <w:pPr>
              <w:pStyle w:val="TAC"/>
            </w:pPr>
            <w:r>
              <w:t>CA_n14A-n260K</w:t>
            </w:r>
          </w:p>
          <w:p w14:paraId="102B0323" w14:textId="77777777" w:rsidR="00077EF5" w:rsidRDefault="00077EF5" w:rsidP="0002469A">
            <w:pPr>
              <w:pStyle w:val="TAC"/>
            </w:pPr>
            <w:r>
              <w:t>CA_n2A-n260L</w:t>
            </w:r>
          </w:p>
          <w:p w14:paraId="5D24121B" w14:textId="77777777" w:rsidR="00077EF5" w:rsidRDefault="00077EF5" w:rsidP="0002469A">
            <w:pPr>
              <w:pStyle w:val="TAC"/>
            </w:pPr>
            <w:r>
              <w:t>CA_n14A-n260L</w:t>
            </w:r>
          </w:p>
          <w:p w14:paraId="4BD77F15" w14:textId="77777777" w:rsidR="00077EF5" w:rsidRDefault="00077EF5" w:rsidP="0002469A">
            <w:pPr>
              <w:pStyle w:val="TAC"/>
            </w:pPr>
            <w:r>
              <w:t>CA_n2A-n260M</w:t>
            </w:r>
          </w:p>
          <w:p w14:paraId="25332A56" w14:textId="77777777" w:rsidR="00077EF5" w:rsidRDefault="00077EF5" w:rsidP="0002469A">
            <w:pPr>
              <w:pStyle w:val="TAC"/>
            </w:pPr>
            <w:r>
              <w:t>CA_n14A-n260M</w:t>
            </w:r>
          </w:p>
        </w:tc>
        <w:tc>
          <w:tcPr>
            <w:tcW w:w="1233" w:type="dxa"/>
            <w:tcBorders>
              <w:left w:val="single" w:sz="4" w:space="0" w:color="auto"/>
              <w:right w:val="single" w:sz="4" w:space="0" w:color="auto"/>
            </w:tcBorders>
            <w:vAlign w:val="center"/>
          </w:tcPr>
          <w:p w14:paraId="36EBF9B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A39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F8D3B" w14:textId="77777777" w:rsidR="00077EF5" w:rsidRDefault="00077EF5" w:rsidP="0002469A">
            <w:pPr>
              <w:pStyle w:val="TAC"/>
            </w:pPr>
            <w:r>
              <w:t>0</w:t>
            </w:r>
          </w:p>
        </w:tc>
      </w:tr>
      <w:tr w:rsidR="00077EF5" w14:paraId="024237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46F4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ADB62E" w14:textId="77777777" w:rsidR="00077EF5" w:rsidRDefault="00077EF5" w:rsidP="0002469A">
            <w:pPr>
              <w:pStyle w:val="TAC"/>
            </w:pPr>
          </w:p>
        </w:tc>
        <w:tc>
          <w:tcPr>
            <w:tcW w:w="1233" w:type="dxa"/>
            <w:tcBorders>
              <w:left w:val="single" w:sz="4" w:space="0" w:color="auto"/>
              <w:right w:val="single" w:sz="4" w:space="0" w:color="auto"/>
            </w:tcBorders>
            <w:vAlign w:val="center"/>
          </w:tcPr>
          <w:p w14:paraId="6C32F653"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B267"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691B1E" w14:textId="77777777" w:rsidR="00077EF5" w:rsidRDefault="00077EF5" w:rsidP="0002469A">
            <w:pPr>
              <w:pStyle w:val="TAC"/>
            </w:pPr>
          </w:p>
        </w:tc>
      </w:tr>
      <w:tr w:rsidR="00077EF5" w14:paraId="33CF89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68336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88A1A7" w14:textId="77777777" w:rsidR="00077EF5" w:rsidRDefault="00077EF5" w:rsidP="0002469A">
            <w:pPr>
              <w:pStyle w:val="TAC"/>
            </w:pPr>
          </w:p>
        </w:tc>
        <w:tc>
          <w:tcPr>
            <w:tcW w:w="1233" w:type="dxa"/>
            <w:tcBorders>
              <w:left w:val="single" w:sz="4" w:space="0" w:color="auto"/>
              <w:right w:val="single" w:sz="4" w:space="0" w:color="auto"/>
            </w:tcBorders>
            <w:vAlign w:val="center"/>
          </w:tcPr>
          <w:p w14:paraId="75AE6D1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FB00"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8FB5A" w14:textId="77777777" w:rsidR="00077EF5" w:rsidRDefault="00077EF5" w:rsidP="0002469A">
            <w:pPr>
              <w:pStyle w:val="TAC"/>
            </w:pPr>
          </w:p>
        </w:tc>
      </w:tr>
      <w:tr w:rsidR="00077EF5" w14:paraId="072EF1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C9C45D" w14:textId="77777777" w:rsidR="00077EF5" w:rsidRDefault="00077EF5" w:rsidP="0002469A">
            <w:pPr>
              <w:pStyle w:val="TAC"/>
            </w:pPr>
            <w:r>
              <w:t>CA_n2A-n30A-n260A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7EFB4D" w14:textId="77777777" w:rsidR="00077EF5" w:rsidRDefault="00077EF5" w:rsidP="0002469A">
            <w:pPr>
              <w:pStyle w:val="TAC"/>
            </w:pPr>
            <w:r>
              <w:t>CA_n2A-n30A</w:t>
            </w:r>
          </w:p>
          <w:p w14:paraId="107B98CF" w14:textId="77777777" w:rsidR="00077EF5" w:rsidRDefault="00077EF5" w:rsidP="0002469A">
            <w:pPr>
              <w:pStyle w:val="TAC"/>
            </w:pPr>
            <w:r>
              <w:t>CA_n2A-n260A</w:t>
            </w:r>
          </w:p>
          <w:p w14:paraId="70A1FCE3" w14:textId="77777777" w:rsidR="00077EF5" w:rsidRDefault="00077EF5" w:rsidP="0002469A">
            <w:pPr>
              <w:pStyle w:val="TAC"/>
            </w:pPr>
            <w:r>
              <w:t>CA_n30A-n260A</w:t>
            </w:r>
          </w:p>
        </w:tc>
        <w:tc>
          <w:tcPr>
            <w:tcW w:w="1233" w:type="dxa"/>
            <w:tcBorders>
              <w:left w:val="single" w:sz="4" w:space="0" w:color="auto"/>
              <w:right w:val="single" w:sz="4" w:space="0" w:color="auto"/>
            </w:tcBorders>
            <w:vAlign w:val="center"/>
          </w:tcPr>
          <w:p w14:paraId="116F797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2A9F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8F07E7" w14:textId="77777777" w:rsidR="00077EF5" w:rsidRDefault="00077EF5" w:rsidP="0002469A">
            <w:pPr>
              <w:pStyle w:val="TAC"/>
            </w:pPr>
            <w:r>
              <w:t>0</w:t>
            </w:r>
          </w:p>
        </w:tc>
      </w:tr>
      <w:tr w:rsidR="00077EF5" w14:paraId="6649CA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05BB1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E849B0" w14:textId="77777777" w:rsidR="00077EF5" w:rsidRDefault="00077EF5" w:rsidP="0002469A">
            <w:pPr>
              <w:pStyle w:val="TAC"/>
            </w:pPr>
          </w:p>
        </w:tc>
        <w:tc>
          <w:tcPr>
            <w:tcW w:w="1233" w:type="dxa"/>
            <w:tcBorders>
              <w:left w:val="single" w:sz="4" w:space="0" w:color="auto"/>
              <w:right w:val="single" w:sz="4" w:space="0" w:color="auto"/>
            </w:tcBorders>
            <w:vAlign w:val="center"/>
          </w:tcPr>
          <w:p w14:paraId="2F5FABF9"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52A6E"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496F90" w14:textId="77777777" w:rsidR="00077EF5" w:rsidRDefault="00077EF5" w:rsidP="0002469A">
            <w:pPr>
              <w:pStyle w:val="TAC"/>
            </w:pPr>
          </w:p>
        </w:tc>
      </w:tr>
      <w:tr w:rsidR="00077EF5" w14:paraId="177028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EDF68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181DB8" w14:textId="77777777" w:rsidR="00077EF5" w:rsidRDefault="00077EF5" w:rsidP="0002469A">
            <w:pPr>
              <w:pStyle w:val="TAC"/>
            </w:pPr>
          </w:p>
        </w:tc>
        <w:tc>
          <w:tcPr>
            <w:tcW w:w="1233" w:type="dxa"/>
            <w:tcBorders>
              <w:left w:val="single" w:sz="4" w:space="0" w:color="auto"/>
              <w:right w:val="single" w:sz="4" w:space="0" w:color="auto"/>
            </w:tcBorders>
            <w:vAlign w:val="center"/>
          </w:tcPr>
          <w:p w14:paraId="1B38F2E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107"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535853" w14:textId="77777777" w:rsidR="00077EF5" w:rsidRDefault="00077EF5" w:rsidP="0002469A">
            <w:pPr>
              <w:pStyle w:val="TAC"/>
            </w:pPr>
          </w:p>
        </w:tc>
      </w:tr>
      <w:tr w:rsidR="00077EF5" w14:paraId="38F03FE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CF2AEB" w14:textId="77777777" w:rsidR="00077EF5" w:rsidRDefault="00077EF5" w:rsidP="0002469A">
            <w:pPr>
              <w:pStyle w:val="TAC"/>
            </w:pPr>
            <w:r>
              <w:t>CA_n2A-n30A-n260G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AE407A" w14:textId="77777777" w:rsidR="00077EF5" w:rsidRDefault="00077EF5" w:rsidP="0002469A">
            <w:pPr>
              <w:pStyle w:val="TAC"/>
            </w:pPr>
            <w:r>
              <w:t>CA_n2A-n30A</w:t>
            </w:r>
          </w:p>
          <w:p w14:paraId="69EC709E" w14:textId="77777777" w:rsidR="00077EF5" w:rsidRDefault="00077EF5" w:rsidP="0002469A">
            <w:pPr>
              <w:pStyle w:val="TAC"/>
            </w:pPr>
            <w:r>
              <w:t>CA_n2A-n260A</w:t>
            </w:r>
          </w:p>
          <w:p w14:paraId="2EA9579C" w14:textId="77777777" w:rsidR="00077EF5" w:rsidRDefault="00077EF5" w:rsidP="0002469A">
            <w:pPr>
              <w:pStyle w:val="TAC"/>
            </w:pPr>
            <w:r>
              <w:t>CA_n30A-n260G</w:t>
            </w:r>
          </w:p>
          <w:p w14:paraId="3192B8F7" w14:textId="77777777" w:rsidR="00077EF5" w:rsidRDefault="00077EF5" w:rsidP="0002469A">
            <w:pPr>
              <w:pStyle w:val="TAC"/>
            </w:pPr>
            <w:r>
              <w:t>CA_n2A-n260A</w:t>
            </w:r>
          </w:p>
          <w:p w14:paraId="64CEA588" w14:textId="77777777" w:rsidR="00077EF5" w:rsidRDefault="00077EF5" w:rsidP="0002469A">
            <w:pPr>
              <w:pStyle w:val="TAC"/>
            </w:pPr>
            <w:r>
              <w:t>CA_n30A-n260G</w:t>
            </w:r>
          </w:p>
        </w:tc>
        <w:tc>
          <w:tcPr>
            <w:tcW w:w="1233" w:type="dxa"/>
            <w:tcBorders>
              <w:left w:val="single" w:sz="4" w:space="0" w:color="auto"/>
              <w:right w:val="single" w:sz="4" w:space="0" w:color="auto"/>
            </w:tcBorders>
            <w:vAlign w:val="center"/>
          </w:tcPr>
          <w:p w14:paraId="66B14F6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61E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9BCC10" w14:textId="77777777" w:rsidR="00077EF5" w:rsidRDefault="00077EF5" w:rsidP="0002469A">
            <w:pPr>
              <w:pStyle w:val="TAC"/>
            </w:pPr>
            <w:r>
              <w:t>0</w:t>
            </w:r>
          </w:p>
        </w:tc>
      </w:tr>
      <w:tr w:rsidR="00077EF5" w14:paraId="56D542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D157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0AC273" w14:textId="77777777" w:rsidR="00077EF5" w:rsidRDefault="00077EF5" w:rsidP="0002469A">
            <w:pPr>
              <w:pStyle w:val="TAC"/>
            </w:pPr>
          </w:p>
        </w:tc>
        <w:tc>
          <w:tcPr>
            <w:tcW w:w="1233" w:type="dxa"/>
            <w:tcBorders>
              <w:left w:val="single" w:sz="4" w:space="0" w:color="auto"/>
              <w:right w:val="single" w:sz="4" w:space="0" w:color="auto"/>
            </w:tcBorders>
            <w:vAlign w:val="center"/>
          </w:tcPr>
          <w:p w14:paraId="54D292EA"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EC62"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42B291F" w14:textId="77777777" w:rsidR="00077EF5" w:rsidRDefault="00077EF5" w:rsidP="0002469A">
            <w:pPr>
              <w:pStyle w:val="TAC"/>
            </w:pPr>
          </w:p>
        </w:tc>
      </w:tr>
      <w:tr w:rsidR="00077EF5" w14:paraId="584569B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6924E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BA722A" w14:textId="77777777" w:rsidR="00077EF5" w:rsidRDefault="00077EF5" w:rsidP="0002469A">
            <w:pPr>
              <w:pStyle w:val="TAC"/>
            </w:pPr>
          </w:p>
        </w:tc>
        <w:tc>
          <w:tcPr>
            <w:tcW w:w="1233" w:type="dxa"/>
            <w:tcBorders>
              <w:left w:val="single" w:sz="4" w:space="0" w:color="auto"/>
              <w:right w:val="single" w:sz="4" w:space="0" w:color="auto"/>
            </w:tcBorders>
            <w:vAlign w:val="center"/>
          </w:tcPr>
          <w:p w14:paraId="35BA757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96FFC"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89E5E6" w14:textId="77777777" w:rsidR="00077EF5" w:rsidRDefault="00077EF5" w:rsidP="0002469A">
            <w:pPr>
              <w:pStyle w:val="TAC"/>
            </w:pPr>
          </w:p>
        </w:tc>
      </w:tr>
      <w:tr w:rsidR="00077EF5" w14:paraId="18F2E5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F678E9" w14:textId="77777777" w:rsidR="00077EF5" w:rsidRDefault="00077EF5" w:rsidP="0002469A">
            <w:pPr>
              <w:pStyle w:val="TAC"/>
            </w:pPr>
            <w:r>
              <w:t>CA_n2A-n30A-n260H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896925" w14:textId="77777777" w:rsidR="00077EF5" w:rsidRDefault="00077EF5" w:rsidP="0002469A">
            <w:pPr>
              <w:pStyle w:val="TAC"/>
            </w:pPr>
            <w:r>
              <w:t>CA_n2A-n30A</w:t>
            </w:r>
          </w:p>
          <w:p w14:paraId="55939CDD" w14:textId="77777777" w:rsidR="00077EF5" w:rsidRDefault="00077EF5" w:rsidP="0002469A">
            <w:pPr>
              <w:pStyle w:val="TAC"/>
            </w:pPr>
            <w:r>
              <w:t>CA_n2A-n260A</w:t>
            </w:r>
          </w:p>
          <w:p w14:paraId="1AF59DD5" w14:textId="77777777" w:rsidR="00077EF5" w:rsidRDefault="00077EF5" w:rsidP="0002469A">
            <w:pPr>
              <w:pStyle w:val="TAC"/>
            </w:pPr>
            <w:r>
              <w:t>CA_n30A-n260G</w:t>
            </w:r>
          </w:p>
          <w:p w14:paraId="5BB4BC29" w14:textId="77777777" w:rsidR="00077EF5" w:rsidRDefault="00077EF5" w:rsidP="0002469A">
            <w:pPr>
              <w:pStyle w:val="TAC"/>
            </w:pPr>
            <w:r>
              <w:t>CA_n2A-n260A</w:t>
            </w:r>
          </w:p>
          <w:p w14:paraId="3FA34B2F" w14:textId="77777777" w:rsidR="00077EF5" w:rsidRDefault="00077EF5" w:rsidP="0002469A">
            <w:pPr>
              <w:pStyle w:val="TAC"/>
            </w:pPr>
            <w:r>
              <w:t>CA_n30A-n260G</w:t>
            </w:r>
          </w:p>
          <w:p w14:paraId="76881F31" w14:textId="77777777" w:rsidR="00077EF5" w:rsidRDefault="00077EF5" w:rsidP="0002469A">
            <w:pPr>
              <w:pStyle w:val="TAC"/>
            </w:pPr>
            <w:r>
              <w:t>CA_n2A-n260H</w:t>
            </w:r>
          </w:p>
          <w:p w14:paraId="5F2181D3" w14:textId="77777777" w:rsidR="00077EF5" w:rsidRDefault="00077EF5" w:rsidP="0002469A">
            <w:pPr>
              <w:pStyle w:val="TAC"/>
            </w:pPr>
            <w:r>
              <w:t>CA_n30A-n260H</w:t>
            </w:r>
          </w:p>
        </w:tc>
        <w:tc>
          <w:tcPr>
            <w:tcW w:w="1233" w:type="dxa"/>
            <w:tcBorders>
              <w:left w:val="single" w:sz="4" w:space="0" w:color="auto"/>
              <w:right w:val="single" w:sz="4" w:space="0" w:color="auto"/>
            </w:tcBorders>
            <w:vAlign w:val="center"/>
          </w:tcPr>
          <w:p w14:paraId="237E729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E24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E3061" w14:textId="77777777" w:rsidR="00077EF5" w:rsidRDefault="00077EF5" w:rsidP="0002469A">
            <w:pPr>
              <w:pStyle w:val="TAC"/>
            </w:pPr>
            <w:r>
              <w:t>0</w:t>
            </w:r>
          </w:p>
        </w:tc>
      </w:tr>
      <w:tr w:rsidR="00077EF5" w14:paraId="379CCBB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6437B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BB0A5A" w14:textId="77777777" w:rsidR="00077EF5" w:rsidRDefault="00077EF5" w:rsidP="0002469A">
            <w:pPr>
              <w:pStyle w:val="TAC"/>
            </w:pPr>
          </w:p>
        </w:tc>
        <w:tc>
          <w:tcPr>
            <w:tcW w:w="1233" w:type="dxa"/>
            <w:tcBorders>
              <w:left w:val="single" w:sz="4" w:space="0" w:color="auto"/>
              <w:right w:val="single" w:sz="4" w:space="0" w:color="auto"/>
            </w:tcBorders>
            <w:vAlign w:val="center"/>
          </w:tcPr>
          <w:p w14:paraId="2688FD7B"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28E7"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03B2239" w14:textId="77777777" w:rsidR="00077EF5" w:rsidRDefault="00077EF5" w:rsidP="0002469A">
            <w:pPr>
              <w:pStyle w:val="TAC"/>
            </w:pPr>
          </w:p>
        </w:tc>
      </w:tr>
      <w:tr w:rsidR="00077EF5" w14:paraId="21F37F1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40BBC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70518D" w14:textId="77777777" w:rsidR="00077EF5" w:rsidRDefault="00077EF5" w:rsidP="0002469A">
            <w:pPr>
              <w:pStyle w:val="TAC"/>
            </w:pPr>
          </w:p>
        </w:tc>
        <w:tc>
          <w:tcPr>
            <w:tcW w:w="1233" w:type="dxa"/>
            <w:tcBorders>
              <w:left w:val="single" w:sz="4" w:space="0" w:color="auto"/>
              <w:right w:val="single" w:sz="4" w:space="0" w:color="auto"/>
            </w:tcBorders>
            <w:vAlign w:val="center"/>
          </w:tcPr>
          <w:p w14:paraId="42F5780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43F0"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DD2C26" w14:textId="77777777" w:rsidR="00077EF5" w:rsidRDefault="00077EF5" w:rsidP="0002469A">
            <w:pPr>
              <w:pStyle w:val="TAC"/>
            </w:pPr>
          </w:p>
        </w:tc>
      </w:tr>
      <w:tr w:rsidR="00077EF5" w14:paraId="4EE605A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FE55C" w14:textId="77777777" w:rsidR="00077EF5" w:rsidRDefault="00077EF5" w:rsidP="0002469A">
            <w:pPr>
              <w:pStyle w:val="TAC"/>
            </w:pPr>
            <w:r>
              <w:lastRenderedPageBreak/>
              <w:t>CA_n2A-n30A-n260I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EEB6E4" w14:textId="77777777" w:rsidR="00077EF5" w:rsidRDefault="00077EF5" w:rsidP="0002469A">
            <w:pPr>
              <w:pStyle w:val="TAC"/>
            </w:pPr>
            <w:r>
              <w:t>CA_n2A-n30A</w:t>
            </w:r>
          </w:p>
          <w:p w14:paraId="52EB12B5" w14:textId="77777777" w:rsidR="00077EF5" w:rsidRDefault="00077EF5" w:rsidP="0002469A">
            <w:pPr>
              <w:pStyle w:val="TAC"/>
            </w:pPr>
            <w:r>
              <w:t>CA_n2A-n260A</w:t>
            </w:r>
          </w:p>
          <w:p w14:paraId="1F398757" w14:textId="77777777" w:rsidR="00077EF5" w:rsidRDefault="00077EF5" w:rsidP="0002469A">
            <w:pPr>
              <w:pStyle w:val="TAC"/>
            </w:pPr>
            <w:r>
              <w:t>CA_n30A-n260A</w:t>
            </w:r>
          </w:p>
          <w:p w14:paraId="7D09E96C" w14:textId="77777777" w:rsidR="00077EF5" w:rsidRDefault="00077EF5" w:rsidP="0002469A">
            <w:pPr>
              <w:pStyle w:val="TAC"/>
            </w:pPr>
            <w:r>
              <w:t>CA_n2A-n260G</w:t>
            </w:r>
          </w:p>
          <w:p w14:paraId="004CC5C1" w14:textId="77777777" w:rsidR="00077EF5" w:rsidRDefault="00077EF5" w:rsidP="0002469A">
            <w:pPr>
              <w:pStyle w:val="TAC"/>
            </w:pPr>
            <w:r>
              <w:t>CA_n30A-n260G</w:t>
            </w:r>
          </w:p>
          <w:p w14:paraId="1C4B37C9" w14:textId="77777777" w:rsidR="00077EF5" w:rsidRDefault="00077EF5" w:rsidP="0002469A">
            <w:pPr>
              <w:pStyle w:val="TAC"/>
            </w:pPr>
            <w:r>
              <w:t>CA_n2A-n260H</w:t>
            </w:r>
          </w:p>
          <w:p w14:paraId="0CA7D61E" w14:textId="77777777" w:rsidR="00077EF5" w:rsidRDefault="00077EF5" w:rsidP="0002469A">
            <w:pPr>
              <w:pStyle w:val="TAC"/>
            </w:pPr>
            <w:r>
              <w:t>CA_n30A-n260H</w:t>
            </w:r>
          </w:p>
          <w:p w14:paraId="1DCDF253" w14:textId="77777777" w:rsidR="00077EF5" w:rsidRDefault="00077EF5" w:rsidP="0002469A">
            <w:pPr>
              <w:pStyle w:val="TAC"/>
            </w:pPr>
            <w:r>
              <w:t>CA_n2A-n260I</w:t>
            </w:r>
          </w:p>
          <w:p w14:paraId="00D62130" w14:textId="77777777" w:rsidR="00077EF5" w:rsidRDefault="00077EF5" w:rsidP="0002469A">
            <w:pPr>
              <w:pStyle w:val="TAC"/>
            </w:pPr>
            <w:r>
              <w:t>CA_n30A-n260I</w:t>
            </w:r>
          </w:p>
        </w:tc>
        <w:tc>
          <w:tcPr>
            <w:tcW w:w="1233" w:type="dxa"/>
            <w:tcBorders>
              <w:left w:val="single" w:sz="4" w:space="0" w:color="auto"/>
              <w:right w:val="single" w:sz="4" w:space="0" w:color="auto"/>
            </w:tcBorders>
            <w:vAlign w:val="center"/>
          </w:tcPr>
          <w:p w14:paraId="31C3E96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12C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82182B" w14:textId="77777777" w:rsidR="00077EF5" w:rsidRDefault="00077EF5" w:rsidP="0002469A">
            <w:pPr>
              <w:pStyle w:val="TAC"/>
            </w:pPr>
            <w:r>
              <w:t>0</w:t>
            </w:r>
          </w:p>
        </w:tc>
      </w:tr>
      <w:tr w:rsidR="00077EF5" w14:paraId="77076D2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72F3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FF6159" w14:textId="77777777" w:rsidR="00077EF5" w:rsidRDefault="00077EF5" w:rsidP="0002469A">
            <w:pPr>
              <w:pStyle w:val="TAC"/>
            </w:pPr>
          </w:p>
        </w:tc>
        <w:tc>
          <w:tcPr>
            <w:tcW w:w="1233" w:type="dxa"/>
            <w:tcBorders>
              <w:left w:val="single" w:sz="4" w:space="0" w:color="auto"/>
              <w:right w:val="single" w:sz="4" w:space="0" w:color="auto"/>
            </w:tcBorders>
            <w:vAlign w:val="center"/>
          </w:tcPr>
          <w:p w14:paraId="554692C9"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01D0"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6A44567" w14:textId="77777777" w:rsidR="00077EF5" w:rsidRDefault="00077EF5" w:rsidP="0002469A">
            <w:pPr>
              <w:pStyle w:val="TAC"/>
            </w:pPr>
          </w:p>
        </w:tc>
      </w:tr>
      <w:tr w:rsidR="00077EF5" w14:paraId="7A259E8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F2C70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CB614A" w14:textId="77777777" w:rsidR="00077EF5" w:rsidRDefault="00077EF5" w:rsidP="0002469A">
            <w:pPr>
              <w:pStyle w:val="TAC"/>
            </w:pPr>
          </w:p>
        </w:tc>
        <w:tc>
          <w:tcPr>
            <w:tcW w:w="1233" w:type="dxa"/>
            <w:tcBorders>
              <w:left w:val="single" w:sz="4" w:space="0" w:color="auto"/>
              <w:right w:val="single" w:sz="4" w:space="0" w:color="auto"/>
            </w:tcBorders>
            <w:vAlign w:val="center"/>
          </w:tcPr>
          <w:p w14:paraId="236041C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4138"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D7E2D3" w14:textId="77777777" w:rsidR="00077EF5" w:rsidRDefault="00077EF5" w:rsidP="0002469A">
            <w:pPr>
              <w:pStyle w:val="TAC"/>
            </w:pPr>
          </w:p>
        </w:tc>
      </w:tr>
      <w:tr w:rsidR="00077EF5" w14:paraId="127DE8F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4088A1" w14:textId="77777777" w:rsidR="00077EF5" w:rsidRDefault="00077EF5" w:rsidP="0002469A">
            <w:pPr>
              <w:pStyle w:val="TAC"/>
            </w:pPr>
            <w:r>
              <w:t>CA_n2A-n30A-n260J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C63047" w14:textId="77777777" w:rsidR="00077EF5" w:rsidRDefault="00077EF5" w:rsidP="0002469A">
            <w:pPr>
              <w:pStyle w:val="TAC"/>
            </w:pPr>
            <w:r>
              <w:t>CA_n2A-n30A</w:t>
            </w:r>
          </w:p>
          <w:p w14:paraId="4C36D894" w14:textId="77777777" w:rsidR="00077EF5" w:rsidRDefault="00077EF5" w:rsidP="0002469A">
            <w:pPr>
              <w:pStyle w:val="TAC"/>
            </w:pPr>
            <w:r>
              <w:t>CA_n2A-n260A</w:t>
            </w:r>
          </w:p>
          <w:p w14:paraId="6F1F75DD" w14:textId="77777777" w:rsidR="00077EF5" w:rsidRDefault="00077EF5" w:rsidP="0002469A">
            <w:pPr>
              <w:pStyle w:val="TAC"/>
            </w:pPr>
            <w:r>
              <w:t>CA_n30A-n260A</w:t>
            </w:r>
          </w:p>
          <w:p w14:paraId="24F97FCB" w14:textId="77777777" w:rsidR="00077EF5" w:rsidRDefault="00077EF5" w:rsidP="0002469A">
            <w:pPr>
              <w:pStyle w:val="TAC"/>
            </w:pPr>
            <w:r>
              <w:t>CA_n2A-n260G</w:t>
            </w:r>
          </w:p>
          <w:p w14:paraId="12A866CA" w14:textId="77777777" w:rsidR="00077EF5" w:rsidRDefault="00077EF5" w:rsidP="0002469A">
            <w:pPr>
              <w:pStyle w:val="TAC"/>
            </w:pPr>
            <w:r>
              <w:t>CA_n30A-n260G</w:t>
            </w:r>
          </w:p>
          <w:p w14:paraId="617C1744" w14:textId="77777777" w:rsidR="00077EF5" w:rsidRDefault="00077EF5" w:rsidP="0002469A">
            <w:pPr>
              <w:pStyle w:val="TAC"/>
            </w:pPr>
            <w:r>
              <w:t>CA_n2A-n260H</w:t>
            </w:r>
          </w:p>
          <w:p w14:paraId="70957B45" w14:textId="77777777" w:rsidR="00077EF5" w:rsidRDefault="00077EF5" w:rsidP="0002469A">
            <w:pPr>
              <w:pStyle w:val="TAC"/>
            </w:pPr>
            <w:r>
              <w:t>CA_n30A-n260H</w:t>
            </w:r>
          </w:p>
          <w:p w14:paraId="31A6F1AA" w14:textId="77777777" w:rsidR="00077EF5" w:rsidRDefault="00077EF5" w:rsidP="0002469A">
            <w:pPr>
              <w:pStyle w:val="TAC"/>
            </w:pPr>
            <w:r>
              <w:t>CA_n2A-n260I</w:t>
            </w:r>
          </w:p>
          <w:p w14:paraId="6C91DA4D" w14:textId="77777777" w:rsidR="00077EF5" w:rsidRDefault="00077EF5" w:rsidP="0002469A">
            <w:pPr>
              <w:pStyle w:val="TAC"/>
            </w:pPr>
            <w:r>
              <w:t>CA_n30A-n260I</w:t>
            </w:r>
          </w:p>
          <w:p w14:paraId="3270AA1E" w14:textId="77777777" w:rsidR="00077EF5" w:rsidRDefault="00077EF5" w:rsidP="0002469A">
            <w:pPr>
              <w:pStyle w:val="TAC"/>
            </w:pPr>
            <w:r>
              <w:t>CA_n2A-n260J</w:t>
            </w:r>
          </w:p>
          <w:p w14:paraId="273B1B57" w14:textId="77777777" w:rsidR="00077EF5" w:rsidRDefault="00077EF5" w:rsidP="0002469A">
            <w:pPr>
              <w:pStyle w:val="TAC"/>
            </w:pPr>
            <w:r>
              <w:t>CA_n30A-n260J</w:t>
            </w:r>
          </w:p>
        </w:tc>
        <w:tc>
          <w:tcPr>
            <w:tcW w:w="1233" w:type="dxa"/>
            <w:tcBorders>
              <w:left w:val="single" w:sz="4" w:space="0" w:color="auto"/>
              <w:right w:val="single" w:sz="4" w:space="0" w:color="auto"/>
            </w:tcBorders>
            <w:vAlign w:val="center"/>
          </w:tcPr>
          <w:p w14:paraId="2194954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636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1EAEA" w14:textId="77777777" w:rsidR="00077EF5" w:rsidRDefault="00077EF5" w:rsidP="0002469A">
            <w:pPr>
              <w:pStyle w:val="TAC"/>
            </w:pPr>
            <w:r>
              <w:t>0</w:t>
            </w:r>
          </w:p>
        </w:tc>
      </w:tr>
      <w:tr w:rsidR="00077EF5" w14:paraId="4315716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5E993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2935F0" w14:textId="77777777" w:rsidR="00077EF5" w:rsidRDefault="00077EF5" w:rsidP="0002469A">
            <w:pPr>
              <w:pStyle w:val="TAC"/>
            </w:pPr>
          </w:p>
        </w:tc>
        <w:tc>
          <w:tcPr>
            <w:tcW w:w="1233" w:type="dxa"/>
            <w:tcBorders>
              <w:left w:val="single" w:sz="4" w:space="0" w:color="auto"/>
              <w:right w:val="single" w:sz="4" w:space="0" w:color="auto"/>
            </w:tcBorders>
            <w:vAlign w:val="center"/>
          </w:tcPr>
          <w:p w14:paraId="4B07194B"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3BAB"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97FEC3" w14:textId="77777777" w:rsidR="00077EF5" w:rsidRDefault="00077EF5" w:rsidP="0002469A">
            <w:pPr>
              <w:pStyle w:val="TAC"/>
            </w:pPr>
          </w:p>
        </w:tc>
      </w:tr>
      <w:tr w:rsidR="00077EF5" w14:paraId="50A897F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AC723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A62368" w14:textId="77777777" w:rsidR="00077EF5" w:rsidRDefault="00077EF5" w:rsidP="0002469A">
            <w:pPr>
              <w:pStyle w:val="TAC"/>
            </w:pPr>
          </w:p>
        </w:tc>
        <w:tc>
          <w:tcPr>
            <w:tcW w:w="1233" w:type="dxa"/>
            <w:tcBorders>
              <w:left w:val="single" w:sz="4" w:space="0" w:color="auto"/>
              <w:right w:val="single" w:sz="4" w:space="0" w:color="auto"/>
            </w:tcBorders>
            <w:vAlign w:val="center"/>
          </w:tcPr>
          <w:p w14:paraId="52A949E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56AC"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AD4F4" w14:textId="77777777" w:rsidR="00077EF5" w:rsidRDefault="00077EF5" w:rsidP="0002469A">
            <w:pPr>
              <w:pStyle w:val="TAC"/>
            </w:pPr>
          </w:p>
        </w:tc>
      </w:tr>
      <w:tr w:rsidR="00077EF5" w14:paraId="2C825DD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DBAEC8" w14:textId="77777777" w:rsidR="00077EF5" w:rsidRDefault="00077EF5" w:rsidP="0002469A">
            <w:pPr>
              <w:pStyle w:val="TAC"/>
            </w:pPr>
            <w:r>
              <w:t>CA_n2A-n30A-n260K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CD21BE" w14:textId="77777777" w:rsidR="00077EF5" w:rsidRDefault="00077EF5" w:rsidP="0002469A">
            <w:pPr>
              <w:pStyle w:val="TAC"/>
            </w:pPr>
            <w:r>
              <w:t>CA_n2A-n30A</w:t>
            </w:r>
          </w:p>
          <w:p w14:paraId="64947639" w14:textId="77777777" w:rsidR="00077EF5" w:rsidRDefault="00077EF5" w:rsidP="0002469A">
            <w:pPr>
              <w:pStyle w:val="TAC"/>
            </w:pPr>
            <w:r>
              <w:t>CA_n2A-n260A</w:t>
            </w:r>
          </w:p>
          <w:p w14:paraId="2E8860D2" w14:textId="77777777" w:rsidR="00077EF5" w:rsidRDefault="00077EF5" w:rsidP="0002469A">
            <w:pPr>
              <w:pStyle w:val="TAC"/>
            </w:pPr>
            <w:r>
              <w:t>CA_n30A-n260A</w:t>
            </w:r>
          </w:p>
          <w:p w14:paraId="40F71249" w14:textId="77777777" w:rsidR="00077EF5" w:rsidRDefault="00077EF5" w:rsidP="0002469A">
            <w:pPr>
              <w:pStyle w:val="TAC"/>
            </w:pPr>
            <w:r>
              <w:t>CA_n2A-n260G</w:t>
            </w:r>
          </w:p>
          <w:p w14:paraId="6185449F" w14:textId="77777777" w:rsidR="00077EF5" w:rsidRDefault="00077EF5" w:rsidP="0002469A">
            <w:pPr>
              <w:pStyle w:val="TAC"/>
            </w:pPr>
            <w:r>
              <w:t>CA_n30A-n260G</w:t>
            </w:r>
          </w:p>
          <w:p w14:paraId="50A67A40" w14:textId="77777777" w:rsidR="00077EF5" w:rsidRDefault="00077EF5" w:rsidP="0002469A">
            <w:pPr>
              <w:pStyle w:val="TAC"/>
            </w:pPr>
            <w:r>
              <w:t>CA_n2A-n260H</w:t>
            </w:r>
          </w:p>
          <w:p w14:paraId="1DACD812" w14:textId="77777777" w:rsidR="00077EF5" w:rsidRDefault="00077EF5" w:rsidP="0002469A">
            <w:pPr>
              <w:pStyle w:val="TAC"/>
            </w:pPr>
            <w:r>
              <w:t>CA_n30A-n260H</w:t>
            </w:r>
          </w:p>
          <w:p w14:paraId="0AE9F6D2" w14:textId="77777777" w:rsidR="00077EF5" w:rsidRDefault="00077EF5" w:rsidP="0002469A">
            <w:pPr>
              <w:pStyle w:val="TAC"/>
            </w:pPr>
            <w:r>
              <w:t>CA_n2A-n260I</w:t>
            </w:r>
          </w:p>
          <w:p w14:paraId="4CAE8651" w14:textId="77777777" w:rsidR="00077EF5" w:rsidRDefault="00077EF5" w:rsidP="0002469A">
            <w:pPr>
              <w:pStyle w:val="TAC"/>
            </w:pPr>
            <w:r>
              <w:t>CA_n30A-n260I</w:t>
            </w:r>
          </w:p>
          <w:p w14:paraId="5E63BBD3" w14:textId="77777777" w:rsidR="00077EF5" w:rsidRDefault="00077EF5" w:rsidP="0002469A">
            <w:pPr>
              <w:pStyle w:val="TAC"/>
            </w:pPr>
            <w:r>
              <w:t>CA_n2A-n260J</w:t>
            </w:r>
          </w:p>
          <w:p w14:paraId="332964CC" w14:textId="77777777" w:rsidR="00077EF5" w:rsidRDefault="00077EF5" w:rsidP="0002469A">
            <w:pPr>
              <w:pStyle w:val="TAC"/>
            </w:pPr>
            <w:r>
              <w:t>CA_n30A-n260J</w:t>
            </w:r>
          </w:p>
          <w:p w14:paraId="560CA31A" w14:textId="77777777" w:rsidR="00077EF5" w:rsidRDefault="00077EF5" w:rsidP="0002469A">
            <w:pPr>
              <w:pStyle w:val="TAC"/>
            </w:pPr>
            <w:r>
              <w:t>CA_n2A-n260K</w:t>
            </w:r>
          </w:p>
          <w:p w14:paraId="3DD9F0BD" w14:textId="77777777" w:rsidR="00077EF5" w:rsidRDefault="00077EF5" w:rsidP="0002469A">
            <w:pPr>
              <w:pStyle w:val="TAC"/>
            </w:pPr>
            <w:r>
              <w:t>CA_n30A-n260K</w:t>
            </w:r>
          </w:p>
        </w:tc>
        <w:tc>
          <w:tcPr>
            <w:tcW w:w="1233" w:type="dxa"/>
            <w:tcBorders>
              <w:left w:val="single" w:sz="4" w:space="0" w:color="auto"/>
              <w:right w:val="single" w:sz="4" w:space="0" w:color="auto"/>
            </w:tcBorders>
            <w:vAlign w:val="center"/>
          </w:tcPr>
          <w:p w14:paraId="6CF569C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354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3E419" w14:textId="77777777" w:rsidR="00077EF5" w:rsidRDefault="00077EF5" w:rsidP="0002469A">
            <w:pPr>
              <w:pStyle w:val="TAC"/>
            </w:pPr>
            <w:r>
              <w:t>0</w:t>
            </w:r>
          </w:p>
        </w:tc>
      </w:tr>
      <w:tr w:rsidR="00077EF5" w14:paraId="00608C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57A56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712A25" w14:textId="77777777" w:rsidR="00077EF5" w:rsidRDefault="00077EF5" w:rsidP="0002469A">
            <w:pPr>
              <w:pStyle w:val="TAC"/>
            </w:pPr>
          </w:p>
        </w:tc>
        <w:tc>
          <w:tcPr>
            <w:tcW w:w="1233" w:type="dxa"/>
            <w:tcBorders>
              <w:left w:val="single" w:sz="4" w:space="0" w:color="auto"/>
              <w:right w:val="single" w:sz="4" w:space="0" w:color="auto"/>
            </w:tcBorders>
            <w:vAlign w:val="center"/>
          </w:tcPr>
          <w:p w14:paraId="596AC374"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1633"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635934B" w14:textId="77777777" w:rsidR="00077EF5" w:rsidRDefault="00077EF5" w:rsidP="0002469A">
            <w:pPr>
              <w:pStyle w:val="TAC"/>
            </w:pPr>
          </w:p>
        </w:tc>
      </w:tr>
      <w:tr w:rsidR="00077EF5" w14:paraId="3AE6C60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F40B2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5D413F" w14:textId="77777777" w:rsidR="00077EF5" w:rsidRDefault="00077EF5" w:rsidP="0002469A">
            <w:pPr>
              <w:pStyle w:val="TAC"/>
            </w:pPr>
          </w:p>
        </w:tc>
        <w:tc>
          <w:tcPr>
            <w:tcW w:w="1233" w:type="dxa"/>
            <w:tcBorders>
              <w:left w:val="single" w:sz="4" w:space="0" w:color="auto"/>
              <w:right w:val="single" w:sz="4" w:space="0" w:color="auto"/>
            </w:tcBorders>
            <w:vAlign w:val="center"/>
          </w:tcPr>
          <w:p w14:paraId="0F9CE0D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7032"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01DF78" w14:textId="77777777" w:rsidR="00077EF5" w:rsidRDefault="00077EF5" w:rsidP="0002469A">
            <w:pPr>
              <w:pStyle w:val="TAC"/>
            </w:pPr>
          </w:p>
        </w:tc>
      </w:tr>
      <w:tr w:rsidR="00077EF5" w14:paraId="33A460C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6CBCF" w14:textId="77777777" w:rsidR="00077EF5" w:rsidRDefault="00077EF5" w:rsidP="0002469A">
            <w:pPr>
              <w:pStyle w:val="TAC"/>
            </w:pPr>
            <w:r>
              <w:lastRenderedPageBreak/>
              <w:t>CA_n2A-n30A-n260L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05ADED" w14:textId="77777777" w:rsidR="00077EF5" w:rsidRDefault="00077EF5" w:rsidP="0002469A">
            <w:pPr>
              <w:pStyle w:val="TAC"/>
            </w:pPr>
            <w:r>
              <w:t>CA_n2A-n30A</w:t>
            </w:r>
          </w:p>
          <w:p w14:paraId="41EE1BE3" w14:textId="77777777" w:rsidR="00077EF5" w:rsidRDefault="00077EF5" w:rsidP="0002469A">
            <w:pPr>
              <w:pStyle w:val="TAC"/>
            </w:pPr>
            <w:r>
              <w:t>CA_n2A-n260A</w:t>
            </w:r>
          </w:p>
          <w:p w14:paraId="66B0B58B" w14:textId="77777777" w:rsidR="00077EF5" w:rsidRDefault="00077EF5" w:rsidP="0002469A">
            <w:pPr>
              <w:pStyle w:val="TAC"/>
            </w:pPr>
            <w:r>
              <w:t>CA_n30A-n260A</w:t>
            </w:r>
          </w:p>
          <w:p w14:paraId="24318CC9" w14:textId="77777777" w:rsidR="00077EF5" w:rsidRDefault="00077EF5" w:rsidP="0002469A">
            <w:pPr>
              <w:pStyle w:val="TAC"/>
            </w:pPr>
            <w:r>
              <w:t>CA_n2A-n260G</w:t>
            </w:r>
          </w:p>
          <w:p w14:paraId="1BF2B517" w14:textId="77777777" w:rsidR="00077EF5" w:rsidRDefault="00077EF5" w:rsidP="0002469A">
            <w:pPr>
              <w:pStyle w:val="TAC"/>
            </w:pPr>
            <w:r>
              <w:t>CA_n30A-n260G</w:t>
            </w:r>
          </w:p>
          <w:p w14:paraId="491A046D" w14:textId="77777777" w:rsidR="00077EF5" w:rsidRDefault="00077EF5" w:rsidP="0002469A">
            <w:pPr>
              <w:pStyle w:val="TAC"/>
            </w:pPr>
            <w:r>
              <w:t>CA_n2A-n260H</w:t>
            </w:r>
          </w:p>
          <w:p w14:paraId="0628B7F9" w14:textId="77777777" w:rsidR="00077EF5" w:rsidRDefault="00077EF5" w:rsidP="0002469A">
            <w:pPr>
              <w:pStyle w:val="TAC"/>
            </w:pPr>
            <w:r>
              <w:t>CA_n30A-n260H</w:t>
            </w:r>
          </w:p>
          <w:p w14:paraId="63266DEC" w14:textId="77777777" w:rsidR="00077EF5" w:rsidRDefault="00077EF5" w:rsidP="0002469A">
            <w:pPr>
              <w:pStyle w:val="TAC"/>
            </w:pPr>
            <w:r>
              <w:t>CA_n2A-n260I</w:t>
            </w:r>
          </w:p>
          <w:p w14:paraId="5453E5DA" w14:textId="77777777" w:rsidR="00077EF5" w:rsidRDefault="00077EF5" w:rsidP="0002469A">
            <w:pPr>
              <w:pStyle w:val="TAC"/>
            </w:pPr>
            <w:r>
              <w:t>CA_n30A-n260I</w:t>
            </w:r>
          </w:p>
          <w:p w14:paraId="31A5C459" w14:textId="77777777" w:rsidR="00077EF5" w:rsidRDefault="00077EF5" w:rsidP="0002469A">
            <w:pPr>
              <w:pStyle w:val="TAC"/>
            </w:pPr>
            <w:r>
              <w:t>CA_n2A-n260J</w:t>
            </w:r>
          </w:p>
          <w:p w14:paraId="3F6A503E" w14:textId="77777777" w:rsidR="00077EF5" w:rsidRDefault="00077EF5" w:rsidP="0002469A">
            <w:pPr>
              <w:pStyle w:val="TAC"/>
            </w:pPr>
            <w:r>
              <w:t>CA_n30A-n260J</w:t>
            </w:r>
          </w:p>
          <w:p w14:paraId="6C95200E" w14:textId="77777777" w:rsidR="00077EF5" w:rsidRDefault="00077EF5" w:rsidP="0002469A">
            <w:pPr>
              <w:pStyle w:val="TAC"/>
            </w:pPr>
            <w:r>
              <w:t>CA_n2A-n260K</w:t>
            </w:r>
          </w:p>
          <w:p w14:paraId="2FFBA881" w14:textId="77777777" w:rsidR="00077EF5" w:rsidRDefault="00077EF5" w:rsidP="0002469A">
            <w:pPr>
              <w:pStyle w:val="TAC"/>
            </w:pPr>
            <w:r>
              <w:t>CA_n30A-n260K</w:t>
            </w:r>
          </w:p>
          <w:p w14:paraId="647C3A99" w14:textId="77777777" w:rsidR="00077EF5" w:rsidRDefault="00077EF5" w:rsidP="0002469A">
            <w:pPr>
              <w:pStyle w:val="TAC"/>
            </w:pPr>
            <w:r>
              <w:t>CA_n2A-n260L</w:t>
            </w:r>
          </w:p>
          <w:p w14:paraId="0CE0E257" w14:textId="77777777" w:rsidR="00077EF5" w:rsidRDefault="00077EF5" w:rsidP="0002469A">
            <w:pPr>
              <w:pStyle w:val="TAC"/>
            </w:pPr>
            <w:r>
              <w:t>CA_n30A-n260L</w:t>
            </w:r>
          </w:p>
        </w:tc>
        <w:tc>
          <w:tcPr>
            <w:tcW w:w="1233" w:type="dxa"/>
            <w:tcBorders>
              <w:left w:val="single" w:sz="4" w:space="0" w:color="auto"/>
              <w:right w:val="single" w:sz="4" w:space="0" w:color="auto"/>
            </w:tcBorders>
            <w:vAlign w:val="center"/>
          </w:tcPr>
          <w:p w14:paraId="2A57E68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37A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B22D8" w14:textId="77777777" w:rsidR="00077EF5" w:rsidRDefault="00077EF5" w:rsidP="0002469A">
            <w:pPr>
              <w:pStyle w:val="TAC"/>
            </w:pPr>
            <w:r>
              <w:t>0</w:t>
            </w:r>
          </w:p>
        </w:tc>
      </w:tr>
      <w:tr w:rsidR="00077EF5" w14:paraId="183C5B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21A7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31562C" w14:textId="77777777" w:rsidR="00077EF5" w:rsidRDefault="00077EF5" w:rsidP="0002469A">
            <w:pPr>
              <w:pStyle w:val="TAC"/>
            </w:pPr>
          </w:p>
        </w:tc>
        <w:tc>
          <w:tcPr>
            <w:tcW w:w="1233" w:type="dxa"/>
            <w:tcBorders>
              <w:left w:val="single" w:sz="4" w:space="0" w:color="auto"/>
              <w:right w:val="single" w:sz="4" w:space="0" w:color="auto"/>
            </w:tcBorders>
            <w:vAlign w:val="center"/>
          </w:tcPr>
          <w:p w14:paraId="31C3B91E"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734A"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8D0AAFD" w14:textId="77777777" w:rsidR="00077EF5" w:rsidRDefault="00077EF5" w:rsidP="0002469A">
            <w:pPr>
              <w:pStyle w:val="TAC"/>
            </w:pPr>
          </w:p>
        </w:tc>
      </w:tr>
      <w:tr w:rsidR="00077EF5" w14:paraId="70D881A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9D10B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9717BE" w14:textId="77777777" w:rsidR="00077EF5" w:rsidRDefault="00077EF5" w:rsidP="0002469A">
            <w:pPr>
              <w:pStyle w:val="TAC"/>
            </w:pPr>
          </w:p>
        </w:tc>
        <w:tc>
          <w:tcPr>
            <w:tcW w:w="1233" w:type="dxa"/>
            <w:tcBorders>
              <w:left w:val="single" w:sz="4" w:space="0" w:color="auto"/>
              <w:right w:val="single" w:sz="4" w:space="0" w:color="auto"/>
            </w:tcBorders>
            <w:vAlign w:val="center"/>
          </w:tcPr>
          <w:p w14:paraId="2176B70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7792D"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0AF0E" w14:textId="77777777" w:rsidR="00077EF5" w:rsidRDefault="00077EF5" w:rsidP="0002469A">
            <w:pPr>
              <w:pStyle w:val="TAC"/>
            </w:pPr>
          </w:p>
        </w:tc>
      </w:tr>
      <w:tr w:rsidR="00077EF5" w14:paraId="690FA49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F2CE24" w14:textId="77777777" w:rsidR="00077EF5" w:rsidRDefault="00077EF5" w:rsidP="0002469A">
            <w:pPr>
              <w:pStyle w:val="TAC"/>
            </w:pPr>
            <w:r>
              <w:t>CA_n2A-n30A-n260M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DB1943" w14:textId="77777777" w:rsidR="00077EF5" w:rsidRDefault="00077EF5" w:rsidP="0002469A">
            <w:pPr>
              <w:pStyle w:val="TAC"/>
            </w:pPr>
            <w:r>
              <w:t>CA_n2A-n30A</w:t>
            </w:r>
          </w:p>
          <w:p w14:paraId="7565058A" w14:textId="77777777" w:rsidR="00077EF5" w:rsidRDefault="00077EF5" w:rsidP="0002469A">
            <w:pPr>
              <w:pStyle w:val="TAC"/>
            </w:pPr>
            <w:r>
              <w:t>CA_n2A-n260A</w:t>
            </w:r>
          </w:p>
          <w:p w14:paraId="3F92760B" w14:textId="77777777" w:rsidR="00077EF5" w:rsidRDefault="00077EF5" w:rsidP="0002469A">
            <w:pPr>
              <w:pStyle w:val="TAC"/>
            </w:pPr>
            <w:r>
              <w:t>CA_n30A-n260A</w:t>
            </w:r>
          </w:p>
          <w:p w14:paraId="70C76806" w14:textId="77777777" w:rsidR="00077EF5" w:rsidRDefault="00077EF5" w:rsidP="0002469A">
            <w:pPr>
              <w:pStyle w:val="TAC"/>
            </w:pPr>
            <w:r>
              <w:t>CA_n2A-n260G</w:t>
            </w:r>
          </w:p>
          <w:p w14:paraId="2CEE9AD4" w14:textId="77777777" w:rsidR="00077EF5" w:rsidRDefault="00077EF5" w:rsidP="0002469A">
            <w:pPr>
              <w:pStyle w:val="TAC"/>
            </w:pPr>
            <w:r>
              <w:t>CA_n30A-n260G</w:t>
            </w:r>
          </w:p>
          <w:p w14:paraId="58B6792D" w14:textId="77777777" w:rsidR="00077EF5" w:rsidRDefault="00077EF5" w:rsidP="0002469A">
            <w:pPr>
              <w:pStyle w:val="TAC"/>
            </w:pPr>
            <w:r>
              <w:t>CA_n2A-n260H</w:t>
            </w:r>
          </w:p>
          <w:p w14:paraId="6B539C18" w14:textId="77777777" w:rsidR="00077EF5" w:rsidRDefault="00077EF5" w:rsidP="0002469A">
            <w:pPr>
              <w:pStyle w:val="TAC"/>
            </w:pPr>
            <w:r>
              <w:t>CA_n30A-n260H</w:t>
            </w:r>
          </w:p>
          <w:p w14:paraId="01984261" w14:textId="77777777" w:rsidR="00077EF5" w:rsidRDefault="00077EF5" w:rsidP="0002469A">
            <w:pPr>
              <w:pStyle w:val="TAC"/>
            </w:pPr>
            <w:r>
              <w:t>CA_n2A-n260I</w:t>
            </w:r>
          </w:p>
          <w:p w14:paraId="493727E1" w14:textId="77777777" w:rsidR="00077EF5" w:rsidRDefault="00077EF5" w:rsidP="0002469A">
            <w:pPr>
              <w:pStyle w:val="TAC"/>
            </w:pPr>
            <w:r>
              <w:t>CA_n30A-n260I</w:t>
            </w:r>
          </w:p>
          <w:p w14:paraId="6401B5C2" w14:textId="77777777" w:rsidR="00077EF5" w:rsidRDefault="00077EF5" w:rsidP="0002469A">
            <w:pPr>
              <w:pStyle w:val="TAC"/>
            </w:pPr>
            <w:r>
              <w:t>CA_n2A-n260J</w:t>
            </w:r>
          </w:p>
          <w:p w14:paraId="30A6C2AC" w14:textId="77777777" w:rsidR="00077EF5" w:rsidRDefault="00077EF5" w:rsidP="0002469A">
            <w:pPr>
              <w:pStyle w:val="TAC"/>
            </w:pPr>
            <w:r>
              <w:t>CA_n30A-n260J</w:t>
            </w:r>
          </w:p>
          <w:p w14:paraId="0887093E" w14:textId="77777777" w:rsidR="00077EF5" w:rsidRDefault="00077EF5" w:rsidP="0002469A">
            <w:pPr>
              <w:pStyle w:val="TAC"/>
            </w:pPr>
            <w:r>
              <w:t>CA_n2A-n260K</w:t>
            </w:r>
          </w:p>
          <w:p w14:paraId="3F7A5150" w14:textId="77777777" w:rsidR="00077EF5" w:rsidRDefault="00077EF5" w:rsidP="0002469A">
            <w:pPr>
              <w:pStyle w:val="TAC"/>
            </w:pPr>
            <w:r>
              <w:t>CA_n30A-n260K</w:t>
            </w:r>
          </w:p>
          <w:p w14:paraId="528E2FF8" w14:textId="77777777" w:rsidR="00077EF5" w:rsidRDefault="00077EF5" w:rsidP="0002469A">
            <w:pPr>
              <w:pStyle w:val="TAC"/>
            </w:pPr>
            <w:r>
              <w:t>CA_n2A-n260L</w:t>
            </w:r>
          </w:p>
          <w:p w14:paraId="33D328FE" w14:textId="77777777" w:rsidR="00077EF5" w:rsidRDefault="00077EF5" w:rsidP="0002469A">
            <w:pPr>
              <w:pStyle w:val="TAC"/>
            </w:pPr>
            <w:r>
              <w:t>CA_n30A-n260L</w:t>
            </w:r>
          </w:p>
          <w:p w14:paraId="46D86154" w14:textId="77777777" w:rsidR="00077EF5" w:rsidRDefault="00077EF5" w:rsidP="0002469A">
            <w:pPr>
              <w:pStyle w:val="TAC"/>
            </w:pPr>
            <w:r>
              <w:t>CA_n2A-n260M</w:t>
            </w:r>
          </w:p>
          <w:p w14:paraId="761AB12C" w14:textId="77777777" w:rsidR="00077EF5" w:rsidRDefault="00077EF5" w:rsidP="0002469A">
            <w:pPr>
              <w:pStyle w:val="TAC"/>
            </w:pPr>
            <w:r>
              <w:t>CA_n30A-n260M</w:t>
            </w:r>
          </w:p>
        </w:tc>
        <w:tc>
          <w:tcPr>
            <w:tcW w:w="1233" w:type="dxa"/>
            <w:tcBorders>
              <w:left w:val="single" w:sz="4" w:space="0" w:color="auto"/>
              <w:right w:val="single" w:sz="4" w:space="0" w:color="auto"/>
            </w:tcBorders>
            <w:vAlign w:val="center"/>
          </w:tcPr>
          <w:p w14:paraId="790BE72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EF0D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5990AA" w14:textId="77777777" w:rsidR="00077EF5" w:rsidRDefault="00077EF5" w:rsidP="0002469A">
            <w:pPr>
              <w:pStyle w:val="TAC"/>
            </w:pPr>
            <w:r>
              <w:t>0</w:t>
            </w:r>
          </w:p>
        </w:tc>
      </w:tr>
      <w:tr w:rsidR="00077EF5" w14:paraId="4DD114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29549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9E5596" w14:textId="77777777" w:rsidR="00077EF5" w:rsidRDefault="00077EF5" w:rsidP="0002469A">
            <w:pPr>
              <w:pStyle w:val="TAC"/>
            </w:pPr>
          </w:p>
        </w:tc>
        <w:tc>
          <w:tcPr>
            <w:tcW w:w="1233" w:type="dxa"/>
            <w:tcBorders>
              <w:left w:val="single" w:sz="4" w:space="0" w:color="auto"/>
              <w:right w:val="single" w:sz="4" w:space="0" w:color="auto"/>
            </w:tcBorders>
            <w:vAlign w:val="center"/>
          </w:tcPr>
          <w:p w14:paraId="49460839"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65D68"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2A2B6F" w14:textId="77777777" w:rsidR="00077EF5" w:rsidRDefault="00077EF5" w:rsidP="0002469A">
            <w:pPr>
              <w:pStyle w:val="TAC"/>
            </w:pPr>
          </w:p>
        </w:tc>
      </w:tr>
      <w:tr w:rsidR="00077EF5" w14:paraId="099900F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0097F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D26B05" w14:textId="77777777" w:rsidR="00077EF5" w:rsidRDefault="00077EF5" w:rsidP="0002469A">
            <w:pPr>
              <w:pStyle w:val="TAC"/>
            </w:pPr>
          </w:p>
        </w:tc>
        <w:tc>
          <w:tcPr>
            <w:tcW w:w="1233" w:type="dxa"/>
            <w:tcBorders>
              <w:left w:val="single" w:sz="4" w:space="0" w:color="auto"/>
              <w:right w:val="single" w:sz="4" w:space="0" w:color="auto"/>
            </w:tcBorders>
            <w:vAlign w:val="center"/>
          </w:tcPr>
          <w:p w14:paraId="6160709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24AB"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4AA497" w14:textId="77777777" w:rsidR="00077EF5" w:rsidRDefault="00077EF5" w:rsidP="0002469A">
            <w:pPr>
              <w:pStyle w:val="TAC"/>
            </w:pPr>
          </w:p>
        </w:tc>
      </w:tr>
      <w:tr w:rsidR="00077EF5" w14:paraId="151F034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C78C01" w14:textId="77777777" w:rsidR="00077EF5" w:rsidRDefault="00077EF5" w:rsidP="0002469A">
            <w:pPr>
              <w:pStyle w:val="TAC"/>
            </w:pPr>
            <w:r>
              <w:t>CA_n2A-n48A-n260A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52CEA3" w14:textId="77777777" w:rsidR="00077EF5" w:rsidRDefault="00077EF5" w:rsidP="0002469A">
            <w:pPr>
              <w:pStyle w:val="TAC"/>
            </w:pPr>
            <w:r>
              <w:t>CA_n2A-n260A</w:t>
            </w:r>
          </w:p>
          <w:p w14:paraId="32CE3FF9"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D78F79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53C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12540" w14:textId="77777777" w:rsidR="00077EF5" w:rsidRDefault="00077EF5" w:rsidP="0002469A">
            <w:pPr>
              <w:pStyle w:val="TAC"/>
            </w:pPr>
            <w:r>
              <w:rPr>
                <w:rFonts w:hint="eastAsia"/>
              </w:rPr>
              <w:t>0</w:t>
            </w:r>
          </w:p>
        </w:tc>
      </w:tr>
      <w:tr w:rsidR="00077EF5" w14:paraId="1A6567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CDC4B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01497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6D67E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D4F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93EFDA" w14:textId="77777777" w:rsidR="00077EF5" w:rsidRDefault="00077EF5" w:rsidP="0002469A">
            <w:pPr>
              <w:pStyle w:val="TAC"/>
            </w:pPr>
          </w:p>
        </w:tc>
      </w:tr>
      <w:tr w:rsidR="00077EF5" w14:paraId="6D1C11D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50878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6C01C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8C66C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2746"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27980" w14:textId="77777777" w:rsidR="00077EF5" w:rsidRDefault="00077EF5" w:rsidP="0002469A">
            <w:pPr>
              <w:pStyle w:val="TAC"/>
            </w:pPr>
          </w:p>
        </w:tc>
      </w:tr>
      <w:tr w:rsidR="00077EF5" w14:paraId="37728A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E660D7" w14:textId="77777777" w:rsidR="00077EF5" w:rsidRDefault="00077EF5" w:rsidP="0002469A">
            <w:pPr>
              <w:pStyle w:val="TAC"/>
            </w:pPr>
            <w:r>
              <w:t>CA_n2A-n48A-n260G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1E0739" w14:textId="77777777" w:rsidR="00077EF5" w:rsidRDefault="00077EF5" w:rsidP="0002469A">
            <w:pPr>
              <w:pStyle w:val="TAC"/>
            </w:pPr>
            <w:r>
              <w:t>CA_n2A-n260A</w:t>
            </w:r>
          </w:p>
          <w:p w14:paraId="4007FDDC" w14:textId="77777777" w:rsidR="00077EF5" w:rsidRDefault="00077EF5" w:rsidP="0002469A">
            <w:pPr>
              <w:pStyle w:val="TAC"/>
            </w:pPr>
            <w:r>
              <w:t>CA_n2A-n260G</w:t>
            </w:r>
          </w:p>
          <w:p w14:paraId="0DA2A6D5" w14:textId="77777777" w:rsidR="00077EF5" w:rsidRDefault="00077EF5" w:rsidP="0002469A">
            <w:pPr>
              <w:pStyle w:val="TAC"/>
            </w:pPr>
            <w:r>
              <w:t>CA_n48A-n260A</w:t>
            </w:r>
          </w:p>
          <w:p w14:paraId="33E6FEEA"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3FCE201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E37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1374BE" w14:textId="77777777" w:rsidR="00077EF5" w:rsidRDefault="00077EF5" w:rsidP="0002469A">
            <w:pPr>
              <w:pStyle w:val="TAC"/>
            </w:pPr>
            <w:r>
              <w:rPr>
                <w:rFonts w:hint="eastAsia"/>
              </w:rPr>
              <w:t>0</w:t>
            </w:r>
          </w:p>
        </w:tc>
      </w:tr>
      <w:tr w:rsidR="00077EF5" w14:paraId="6F8D1C2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350C34" w14:textId="77777777" w:rsidR="00077EF5"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21FED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3AFAD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D76F" w14:textId="77777777" w:rsidR="00077EF5" w:rsidRDefault="00077EF5" w:rsidP="0002469A">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6822E" w14:textId="77777777" w:rsidR="00077EF5" w:rsidRDefault="00077EF5" w:rsidP="0002469A">
            <w:pPr>
              <w:pStyle w:val="TAC"/>
            </w:pPr>
          </w:p>
        </w:tc>
      </w:tr>
      <w:tr w:rsidR="00077EF5" w14:paraId="0EB8C49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7D6D9E" w14:textId="77777777" w:rsidR="00077EF5"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E3067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7BC25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A9B61" w14:textId="77777777" w:rsidR="00077EF5" w:rsidRDefault="00077EF5" w:rsidP="0002469A">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87BF0A" w14:textId="77777777" w:rsidR="00077EF5" w:rsidRDefault="00077EF5" w:rsidP="0002469A">
            <w:pPr>
              <w:pStyle w:val="TAC"/>
            </w:pPr>
          </w:p>
        </w:tc>
      </w:tr>
      <w:tr w:rsidR="00077EF5" w14:paraId="39FECA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59B1A9" w14:textId="77777777" w:rsidR="00077EF5" w:rsidRDefault="00077EF5" w:rsidP="0002469A">
            <w:pPr>
              <w:pStyle w:val="TAC"/>
            </w:pPr>
            <w:r>
              <w:t>CA_n2A-n48A-n260H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018912" w14:textId="77777777" w:rsidR="00077EF5" w:rsidRDefault="00077EF5" w:rsidP="0002469A">
            <w:pPr>
              <w:pStyle w:val="TAC"/>
            </w:pPr>
            <w:r>
              <w:t>CA_n2A-n260A</w:t>
            </w:r>
          </w:p>
          <w:p w14:paraId="5AF447DC" w14:textId="77777777" w:rsidR="00077EF5" w:rsidRDefault="00077EF5" w:rsidP="0002469A">
            <w:pPr>
              <w:pStyle w:val="TAC"/>
            </w:pPr>
            <w:r>
              <w:t>CA_n2A-n260G</w:t>
            </w:r>
          </w:p>
          <w:p w14:paraId="6875B855" w14:textId="77777777" w:rsidR="00077EF5" w:rsidRDefault="00077EF5" w:rsidP="0002469A">
            <w:pPr>
              <w:pStyle w:val="TAC"/>
            </w:pPr>
            <w:r>
              <w:t>CA_n2A-n260H</w:t>
            </w:r>
          </w:p>
          <w:p w14:paraId="072D86EC" w14:textId="77777777" w:rsidR="00077EF5" w:rsidRDefault="00077EF5" w:rsidP="0002469A">
            <w:pPr>
              <w:pStyle w:val="TAC"/>
            </w:pPr>
            <w:r>
              <w:t>CA_n48A-n260A</w:t>
            </w:r>
          </w:p>
          <w:p w14:paraId="789DD0BD" w14:textId="77777777" w:rsidR="00077EF5" w:rsidRDefault="00077EF5" w:rsidP="0002469A">
            <w:pPr>
              <w:pStyle w:val="TAC"/>
            </w:pPr>
            <w:r>
              <w:t>CA_n48A-n260G</w:t>
            </w:r>
          </w:p>
          <w:p w14:paraId="595DEE07"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038156B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771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D10021" w14:textId="77777777" w:rsidR="00077EF5" w:rsidRDefault="00077EF5" w:rsidP="0002469A">
            <w:pPr>
              <w:pStyle w:val="TAC"/>
            </w:pPr>
            <w:r>
              <w:rPr>
                <w:rFonts w:hint="eastAsia"/>
              </w:rPr>
              <w:t>0</w:t>
            </w:r>
          </w:p>
        </w:tc>
      </w:tr>
      <w:tr w:rsidR="00077EF5" w14:paraId="28308C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9C38A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3696D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45A23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6908"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632934" w14:textId="77777777" w:rsidR="00077EF5" w:rsidRDefault="00077EF5" w:rsidP="0002469A">
            <w:pPr>
              <w:pStyle w:val="TAC"/>
            </w:pPr>
          </w:p>
        </w:tc>
      </w:tr>
      <w:tr w:rsidR="00077EF5" w14:paraId="50F231D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96774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6BB53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13DC9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7B7F"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B824A" w14:textId="77777777" w:rsidR="00077EF5" w:rsidRDefault="00077EF5" w:rsidP="0002469A">
            <w:pPr>
              <w:pStyle w:val="TAC"/>
            </w:pPr>
          </w:p>
        </w:tc>
      </w:tr>
      <w:tr w:rsidR="00077EF5" w14:paraId="3CDD758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6EE097" w14:textId="77777777" w:rsidR="00077EF5" w:rsidRDefault="00077EF5" w:rsidP="0002469A">
            <w:pPr>
              <w:pStyle w:val="TAC"/>
            </w:pPr>
            <w:r>
              <w:t>CA_n2A-n48A-n260I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AAF8BE" w14:textId="77777777" w:rsidR="00077EF5" w:rsidRDefault="00077EF5" w:rsidP="0002469A">
            <w:pPr>
              <w:pStyle w:val="TAC"/>
            </w:pPr>
            <w:r>
              <w:t>CA_n2A-n260A</w:t>
            </w:r>
          </w:p>
          <w:p w14:paraId="38155C7A" w14:textId="77777777" w:rsidR="00077EF5" w:rsidRDefault="00077EF5" w:rsidP="0002469A">
            <w:pPr>
              <w:pStyle w:val="TAC"/>
            </w:pPr>
            <w:r>
              <w:t>CA_n2A-n260G</w:t>
            </w:r>
          </w:p>
          <w:p w14:paraId="26898ACA" w14:textId="77777777" w:rsidR="00077EF5" w:rsidRDefault="00077EF5" w:rsidP="0002469A">
            <w:pPr>
              <w:pStyle w:val="TAC"/>
            </w:pPr>
            <w:r>
              <w:t>CA_n2A-n260H</w:t>
            </w:r>
          </w:p>
          <w:p w14:paraId="059E3264" w14:textId="77777777" w:rsidR="00077EF5" w:rsidRDefault="00077EF5" w:rsidP="0002469A">
            <w:pPr>
              <w:pStyle w:val="TAC"/>
            </w:pPr>
            <w:r>
              <w:t>CA_n2A-n260I</w:t>
            </w:r>
          </w:p>
          <w:p w14:paraId="20FFD2FD" w14:textId="77777777" w:rsidR="00077EF5" w:rsidRDefault="00077EF5" w:rsidP="0002469A">
            <w:pPr>
              <w:pStyle w:val="TAC"/>
            </w:pPr>
            <w:r>
              <w:t>CA_n48A-n260A</w:t>
            </w:r>
          </w:p>
          <w:p w14:paraId="114DF148" w14:textId="77777777" w:rsidR="00077EF5" w:rsidRDefault="00077EF5" w:rsidP="0002469A">
            <w:pPr>
              <w:pStyle w:val="TAC"/>
            </w:pPr>
            <w:r>
              <w:t>CA_n48A-n260G</w:t>
            </w:r>
          </w:p>
          <w:p w14:paraId="762E0190" w14:textId="77777777" w:rsidR="00077EF5" w:rsidRDefault="00077EF5" w:rsidP="0002469A">
            <w:pPr>
              <w:pStyle w:val="TAC"/>
            </w:pPr>
            <w:r>
              <w:t>CA_n48A-n260H</w:t>
            </w:r>
          </w:p>
          <w:p w14:paraId="5DFEEA2C"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76A736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F81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2C933" w14:textId="77777777" w:rsidR="00077EF5" w:rsidRDefault="00077EF5" w:rsidP="0002469A">
            <w:pPr>
              <w:pStyle w:val="TAC"/>
            </w:pPr>
            <w:r>
              <w:rPr>
                <w:rFonts w:hint="eastAsia"/>
              </w:rPr>
              <w:t>0</w:t>
            </w:r>
          </w:p>
        </w:tc>
      </w:tr>
      <w:tr w:rsidR="00077EF5" w14:paraId="4E085F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F1B6C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FC91E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7646E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BD2E"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E54156" w14:textId="77777777" w:rsidR="00077EF5" w:rsidRDefault="00077EF5" w:rsidP="0002469A">
            <w:pPr>
              <w:pStyle w:val="TAC"/>
            </w:pPr>
          </w:p>
        </w:tc>
      </w:tr>
      <w:tr w:rsidR="00077EF5" w14:paraId="21FBB04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51FF5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BDA1F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FA85A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1441"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6E63F" w14:textId="77777777" w:rsidR="00077EF5" w:rsidRDefault="00077EF5" w:rsidP="0002469A">
            <w:pPr>
              <w:pStyle w:val="TAC"/>
            </w:pPr>
          </w:p>
        </w:tc>
      </w:tr>
      <w:tr w:rsidR="00077EF5" w14:paraId="6B1E4B8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A5EF14" w14:textId="77777777" w:rsidR="00077EF5" w:rsidRDefault="00077EF5" w:rsidP="0002469A">
            <w:pPr>
              <w:pStyle w:val="TAC"/>
            </w:pPr>
            <w:r>
              <w:t>CA_n2A-n48A-n260J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D1ABF5" w14:textId="77777777" w:rsidR="00077EF5" w:rsidRDefault="00077EF5" w:rsidP="0002469A">
            <w:pPr>
              <w:pStyle w:val="TAC"/>
            </w:pPr>
            <w:r>
              <w:t>CA_n2A-n260A</w:t>
            </w:r>
          </w:p>
          <w:p w14:paraId="25BE99BE" w14:textId="77777777" w:rsidR="00077EF5" w:rsidRDefault="00077EF5" w:rsidP="0002469A">
            <w:pPr>
              <w:pStyle w:val="TAC"/>
            </w:pPr>
            <w:r>
              <w:t>CA_n2A-n260G</w:t>
            </w:r>
          </w:p>
          <w:p w14:paraId="1C1CC94B" w14:textId="77777777" w:rsidR="00077EF5" w:rsidRDefault="00077EF5" w:rsidP="0002469A">
            <w:pPr>
              <w:pStyle w:val="TAC"/>
            </w:pPr>
            <w:r>
              <w:t>CA_n2A-n260H</w:t>
            </w:r>
          </w:p>
          <w:p w14:paraId="17630FBA" w14:textId="77777777" w:rsidR="00077EF5" w:rsidRDefault="00077EF5" w:rsidP="0002469A">
            <w:pPr>
              <w:pStyle w:val="TAC"/>
            </w:pPr>
            <w:r>
              <w:t>CA_n2A-n260I</w:t>
            </w:r>
          </w:p>
          <w:p w14:paraId="4E5EFF01" w14:textId="77777777" w:rsidR="00077EF5" w:rsidRDefault="00077EF5" w:rsidP="0002469A">
            <w:pPr>
              <w:pStyle w:val="TAC"/>
            </w:pPr>
            <w:r>
              <w:t>CA_n48A-n260A</w:t>
            </w:r>
          </w:p>
          <w:p w14:paraId="2D699830" w14:textId="77777777" w:rsidR="00077EF5" w:rsidRDefault="00077EF5" w:rsidP="0002469A">
            <w:pPr>
              <w:pStyle w:val="TAC"/>
            </w:pPr>
            <w:r>
              <w:t>CA_n48A-n260G</w:t>
            </w:r>
          </w:p>
          <w:p w14:paraId="47004693" w14:textId="77777777" w:rsidR="00077EF5" w:rsidRDefault="00077EF5" w:rsidP="0002469A">
            <w:pPr>
              <w:pStyle w:val="TAC"/>
            </w:pPr>
            <w:r>
              <w:t>CA_n48A-n260H</w:t>
            </w:r>
          </w:p>
          <w:p w14:paraId="70A046C6"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FC7FDC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CCF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4B0C6" w14:textId="77777777" w:rsidR="00077EF5" w:rsidRDefault="00077EF5" w:rsidP="0002469A">
            <w:pPr>
              <w:pStyle w:val="TAC"/>
            </w:pPr>
            <w:r>
              <w:rPr>
                <w:rFonts w:hint="eastAsia"/>
              </w:rPr>
              <w:t>0</w:t>
            </w:r>
          </w:p>
        </w:tc>
      </w:tr>
      <w:tr w:rsidR="00077EF5" w14:paraId="705FF01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43A12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8B2B5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30B7DD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0F33"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3EE18E" w14:textId="77777777" w:rsidR="00077EF5" w:rsidRDefault="00077EF5" w:rsidP="0002469A">
            <w:pPr>
              <w:pStyle w:val="TAC"/>
            </w:pPr>
          </w:p>
        </w:tc>
      </w:tr>
      <w:tr w:rsidR="00077EF5" w14:paraId="3AB18F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8B2ED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90279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4BF55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05DD"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0BDC167" w14:textId="77777777" w:rsidR="00077EF5" w:rsidRDefault="00077EF5" w:rsidP="0002469A">
            <w:pPr>
              <w:pStyle w:val="TAC"/>
            </w:pPr>
          </w:p>
        </w:tc>
      </w:tr>
      <w:tr w:rsidR="00077EF5" w14:paraId="57E7570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DF7C56" w14:textId="77777777" w:rsidR="00077EF5" w:rsidRDefault="00077EF5" w:rsidP="0002469A">
            <w:pPr>
              <w:pStyle w:val="TAC"/>
            </w:pPr>
            <w:r>
              <w:t>CA_n2A-n48A-n260K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B1C436" w14:textId="77777777" w:rsidR="00077EF5" w:rsidRDefault="00077EF5" w:rsidP="0002469A">
            <w:pPr>
              <w:pStyle w:val="TAC"/>
            </w:pPr>
            <w:r>
              <w:t>CA_n2A-n260A</w:t>
            </w:r>
          </w:p>
          <w:p w14:paraId="7EC124B4" w14:textId="77777777" w:rsidR="00077EF5" w:rsidRDefault="00077EF5" w:rsidP="0002469A">
            <w:pPr>
              <w:pStyle w:val="TAC"/>
            </w:pPr>
            <w:r>
              <w:t>CA_n2A-n260G</w:t>
            </w:r>
          </w:p>
          <w:p w14:paraId="52AA0C78" w14:textId="77777777" w:rsidR="00077EF5" w:rsidRDefault="00077EF5" w:rsidP="0002469A">
            <w:pPr>
              <w:pStyle w:val="TAC"/>
            </w:pPr>
            <w:r>
              <w:t>CA_n2A-n260H</w:t>
            </w:r>
          </w:p>
          <w:p w14:paraId="60AD33D4" w14:textId="77777777" w:rsidR="00077EF5" w:rsidRDefault="00077EF5" w:rsidP="0002469A">
            <w:pPr>
              <w:pStyle w:val="TAC"/>
            </w:pPr>
            <w:r>
              <w:t>CA_n2A-n260I</w:t>
            </w:r>
          </w:p>
          <w:p w14:paraId="6FAA3CDB" w14:textId="77777777" w:rsidR="00077EF5" w:rsidRDefault="00077EF5" w:rsidP="0002469A">
            <w:pPr>
              <w:pStyle w:val="TAC"/>
            </w:pPr>
            <w:r>
              <w:t>CA_n48A-n260A</w:t>
            </w:r>
          </w:p>
          <w:p w14:paraId="70ED8C86" w14:textId="77777777" w:rsidR="00077EF5" w:rsidRDefault="00077EF5" w:rsidP="0002469A">
            <w:pPr>
              <w:pStyle w:val="TAC"/>
            </w:pPr>
            <w:r>
              <w:t>CA_n48A-n260G</w:t>
            </w:r>
          </w:p>
          <w:p w14:paraId="6434F154" w14:textId="77777777" w:rsidR="00077EF5" w:rsidRDefault="00077EF5" w:rsidP="0002469A">
            <w:pPr>
              <w:pStyle w:val="TAC"/>
            </w:pPr>
            <w:r>
              <w:t>CA_n48A-n260H</w:t>
            </w:r>
          </w:p>
          <w:p w14:paraId="5E1B1F12"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183E38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CB1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941A0" w14:textId="77777777" w:rsidR="00077EF5" w:rsidRDefault="00077EF5" w:rsidP="0002469A">
            <w:pPr>
              <w:pStyle w:val="TAC"/>
            </w:pPr>
            <w:r>
              <w:rPr>
                <w:rFonts w:hint="eastAsia"/>
              </w:rPr>
              <w:t>0</w:t>
            </w:r>
          </w:p>
        </w:tc>
      </w:tr>
      <w:tr w:rsidR="00077EF5" w14:paraId="777D0A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02F22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107BA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64024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D3AD"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40800B" w14:textId="77777777" w:rsidR="00077EF5" w:rsidRDefault="00077EF5" w:rsidP="0002469A">
            <w:pPr>
              <w:pStyle w:val="TAC"/>
            </w:pPr>
          </w:p>
        </w:tc>
      </w:tr>
      <w:tr w:rsidR="00077EF5" w14:paraId="0E54A9B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18F34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39A1D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03888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9CCE"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32144AE" w14:textId="77777777" w:rsidR="00077EF5" w:rsidRDefault="00077EF5" w:rsidP="0002469A">
            <w:pPr>
              <w:pStyle w:val="TAC"/>
            </w:pPr>
          </w:p>
        </w:tc>
      </w:tr>
      <w:tr w:rsidR="00077EF5" w14:paraId="2823BE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0B264" w14:textId="77777777" w:rsidR="00077EF5" w:rsidRDefault="00077EF5" w:rsidP="0002469A">
            <w:pPr>
              <w:pStyle w:val="TAC"/>
            </w:pPr>
            <w:r>
              <w:lastRenderedPageBreak/>
              <w:t>CA_n2A-n48A-n260L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C89465" w14:textId="77777777" w:rsidR="00077EF5" w:rsidRDefault="00077EF5" w:rsidP="0002469A">
            <w:pPr>
              <w:pStyle w:val="TAC"/>
            </w:pPr>
            <w:r>
              <w:t>CA_n2A-n260A</w:t>
            </w:r>
          </w:p>
          <w:p w14:paraId="13F1E061" w14:textId="77777777" w:rsidR="00077EF5" w:rsidRDefault="00077EF5" w:rsidP="0002469A">
            <w:pPr>
              <w:pStyle w:val="TAC"/>
            </w:pPr>
            <w:r>
              <w:t>CA_n2A-n260G</w:t>
            </w:r>
          </w:p>
          <w:p w14:paraId="41399C1D" w14:textId="77777777" w:rsidR="00077EF5" w:rsidRDefault="00077EF5" w:rsidP="0002469A">
            <w:pPr>
              <w:pStyle w:val="TAC"/>
            </w:pPr>
            <w:r>
              <w:t>CA_n2A-n260H</w:t>
            </w:r>
          </w:p>
          <w:p w14:paraId="5A26EB30" w14:textId="77777777" w:rsidR="00077EF5" w:rsidRDefault="00077EF5" w:rsidP="0002469A">
            <w:pPr>
              <w:pStyle w:val="TAC"/>
            </w:pPr>
            <w:r>
              <w:t>CA_n2A-n260I</w:t>
            </w:r>
          </w:p>
          <w:p w14:paraId="2219646F" w14:textId="77777777" w:rsidR="00077EF5" w:rsidRDefault="00077EF5" w:rsidP="0002469A">
            <w:pPr>
              <w:pStyle w:val="TAC"/>
            </w:pPr>
            <w:r>
              <w:t>CA_n48A-n260A</w:t>
            </w:r>
          </w:p>
          <w:p w14:paraId="432EC18D" w14:textId="77777777" w:rsidR="00077EF5" w:rsidRDefault="00077EF5" w:rsidP="0002469A">
            <w:pPr>
              <w:pStyle w:val="TAC"/>
            </w:pPr>
            <w:r>
              <w:t>CA_n48A-n260G</w:t>
            </w:r>
          </w:p>
          <w:p w14:paraId="73C42625" w14:textId="77777777" w:rsidR="00077EF5" w:rsidRDefault="00077EF5" w:rsidP="0002469A">
            <w:pPr>
              <w:pStyle w:val="TAC"/>
            </w:pPr>
            <w:r>
              <w:t>CA_n48A-n260H</w:t>
            </w:r>
          </w:p>
          <w:p w14:paraId="46F8572C"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035050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D9C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560EA" w14:textId="77777777" w:rsidR="00077EF5" w:rsidRDefault="00077EF5" w:rsidP="0002469A">
            <w:pPr>
              <w:pStyle w:val="TAC"/>
            </w:pPr>
            <w:r>
              <w:rPr>
                <w:rFonts w:hint="eastAsia"/>
              </w:rPr>
              <w:t>0</w:t>
            </w:r>
          </w:p>
        </w:tc>
      </w:tr>
      <w:tr w:rsidR="00077EF5" w14:paraId="23416E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552D9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C29A1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9DA8F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6D774"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6455EF" w14:textId="77777777" w:rsidR="00077EF5" w:rsidRDefault="00077EF5" w:rsidP="0002469A">
            <w:pPr>
              <w:pStyle w:val="TAC"/>
            </w:pPr>
          </w:p>
        </w:tc>
      </w:tr>
      <w:tr w:rsidR="00077EF5" w14:paraId="55A750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3F5C7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CBA3A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52877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26AF"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88FF498" w14:textId="77777777" w:rsidR="00077EF5" w:rsidRDefault="00077EF5" w:rsidP="0002469A">
            <w:pPr>
              <w:pStyle w:val="TAC"/>
            </w:pPr>
          </w:p>
        </w:tc>
      </w:tr>
      <w:tr w:rsidR="00077EF5" w14:paraId="455BE3D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BA8EFC" w14:textId="77777777" w:rsidR="00077EF5" w:rsidRDefault="00077EF5" w:rsidP="0002469A">
            <w:pPr>
              <w:pStyle w:val="TAC"/>
            </w:pPr>
            <w:r>
              <w:t>CA_n2A-n48A-n260M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0C1079" w14:textId="77777777" w:rsidR="00077EF5" w:rsidRDefault="00077EF5" w:rsidP="0002469A">
            <w:pPr>
              <w:pStyle w:val="TAC"/>
            </w:pPr>
            <w:r>
              <w:t>CA_n2A-n260A</w:t>
            </w:r>
          </w:p>
          <w:p w14:paraId="37E0AAE7" w14:textId="77777777" w:rsidR="00077EF5" w:rsidRDefault="00077EF5" w:rsidP="0002469A">
            <w:pPr>
              <w:pStyle w:val="TAC"/>
            </w:pPr>
            <w:r>
              <w:t>CA_n2A-n260G</w:t>
            </w:r>
          </w:p>
          <w:p w14:paraId="41093B8E" w14:textId="77777777" w:rsidR="00077EF5" w:rsidRDefault="00077EF5" w:rsidP="0002469A">
            <w:pPr>
              <w:pStyle w:val="TAC"/>
            </w:pPr>
            <w:r>
              <w:t>CA_n2A-n260H</w:t>
            </w:r>
          </w:p>
          <w:p w14:paraId="1A3E960C" w14:textId="77777777" w:rsidR="00077EF5" w:rsidRDefault="00077EF5" w:rsidP="0002469A">
            <w:pPr>
              <w:pStyle w:val="TAC"/>
            </w:pPr>
            <w:r>
              <w:t>CA_n2A-n260I</w:t>
            </w:r>
          </w:p>
          <w:p w14:paraId="6E0F0D91" w14:textId="77777777" w:rsidR="00077EF5" w:rsidRDefault="00077EF5" w:rsidP="0002469A">
            <w:pPr>
              <w:pStyle w:val="TAC"/>
            </w:pPr>
            <w:r>
              <w:t>CA_n48A-n260A</w:t>
            </w:r>
          </w:p>
          <w:p w14:paraId="52887141" w14:textId="77777777" w:rsidR="00077EF5" w:rsidRDefault="00077EF5" w:rsidP="0002469A">
            <w:pPr>
              <w:pStyle w:val="TAC"/>
            </w:pPr>
            <w:r>
              <w:t>CA_n48A-n260G</w:t>
            </w:r>
          </w:p>
          <w:p w14:paraId="576DB4EF" w14:textId="77777777" w:rsidR="00077EF5" w:rsidRDefault="00077EF5" w:rsidP="0002469A">
            <w:pPr>
              <w:pStyle w:val="TAC"/>
            </w:pPr>
            <w:r>
              <w:t>CA_n48A-n260H</w:t>
            </w:r>
          </w:p>
          <w:p w14:paraId="26C32B5D"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8634FE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FE7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B5294" w14:textId="77777777" w:rsidR="00077EF5" w:rsidRDefault="00077EF5" w:rsidP="0002469A">
            <w:pPr>
              <w:pStyle w:val="TAC"/>
            </w:pPr>
            <w:r>
              <w:rPr>
                <w:rFonts w:hint="eastAsia"/>
              </w:rPr>
              <w:t>0</w:t>
            </w:r>
          </w:p>
        </w:tc>
      </w:tr>
      <w:tr w:rsidR="00077EF5" w14:paraId="61BCBB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3F79B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2CD1B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7760D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9A0F"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84DA6F" w14:textId="77777777" w:rsidR="00077EF5" w:rsidRDefault="00077EF5" w:rsidP="0002469A">
            <w:pPr>
              <w:pStyle w:val="TAC"/>
            </w:pPr>
          </w:p>
        </w:tc>
      </w:tr>
      <w:tr w:rsidR="00077EF5" w14:paraId="737C76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805B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3FBF9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A59B4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F9FE"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1DA6C60" w14:textId="77777777" w:rsidR="00077EF5" w:rsidRDefault="00077EF5" w:rsidP="0002469A">
            <w:pPr>
              <w:pStyle w:val="TAC"/>
            </w:pPr>
          </w:p>
        </w:tc>
      </w:tr>
      <w:tr w:rsidR="00077EF5" w14:paraId="0403DF9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D3DA4B" w14:textId="77777777" w:rsidR="00077EF5" w:rsidRDefault="00077EF5" w:rsidP="0002469A">
            <w:pPr>
              <w:pStyle w:val="TAC"/>
            </w:pPr>
            <w:r>
              <w:t>CA_n2A-n48(2A)-n260A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6A3335" w14:textId="77777777" w:rsidR="00077EF5" w:rsidRDefault="00077EF5" w:rsidP="0002469A">
            <w:pPr>
              <w:pStyle w:val="TAC"/>
            </w:pPr>
            <w:r>
              <w:t>CA_n2A-n260A</w:t>
            </w:r>
          </w:p>
          <w:p w14:paraId="7F3B486C"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056651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05DE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CF0BC8" w14:textId="77777777" w:rsidR="00077EF5" w:rsidRDefault="00077EF5" w:rsidP="0002469A">
            <w:pPr>
              <w:pStyle w:val="TAC"/>
            </w:pPr>
            <w:r>
              <w:rPr>
                <w:rFonts w:hint="eastAsia"/>
              </w:rPr>
              <w:t>0</w:t>
            </w:r>
          </w:p>
        </w:tc>
      </w:tr>
      <w:tr w:rsidR="00077EF5" w14:paraId="18A4AA8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A52E7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F5900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A3713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A99C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1294E11" w14:textId="77777777" w:rsidR="00077EF5" w:rsidRDefault="00077EF5" w:rsidP="0002469A">
            <w:pPr>
              <w:pStyle w:val="TAC"/>
            </w:pPr>
          </w:p>
        </w:tc>
      </w:tr>
      <w:tr w:rsidR="00077EF5" w14:paraId="79AD2B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2FF54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E0BF7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1F087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735F"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3BDF6AE" w14:textId="77777777" w:rsidR="00077EF5" w:rsidRDefault="00077EF5" w:rsidP="0002469A">
            <w:pPr>
              <w:pStyle w:val="TAC"/>
            </w:pPr>
          </w:p>
        </w:tc>
      </w:tr>
      <w:tr w:rsidR="00077EF5" w14:paraId="7EEAB3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709996" w14:textId="77777777" w:rsidR="00077EF5" w:rsidRDefault="00077EF5" w:rsidP="0002469A">
            <w:pPr>
              <w:pStyle w:val="TAC"/>
            </w:pPr>
            <w:r>
              <w:t>CA_n2A-n48(2A)-n260G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C0C2F9" w14:textId="77777777" w:rsidR="00077EF5" w:rsidRDefault="00077EF5" w:rsidP="0002469A">
            <w:pPr>
              <w:pStyle w:val="TAC"/>
            </w:pPr>
            <w:r>
              <w:t>CA_n2A-n260A</w:t>
            </w:r>
          </w:p>
          <w:p w14:paraId="2B0475C4" w14:textId="77777777" w:rsidR="00077EF5" w:rsidRDefault="00077EF5" w:rsidP="0002469A">
            <w:pPr>
              <w:pStyle w:val="TAC"/>
            </w:pPr>
            <w:r>
              <w:t>CA_n2A-n260G</w:t>
            </w:r>
          </w:p>
          <w:p w14:paraId="6526B997" w14:textId="77777777" w:rsidR="00077EF5" w:rsidRDefault="00077EF5" w:rsidP="0002469A">
            <w:pPr>
              <w:pStyle w:val="TAC"/>
            </w:pPr>
            <w:r>
              <w:t>CA_n48A-n260A</w:t>
            </w:r>
          </w:p>
          <w:p w14:paraId="19AACA72"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4825432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949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E79276" w14:textId="77777777" w:rsidR="00077EF5" w:rsidRDefault="00077EF5" w:rsidP="0002469A">
            <w:pPr>
              <w:pStyle w:val="TAC"/>
            </w:pPr>
            <w:r>
              <w:rPr>
                <w:rFonts w:hint="eastAsia"/>
              </w:rPr>
              <w:t>0</w:t>
            </w:r>
          </w:p>
        </w:tc>
      </w:tr>
      <w:tr w:rsidR="00077EF5" w14:paraId="2957476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FEA26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A8C7D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078A6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5316"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7BE4485" w14:textId="77777777" w:rsidR="00077EF5" w:rsidRDefault="00077EF5" w:rsidP="0002469A">
            <w:pPr>
              <w:pStyle w:val="TAC"/>
            </w:pPr>
          </w:p>
        </w:tc>
      </w:tr>
      <w:tr w:rsidR="00077EF5" w14:paraId="31F63B6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5B374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635D4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FD59A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7F95"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47F47E7" w14:textId="77777777" w:rsidR="00077EF5" w:rsidRDefault="00077EF5" w:rsidP="0002469A">
            <w:pPr>
              <w:pStyle w:val="TAC"/>
            </w:pPr>
          </w:p>
        </w:tc>
      </w:tr>
      <w:tr w:rsidR="00077EF5" w14:paraId="44ED354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522AD2" w14:textId="77777777" w:rsidR="00077EF5" w:rsidRDefault="00077EF5" w:rsidP="0002469A">
            <w:pPr>
              <w:pStyle w:val="TAC"/>
            </w:pPr>
            <w:r>
              <w:t>CA_n2A-n48(2A)-n260H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41A7E9" w14:textId="77777777" w:rsidR="00077EF5" w:rsidRDefault="00077EF5" w:rsidP="0002469A">
            <w:pPr>
              <w:pStyle w:val="TAC"/>
            </w:pPr>
            <w:r>
              <w:t>CA_n2A-n260A</w:t>
            </w:r>
          </w:p>
          <w:p w14:paraId="0ED36585" w14:textId="77777777" w:rsidR="00077EF5" w:rsidRDefault="00077EF5" w:rsidP="0002469A">
            <w:pPr>
              <w:pStyle w:val="TAC"/>
            </w:pPr>
            <w:r>
              <w:t>CA_n2A-n260G</w:t>
            </w:r>
          </w:p>
          <w:p w14:paraId="5EEA6AEB" w14:textId="77777777" w:rsidR="00077EF5" w:rsidRDefault="00077EF5" w:rsidP="0002469A">
            <w:pPr>
              <w:pStyle w:val="TAC"/>
            </w:pPr>
            <w:r>
              <w:t>CA_n2A-n260H</w:t>
            </w:r>
          </w:p>
          <w:p w14:paraId="62149DC6" w14:textId="77777777" w:rsidR="00077EF5" w:rsidRDefault="00077EF5" w:rsidP="0002469A">
            <w:pPr>
              <w:pStyle w:val="TAC"/>
            </w:pPr>
            <w:r>
              <w:t>CA_n48A-n260A</w:t>
            </w:r>
          </w:p>
          <w:p w14:paraId="4BF59E0E" w14:textId="77777777" w:rsidR="00077EF5" w:rsidRDefault="00077EF5" w:rsidP="0002469A">
            <w:pPr>
              <w:pStyle w:val="TAC"/>
            </w:pPr>
            <w:r>
              <w:t>CA_n48A-n260G</w:t>
            </w:r>
          </w:p>
          <w:p w14:paraId="28BD52DC"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0220784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D6D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8ABFCE" w14:textId="77777777" w:rsidR="00077EF5" w:rsidRDefault="00077EF5" w:rsidP="0002469A">
            <w:pPr>
              <w:pStyle w:val="TAC"/>
            </w:pPr>
            <w:r>
              <w:rPr>
                <w:rFonts w:hint="eastAsia"/>
              </w:rPr>
              <w:t>0</w:t>
            </w:r>
          </w:p>
        </w:tc>
      </w:tr>
      <w:tr w:rsidR="00077EF5" w14:paraId="007743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22A15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95572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3E7D3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8A56"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05D989" w14:textId="77777777" w:rsidR="00077EF5" w:rsidRDefault="00077EF5" w:rsidP="0002469A">
            <w:pPr>
              <w:pStyle w:val="TAC"/>
            </w:pPr>
          </w:p>
        </w:tc>
      </w:tr>
      <w:tr w:rsidR="00077EF5" w14:paraId="582338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73997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D2D00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82AC1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03C74"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6EC0907" w14:textId="77777777" w:rsidR="00077EF5" w:rsidRDefault="00077EF5" w:rsidP="0002469A">
            <w:pPr>
              <w:pStyle w:val="TAC"/>
            </w:pPr>
          </w:p>
        </w:tc>
      </w:tr>
      <w:tr w:rsidR="00077EF5" w14:paraId="6F0843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29EA6B" w14:textId="77777777" w:rsidR="00077EF5" w:rsidRDefault="00077EF5" w:rsidP="0002469A">
            <w:pPr>
              <w:pStyle w:val="TAC"/>
            </w:pPr>
            <w:r>
              <w:lastRenderedPageBreak/>
              <w:t>CA_n2A-n48(2A)-n260I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12DE58" w14:textId="77777777" w:rsidR="00077EF5" w:rsidRDefault="00077EF5" w:rsidP="0002469A">
            <w:pPr>
              <w:pStyle w:val="TAC"/>
            </w:pPr>
            <w:r>
              <w:t>CA_n2A-n260A</w:t>
            </w:r>
          </w:p>
          <w:p w14:paraId="0FE896C9" w14:textId="77777777" w:rsidR="00077EF5" w:rsidRDefault="00077EF5" w:rsidP="0002469A">
            <w:pPr>
              <w:pStyle w:val="TAC"/>
            </w:pPr>
            <w:r>
              <w:t>CA_n2A-n260G</w:t>
            </w:r>
          </w:p>
          <w:p w14:paraId="68ED5510" w14:textId="77777777" w:rsidR="00077EF5" w:rsidRDefault="00077EF5" w:rsidP="0002469A">
            <w:pPr>
              <w:pStyle w:val="TAC"/>
            </w:pPr>
            <w:r>
              <w:t>CA_n2A-n260H</w:t>
            </w:r>
          </w:p>
          <w:p w14:paraId="73E541EB" w14:textId="77777777" w:rsidR="00077EF5" w:rsidRDefault="00077EF5" w:rsidP="0002469A">
            <w:pPr>
              <w:pStyle w:val="TAC"/>
            </w:pPr>
            <w:r>
              <w:t>CA_n2A-n260I</w:t>
            </w:r>
          </w:p>
          <w:p w14:paraId="3D1EBEEB" w14:textId="77777777" w:rsidR="00077EF5" w:rsidRDefault="00077EF5" w:rsidP="0002469A">
            <w:pPr>
              <w:pStyle w:val="TAC"/>
            </w:pPr>
            <w:r>
              <w:t>CA_n48A-n260A</w:t>
            </w:r>
          </w:p>
          <w:p w14:paraId="5F8F2299" w14:textId="77777777" w:rsidR="00077EF5" w:rsidRDefault="00077EF5" w:rsidP="0002469A">
            <w:pPr>
              <w:pStyle w:val="TAC"/>
            </w:pPr>
            <w:r>
              <w:t>CA_n48A-n260G</w:t>
            </w:r>
          </w:p>
          <w:p w14:paraId="112F30A2" w14:textId="77777777" w:rsidR="00077EF5" w:rsidRDefault="00077EF5" w:rsidP="0002469A">
            <w:pPr>
              <w:pStyle w:val="TAC"/>
            </w:pPr>
            <w:r>
              <w:t>CA_n48A-n260H</w:t>
            </w:r>
          </w:p>
          <w:p w14:paraId="5A6983A7"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CEC7E7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DBD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BD3C6" w14:textId="77777777" w:rsidR="00077EF5" w:rsidRDefault="00077EF5" w:rsidP="0002469A">
            <w:pPr>
              <w:pStyle w:val="TAC"/>
            </w:pPr>
            <w:r>
              <w:rPr>
                <w:rFonts w:hint="eastAsia"/>
              </w:rPr>
              <w:t>0</w:t>
            </w:r>
          </w:p>
        </w:tc>
      </w:tr>
      <w:tr w:rsidR="00077EF5" w14:paraId="717927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256B2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8C5EA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18224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EAEC"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891861" w14:textId="77777777" w:rsidR="00077EF5" w:rsidRDefault="00077EF5" w:rsidP="0002469A">
            <w:pPr>
              <w:pStyle w:val="TAC"/>
            </w:pPr>
          </w:p>
        </w:tc>
      </w:tr>
      <w:tr w:rsidR="00077EF5" w14:paraId="0E97B54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E80AB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F069C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1783F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4252"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E103395" w14:textId="77777777" w:rsidR="00077EF5" w:rsidRDefault="00077EF5" w:rsidP="0002469A">
            <w:pPr>
              <w:pStyle w:val="TAC"/>
            </w:pPr>
          </w:p>
        </w:tc>
      </w:tr>
      <w:tr w:rsidR="00077EF5" w14:paraId="7F10F19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11DF3F" w14:textId="77777777" w:rsidR="00077EF5" w:rsidRDefault="00077EF5" w:rsidP="0002469A">
            <w:pPr>
              <w:pStyle w:val="TAC"/>
            </w:pPr>
            <w:r>
              <w:t>CA_n2A-n48(2A)-n260J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AE6327" w14:textId="77777777" w:rsidR="00077EF5" w:rsidRDefault="00077EF5" w:rsidP="0002469A">
            <w:pPr>
              <w:pStyle w:val="TAC"/>
            </w:pPr>
            <w:r>
              <w:t>CA_n2A-n260A</w:t>
            </w:r>
          </w:p>
          <w:p w14:paraId="7A1EC554" w14:textId="77777777" w:rsidR="00077EF5" w:rsidRDefault="00077EF5" w:rsidP="0002469A">
            <w:pPr>
              <w:pStyle w:val="TAC"/>
            </w:pPr>
            <w:r>
              <w:t>CA_n2A-n260G</w:t>
            </w:r>
          </w:p>
          <w:p w14:paraId="09851284" w14:textId="77777777" w:rsidR="00077EF5" w:rsidRDefault="00077EF5" w:rsidP="0002469A">
            <w:pPr>
              <w:pStyle w:val="TAC"/>
            </w:pPr>
            <w:r>
              <w:t>CA_n2A-n260H</w:t>
            </w:r>
          </w:p>
          <w:p w14:paraId="5124141D" w14:textId="77777777" w:rsidR="00077EF5" w:rsidRDefault="00077EF5" w:rsidP="0002469A">
            <w:pPr>
              <w:pStyle w:val="TAC"/>
            </w:pPr>
            <w:r>
              <w:t>CA_n2A-n260I</w:t>
            </w:r>
          </w:p>
          <w:p w14:paraId="70248548" w14:textId="77777777" w:rsidR="00077EF5" w:rsidRDefault="00077EF5" w:rsidP="0002469A">
            <w:pPr>
              <w:pStyle w:val="TAC"/>
            </w:pPr>
            <w:r>
              <w:t>CA_n48A-n260A</w:t>
            </w:r>
          </w:p>
          <w:p w14:paraId="441A18D0" w14:textId="77777777" w:rsidR="00077EF5" w:rsidRDefault="00077EF5" w:rsidP="0002469A">
            <w:pPr>
              <w:pStyle w:val="TAC"/>
            </w:pPr>
            <w:r>
              <w:t>CA_n48A-n260G</w:t>
            </w:r>
          </w:p>
          <w:p w14:paraId="3836AE91" w14:textId="77777777" w:rsidR="00077EF5" w:rsidRDefault="00077EF5" w:rsidP="0002469A">
            <w:pPr>
              <w:pStyle w:val="TAC"/>
            </w:pPr>
            <w:r>
              <w:t>CA_n48A-n260H</w:t>
            </w:r>
          </w:p>
          <w:p w14:paraId="24D3C3B3"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B07676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5E7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32CDE0" w14:textId="77777777" w:rsidR="00077EF5" w:rsidRDefault="00077EF5" w:rsidP="0002469A">
            <w:pPr>
              <w:pStyle w:val="TAC"/>
            </w:pPr>
            <w:r>
              <w:rPr>
                <w:rFonts w:hint="eastAsia"/>
              </w:rPr>
              <w:t>0</w:t>
            </w:r>
          </w:p>
        </w:tc>
      </w:tr>
      <w:tr w:rsidR="00077EF5" w14:paraId="5968BA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26CA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DF214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0D709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61F3"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C08671E" w14:textId="77777777" w:rsidR="00077EF5" w:rsidRDefault="00077EF5" w:rsidP="0002469A">
            <w:pPr>
              <w:pStyle w:val="TAC"/>
            </w:pPr>
          </w:p>
        </w:tc>
      </w:tr>
      <w:tr w:rsidR="00077EF5" w14:paraId="353BA28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C58B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807AD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F4DD2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D53F"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9058E95" w14:textId="77777777" w:rsidR="00077EF5" w:rsidRDefault="00077EF5" w:rsidP="0002469A">
            <w:pPr>
              <w:pStyle w:val="TAC"/>
            </w:pPr>
          </w:p>
        </w:tc>
      </w:tr>
      <w:tr w:rsidR="00077EF5" w14:paraId="2AE8DAF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D7CC72" w14:textId="77777777" w:rsidR="00077EF5" w:rsidRDefault="00077EF5" w:rsidP="0002469A">
            <w:pPr>
              <w:pStyle w:val="TAC"/>
            </w:pPr>
            <w:r>
              <w:t>CA_n2A-n48(2A)-n260K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CB075C" w14:textId="77777777" w:rsidR="00077EF5" w:rsidRDefault="00077EF5" w:rsidP="0002469A">
            <w:pPr>
              <w:pStyle w:val="TAC"/>
            </w:pPr>
            <w:r>
              <w:t>CA_n2A-n260A</w:t>
            </w:r>
          </w:p>
          <w:p w14:paraId="77E61502" w14:textId="77777777" w:rsidR="00077EF5" w:rsidRDefault="00077EF5" w:rsidP="0002469A">
            <w:pPr>
              <w:pStyle w:val="TAC"/>
            </w:pPr>
            <w:r>
              <w:t>CA_n2A-n260G</w:t>
            </w:r>
          </w:p>
          <w:p w14:paraId="50C0DD98" w14:textId="77777777" w:rsidR="00077EF5" w:rsidRDefault="00077EF5" w:rsidP="0002469A">
            <w:pPr>
              <w:pStyle w:val="TAC"/>
            </w:pPr>
            <w:r>
              <w:t>CA_n2A-n260H</w:t>
            </w:r>
          </w:p>
          <w:p w14:paraId="1201F167" w14:textId="77777777" w:rsidR="00077EF5" w:rsidRDefault="00077EF5" w:rsidP="0002469A">
            <w:pPr>
              <w:pStyle w:val="TAC"/>
            </w:pPr>
            <w:r>
              <w:t>CA_n2A-n260I</w:t>
            </w:r>
          </w:p>
          <w:p w14:paraId="6F96C672" w14:textId="77777777" w:rsidR="00077EF5" w:rsidRDefault="00077EF5" w:rsidP="0002469A">
            <w:pPr>
              <w:pStyle w:val="TAC"/>
            </w:pPr>
            <w:r>
              <w:t>CA_n48A-n260A</w:t>
            </w:r>
          </w:p>
          <w:p w14:paraId="0647EEF1" w14:textId="77777777" w:rsidR="00077EF5" w:rsidRDefault="00077EF5" w:rsidP="0002469A">
            <w:pPr>
              <w:pStyle w:val="TAC"/>
            </w:pPr>
            <w:r>
              <w:t>CA_n48A-n260G</w:t>
            </w:r>
          </w:p>
          <w:p w14:paraId="10A639D8" w14:textId="77777777" w:rsidR="00077EF5" w:rsidRDefault="00077EF5" w:rsidP="0002469A">
            <w:pPr>
              <w:pStyle w:val="TAC"/>
            </w:pPr>
            <w:r>
              <w:t>CA_n48A-n260H</w:t>
            </w:r>
          </w:p>
          <w:p w14:paraId="5405BFFA"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BA2AF9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F30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740B79" w14:textId="77777777" w:rsidR="00077EF5" w:rsidRDefault="00077EF5" w:rsidP="0002469A">
            <w:pPr>
              <w:pStyle w:val="TAC"/>
            </w:pPr>
            <w:r>
              <w:rPr>
                <w:rFonts w:hint="eastAsia"/>
              </w:rPr>
              <w:t>0</w:t>
            </w:r>
          </w:p>
        </w:tc>
      </w:tr>
      <w:tr w:rsidR="00077EF5" w14:paraId="2EE8044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248CB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38478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1C5B6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976C"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01CE0C7" w14:textId="77777777" w:rsidR="00077EF5" w:rsidRDefault="00077EF5" w:rsidP="0002469A">
            <w:pPr>
              <w:pStyle w:val="TAC"/>
            </w:pPr>
          </w:p>
        </w:tc>
      </w:tr>
      <w:tr w:rsidR="00077EF5" w14:paraId="22C5713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F8739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77BF0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E922F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F8EC9"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245972C" w14:textId="77777777" w:rsidR="00077EF5" w:rsidRDefault="00077EF5" w:rsidP="0002469A">
            <w:pPr>
              <w:pStyle w:val="TAC"/>
            </w:pPr>
          </w:p>
        </w:tc>
      </w:tr>
      <w:tr w:rsidR="00077EF5" w14:paraId="4E46C54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960D7A" w14:textId="77777777" w:rsidR="00077EF5" w:rsidRDefault="00077EF5" w:rsidP="0002469A">
            <w:pPr>
              <w:pStyle w:val="TAC"/>
            </w:pPr>
            <w:r>
              <w:t>CA_n2A-n48(2A)-n260L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8FAC68" w14:textId="77777777" w:rsidR="00077EF5" w:rsidRDefault="00077EF5" w:rsidP="0002469A">
            <w:pPr>
              <w:pStyle w:val="TAC"/>
            </w:pPr>
            <w:r>
              <w:t>CA_n2A-n260A</w:t>
            </w:r>
          </w:p>
          <w:p w14:paraId="20D5D645" w14:textId="77777777" w:rsidR="00077EF5" w:rsidRDefault="00077EF5" w:rsidP="0002469A">
            <w:pPr>
              <w:pStyle w:val="TAC"/>
            </w:pPr>
            <w:r>
              <w:t>CA_n2A-n260G</w:t>
            </w:r>
          </w:p>
          <w:p w14:paraId="4689C94B" w14:textId="77777777" w:rsidR="00077EF5" w:rsidRDefault="00077EF5" w:rsidP="0002469A">
            <w:pPr>
              <w:pStyle w:val="TAC"/>
            </w:pPr>
            <w:r>
              <w:t>CA_n2A-n260H</w:t>
            </w:r>
          </w:p>
          <w:p w14:paraId="2EFC0CE0" w14:textId="77777777" w:rsidR="00077EF5" w:rsidRDefault="00077EF5" w:rsidP="0002469A">
            <w:pPr>
              <w:pStyle w:val="TAC"/>
            </w:pPr>
            <w:r>
              <w:t>CA_n2A-n260I</w:t>
            </w:r>
          </w:p>
          <w:p w14:paraId="1686C3EC" w14:textId="77777777" w:rsidR="00077EF5" w:rsidRDefault="00077EF5" w:rsidP="0002469A">
            <w:pPr>
              <w:pStyle w:val="TAC"/>
            </w:pPr>
            <w:r>
              <w:t>CA_n48A-n260A</w:t>
            </w:r>
          </w:p>
          <w:p w14:paraId="4B16E058" w14:textId="77777777" w:rsidR="00077EF5" w:rsidRDefault="00077EF5" w:rsidP="0002469A">
            <w:pPr>
              <w:pStyle w:val="TAC"/>
            </w:pPr>
            <w:r>
              <w:t>CA_n48A-n260G</w:t>
            </w:r>
          </w:p>
          <w:p w14:paraId="47A95EDE" w14:textId="77777777" w:rsidR="00077EF5" w:rsidRDefault="00077EF5" w:rsidP="0002469A">
            <w:pPr>
              <w:pStyle w:val="TAC"/>
            </w:pPr>
            <w:r>
              <w:t>CA_n48A-n260H</w:t>
            </w:r>
          </w:p>
          <w:p w14:paraId="47A94EC1"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53F0F5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D470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B25D3" w14:textId="77777777" w:rsidR="00077EF5" w:rsidRDefault="00077EF5" w:rsidP="0002469A">
            <w:pPr>
              <w:pStyle w:val="TAC"/>
            </w:pPr>
            <w:r>
              <w:rPr>
                <w:rFonts w:hint="eastAsia"/>
              </w:rPr>
              <w:t>0</w:t>
            </w:r>
          </w:p>
        </w:tc>
      </w:tr>
      <w:tr w:rsidR="00077EF5" w14:paraId="6CC5AA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0BF6E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0C1D9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D8E91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4957"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12E6AD9" w14:textId="77777777" w:rsidR="00077EF5" w:rsidRDefault="00077EF5" w:rsidP="0002469A">
            <w:pPr>
              <w:pStyle w:val="TAC"/>
            </w:pPr>
          </w:p>
        </w:tc>
      </w:tr>
      <w:tr w:rsidR="00077EF5" w14:paraId="16E4AA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3BF4E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2E67E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55E99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FB88C"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987B982" w14:textId="77777777" w:rsidR="00077EF5" w:rsidRDefault="00077EF5" w:rsidP="0002469A">
            <w:pPr>
              <w:pStyle w:val="TAC"/>
            </w:pPr>
          </w:p>
        </w:tc>
      </w:tr>
      <w:tr w:rsidR="00077EF5" w14:paraId="174F644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7107B8" w14:textId="77777777" w:rsidR="00077EF5" w:rsidRDefault="00077EF5" w:rsidP="0002469A">
            <w:pPr>
              <w:pStyle w:val="TAC"/>
            </w:pPr>
            <w:r>
              <w:lastRenderedPageBreak/>
              <w:t>CA_n2A-n48(2A)-n260M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4205C5" w14:textId="77777777" w:rsidR="00077EF5" w:rsidRDefault="00077EF5" w:rsidP="0002469A">
            <w:pPr>
              <w:pStyle w:val="TAC"/>
            </w:pPr>
            <w:r>
              <w:t>CA_n2A-n260A</w:t>
            </w:r>
          </w:p>
          <w:p w14:paraId="03E42DF0" w14:textId="77777777" w:rsidR="00077EF5" w:rsidRDefault="00077EF5" w:rsidP="0002469A">
            <w:pPr>
              <w:pStyle w:val="TAC"/>
            </w:pPr>
            <w:r>
              <w:t>CA_n2A-n260G</w:t>
            </w:r>
          </w:p>
          <w:p w14:paraId="63C2FBB8" w14:textId="77777777" w:rsidR="00077EF5" w:rsidRDefault="00077EF5" w:rsidP="0002469A">
            <w:pPr>
              <w:pStyle w:val="TAC"/>
            </w:pPr>
            <w:r>
              <w:t>CA_n2A-n260H</w:t>
            </w:r>
          </w:p>
          <w:p w14:paraId="4A3FB023" w14:textId="77777777" w:rsidR="00077EF5" w:rsidRDefault="00077EF5" w:rsidP="0002469A">
            <w:pPr>
              <w:pStyle w:val="TAC"/>
            </w:pPr>
            <w:r>
              <w:t>CA_n2A-n260I</w:t>
            </w:r>
          </w:p>
          <w:p w14:paraId="085516F2" w14:textId="77777777" w:rsidR="00077EF5" w:rsidRDefault="00077EF5" w:rsidP="0002469A">
            <w:pPr>
              <w:pStyle w:val="TAC"/>
            </w:pPr>
            <w:r>
              <w:t>CA_n48A-n260A</w:t>
            </w:r>
          </w:p>
          <w:p w14:paraId="435DE86D" w14:textId="77777777" w:rsidR="00077EF5" w:rsidRDefault="00077EF5" w:rsidP="0002469A">
            <w:pPr>
              <w:pStyle w:val="TAC"/>
            </w:pPr>
            <w:r>
              <w:t>CA_n48A-n260G</w:t>
            </w:r>
          </w:p>
          <w:p w14:paraId="04AA8561" w14:textId="77777777" w:rsidR="00077EF5" w:rsidRDefault="00077EF5" w:rsidP="0002469A">
            <w:pPr>
              <w:pStyle w:val="TAC"/>
            </w:pPr>
            <w:r>
              <w:t>CA_n48A-n260H</w:t>
            </w:r>
          </w:p>
          <w:p w14:paraId="1CCB7D4F"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592F37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568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6A5BC4" w14:textId="77777777" w:rsidR="00077EF5" w:rsidRDefault="00077EF5" w:rsidP="0002469A">
            <w:pPr>
              <w:pStyle w:val="TAC"/>
            </w:pPr>
            <w:r>
              <w:rPr>
                <w:rFonts w:hint="eastAsia"/>
              </w:rPr>
              <w:t>0</w:t>
            </w:r>
          </w:p>
        </w:tc>
      </w:tr>
      <w:tr w:rsidR="00077EF5" w14:paraId="505FFB8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74EE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2B2D4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75584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B6CA"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BC42EB" w14:textId="77777777" w:rsidR="00077EF5" w:rsidRDefault="00077EF5" w:rsidP="0002469A">
            <w:pPr>
              <w:pStyle w:val="TAC"/>
            </w:pPr>
          </w:p>
        </w:tc>
      </w:tr>
      <w:tr w:rsidR="00077EF5" w14:paraId="6D6D203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42235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51C52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04294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5BAB"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7B95E8E" w14:textId="77777777" w:rsidR="00077EF5" w:rsidRDefault="00077EF5" w:rsidP="0002469A">
            <w:pPr>
              <w:pStyle w:val="TAC"/>
            </w:pPr>
          </w:p>
        </w:tc>
      </w:tr>
      <w:tr w:rsidR="00077EF5" w14:paraId="27D1A87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7A95E9" w14:textId="77777777" w:rsidR="00077EF5" w:rsidRDefault="00077EF5" w:rsidP="0002469A">
            <w:pPr>
              <w:pStyle w:val="TAC"/>
            </w:pPr>
            <w:r>
              <w:t>CA_n2A-n48B-n260A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D5C5B8" w14:textId="77777777" w:rsidR="00077EF5" w:rsidRDefault="00077EF5" w:rsidP="0002469A">
            <w:pPr>
              <w:pStyle w:val="TAC"/>
            </w:pPr>
            <w:r>
              <w:t>CA_n2A-n260A</w:t>
            </w:r>
          </w:p>
          <w:p w14:paraId="170ECE8E"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E16E59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C10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64D87B" w14:textId="77777777" w:rsidR="00077EF5" w:rsidRDefault="00077EF5" w:rsidP="0002469A">
            <w:pPr>
              <w:pStyle w:val="TAC"/>
            </w:pPr>
            <w:r>
              <w:rPr>
                <w:rFonts w:hint="eastAsia"/>
              </w:rPr>
              <w:t>0</w:t>
            </w:r>
          </w:p>
        </w:tc>
      </w:tr>
      <w:tr w:rsidR="00077EF5" w14:paraId="629B2D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38EF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56DD2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701D2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A58BA"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CCA93F6" w14:textId="77777777" w:rsidR="00077EF5" w:rsidRDefault="00077EF5" w:rsidP="0002469A">
            <w:pPr>
              <w:pStyle w:val="TAC"/>
            </w:pPr>
          </w:p>
        </w:tc>
      </w:tr>
      <w:tr w:rsidR="00077EF5" w14:paraId="5111BB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32CE4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209AF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E5C47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78DA"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EBC18D7" w14:textId="77777777" w:rsidR="00077EF5" w:rsidRDefault="00077EF5" w:rsidP="0002469A">
            <w:pPr>
              <w:pStyle w:val="TAC"/>
            </w:pPr>
          </w:p>
        </w:tc>
      </w:tr>
      <w:tr w:rsidR="00077EF5" w14:paraId="4077465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46D410" w14:textId="77777777" w:rsidR="00077EF5" w:rsidRDefault="00077EF5" w:rsidP="0002469A">
            <w:pPr>
              <w:pStyle w:val="TAC"/>
            </w:pPr>
            <w:r>
              <w:t>CA_n2A-n48B-n260G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42496C" w14:textId="77777777" w:rsidR="00077EF5" w:rsidRDefault="00077EF5" w:rsidP="0002469A">
            <w:pPr>
              <w:pStyle w:val="TAC"/>
            </w:pPr>
            <w:r>
              <w:t>CA_n2A-n260A</w:t>
            </w:r>
          </w:p>
          <w:p w14:paraId="12078563" w14:textId="77777777" w:rsidR="00077EF5" w:rsidRDefault="00077EF5" w:rsidP="0002469A">
            <w:pPr>
              <w:pStyle w:val="TAC"/>
            </w:pPr>
            <w:r>
              <w:t>CA_n2A-n260G</w:t>
            </w:r>
          </w:p>
          <w:p w14:paraId="4594CF93" w14:textId="77777777" w:rsidR="00077EF5" w:rsidRDefault="00077EF5" w:rsidP="0002469A">
            <w:pPr>
              <w:pStyle w:val="TAC"/>
            </w:pPr>
            <w:r>
              <w:t>CA_n48A-n260A</w:t>
            </w:r>
          </w:p>
          <w:p w14:paraId="78EC2579"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1666827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5A6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41F73" w14:textId="77777777" w:rsidR="00077EF5" w:rsidRDefault="00077EF5" w:rsidP="0002469A">
            <w:pPr>
              <w:pStyle w:val="TAC"/>
            </w:pPr>
            <w:r>
              <w:rPr>
                <w:rFonts w:hint="eastAsia"/>
              </w:rPr>
              <w:t>0</w:t>
            </w:r>
          </w:p>
        </w:tc>
      </w:tr>
      <w:tr w:rsidR="00077EF5" w14:paraId="11C9E9F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D216A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BAD99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3AF53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F3A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D9421C" w14:textId="77777777" w:rsidR="00077EF5" w:rsidRDefault="00077EF5" w:rsidP="0002469A">
            <w:pPr>
              <w:pStyle w:val="TAC"/>
            </w:pPr>
          </w:p>
        </w:tc>
      </w:tr>
      <w:tr w:rsidR="00077EF5" w14:paraId="40AE54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2263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1C91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ACD85D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C824"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571FAC6" w14:textId="77777777" w:rsidR="00077EF5" w:rsidRDefault="00077EF5" w:rsidP="0002469A">
            <w:pPr>
              <w:pStyle w:val="TAC"/>
            </w:pPr>
          </w:p>
        </w:tc>
      </w:tr>
      <w:tr w:rsidR="00077EF5" w14:paraId="501550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F6F768" w14:textId="77777777" w:rsidR="00077EF5" w:rsidRDefault="00077EF5" w:rsidP="0002469A">
            <w:pPr>
              <w:pStyle w:val="TAC"/>
            </w:pPr>
            <w:r>
              <w:t>CA_n2A-n48B-n260H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7E5BEC" w14:textId="77777777" w:rsidR="00077EF5" w:rsidRDefault="00077EF5" w:rsidP="0002469A">
            <w:pPr>
              <w:pStyle w:val="TAC"/>
            </w:pPr>
            <w:r>
              <w:t>CA_n2A-n260A</w:t>
            </w:r>
          </w:p>
          <w:p w14:paraId="5D995269" w14:textId="77777777" w:rsidR="00077EF5" w:rsidRDefault="00077EF5" w:rsidP="0002469A">
            <w:pPr>
              <w:pStyle w:val="TAC"/>
            </w:pPr>
            <w:r>
              <w:t>CA_n2A-n260G</w:t>
            </w:r>
          </w:p>
          <w:p w14:paraId="5DFB72B7" w14:textId="77777777" w:rsidR="00077EF5" w:rsidRDefault="00077EF5" w:rsidP="0002469A">
            <w:pPr>
              <w:pStyle w:val="TAC"/>
            </w:pPr>
            <w:r>
              <w:t>CA_n2A-n260H</w:t>
            </w:r>
          </w:p>
          <w:p w14:paraId="126CB7E4" w14:textId="77777777" w:rsidR="00077EF5" w:rsidRDefault="00077EF5" w:rsidP="0002469A">
            <w:pPr>
              <w:pStyle w:val="TAC"/>
            </w:pPr>
            <w:r>
              <w:t>CA_n48A-n260A</w:t>
            </w:r>
          </w:p>
          <w:p w14:paraId="6FD75E65" w14:textId="77777777" w:rsidR="00077EF5" w:rsidRDefault="00077EF5" w:rsidP="0002469A">
            <w:pPr>
              <w:pStyle w:val="TAC"/>
            </w:pPr>
            <w:r>
              <w:t>CA_n48A-n260G</w:t>
            </w:r>
          </w:p>
          <w:p w14:paraId="344D4E37"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14BE61D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BF7A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18A240" w14:textId="77777777" w:rsidR="00077EF5" w:rsidRDefault="00077EF5" w:rsidP="0002469A">
            <w:pPr>
              <w:pStyle w:val="TAC"/>
            </w:pPr>
            <w:r>
              <w:rPr>
                <w:rFonts w:hint="eastAsia"/>
              </w:rPr>
              <w:t>0</w:t>
            </w:r>
          </w:p>
        </w:tc>
      </w:tr>
      <w:tr w:rsidR="00077EF5" w14:paraId="4E74D83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B4DA1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20076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C8490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E9EF"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6965D9" w14:textId="77777777" w:rsidR="00077EF5" w:rsidRDefault="00077EF5" w:rsidP="0002469A">
            <w:pPr>
              <w:pStyle w:val="TAC"/>
            </w:pPr>
          </w:p>
        </w:tc>
      </w:tr>
      <w:tr w:rsidR="00077EF5" w14:paraId="61AA2D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97EA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19BFD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E113F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8A0F0"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0D2CA5C" w14:textId="77777777" w:rsidR="00077EF5" w:rsidRDefault="00077EF5" w:rsidP="0002469A">
            <w:pPr>
              <w:pStyle w:val="TAC"/>
            </w:pPr>
          </w:p>
        </w:tc>
      </w:tr>
      <w:tr w:rsidR="00077EF5" w14:paraId="32972F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B186F0" w14:textId="77777777" w:rsidR="00077EF5" w:rsidRDefault="00077EF5" w:rsidP="0002469A">
            <w:pPr>
              <w:pStyle w:val="TAC"/>
            </w:pPr>
            <w:r>
              <w:t>CA_n2A-n48B-n260I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927FDA" w14:textId="77777777" w:rsidR="00077EF5" w:rsidRDefault="00077EF5" w:rsidP="0002469A">
            <w:pPr>
              <w:pStyle w:val="TAC"/>
            </w:pPr>
            <w:r>
              <w:t>CA_n2A-n260A</w:t>
            </w:r>
          </w:p>
          <w:p w14:paraId="683F9FCA" w14:textId="77777777" w:rsidR="00077EF5" w:rsidRDefault="00077EF5" w:rsidP="0002469A">
            <w:pPr>
              <w:pStyle w:val="TAC"/>
            </w:pPr>
            <w:r>
              <w:t>CA_n2A-n260G</w:t>
            </w:r>
          </w:p>
          <w:p w14:paraId="6BE2012A" w14:textId="77777777" w:rsidR="00077EF5" w:rsidRDefault="00077EF5" w:rsidP="0002469A">
            <w:pPr>
              <w:pStyle w:val="TAC"/>
            </w:pPr>
            <w:r>
              <w:t>CA_n2A-n260H</w:t>
            </w:r>
          </w:p>
          <w:p w14:paraId="5853A0F7" w14:textId="77777777" w:rsidR="00077EF5" w:rsidRDefault="00077EF5" w:rsidP="0002469A">
            <w:pPr>
              <w:pStyle w:val="TAC"/>
            </w:pPr>
            <w:r>
              <w:t>CA_n2A-n260I</w:t>
            </w:r>
          </w:p>
          <w:p w14:paraId="1B53158D" w14:textId="77777777" w:rsidR="00077EF5" w:rsidRDefault="00077EF5" w:rsidP="0002469A">
            <w:pPr>
              <w:pStyle w:val="TAC"/>
            </w:pPr>
            <w:r>
              <w:t>CA_n48A-n260A</w:t>
            </w:r>
          </w:p>
          <w:p w14:paraId="5D6E7253" w14:textId="77777777" w:rsidR="00077EF5" w:rsidRDefault="00077EF5" w:rsidP="0002469A">
            <w:pPr>
              <w:pStyle w:val="TAC"/>
            </w:pPr>
            <w:r>
              <w:t>CA_n48A-n260G</w:t>
            </w:r>
          </w:p>
          <w:p w14:paraId="7124CB84" w14:textId="77777777" w:rsidR="00077EF5" w:rsidRDefault="00077EF5" w:rsidP="0002469A">
            <w:pPr>
              <w:pStyle w:val="TAC"/>
            </w:pPr>
            <w:r>
              <w:t>CA_n48A-n260H</w:t>
            </w:r>
          </w:p>
          <w:p w14:paraId="2BA08057"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76846F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8F3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E9CEE" w14:textId="77777777" w:rsidR="00077EF5" w:rsidRDefault="00077EF5" w:rsidP="0002469A">
            <w:pPr>
              <w:pStyle w:val="TAC"/>
            </w:pPr>
            <w:r>
              <w:rPr>
                <w:rFonts w:hint="eastAsia"/>
              </w:rPr>
              <w:t>0</w:t>
            </w:r>
          </w:p>
        </w:tc>
      </w:tr>
      <w:tr w:rsidR="00077EF5" w14:paraId="10DDAF2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10AC8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B86D1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3E23D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94B7"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E337B9" w14:textId="77777777" w:rsidR="00077EF5" w:rsidRDefault="00077EF5" w:rsidP="0002469A">
            <w:pPr>
              <w:pStyle w:val="TAC"/>
            </w:pPr>
          </w:p>
        </w:tc>
      </w:tr>
      <w:tr w:rsidR="00077EF5" w14:paraId="7B55AE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95BAF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31A3D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67455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43CB"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E21A221" w14:textId="77777777" w:rsidR="00077EF5" w:rsidRDefault="00077EF5" w:rsidP="0002469A">
            <w:pPr>
              <w:pStyle w:val="TAC"/>
            </w:pPr>
          </w:p>
        </w:tc>
      </w:tr>
      <w:tr w:rsidR="00077EF5" w14:paraId="3AC0E3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17D88F" w14:textId="77777777" w:rsidR="00077EF5" w:rsidRDefault="00077EF5" w:rsidP="0002469A">
            <w:pPr>
              <w:pStyle w:val="TAC"/>
            </w:pPr>
            <w:r>
              <w:lastRenderedPageBreak/>
              <w:t>CA_n2A-n48B-n260J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DBA99C" w14:textId="77777777" w:rsidR="00077EF5" w:rsidRDefault="00077EF5" w:rsidP="0002469A">
            <w:pPr>
              <w:pStyle w:val="TAC"/>
            </w:pPr>
            <w:r>
              <w:t>CA_n2A-n260A</w:t>
            </w:r>
          </w:p>
          <w:p w14:paraId="4806A056" w14:textId="77777777" w:rsidR="00077EF5" w:rsidRDefault="00077EF5" w:rsidP="0002469A">
            <w:pPr>
              <w:pStyle w:val="TAC"/>
            </w:pPr>
            <w:r>
              <w:t>CA_n2A-n260G</w:t>
            </w:r>
          </w:p>
          <w:p w14:paraId="4141D4D7" w14:textId="77777777" w:rsidR="00077EF5" w:rsidRDefault="00077EF5" w:rsidP="0002469A">
            <w:pPr>
              <w:pStyle w:val="TAC"/>
            </w:pPr>
            <w:r>
              <w:t>CA_n2A-n260H</w:t>
            </w:r>
          </w:p>
          <w:p w14:paraId="158F0E88" w14:textId="77777777" w:rsidR="00077EF5" w:rsidRDefault="00077EF5" w:rsidP="0002469A">
            <w:pPr>
              <w:pStyle w:val="TAC"/>
            </w:pPr>
            <w:r>
              <w:t>CA_n2A-n260I</w:t>
            </w:r>
          </w:p>
          <w:p w14:paraId="2C2D2364" w14:textId="77777777" w:rsidR="00077EF5" w:rsidRDefault="00077EF5" w:rsidP="0002469A">
            <w:pPr>
              <w:pStyle w:val="TAC"/>
            </w:pPr>
            <w:r>
              <w:t>CA_n48A-n260A</w:t>
            </w:r>
          </w:p>
          <w:p w14:paraId="5AB37EB4" w14:textId="77777777" w:rsidR="00077EF5" w:rsidRDefault="00077EF5" w:rsidP="0002469A">
            <w:pPr>
              <w:pStyle w:val="TAC"/>
            </w:pPr>
            <w:r>
              <w:t>CA_n48A-n260G</w:t>
            </w:r>
          </w:p>
          <w:p w14:paraId="3310B541" w14:textId="77777777" w:rsidR="00077EF5" w:rsidRDefault="00077EF5" w:rsidP="0002469A">
            <w:pPr>
              <w:pStyle w:val="TAC"/>
            </w:pPr>
            <w:r>
              <w:t>CA_n48A-n260H</w:t>
            </w:r>
          </w:p>
          <w:p w14:paraId="23064DBD"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3E11E4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7D9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2C8DE" w14:textId="77777777" w:rsidR="00077EF5" w:rsidRDefault="00077EF5" w:rsidP="0002469A">
            <w:pPr>
              <w:pStyle w:val="TAC"/>
            </w:pPr>
            <w:r>
              <w:rPr>
                <w:rFonts w:hint="eastAsia"/>
              </w:rPr>
              <w:t>0</w:t>
            </w:r>
          </w:p>
        </w:tc>
      </w:tr>
      <w:tr w:rsidR="00077EF5" w14:paraId="4B64F6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E9A8C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FC957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FFA2E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E84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CF12D54" w14:textId="77777777" w:rsidR="00077EF5" w:rsidRDefault="00077EF5" w:rsidP="0002469A">
            <w:pPr>
              <w:pStyle w:val="TAC"/>
            </w:pPr>
          </w:p>
        </w:tc>
      </w:tr>
      <w:tr w:rsidR="00077EF5" w14:paraId="7FEC56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52D98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70289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D2488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3FCF"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0DD96BA" w14:textId="77777777" w:rsidR="00077EF5" w:rsidRDefault="00077EF5" w:rsidP="0002469A">
            <w:pPr>
              <w:pStyle w:val="TAC"/>
            </w:pPr>
          </w:p>
        </w:tc>
      </w:tr>
      <w:tr w:rsidR="00077EF5" w14:paraId="5A56D3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AE33ED" w14:textId="77777777" w:rsidR="00077EF5" w:rsidRDefault="00077EF5" w:rsidP="0002469A">
            <w:pPr>
              <w:pStyle w:val="TAC"/>
            </w:pPr>
            <w:r>
              <w:t>CA_n2A-n48B-n260K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0AC0AC" w14:textId="77777777" w:rsidR="00077EF5" w:rsidRDefault="00077EF5" w:rsidP="0002469A">
            <w:pPr>
              <w:pStyle w:val="TAC"/>
            </w:pPr>
            <w:r>
              <w:t>CA_n2A-n260A</w:t>
            </w:r>
          </w:p>
          <w:p w14:paraId="3D8E5B74" w14:textId="77777777" w:rsidR="00077EF5" w:rsidRDefault="00077EF5" w:rsidP="0002469A">
            <w:pPr>
              <w:pStyle w:val="TAC"/>
            </w:pPr>
            <w:r>
              <w:t>CA_n2A-n260G</w:t>
            </w:r>
          </w:p>
          <w:p w14:paraId="19574A3C" w14:textId="77777777" w:rsidR="00077EF5" w:rsidRDefault="00077EF5" w:rsidP="0002469A">
            <w:pPr>
              <w:pStyle w:val="TAC"/>
            </w:pPr>
            <w:r>
              <w:t>CA_n2A-n260H</w:t>
            </w:r>
          </w:p>
          <w:p w14:paraId="44C79226" w14:textId="77777777" w:rsidR="00077EF5" w:rsidRDefault="00077EF5" w:rsidP="0002469A">
            <w:pPr>
              <w:pStyle w:val="TAC"/>
            </w:pPr>
            <w:r>
              <w:t>CA_n2A-n260I</w:t>
            </w:r>
          </w:p>
          <w:p w14:paraId="373E980B" w14:textId="77777777" w:rsidR="00077EF5" w:rsidRDefault="00077EF5" w:rsidP="0002469A">
            <w:pPr>
              <w:pStyle w:val="TAC"/>
            </w:pPr>
            <w:r>
              <w:t>CA_n48A-n260A</w:t>
            </w:r>
          </w:p>
          <w:p w14:paraId="775BA879" w14:textId="77777777" w:rsidR="00077EF5" w:rsidRDefault="00077EF5" w:rsidP="0002469A">
            <w:pPr>
              <w:pStyle w:val="TAC"/>
            </w:pPr>
            <w:r>
              <w:t>CA_n48A-n260G</w:t>
            </w:r>
          </w:p>
          <w:p w14:paraId="125B18EE" w14:textId="77777777" w:rsidR="00077EF5" w:rsidRDefault="00077EF5" w:rsidP="0002469A">
            <w:pPr>
              <w:pStyle w:val="TAC"/>
            </w:pPr>
            <w:r>
              <w:t>CA_n48A-n260H</w:t>
            </w:r>
          </w:p>
          <w:p w14:paraId="4BD81663"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BDFA91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71A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30A82" w14:textId="77777777" w:rsidR="00077EF5" w:rsidRDefault="00077EF5" w:rsidP="0002469A">
            <w:pPr>
              <w:pStyle w:val="TAC"/>
            </w:pPr>
            <w:r>
              <w:rPr>
                <w:rFonts w:hint="eastAsia"/>
              </w:rPr>
              <w:t>0</w:t>
            </w:r>
          </w:p>
        </w:tc>
      </w:tr>
      <w:tr w:rsidR="00077EF5" w14:paraId="16CE10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0A15A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ECAD9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CD17A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7326"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1E55CB" w14:textId="77777777" w:rsidR="00077EF5" w:rsidRDefault="00077EF5" w:rsidP="0002469A">
            <w:pPr>
              <w:pStyle w:val="TAC"/>
            </w:pPr>
          </w:p>
        </w:tc>
      </w:tr>
      <w:tr w:rsidR="00077EF5" w14:paraId="3E98DF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4FA0D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D9E95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1D9800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5D93"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B9C84A0" w14:textId="77777777" w:rsidR="00077EF5" w:rsidRDefault="00077EF5" w:rsidP="0002469A">
            <w:pPr>
              <w:pStyle w:val="TAC"/>
            </w:pPr>
          </w:p>
        </w:tc>
      </w:tr>
      <w:tr w:rsidR="00077EF5" w14:paraId="4C15C5F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B45872" w14:textId="77777777" w:rsidR="00077EF5" w:rsidRDefault="00077EF5" w:rsidP="0002469A">
            <w:pPr>
              <w:pStyle w:val="TAC"/>
            </w:pPr>
            <w:r>
              <w:t>CA_n2A-n48B-n260L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B1B905" w14:textId="77777777" w:rsidR="00077EF5" w:rsidRDefault="00077EF5" w:rsidP="0002469A">
            <w:pPr>
              <w:pStyle w:val="TAC"/>
            </w:pPr>
            <w:r>
              <w:t>CA_n2A-n260A</w:t>
            </w:r>
          </w:p>
          <w:p w14:paraId="4B13EA14" w14:textId="77777777" w:rsidR="00077EF5" w:rsidRDefault="00077EF5" w:rsidP="0002469A">
            <w:pPr>
              <w:pStyle w:val="TAC"/>
            </w:pPr>
            <w:r>
              <w:t>CA_n2A-n260G</w:t>
            </w:r>
          </w:p>
          <w:p w14:paraId="5607E55E" w14:textId="77777777" w:rsidR="00077EF5" w:rsidRDefault="00077EF5" w:rsidP="0002469A">
            <w:pPr>
              <w:pStyle w:val="TAC"/>
            </w:pPr>
            <w:r>
              <w:t>CA_n2A-n260H</w:t>
            </w:r>
          </w:p>
          <w:p w14:paraId="07F73AC4" w14:textId="77777777" w:rsidR="00077EF5" w:rsidRDefault="00077EF5" w:rsidP="0002469A">
            <w:pPr>
              <w:pStyle w:val="TAC"/>
            </w:pPr>
            <w:r>
              <w:t>CA_n2A-n260I</w:t>
            </w:r>
          </w:p>
          <w:p w14:paraId="32962F18" w14:textId="77777777" w:rsidR="00077EF5" w:rsidRDefault="00077EF5" w:rsidP="0002469A">
            <w:pPr>
              <w:pStyle w:val="TAC"/>
            </w:pPr>
            <w:r>
              <w:t>CA_n48A-n260A</w:t>
            </w:r>
          </w:p>
          <w:p w14:paraId="469986E8" w14:textId="77777777" w:rsidR="00077EF5" w:rsidRDefault="00077EF5" w:rsidP="0002469A">
            <w:pPr>
              <w:pStyle w:val="TAC"/>
            </w:pPr>
            <w:r>
              <w:t>CA_n48A-n260G</w:t>
            </w:r>
          </w:p>
          <w:p w14:paraId="0AD94E4C" w14:textId="77777777" w:rsidR="00077EF5" w:rsidRDefault="00077EF5" w:rsidP="0002469A">
            <w:pPr>
              <w:pStyle w:val="TAC"/>
            </w:pPr>
            <w:r>
              <w:t>CA_n48A-n260H</w:t>
            </w:r>
          </w:p>
          <w:p w14:paraId="4D9D6F2F"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BBF330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061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F452B6" w14:textId="77777777" w:rsidR="00077EF5" w:rsidRDefault="00077EF5" w:rsidP="0002469A">
            <w:pPr>
              <w:pStyle w:val="TAC"/>
            </w:pPr>
            <w:r>
              <w:rPr>
                <w:rFonts w:hint="eastAsia"/>
              </w:rPr>
              <w:t>0</w:t>
            </w:r>
          </w:p>
        </w:tc>
      </w:tr>
      <w:tr w:rsidR="00077EF5" w14:paraId="6CBAF7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596BC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8793B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3AD42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F17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846F9F" w14:textId="77777777" w:rsidR="00077EF5" w:rsidRDefault="00077EF5" w:rsidP="0002469A">
            <w:pPr>
              <w:pStyle w:val="TAC"/>
            </w:pPr>
          </w:p>
        </w:tc>
      </w:tr>
      <w:tr w:rsidR="00077EF5" w14:paraId="30143B5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AB95C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9E038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FA452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0331"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6F6407A" w14:textId="77777777" w:rsidR="00077EF5" w:rsidRDefault="00077EF5" w:rsidP="0002469A">
            <w:pPr>
              <w:pStyle w:val="TAC"/>
            </w:pPr>
          </w:p>
        </w:tc>
      </w:tr>
      <w:tr w:rsidR="00077EF5" w14:paraId="68C47D0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35938F" w14:textId="77777777" w:rsidR="00077EF5" w:rsidRDefault="00077EF5" w:rsidP="0002469A">
            <w:pPr>
              <w:pStyle w:val="TAC"/>
            </w:pPr>
            <w:r>
              <w:t>CA_n2A-n48B-n260M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6AA0B5" w14:textId="77777777" w:rsidR="00077EF5" w:rsidRDefault="00077EF5" w:rsidP="0002469A">
            <w:pPr>
              <w:pStyle w:val="TAC"/>
            </w:pPr>
            <w:r>
              <w:t>CA_n2A-n260A</w:t>
            </w:r>
          </w:p>
          <w:p w14:paraId="5AA3E55E" w14:textId="77777777" w:rsidR="00077EF5" w:rsidRDefault="00077EF5" w:rsidP="0002469A">
            <w:pPr>
              <w:pStyle w:val="TAC"/>
            </w:pPr>
            <w:r>
              <w:t>CA_n2A-n260G</w:t>
            </w:r>
          </w:p>
          <w:p w14:paraId="5CA32807" w14:textId="77777777" w:rsidR="00077EF5" w:rsidRDefault="00077EF5" w:rsidP="0002469A">
            <w:pPr>
              <w:pStyle w:val="TAC"/>
            </w:pPr>
            <w:r>
              <w:t>CA_n2A-n260H</w:t>
            </w:r>
          </w:p>
          <w:p w14:paraId="7A438F6C" w14:textId="77777777" w:rsidR="00077EF5" w:rsidRDefault="00077EF5" w:rsidP="0002469A">
            <w:pPr>
              <w:pStyle w:val="TAC"/>
            </w:pPr>
            <w:r>
              <w:t>CA_n2A-n260I</w:t>
            </w:r>
          </w:p>
          <w:p w14:paraId="0CE21E3F" w14:textId="77777777" w:rsidR="00077EF5" w:rsidRDefault="00077EF5" w:rsidP="0002469A">
            <w:pPr>
              <w:pStyle w:val="TAC"/>
            </w:pPr>
            <w:r>
              <w:t>CA_n48A-n260A</w:t>
            </w:r>
          </w:p>
          <w:p w14:paraId="59AEFBAD" w14:textId="77777777" w:rsidR="00077EF5" w:rsidRDefault="00077EF5" w:rsidP="0002469A">
            <w:pPr>
              <w:pStyle w:val="TAC"/>
            </w:pPr>
            <w:r>
              <w:t>CA_n48A-n260G</w:t>
            </w:r>
          </w:p>
          <w:p w14:paraId="28F9FCCE" w14:textId="77777777" w:rsidR="00077EF5" w:rsidRDefault="00077EF5" w:rsidP="0002469A">
            <w:pPr>
              <w:pStyle w:val="TAC"/>
            </w:pPr>
            <w:r>
              <w:t>CA_n48A-n260H</w:t>
            </w:r>
          </w:p>
          <w:p w14:paraId="19644653"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6EAAFA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4B4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EF9F71" w14:textId="77777777" w:rsidR="00077EF5" w:rsidRDefault="00077EF5" w:rsidP="0002469A">
            <w:pPr>
              <w:pStyle w:val="TAC"/>
            </w:pPr>
            <w:r>
              <w:rPr>
                <w:rFonts w:hint="eastAsia"/>
              </w:rPr>
              <w:t>0</w:t>
            </w:r>
          </w:p>
        </w:tc>
      </w:tr>
      <w:tr w:rsidR="00077EF5" w14:paraId="441552E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FE551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13D08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340EE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ACC6"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BED279C" w14:textId="77777777" w:rsidR="00077EF5" w:rsidRDefault="00077EF5" w:rsidP="0002469A">
            <w:pPr>
              <w:pStyle w:val="TAC"/>
            </w:pPr>
          </w:p>
        </w:tc>
      </w:tr>
      <w:tr w:rsidR="00077EF5" w14:paraId="389609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1B44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1962D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F1DCD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4BA4"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C698EBF" w14:textId="77777777" w:rsidR="00077EF5" w:rsidRDefault="00077EF5" w:rsidP="0002469A">
            <w:pPr>
              <w:pStyle w:val="TAC"/>
            </w:pPr>
          </w:p>
        </w:tc>
      </w:tr>
      <w:tr w:rsidR="00077EF5" w14:paraId="4E31CFF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011F2E" w14:textId="77777777" w:rsidR="00077EF5" w:rsidRDefault="00077EF5" w:rsidP="0002469A">
            <w:pPr>
              <w:pStyle w:val="TAC"/>
            </w:pPr>
            <w:r>
              <w:t>CA_n2A-n48A-n261A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162166" w14:textId="77777777" w:rsidR="00077EF5" w:rsidRDefault="00077EF5" w:rsidP="0002469A">
            <w:pPr>
              <w:pStyle w:val="TAC"/>
            </w:pPr>
            <w:r>
              <w:t>CA_n2A-n261A</w:t>
            </w:r>
          </w:p>
          <w:p w14:paraId="010BF8EF"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4359A91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918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0E51A" w14:textId="77777777" w:rsidR="00077EF5" w:rsidRDefault="00077EF5" w:rsidP="0002469A">
            <w:pPr>
              <w:pStyle w:val="TAC"/>
            </w:pPr>
            <w:r>
              <w:rPr>
                <w:rFonts w:hint="eastAsia"/>
              </w:rPr>
              <w:t>0</w:t>
            </w:r>
          </w:p>
        </w:tc>
      </w:tr>
      <w:tr w:rsidR="00077EF5" w14:paraId="2BEC4C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0509E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5AD45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8FEDA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4142"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805FE9" w14:textId="77777777" w:rsidR="00077EF5" w:rsidRDefault="00077EF5" w:rsidP="0002469A">
            <w:pPr>
              <w:pStyle w:val="TAC"/>
            </w:pPr>
          </w:p>
        </w:tc>
      </w:tr>
      <w:tr w:rsidR="00077EF5" w14:paraId="013FAE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4E286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71015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4E0F9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2180"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AA40423" w14:textId="77777777" w:rsidR="00077EF5" w:rsidRDefault="00077EF5" w:rsidP="0002469A">
            <w:pPr>
              <w:pStyle w:val="TAC"/>
            </w:pPr>
          </w:p>
        </w:tc>
      </w:tr>
      <w:tr w:rsidR="00077EF5" w14:paraId="14E2C6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105B16" w14:textId="77777777" w:rsidR="00077EF5" w:rsidRDefault="00077EF5" w:rsidP="0002469A">
            <w:pPr>
              <w:pStyle w:val="TAC"/>
            </w:pPr>
            <w:r>
              <w:lastRenderedPageBreak/>
              <w:t>CA_n2A-n48A-n261G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830ACD" w14:textId="77777777" w:rsidR="00077EF5" w:rsidRDefault="00077EF5" w:rsidP="0002469A">
            <w:pPr>
              <w:pStyle w:val="TAC"/>
            </w:pPr>
            <w:r>
              <w:t>CA_n2A-n261A</w:t>
            </w:r>
          </w:p>
          <w:p w14:paraId="2F42151A" w14:textId="77777777" w:rsidR="00077EF5" w:rsidRDefault="00077EF5" w:rsidP="0002469A">
            <w:pPr>
              <w:pStyle w:val="TAC"/>
            </w:pPr>
            <w:r>
              <w:t>CA_n2A-n261G</w:t>
            </w:r>
          </w:p>
          <w:p w14:paraId="15306199" w14:textId="77777777" w:rsidR="00077EF5" w:rsidRDefault="00077EF5" w:rsidP="0002469A">
            <w:pPr>
              <w:pStyle w:val="TAC"/>
            </w:pPr>
            <w:r>
              <w:t>CA_n48A-n261A</w:t>
            </w:r>
          </w:p>
          <w:p w14:paraId="7C1CEFED"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7D2D484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A0B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335222" w14:textId="77777777" w:rsidR="00077EF5" w:rsidRDefault="00077EF5" w:rsidP="0002469A">
            <w:pPr>
              <w:pStyle w:val="TAC"/>
            </w:pPr>
            <w:r>
              <w:rPr>
                <w:rFonts w:hint="eastAsia"/>
              </w:rPr>
              <w:t>0</w:t>
            </w:r>
          </w:p>
        </w:tc>
      </w:tr>
      <w:tr w:rsidR="00077EF5" w14:paraId="321C191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D8C4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EE7FC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A9DB8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78DC8"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E6ECED" w14:textId="77777777" w:rsidR="00077EF5" w:rsidRDefault="00077EF5" w:rsidP="0002469A">
            <w:pPr>
              <w:pStyle w:val="TAC"/>
            </w:pPr>
          </w:p>
        </w:tc>
      </w:tr>
      <w:tr w:rsidR="00077EF5" w14:paraId="5D016F2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FACF5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1589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DFA2F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CED4"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6C1782CA" w14:textId="77777777" w:rsidR="00077EF5" w:rsidRDefault="00077EF5" w:rsidP="0002469A">
            <w:pPr>
              <w:pStyle w:val="TAC"/>
            </w:pPr>
          </w:p>
        </w:tc>
      </w:tr>
      <w:tr w:rsidR="00077EF5" w14:paraId="0E7FB47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12EB7D" w14:textId="77777777" w:rsidR="00077EF5" w:rsidRDefault="00077EF5" w:rsidP="0002469A">
            <w:pPr>
              <w:pStyle w:val="TAC"/>
            </w:pPr>
            <w:r>
              <w:t>CA_n2A-n48A-n261H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E0E198" w14:textId="77777777" w:rsidR="00077EF5" w:rsidRDefault="00077EF5" w:rsidP="0002469A">
            <w:pPr>
              <w:pStyle w:val="TAC"/>
            </w:pPr>
            <w:r>
              <w:t>CA_n2A-n261A</w:t>
            </w:r>
          </w:p>
          <w:p w14:paraId="313B4D20" w14:textId="77777777" w:rsidR="00077EF5" w:rsidRDefault="00077EF5" w:rsidP="0002469A">
            <w:pPr>
              <w:pStyle w:val="TAC"/>
            </w:pPr>
            <w:r>
              <w:t>CA_n2A-n261G</w:t>
            </w:r>
          </w:p>
          <w:p w14:paraId="4B0A9459" w14:textId="77777777" w:rsidR="00077EF5" w:rsidRDefault="00077EF5" w:rsidP="0002469A">
            <w:pPr>
              <w:pStyle w:val="TAC"/>
            </w:pPr>
            <w:r>
              <w:t>CA_n2A-n261H</w:t>
            </w:r>
          </w:p>
          <w:p w14:paraId="6FE9FE5C" w14:textId="77777777" w:rsidR="00077EF5" w:rsidRDefault="00077EF5" w:rsidP="0002469A">
            <w:pPr>
              <w:pStyle w:val="TAC"/>
            </w:pPr>
            <w:r>
              <w:t>CA_n48A-n261A</w:t>
            </w:r>
          </w:p>
          <w:p w14:paraId="7ECFFC10" w14:textId="77777777" w:rsidR="00077EF5" w:rsidRDefault="00077EF5" w:rsidP="0002469A">
            <w:pPr>
              <w:pStyle w:val="TAC"/>
            </w:pPr>
            <w:r>
              <w:t>CA_n48A-n261G</w:t>
            </w:r>
          </w:p>
          <w:p w14:paraId="0C0600B4"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D55BBD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787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DE74F" w14:textId="77777777" w:rsidR="00077EF5" w:rsidRDefault="00077EF5" w:rsidP="0002469A">
            <w:pPr>
              <w:pStyle w:val="TAC"/>
            </w:pPr>
            <w:r>
              <w:rPr>
                <w:rFonts w:hint="eastAsia"/>
              </w:rPr>
              <w:t>0</w:t>
            </w:r>
          </w:p>
        </w:tc>
      </w:tr>
      <w:tr w:rsidR="00077EF5" w14:paraId="25594C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3C03B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684BD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3168D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F63E"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89539B" w14:textId="77777777" w:rsidR="00077EF5" w:rsidRDefault="00077EF5" w:rsidP="0002469A">
            <w:pPr>
              <w:pStyle w:val="TAC"/>
            </w:pPr>
          </w:p>
        </w:tc>
      </w:tr>
      <w:tr w:rsidR="00077EF5" w14:paraId="0F22385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CB754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EB0A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AB054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73BA1"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EB77577" w14:textId="77777777" w:rsidR="00077EF5" w:rsidRDefault="00077EF5" w:rsidP="0002469A">
            <w:pPr>
              <w:pStyle w:val="TAC"/>
            </w:pPr>
          </w:p>
        </w:tc>
      </w:tr>
      <w:tr w:rsidR="00077EF5" w14:paraId="20A7979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D72610" w14:textId="77777777" w:rsidR="00077EF5" w:rsidRDefault="00077EF5" w:rsidP="0002469A">
            <w:pPr>
              <w:pStyle w:val="TAC"/>
            </w:pPr>
            <w:r>
              <w:t>CA_n2A-n48A-n261I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DBF4DB" w14:textId="77777777" w:rsidR="00077EF5" w:rsidRDefault="00077EF5" w:rsidP="0002469A">
            <w:pPr>
              <w:pStyle w:val="TAC"/>
            </w:pPr>
            <w:r>
              <w:t>CA_n2A-n261A</w:t>
            </w:r>
          </w:p>
          <w:p w14:paraId="274D1C26" w14:textId="77777777" w:rsidR="00077EF5" w:rsidRDefault="00077EF5" w:rsidP="0002469A">
            <w:pPr>
              <w:pStyle w:val="TAC"/>
            </w:pPr>
            <w:r>
              <w:t>CA_n2A-n261G</w:t>
            </w:r>
          </w:p>
          <w:p w14:paraId="543DA62F" w14:textId="77777777" w:rsidR="00077EF5" w:rsidRDefault="00077EF5" w:rsidP="0002469A">
            <w:pPr>
              <w:pStyle w:val="TAC"/>
            </w:pPr>
            <w:r>
              <w:t>CA_n2A-n261H</w:t>
            </w:r>
          </w:p>
          <w:p w14:paraId="5C1D44BF" w14:textId="77777777" w:rsidR="00077EF5" w:rsidRDefault="00077EF5" w:rsidP="0002469A">
            <w:pPr>
              <w:pStyle w:val="TAC"/>
            </w:pPr>
            <w:r>
              <w:t>CA_n2A-n261I</w:t>
            </w:r>
          </w:p>
          <w:p w14:paraId="69E32DE6" w14:textId="77777777" w:rsidR="00077EF5" w:rsidRDefault="00077EF5" w:rsidP="0002469A">
            <w:pPr>
              <w:pStyle w:val="TAC"/>
            </w:pPr>
            <w:r>
              <w:t>CA_n48A-n261A</w:t>
            </w:r>
          </w:p>
          <w:p w14:paraId="4B64BA94" w14:textId="77777777" w:rsidR="00077EF5" w:rsidRDefault="00077EF5" w:rsidP="0002469A">
            <w:pPr>
              <w:pStyle w:val="TAC"/>
            </w:pPr>
            <w:r>
              <w:t>CA_n48A-n261G</w:t>
            </w:r>
          </w:p>
          <w:p w14:paraId="72569A6D" w14:textId="77777777" w:rsidR="00077EF5" w:rsidRDefault="00077EF5" w:rsidP="0002469A">
            <w:pPr>
              <w:pStyle w:val="TAC"/>
            </w:pPr>
            <w:r>
              <w:t>CA_n48A-n261H</w:t>
            </w:r>
          </w:p>
          <w:p w14:paraId="7F6F3F8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9E6237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A5C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E79E10" w14:textId="77777777" w:rsidR="00077EF5" w:rsidRDefault="00077EF5" w:rsidP="0002469A">
            <w:pPr>
              <w:pStyle w:val="TAC"/>
            </w:pPr>
            <w:r>
              <w:rPr>
                <w:rFonts w:hint="eastAsia"/>
              </w:rPr>
              <w:t>0</w:t>
            </w:r>
          </w:p>
        </w:tc>
      </w:tr>
      <w:tr w:rsidR="00077EF5" w14:paraId="534FC8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6E61A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A5248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7809B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93AB"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9FD234" w14:textId="77777777" w:rsidR="00077EF5" w:rsidRDefault="00077EF5" w:rsidP="0002469A">
            <w:pPr>
              <w:pStyle w:val="TAC"/>
            </w:pPr>
          </w:p>
        </w:tc>
      </w:tr>
      <w:tr w:rsidR="00077EF5" w14:paraId="186979B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CC4F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15187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5835D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642D"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40E01D8" w14:textId="77777777" w:rsidR="00077EF5" w:rsidRDefault="00077EF5" w:rsidP="0002469A">
            <w:pPr>
              <w:pStyle w:val="TAC"/>
            </w:pPr>
          </w:p>
        </w:tc>
      </w:tr>
      <w:tr w:rsidR="00077EF5" w14:paraId="52BA667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6FF8F7" w14:textId="77777777" w:rsidR="00077EF5" w:rsidRDefault="00077EF5" w:rsidP="0002469A">
            <w:pPr>
              <w:pStyle w:val="TAC"/>
            </w:pPr>
            <w:r>
              <w:t>CA_n2A-n48A-n261J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AEE323" w14:textId="77777777" w:rsidR="00077EF5" w:rsidRDefault="00077EF5" w:rsidP="0002469A">
            <w:pPr>
              <w:pStyle w:val="TAC"/>
            </w:pPr>
            <w:r>
              <w:t>CA_n2A-n261A</w:t>
            </w:r>
          </w:p>
          <w:p w14:paraId="534C9386" w14:textId="77777777" w:rsidR="00077EF5" w:rsidRDefault="00077EF5" w:rsidP="0002469A">
            <w:pPr>
              <w:pStyle w:val="TAC"/>
            </w:pPr>
            <w:r>
              <w:t>CA_n2A-n261G</w:t>
            </w:r>
          </w:p>
          <w:p w14:paraId="3BC46567" w14:textId="77777777" w:rsidR="00077EF5" w:rsidRDefault="00077EF5" w:rsidP="0002469A">
            <w:pPr>
              <w:pStyle w:val="TAC"/>
            </w:pPr>
            <w:r>
              <w:t>CA_n2A-n261H</w:t>
            </w:r>
          </w:p>
          <w:p w14:paraId="78730591" w14:textId="77777777" w:rsidR="00077EF5" w:rsidRDefault="00077EF5" w:rsidP="0002469A">
            <w:pPr>
              <w:pStyle w:val="TAC"/>
            </w:pPr>
            <w:r>
              <w:t>CA_n2A-n261I</w:t>
            </w:r>
          </w:p>
          <w:p w14:paraId="6FA9941E" w14:textId="77777777" w:rsidR="00077EF5" w:rsidRDefault="00077EF5" w:rsidP="0002469A">
            <w:pPr>
              <w:pStyle w:val="TAC"/>
            </w:pPr>
            <w:r>
              <w:t>CA_n48A-n261A</w:t>
            </w:r>
          </w:p>
          <w:p w14:paraId="57A43A42" w14:textId="77777777" w:rsidR="00077EF5" w:rsidRDefault="00077EF5" w:rsidP="0002469A">
            <w:pPr>
              <w:pStyle w:val="TAC"/>
            </w:pPr>
            <w:r>
              <w:t>CA_n48A-n261G</w:t>
            </w:r>
          </w:p>
          <w:p w14:paraId="525BDD74" w14:textId="77777777" w:rsidR="00077EF5" w:rsidRDefault="00077EF5" w:rsidP="0002469A">
            <w:pPr>
              <w:pStyle w:val="TAC"/>
            </w:pPr>
            <w:r>
              <w:t>CA_n48A-n261H</w:t>
            </w:r>
          </w:p>
          <w:p w14:paraId="294B7F10"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0564D1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979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DF2C7B" w14:textId="77777777" w:rsidR="00077EF5" w:rsidRDefault="00077EF5" w:rsidP="0002469A">
            <w:pPr>
              <w:pStyle w:val="TAC"/>
            </w:pPr>
            <w:r>
              <w:rPr>
                <w:rFonts w:hint="eastAsia"/>
              </w:rPr>
              <w:t>0</w:t>
            </w:r>
          </w:p>
        </w:tc>
      </w:tr>
      <w:tr w:rsidR="00077EF5" w14:paraId="45069F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F9BF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3EA88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D52E1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5444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2831AD" w14:textId="77777777" w:rsidR="00077EF5" w:rsidRDefault="00077EF5" w:rsidP="0002469A">
            <w:pPr>
              <w:pStyle w:val="TAC"/>
            </w:pPr>
          </w:p>
        </w:tc>
      </w:tr>
      <w:tr w:rsidR="00077EF5" w14:paraId="524352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1A24B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FF4ED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81014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B7FB"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DB4202F" w14:textId="77777777" w:rsidR="00077EF5" w:rsidRDefault="00077EF5" w:rsidP="0002469A">
            <w:pPr>
              <w:pStyle w:val="TAC"/>
            </w:pPr>
          </w:p>
        </w:tc>
      </w:tr>
      <w:tr w:rsidR="00077EF5" w14:paraId="3415265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B7AE1A" w14:textId="77777777" w:rsidR="00077EF5" w:rsidRDefault="00077EF5" w:rsidP="0002469A">
            <w:pPr>
              <w:pStyle w:val="TAC"/>
            </w:pPr>
            <w:r>
              <w:t>CA_n2A-n48A-n261K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9F0C83" w14:textId="77777777" w:rsidR="00077EF5" w:rsidRDefault="00077EF5" w:rsidP="0002469A">
            <w:pPr>
              <w:pStyle w:val="TAC"/>
            </w:pPr>
            <w:r>
              <w:t>CA_n2A-n261A</w:t>
            </w:r>
          </w:p>
          <w:p w14:paraId="00AFDB2E" w14:textId="77777777" w:rsidR="00077EF5" w:rsidRDefault="00077EF5" w:rsidP="0002469A">
            <w:pPr>
              <w:pStyle w:val="TAC"/>
            </w:pPr>
            <w:r>
              <w:t>CA_n2A-n261G</w:t>
            </w:r>
          </w:p>
          <w:p w14:paraId="7578222A" w14:textId="77777777" w:rsidR="00077EF5" w:rsidRDefault="00077EF5" w:rsidP="0002469A">
            <w:pPr>
              <w:pStyle w:val="TAC"/>
            </w:pPr>
            <w:r>
              <w:t>CA_n2A-n261H</w:t>
            </w:r>
          </w:p>
          <w:p w14:paraId="1CC396C7" w14:textId="77777777" w:rsidR="00077EF5" w:rsidRDefault="00077EF5" w:rsidP="0002469A">
            <w:pPr>
              <w:pStyle w:val="TAC"/>
            </w:pPr>
            <w:r>
              <w:t>CA_n2A-n261I</w:t>
            </w:r>
          </w:p>
          <w:p w14:paraId="167C1681" w14:textId="77777777" w:rsidR="00077EF5" w:rsidRDefault="00077EF5" w:rsidP="0002469A">
            <w:pPr>
              <w:pStyle w:val="TAC"/>
            </w:pPr>
            <w:r>
              <w:t>CA_n48A-n261A</w:t>
            </w:r>
          </w:p>
          <w:p w14:paraId="31780DE8" w14:textId="77777777" w:rsidR="00077EF5" w:rsidRDefault="00077EF5" w:rsidP="0002469A">
            <w:pPr>
              <w:pStyle w:val="TAC"/>
            </w:pPr>
            <w:r>
              <w:t>CA_n48A-n261G</w:t>
            </w:r>
          </w:p>
          <w:p w14:paraId="65BA5C37" w14:textId="77777777" w:rsidR="00077EF5" w:rsidRDefault="00077EF5" w:rsidP="0002469A">
            <w:pPr>
              <w:pStyle w:val="TAC"/>
            </w:pPr>
            <w:r>
              <w:t>CA_n48A-n261H</w:t>
            </w:r>
          </w:p>
          <w:p w14:paraId="39708924"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D49F7C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74F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9C1D19" w14:textId="77777777" w:rsidR="00077EF5" w:rsidRDefault="00077EF5" w:rsidP="0002469A">
            <w:pPr>
              <w:pStyle w:val="TAC"/>
            </w:pPr>
            <w:r>
              <w:rPr>
                <w:rFonts w:hint="eastAsia"/>
              </w:rPr>
              <w:t>0</w:t>
            </w:r>
          </w:p>
        </w:tc>
      </w:tr>
      <w:tr w:rsidR="00077EF5" w14:paraId="7AD7616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6CC4C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C5D2B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531C12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9725"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CF17F8" w14:textId="77777777" w:rsidR="00077EF5" w:rsidRDefault="00077EF5" w:rsidP="0002469A">
            <w:pPr>
              <w:pStyle w:val="TAC"/>
            </w:pPr>
          </w:p>
        </w:tc>
      </w:tr>
      <w:tr w:rsidR="00077EF5" w14:paraId="1465B7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C0AFB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20FC2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756E3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AB06"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4137CAA3" w14:textId="77777777" w:rsidR="00077EF5" w:rsidRDefault="00077EF5" w:rsidP="0002469A">
            <w:pPr>
              <w:pStyle w:val="TAC"/>
            </w:pPr>
          </w:p>
        </w:tc>
      </w:tr>
      <w:tr w:rsidR="00077EF5" w14:paraId="685C9E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43D68B" w14:textId="77777777" w:rsidR="00077EF5" w:rsidRDefault="00077EF5" w:rsidP="0002469A">
            <w:pPr>
              <w:pStyle w:val="TAC"/>
            </w:pPr>
            <w:r>
              <w:lastRenderedPageBreak/>
              <w:t>CA_n2A-n48A-n261L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8A478B" w14:textId="77777777" w:rsidR="00077EF5" w:rsidRDefault="00077EF5" w:rsidP="0002469A">
            <w:pPr>
              <w:pStyle w:val="TAC"/>
            </w:pPr>
            <w:r>
              <w:t>CA_n2A-n261A</w:t>
            </w:r>
          </w:p>
          <w:p w14:paraId="29E7906A" w14:textId="77777777" w:rsidR="00077EF5" w:rsidRDefault="00077EF5" w:rsidP="0002469A">
            <w:pPr>
              <w:pStyle w:val="TAC"/>
            </w:pPr>
            <w:r>
              <w:t>CA_n2A-n261G</w:t>
            </w:r>
          </w:p>
          <w:p w14:paraId="339C0215" w14:textId="77777777" w:rsidR="00077EF5" w:rsidRDefault="00077EF5" w:rsidP="0002469A">
            <w:pPr>
              <w:pStyle w:val="TAC"/>
            </w:pPr>
            <w:r>
              <w:t>CA_n2A-n261H</w:t>
            </w:r>
          </w:p>
          <w:p w14:paraId="0308B5BA" w14:textId="77777777" w:rsidR="00077EF5" w:rsidRDefault="00077EF5" w:rsidP="0002469A">
            <w:pPr>
              <w:pStyle w:val="TAC"/>
            </w:pPr>
            <w:r>
              <w:t>CA_n2A-n261I</w:t>
            </w:r>
          </w:p>
          <w:p w14:paraId="003048BC" w14:textId="77777777" w:rsidR="00077EF5" w:rsidRDefault="00077EF5" w:rsidP="0002469A">
            <w:pPr>
              <w:pStyle w:val="TAC"/>
            </w:pPr>
            <w:r>
              <w:t>CA_n48A-n261A</w:t>
            </w:r>
          </w:p>
          <w:p w14:paraId="57631590" w14:textId="77777777" w:rsidR="00077EF5" w:rsidRDefault="00077EF5" w:rsidP="0002469A">
            <w:pPr>
              <w:pStyle w:val="TAC"/>
            </w:pPr>
            <w:r>
              <w:t>CA_n48A-n261G</w:t>
            </w:r>
          </w:p>
          <w:p w14:paraId="0F3F07CE" w14:textId="77777777" w:rsidR="00077EF5" w:rsidRDefault="00077EF5" w:rsidP="0002469A">
            <w:pPr>
              <w:pStyle w:val="TAC"/>
            </w:pPr>
            <w:r>
              <w:t>CA_n48A-n261H</w:t>
            </w:r>
          </w:p>
          <w:p w14:paraId="001B32E5"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E7C327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9C13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6596F3" w14:textId="77777777" w:rsidR="00077EF5" w:rsidRDefault="00077EF5" w:rsidP="0002469A">
            <w:pPr>
              <w:pStyle w:val="TAC"/>
            </w:pPr>
            <w:r>
              <w:rPr>
                <w:rFonts w:hint="eastAsia"/>
              </w:rPr>
              <w:t>0</w:t>
            </w:r>
          </w:p>
        </w:tc>
      </w:tr>
      <w:tr w:rsidR="00077EF5" w14:paraId="219B13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37882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6E387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7955A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8678C"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094B51" w14:textId="77777777" w:rsidR="00077EF5" w:rsidRDefault="00077EF5" w:rsidP="0002469A">
            <w:pPr>
              <w:pStyle w:val="TAC"/>
            </w:pPr>
          </w:p>
        </w:tc>
      </w:tr>
      <w:tr w:rsidR="00077EF5" w14:paraId="77F44F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53943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69B54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5D5B7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92F6"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CD7A57B" w14:textId="77777777" w:rsidR="00077EF5" w:rsidRDefault="00077EF5" w:rsidP="0002469A">
            <w:pPr>
              <w:pStyle w:val="TAC"/>
            </w:pPr>
          </w:p>
        </w:tc>
      </w:tr>
      <w:tr w:rsidR="00077EF5" w14:paraId="5730A0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A554F0" w14:textId="77777777" w:rsidR="00077EF5" w:rsidRDefault="00077EF5" w:rsidP="0002469A">
            <w:pPr>
              <w:pStyle w:val="TAC"/>
            </w:pPr>
            <w:r>
              <w:t>CA_n2A-n48A-n261M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B87EB0" w14:textId="77777777" w:rsidR="00077EF5" w:rsidRDefault="00077EF5" w:rsidP="0002469A">
            <w:pPr>
              <w:pStyle w:val="TAC"/>
            </w:pPr>
            <w:r>
              <w:t>CA_n2A-n261A</w:t>
            </w:r>
          </w:p>
          <w:p w14:paraId="7FE0F762" w14:textId="77777777" w:rsidR="00077EF5" w:rsidRDefault="00077EF5" w:rsidP="0002469A">
            <w:pPr>
              <w:pStyle w:val="TAC"/>
            </w:pPr>
            <w:r>
              <w:t>CA_n2A-n261G</w:t>
            </w:r>
          </w:p>
          <w:p w14:paraId="747F5572" w14:textId="77777777" w:rsidR="00077EF5" w:rsidRDefault="00077EF5" w:rsidP="0002469A">
            <w:pPr>
              <w:pStyle w:val="TAC"/>
            </w:pPr>
            <w:r>
              <w:t>CA_n2A-n261H</w:t>
            </w:r>
          </w:p>
          <w:p w14:paraId="53FDF784" w14:textId="77777777" w:rsidR="00077EF5" w:rsidRDefault="00077EF5" w:rsidP="0002469A">
            <w:pPr>
              <w:pStyle w:val="TAC"/>
            </w:pPr>
            <w:r>
              <w:t>CA_n2A-n261I</w:t>
            </w:r>
          </w:p>
          <w:p w14:paraId="510D5B98" w14:textId="77777777" w:rsidR="00077EF5" w:rsidRDefault="00077EF5" w:rsidP="0002469A">
            <w:pPr>
              <w:pStyle w:val="TAC"/>
            </w:pPr>
            <w:r>
              <w:t>CA_n48A-n261A</w:t>
            </w:r>
          </w:p>
          <w:p w14:paraId="087FAB7E" w14:textId="77777777" w:rsidR="00077EF5" w:rsidRDefault="00077EF5" w:rsidP="0002469A">
            <w:pPr>
              <w:pStyle w:val="TAC"/>
            </w:pPr>
            <w:r>
              <w:t>CA_n48A-n261G</w:t>
            </w:r>
          </w:p>
          <w:p w14:paraId="24E2A903" w14:textId="77777777" w:rsidR="00077EF5" w:rsidRDefault="00077EF5" w:rsidP="0002469A">
            <w:pPr>
              <w:pStyle w:val="TAC"/>
            </w:pPr>
            <w:r>
              <w:t>CA_n48A-n261H</w:t>
            </w:r>
          </w:p>
          <w:p w14:paraId="267AA053"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965478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C26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10599" w14:textId="77777777" w:rsidR="00077EF5" w:rsidRDefault="00077EF5" w:rsidP="0002469A">
            <w:pPr>
              <w:pStyle w:val="TAC"/>
            </w:pPr>
            <w:r>
              <w:rPr>
                <w:rFonts w:hint="eastAsia"/>
              </w:rPr>
              <w:t>0</w:t>
            </w:r>
          </w:p>
        </w:tc>
      </w:tr>
      <w:tr w:rsidR="00077EF5" w14:paraId="6DA11B7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820B5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F9643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857B2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485A"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2EA5F2" w14:textId="77777777" w:rsidR="00077EF5" w:rsidRDefault="00077EF5" w:rsidP="0002469A">
            <w:pPr>
              <w:pStyle w:val="TAC"/>
            </w:pPr>
          </w:p>
        </w:tc>
      </w:tr>
      <w:tr w:rsidR="00077EF5" w14:paraId="6E96E35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A87DC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EEF0D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998FD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05FF"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62C7C7" w14:textId="77777777" w:rsidR="00077EF5" w:rsidRDefault="00077EF5" w:rsidP="0002469A">
            <w:pPr>
              <w:pStyle w:val="TAC"/>
            </w:pPr>
          </w:p>
        </w:tc>
      </w:tr>
      <w:tr w:rsidR="00077EF5" w14:paraId="3B2F084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9CC72B" w14:textId="77777777" w:rsidR="00077EF5" w:rsidRDefault="00077EF5" w:rsidP="0002469A">
            <w:pPr>
              <w:pStyle w:val="TAC"/>
            </w:pPr>
            <w:r>
              <w:t>CA_n2A-n48A-n261(A-H)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917D95" w14:textId="77777777" w:rsidR="00077EF5" w:rsidRDefault="00077EF5" w:rsidP="0002469A">
            <w:pPr>
              <w:pStyle w:val="TAC"/>
            </w:pPr>
            <w:r>
              <w:t>CA_n2A-n261A</w:t>
            </w:r>
          </w:p>
          <w:p w14:paraId="528BA979" w14:textId="77777777" w:rsidR="00077EF5" w:rsidRDefault="00077EF5" w:rsidP="0002469A">
            <w:pPr>
              <w:pStyle w:val="TAC"/>
            </w:pPr>
            <w:r>
              <w:t>CA_n2A-n261G</w:t>
            </w:r>
          </w:p>
          <w:p w14:paraId="52F179F9" w14:textId="77777777" w:rsidR="00077EF5" w:rsidRDefault="00077EF5" w:rsidP="0002469A">
            <w:pPr>
              <w:pStyle w:val="TAC"/>
            </w:pPr>
            <w:r>
              <w:t>CA_n2A-n261H</w:t>
            </w:r>
          </w:p>
          <w:p w14:paraId="14E11855" w14:textId="77777777" w:rsidR="00077EF5" w:rsidRDefault="00077EF5" w:rsidP="0002469A">
            <w:pPr>
              <w:pStyle w:val="TAC"/>
            </w:pPr>
            <w:r>
              <w:t>CA_n48A-n261A</w:t>
            </w:r>
          </w:p>
          <w:p w14:paraId="1A6F2450" w14:textId="77777777" w:rsidR="00077EF5" w:rsidRDefault="00077EF5" w:rsidP="0002469A">
            <w:pPr>
              <w:pStyle w:val="TAC"/>
            </w:pPr>
            <w:r>
              <w:t>CA_n48A-n261G</w:t>
            </w:r>
          </w:p>
          <w:p w14:paraId="34D0C3B7"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7F1153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326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37011" w14:textId="77777777" w:rsidR="00077EF5" w:rsidRDefault="00077EF5" w:rsidP="0002469A">
            <w:pPr>
              <w:pStyle w:val="TAC"/>
            </w:pPr>
            <w:r>
              <w:rPr>
                <w:rFonts w:hint="eastAsia"/>
              </w:rPr>
              <w:t>0</w:t>
            </w:r>
          </w:p>
        </w:tc>
      </w:tr>
      <w:tr w:rsidR="00077EF5" w14:paraId="598E12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5E60C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B4180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0A749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EF70"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BC72D3" w14:textId="77777777" w:rsidR="00077EF5" w:rsidRDefault="00077EF5" w:rsidP="0002469A">
            <w:pPr>
              <w:pStyle w:val="TAC"/>
            </w:pPr>
          </w:p>
        </w:tc>
      </w:tr>
      <w:tr w:rsidR="00077EF5" w14:paraId="0FC2AF1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639AF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3C77A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C81D6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1EC2"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31DB9C" w14:textId="77777777" w:rsidR="00077EF5" w:rsidRDefault="00077EF5" w:rsidP="0002469A">
            <w:pPr>
              <w:pStyle w:val="TAC"/>
            </w:pPr>
          </w:p>
        </w:tc>
      </w:tr>
      <w:tr w:rsidR="00077EF5" w14:paraId="14C007A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C2C5EA" w14:textId="77777777" w:rsidR="00077EF5" w:rsidRDefault="00077EF5" w:rsidP="0002469A">
            <w:pPr>
              <w:pStyle w:val="TAC"/>
            </w:pPr>
            <w:r>
              <w:t>CA_n2A-n48A-n261(G-H)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2F7853" w14:textId="77777777" w:rsidR="00077EF5" w:rsidRDefault="00077EF5" w:rsidP="0002469A">
            <w:pPr>
              <w:pStyle w:val="TAC"/>
            </w:pPr>
            <w:r>
              <w:t>CA_n2A-n261A</w:t>
            </w:r>
          </w:p>
          <w:p w14:paraId="0127EB96" w14:textId="77777777" w:rsidR="00077EF5" w:rsidRDefault="00077EF5" w:rsidP="0002469A">
            <w:pPr>
              <w:pStyle w:val="TAC"/>
            </w:pPr>
            <w:r>
              <w:t>CA_n2A-n261G</w:t>
            </w:r>
          </w:p>
          <w:p w14:paraId="73858E64" w14:textId="77777777" w:rsidR="00077EF5" w:rsidRDefault="00077EF5" w:rsidP="0002469A">
            <w:pPr>
              <w:pStyle w:val="TAC"/>
            </w:pPr>
            <w:r>
              <w:t>CA_n2A-n261H</w:t>
            </w:r>
          </w:p>
          <w:p w14:paraId="65B4754F" w14:textId="77777777" w:rsidR="00077EF5" w:rsidRDefault="00077EF5" w:rsidP="0002469A">
            <w:pPr>
              <w:pStyle w:val="TAC"/>
            </w:pPr>
            <w:r>
              <w:t>CA_n48A-n261A</w:t>
            </w:r>
          </w:p>
          <w:p w14:paraId="57053B21" w14:textId="77777777" w:rsidR="00077EF5" w:rsidRDefault="00077EF5" w:rsidP="0002469A">
            <w:pPr>
              <w:pStyle w:val="TAC"/>
            </w:pPr>
            <w:r>
              <w:t>CA_n48A-n261G</w:t>
            </w:r>
          </w:p>
          <w:p w14:paraId="7EBA3C3F"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9A6463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11D5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ED576" w14:textId="77777777" w:rsidR="00077EF5" w:rsidRDefault="00077EF5" w:rsidP="0002469A">
            <w:pPr>
              <w:pStyle w:val="TAC"/>
            </w:pPr>
            <w:r>
              <w:rPr>
                <w:rFonts w:hint="eastAsia"/>
              </w:rPr>
              <w:t>0</w:t>
            </w:r>
          </w:p>
        </w:tc>
      </w:tr>
      <w:tr w:rsidR="00077EF5" w14:paraId="604F6B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F362C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21012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34EF2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C245"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79F83" w14:textId="77777777" w:rsidR="00077EF5" w:rsidRDefault="00077EF5" w:rsidP="0002469A">
            <w:pPr>
              <w:pStyle w:val="TAC"/>
            </w:pPr>
          </w:p>
        </w:tc>
      </w:tr>
      <w:tr w:rsidR="00077EF5" w14:paraId="76630DD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E025C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16F30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7721C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747D"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9B009" w14:textId="77777777" w:rsidR="00077EF5" w:rsidRDefault="00077EF5" w:rsidP="0002469A">
            <w:pPr>
              <w:pStyle w:val="TAC"/>
            </w:pPr>
          </w:p>
        </w:tc>
      </w:tr>
      <w:tr w:rsidR="00077EF5" w14:paraId="7BC848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165F92" w14:textId="77777777" w:rsidR="00077EF5" w:rsidRDefault="00077EF5" w:rsidP="0002469A">
            <w:pPr>
              <w:pStyle w:val="TAC"/>
            </w:pPr>
            <w:r>
              <w:t>CA_n2A-n48A-n261(2A-H)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5D510F" w14:textId="77777777" w:rsidR="00077EF5" w:rsidRDefault="00077EF5" w:rsidP="0002469A">
            <w:pPr>
              <w:pStyle w:val="TAC"/>
            </w:pPr>
            <w:r>
              <w:t>CA_n2A-n261A</w:t>
            </w:r>
          </w:p>
          <w:p w14:paraId="30FB914E" w14:textId="77777777" w:rsidR="00077EF5" w:rsidRDefault="00077EF5" w:rsidP="0002469A">
            <w:pPr>
              <w:pStyle w:val="TAC"/>
            </w:pPr>
            <w:r>
              <w:t>CA_n2A-n261G</w:t>
            </w:r>
          </w:p>
          <w:p w14:paraId="3E02238B" w14:textId="77777777" w:rsidR="00077EF5" w:rsidRDefault="00077EF5" w:rsidP="0002469A">
            <w:pPr>
              <w:pStyle w:val="TAC"/>
            </w:pPr>
            <w:r>
              <w:t>CA_n2A-n261H</w:t>
            </w:r>
          </w:p>
          <w:p w14:paraId="731A6CE6" w14:textId="77777777" w:rsidR="00077EF5" w:rsidRDefault="00077EF5" w:rsidP="0002469A">
            <w:pPr>
              <w:pStyle w:val="TAC"/>
            </w:pPr>
            <w:r>
              <w:t>CA_n48A-n261A</w:t>
            </w:r>
          </w:p>
          <w:p w14:paraId="57D0B8DA" w14:textId="77777777" w:rsidR="00077EF5" w:rsidRDefault="00077EF5" w:rsidP="0002469A">
            <w:pPr>
              <w:pStyle w:val="TAC"/>
            </w:pPr>
            <w:r>
              <w:t>CA_n48A-n261G</w:t>
            </w:r>
          </w:p>
          <w:p w14:paraId="7D50626D"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FDCEAA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063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5631E" w14:textId="77777777" w:rsidR="00077EF5" w:rsidRDefault="00077EF5" w:rsidP="0002469A">
            <w:pPr>
              <w:pStyle w:val="TAC"/>
            </w:pPr>
            <w:r>
              <w:rPr>
                <w:rFonts w:hint="eastAsia"/>
              </w:rPr>
              <w:t>0</w:t>
            </w:r>
          </w:p>
        </w:tc>
      </w:tr>
      <w:tr w:rsidR="00077EF5" w14:paraId="6E6BD2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8E240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0827F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F2BE6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00D6"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ACF626" w14:textId="77777777" w:rsidR="00077EF5" w:rsidRDefault="00077EF5" w:rsidP="0002469A">
            <w:pPr>
              <w:pStyle w:val="TAC"/>
            </w:pPr>
          </w:p>
        </w:tc>
      </w:tr>
      <w:tr w:rsidR="00077EF5" w14:paraId="793668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79D87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716A4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05F51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278A"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8E8FFA" w14:textId="77777777" w:rsidR="00077EF5" w:rsidRDefault="00077EF5" w:rsidP="0002469A">
            <w:pPr>
              <w:pStyle w:val="TAC"/>
            </w:pPr>
          </w:p>
        </w:tc>
      </w:tr>
      <w:tr w:rsidR="00077EF5" w14:paraId="2F18BB1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54BC84" w14:textId="77777777" w:rsidR="00077EF5" w:rsidRDefault="00077EF5" w:rsidP="0002469A">
            <w:pPr>
              <w:pStyle w:val="TAC"/>
            </w:pPr>
            <w:r>
              <w:lastRenderedPageBreak/>
              <w:t>CA_n2A-n48A-n261(A-2G)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D0D3B8" w14:textId="77777777" w:rsidR="00077EF5" w:rsidRDefault="00077EF5" w:rsidP="0002469A">
            <w:pPr>
              <w:pStyle w:val="TAC"/>
            </w:pPr>
            <w:r>
              <w:t>CA_n2A-n261A</w:t>
            </w:r>
          </w:p>
          <w:p w14:paraId="0E57036D" w14:textId="77777777" w:rsidR="00077EF5" w:rsidRDefault="00077EF5" w:rsidP="0002469A">
            <w:pPr>
              <w:pStyle w:val="TAC"/>
            </w:pPr>
            <w:r>
              <w:t>CA_n2A-n261G</w:t>
            </w:r>
          </w:p>
          <w:p w14:paraId="3B2B2E4F" w14:textId="77777777" w:rsidR="00077EF5" w:rsidRDefault="00077EF5" w:rsidP="0002469A">
            <w:pPr>
              <w:pStyle w:val="TAC"/>
            </w:pPr>
            <w:r>
              <w:t>CA_n48A-n261A</w:t>
            </w:r>
          </w:p>
          <w:p w14:paraId="029C7202"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6CE5A0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3A7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11253" w14:textId="77777777" w:rsidR="00077EF5" w:rsidRDefault="00077EF5" w:rsidP="0002469A">
            <w:pPr>
              <w:pStyle w:val="TAC"/>
            </w:pPr>
            <w:r>
              <w:rPr>
                <w:rFonts w:hint="eastAsia"/>
              </w:rPr>
              <w:t>0</w:t>
            </w:r>
          </w:p>
        </w:tc>
      </w:tr>
      <w:tr w:rsidR="00077EF5" w14:paraId="5D8AFF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CF33E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06319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A9CC3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448F"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0BFA37" w14:textId="77777777" w:rsidR="00077EF5" w:rsidRDefault="00077EF5" w:rsidP="0002469A">
            <w:pPr>
              <w:pStyle w:val="TAC"/>
            </w:pPr>
          </w:p>
        </w:tc>
      </w:tr>
      <w:tr w:rsidR="00077EF5" w14:paraId="5D386B0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83291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CB5EB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FDA81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3042"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733802" w14:textId="77777777" w:rsidR="00077EF5" w:rsidRDefault="00077EF5" w:rsidP="0002469A">
            <w:pPr>
              <w:pStyle w:val="TAC"/>
            </w:pPr>
          </w:p>
        </w:tc>
      </w:tr>
      <w:tr w:rsidR="00077EF5" w14:paraId="3E5FB97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6E141A" w14:textId="77777777" w:rsidR="00077EF5" w:rsidRDefault="00077EF5" w:rsidP="0002469A">
            <w:pPr>
              <w:pStyle w:val="TAC"/>
            </w:pPr>
            <w:r>
              <w:t>CA_n2A-n48A-n261(A-G-H)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060443" w14:textId="77777777" w:rsidR="00077EF5" w:rsidRDefault="00077EF5" w:rsidP="0002469A">
            <w:pPr>
              <w:pStyle w:val="TAC"/>
            </w:pPr>
            <w:r>
              <w:t>CA_n2A-n261A</w:t>
            </w:r>
          </w:p>
          <w:p w14:paraId="0BDE3783" w14:textId="77777777" w:rsidR="00077EF5" w:rsidRDefault="00077EF5" w:rsidP="0002469A">
            <w:pPr>
              <w:pStyle w:val="TAC"/>
            </w:pPr>
            <w:r>
              <w:t>CA_n2A-n261G</w:t>
            </w:r>
          </w:p>
          <w:p w14:paraId="670466C4" w14:textId="77777777" w:rsidR="00077EF5" w:rsidRDefault="00077EF5" w:rsidP="0002469A">
            <w:pPr>
              <w:pStyle w:val="TAC"/>
            </w:pPr>
            <w:r>
              <w:t>CA_n2A-n261H</w:t>
            </w:r>
          </w:p>
          <w:p w14:paraId="2EE766AA" w14:textId="77777777" w:rsidR="00077EF5" w:rsidRDefault="00077EF5" w:rsidP="0002469A">
            <w:pPr>
              <w:pStyle w:val="TAC"/>
            </w:pPr>
            <w:r>
              <w:t>CA_n48A-n261A</w:t>
            </w:r>
          </w:p>
          <w:p w14:paraId="7E5A4C17" w14:textId="77777777" w:rsidR="00077EF5" w:rsidRDefault="00077EF5" w:rsidP="0002469A">
            <w:pPr>
              <w:pStyle w:val="TAC"/>
            </w:pPr>
            <w:r>
              <w:t>CA_n48A-n261G</w:t>
            </w:r>
          </w:p>
          <w:p w14:paraId="6926015E"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20F6C7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A14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F782BE" w14:textId="77777777" w:rsidR="00077EF5" w:rsidRDefault="00077EF5" w:rsidP="0002469A">
            <w:pPr>
              <w:pStyle w:val="TAC"/>
            </w:pPr>
            <w:r>
              <w:rPr>
                <w:rFonts w:hint="eastAsia"/>
              </w:rPr>
              <w:t>0</w:t>
            </w:r>
          </w:p>
        </w:tc>
      </w:tr>
      <w:tr w:rsidR="00077EF5" w14:paraId="590C1B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5A1F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6A2C1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29E07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2AD3"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F5AD74" w14:textId="77777777" w:rsidR="00077EF5" w:rsidRDefault="00077EF5" w:rsidP="0002469A">
            <w:pPr>
              <w:pStyle w:val="TAC"/>
            </w:pPr>
          </w:p>
        </w:tc>
      </w:tr>
      <w:tr w:rsidR="00077EF5" w14:paraId="4FFDD3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9906D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A7CCC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67DF5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A9EF"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B403AC" w14:textId="77777777" w:rsidR="00077EF5" w:rsidRDefault="00077EF5" w:rsidP="0002469A">
            <w:pPr>
              <w:pStyle w:val="TAC"/>
            </w:pPr>
          </w:p>
        </w:tc>
      </w:tr>
      <w:tr w:rsidR="00077EF5" w14:paraId="4C09493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992CFE" w14:textId="77777777" w:rsidR="00077EF5" w:rsidRDefault="00077EF5" w:rsidP="0002469A">
            <w:pPr>
              <w:pStyle w:val="TAC"/>
            </w:pPr>
            <w:r>
              <w:t>CA_n2A-n48A-n261(2G)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5FF939" w14:textId="77777777" w:rsidR="00077EF5" w:rsidRDefault="00077EF5" w:rsidP="0002469A">
            <w:pPr>
              <w:pStyle w:val="TAC"/>
            </w:pPr>
            <w:r>
              <w:t>CA_n2A-n261A</w:t>
            </w:r>
          </w:p>
          <w:p w14:paraId="3EE8B73B" w14:textId="77777777" w:rsidR="00077EF5" w:rsidRDefault="00077EF5" w:rsidP="0002469A">
            <w:pPr>
              <w:pStyle w:val="TAC"/>
            </w:pPr>
            <w:r>
              <w:t>CA_n2A-n261G</w:t>
            </w:r>
          </w:p>
          <w:p w14:paraId="00CA1CC4" w14:textId="77777777" w:rsidR="00077EF5" w:rsidRDefault="00077EF5" w:rsidP="0002469A">
            <w:pPr>
              <w:pStyle w:val="TAC"/>
            </w:pPr>
            <w:r>
              <w:t>CA_n48A-n261A</w:t>
            </w:r>
          </w:p>
          <w:p w14:paraId="64BE45DF"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728B5E77"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FA7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9C44D3" w14:textId="77777777" w:rsidR="00077EF5" w:rsidRDefault="00077EF5" w:rsidP="0002469A">
            <w:pPr>
              <w:pStyle w:val="TAC"/>
            </w:pPr>
            <w:r>
              <w:rPr>
                <w:rFonts w:hint="eastAsia"/>
              </w:rPr>
              <w:t>0</w:t>
            </w:r>
          </w:p>
        </w:tc>
      </w:tr>
      <w:tr w:rsidR="00077EF5" w14:paraId="35732B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499E1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41ADA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B05B8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2A5E"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6D556E" w14:textId="77777777" w:rsidR="00077EF5" w:rsidRDefault="00077EF5" w:rsidP="0002469A">
            <w:pPr>
              <w:pStyle w:val="TAC"/>
            </w:pPr>
          </w:p>
        </w:tc>
      </w:tr>
      <w:tr w:rsidR="00077EF5" w14:paraId="40C8DAC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553BC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E40D7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E4D6C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A6FA"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E28303" w14:textId="77777777" w:rsidR="00077EF5" w:rsidRDefault="00077EF5" w:rsidP="0002469A">
            <w:pPr>
              <w:pStyle w:val="TAC"/>
            </w:pPr>
          </w:p>
        </w:tc>
      </w:tr>
      <w:tr w:rsidR="00077EF5" w14:paraId="1C00F7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7E42E8" w14:textId="77777777" w:rsidR="00077EF5" w:rsidRDefault="00077EF5" w:rsidP="0002469A">
            <w:pPr>
              <w:pStyle w:val="TAC"/>
            </w:pPr>
            <w:r>
              <w:t>CA_n2A-n48A-n261(2H)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D9C215" w14:textId="77777777" w:rsidR="00077EF5" w:rsidRDefault="00077EF5" w:rsidP="0002469A">
            <w:pPr>
              <w:pStyle w:val="TAC"/>
            </w:pPr>
            <w:r>
              <w:t>CA_n2A-n261A</w:t>
            </w:r>
          </w:p>
          <w:p w14:paraId="7EF76695" w14:textId="77777777" w:rsidR="00077EF5" w:rsidRDefault="00077EF5" w:rsidP="0002469A">
            <w:pPr>
              <w:pStyle w:val="TAC"/>
            </w:pPr>
            <w:r>
              <w:t>CA_n2A-n261G</w:t>
            </w:r>
          </w:p>
          <w:p w14:paraId="742762DA" w14:textId="77777777" w:rsidR="00077EF5" w:rsidRDefault="00077EF5" w:rsidP="0002469A">
            <w:pPr>
              <w:pStyle w:val="TAC"/>
            </w:pPr>
            <w:r>
              <w:t>CA_n2A-n261H</w:t>
            </w:r>
          </w:p>
          <w:p w14:paraId="260847CC" w14:textId="77777777" w:rsidR="00077EF5" w:rsidRDefault="00077EF5" w:rsidP="0002469A">
            <w:pPr>
              <w:pStyle w:val="TAC"/>
            </w:pPr>
            <w:r>
              <w:t>CA_n48A-n261A</w:t>
            </w:r>
          </w:p>
          <w:p w14:paraId="26B727AA" w14:textId="77777777" w:rsidR="00077EF5" w:rsidRDefault="00077EF5" w:rsidP="0002469A">
            <w:pPr>
              <w:pStyle w:val="TAC"/>
            </w:pPr>
            <w:r>
              <w:t>CA_n48A-n261G</w:t>
            </w:r>
          </w:p>
          <w:p w14:paraId="5B79745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D70B6F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83CF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850CF" w14:textId="77777777" w:rsidR="00077EF5" w:rsidRDefault="00077EF5" w:rsidP="0002469A">
            <w:pPr>
              <w:pStyle w:val="TAC"/>
            </w:pPr>
            <w:r>
              <w:rPr>
                <w:rFonts w:hint="eastAsia"/>
              </w:rPr>
              <w:t>0</w:t>
            </w:r>
          </w:p>
        </w:tc>
      </w:tr>
      <w:tr w:rsidR="00077EF5" w14:paraId="440690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12B67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EEE00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153C7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8057"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E9067" w14:textId="77777777" w:rsidR="00077EF5" w:rsidRDefault="00077EF5" w:rsidP="0002469A">
            <w:pPr>
              <w:pStyle w:val="TAC"/>
            </w:pPr>
          </w:p>
        </w:tc>
      </w:tr>
      <w:tr w:rsidR="00077EF5" w14:paraId="1EE08DC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E4D9A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7EA06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DB725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64C7"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89FDF5" w14:textId="77777777" w:rsidR="00077EF5" w:rsidRDefault="00077EF5" w:rsidP="0002469A">
            <w:pPr>
              <w:pStyle w:val="TAC"/>
            </w:pPr>
          </w:p>
        </w:tc>
      </w:tr>
      <w:tr w:rsidR="00077EF5" w14:paraId="3B77336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ABC2BE" w14:textId="77777777" w:rsidR="00077EF5" w:rsidRDefault="00077EF5" w:rsidP="0002469A">
            <w:pPr>
              <w:pStyle w:val="TAC"/>
            </w:pPr>
            <w:r>
              <w:t>CA_n2A-n48A-n261(G-I)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5AB663" w14:textId="77777777" w:rsidR="00077EF5" w:rsidRDefault="00077EF5" w:rsidP="0002469A">
            <w:pPr>
              <w:pStyle w:val="TAC"/>
            </w:pPr>
            <w:r>
              <w:t>CA_n2A-n261A</w:t>
            </w:r>
          </w:p>
          <w:p w14:paraId="4A13B2C1" w14:textId="77777777" w:rsidR="00077EF5" w:rsidRDefault="00077EF5" w:rsidP="0002469A">
            <w:pPr>
              <w:pStyle w:val="TAC"/>
            </w:pPr>
            <w:r>
              <w:t>CA_n2A-n261G</w:t>
            </w:r>
          </w:p>
          <w:p w14:paraId="70BD7831" w14:textId="77777777" w:rsidR="00077EF5" w:rsidRDefault="00077EF5" w:rsidP="0002469A">
            <w:pPr>
              <w:pStyle w:val="TAC"/>
            </w:pPr>
            <w:r>
              <w:t>CA_n2A-n261H</w:t>
            </w:r>
          </w:p>
          <w:p w14:paraId="2FB8E717" w14:textId="77777777" w:rsidR="00077EF5" w:rsidRDefault="00077EF5" w:rsidP="0002469A">
            <w:pPr>
              <w:pStyle w:val="TAC"/>
            </w:pPr>
            <w:r>
              <w:t>CA_n2A-n261I</w:t>
            </w:r>
          </w:p>
          <w:p w14:paraId="6386176C" w14:textId="77777777" w:rsidR="00077EF5" w:rsidRDefault="00077EF5" w:rsidP="0002469A">
            <w:pPr>
              <w:pStyle w:val="TAC"/>
            </w:pPr>
            <w:r>
              <w:t>CA_n48A-n261A</w:t>
            </w:r>
          </w:p>
          <w:p w14:paraId="2A3D81AC" w14:textId="77777777" w:rsidR="00077EF5" w:rsidRDefault="00077EF5" w:rsidP="0002469A">
            <w:pPr>
              <w:pStyle w:val="TAC"/>
            </w:pPr>
            <w:r>
              <w:t>CA_n48A-n261G</w:t>
            </w:r>
          </w:p>
          <w:p w14:paraId="14A46B7E" w14:textId="77777777" w:rsidR="00077EF5" w:rsidRDefault="00077EF5" w:rsidP="0002469A">
            <w:pPr>
              <w:pStyle w:val="TAC"/>
            </w:pPr>
            <w:r>
              <w:t>CA_n48A-n261H</w:t>
            </w:r>
          </w:p>
          <w:p w14:paraId="02BC899C"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5F7C81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2F5F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62E1A5" w14:textId="77777777" w:rsidR="00077EF5" w:rsidRDefault="00077EF5" w:rsidP="0002469A">
            <w:pPr>
              <w:pStyle w:val="TAC"/>
            </w:pPr>
            <w:r>
              <w:rPr>
                <w:rFonts w:hint="eastAsia"/>
              </w:rPr>
              <w:t>0</w:t>
            </w:r>
          </w:p>
        </w:tc>
      </w:tr>
      <w:tr w:rsidR="00077EF5" w14:paraId="4C3E2F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FC0D0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8C7CC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9B400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F155"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7E2AD6" w14:textId="77777777" w:rsidR="00077EF5" w:rsidRDefault="00077EF5" w:rsidP="0002469A">
            <w:pPr>
              <w:pStyle w:val="TAC"/>
            </w:pPr>
          </w:p>
        </w:tc>
      </w:tr>
      <w:tr w:rsidR="00077EF5" w14:paraId="7DACE2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A6BBF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85717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5E6BF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FA9C"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B13A2" w14:textId="77777777" w:rsidR="00077EF5" w:rsidRDefault="00077EF5" w:rsidP="0002469A">
            <w:pPr>
              <w:pStyle w:val="TAC"/>
            </w:pPr>
          </w:p>
        </w:tc>
      </w:tr>
      <w:tr w:rsidR="00077EF5" w14:paraId="0462949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8C6257" w14:textId="77777777" w:rsidR="00077EF5" w:rsidRDefault="00077EF5" w:rsidP="0002469A">
            <w:pPr>
              <w:pStyle w:val="TAC"/>
            </w:pPr>
            <w:r>
              <w:lastRenderedPageBreak/>
              <w:t>CA_n2A-n48A-n261(H-I)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A5956B" w14:textId="77777777" w:rsidR="00077EF5" w:rsidRDefault="00077EF5" w:rsidP="0002469A">
            <w:pPr>
              <w:pStyle w:val="TAC"/>
            </w:pPr>
            <w:r>
              <w:t>CA_n2A-n261A</w:t>
            </w:r>
          </w:p>
          <w:p w14:paraId="4B6226C7" w14:textId="77777777" w:rsidR="00077EF5" w:rsidRDefault="00077EF5" w:rsidP="0002469A">
            <w:pPr>
              <w:pStyle w:val="TAC"/>
            </w:pPr>
            <w:r>
              <w:t>CA_n2A-n261G</w:t>
            </w:r>
          </w:p>
          <w:p w14:paraId="0F767245" w14:textId="77777777" w:rsidR="00077EF5" w:rsidRDefault="00077EF5" w:rsidP="0002469A">
            <w:pPr>
              <w:pStyle w:val="TAC"/>
            </w:pPr>
            <w:r>
              <w:t>CA_n2A-n261H</w:t>
            </w:r>
          </w:p>
          <w:p w14:paraId="4E0A699A" w14:textId="77777777" w:rsidR="00077EF5" w:rsidRDefault="00077EF5" w:rsidP="0002469A">
            <w:pPr>
              <w:pStyle w:val="TAC"/>
            </w:pPr>
            <w:r>
              <w:t>CA_n2A-n261I</w:t>
            </w:r>
          </w:p>
          <w:p w14:paraId="00821D0E" w14:textId="77777777" w:rsidR="00077EF5" w:rsidRDefault="00077EF5" w:rsidP="0002469A">
            <w:pPr>
              <w:pStyle w:val="TAC"/>
            </w:pPr>
            <w:r>
              <w:t>CA_n48A-n261A</w:t>
            </w:r>
          </w:p>
          <w:p w14:paraId="1AA148FA" w14:textId="77777777" w:rsidR="00077EF5" w:rsidRDefault="00077EF5" w:rsidP="0002469A">
            <w:pPr>
              <w:pStyle w:val="TAC"/>
            </w:pPr>
            <w:r>
              <w:t>CA_n48A-n261G</w:t>
            </w:r>
          </w:p>
          <w:p w14:paraId="38795CB7" w14:textId="77777777" w:rsidR="00077EF5" w:rsidRDefault="00077EF5" w:rsidP="0002469A">
            <w:pPr>
              <w:pStyle w:val="TAC"/>
            </w:pPr>
            <w:r>
              <w:t>CA_n48A-n261H</w:t>
            </w:r>
          </w:p>
          <w:p w14:paraId="22E698C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381018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4B16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B74F1B" w14:textId="77777777" w:rsidR="00077EF5" w:rsidRDefault="00077EF5" w:rsidP="0002469A">
            <w:pPr>
              <w:pStyle w:val="TAC"/>
            </w:pPr>
            <w:r>
              <w:rPr>
                <w:rFonts w:hint="eastAsia"/>
              </w:rPr>
              <w:t>0</w:t>
            </w:r>
          </w:p>
        </w:tc>
      </w:tr>
      <w:tr w:rsidR="00077EF5" w14:paraId="31E51C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EBB0F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F09F1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14FBE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4A7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04D17A" w14:textId="77777777" w:rsidR="00077EF5" w:rsidRDefault="00077EF5" w:rsidP="0002469A">
            <w:pPr>
              <w:pStyle w:val="TAC"/>
            </w:pPr>
          </w:p>
        </w:tc>
      </w:tr>
      <w:tr w:rsidR="00077EF5" w14:paraId="2E2730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71D36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C7BE2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D5DC2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31D7"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7C0E53E" w14:textId="77777777" w:rsidR="00077EF5" w:rsidRDefault="00077EF5" w:rsidP="0002469A">
            <w:pPr>
              <w:pStyle w:val="TAC"/>
            </w:pPr>
          </w:p>
        </w:tc>
      </w:tr>
      <w:tr w:rsidR="00077EF5" w14:paraId="51A648E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8501B3" w14:textId="77777777" w:rsidR="00077EF5" w:rsidRDefault="00077EF5" w:rsidP="0002469A">
            <w:pPr>
              <w:pStyle w:val="TAC"/>
            </w:pPr>
            <w:r>
              <w:t>CA_n2A-n48A-n261(2A-I)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9EF75B" w14:textId="77777777" w:rsidR="00077EF5" w:rsidRDefault="00077EF5" w:rsidP="0002469A">
            <w:pPr>
              <w:pStyle w:val="TAC"/>
            </w:pPr>
            <w:r>
              <w:t>CA_n2A-n261A</w:t>
            </w:r>
          </w:p>
          <w:p w14:paraId="62845B43" w14:textId="77777777" w:rsidR="00077EF5" w:rsidRDefault="00077EF5" w:rsidP="0002469A">
            <w:pPr>
              <w:pStyle w:val="TAC"/>
            </w:pPr>
            <w:r>
              <w:t>CA_n2A-n261G</w:t>
            </w:r>
          </w:p>
          <w:p w14:paraId="0AAE0743" w14:textId="77777777" w:rsidR="00077EF5" w:rsidRDefault="00077EF5" w:rsidP="0002469A">
            <w:pPr>
              <w:pStyle w:val="TAC"/>
            </w:pPr>
            <w:r>
              <w:t>CA_n2A-n261H</w:t>
            </w:r>
          </w:p>
          <w:p w14:paraId="51595AB9" w14:textId="77777777" w:rsidR="00077EF5" w:rsidRDefault="00077EF5" w:rsidP="0002469A">
            <w:pPr>
              <w:pStyle w:val="TAC"/>
            </w:pPr>
            <w:r>
              <w:t>CA_n2A-n261I</w:t>
            </w:r>
          </w:p>
          <w:p w14:paraId="6BFA4CB0" w14:textId="77777777" w:rsidR="00077EF5" w:rsidRDefault="00077EF5" w:rsidP="0002469A">
            <w:pPr>
              <w:pStyle w:val="TAC"/>
            </w:pPr>
            <w:r>
              <w:t>CA_n48A-n261A</w:t>
            </w:r>
          </w:p>
          <w:p w14:paraId="7C5CE1D6" w14:textId="77777777" w:rsidR="00077EF5" w:rsidRDefault="00077EF5" w:rsidP="0002469A">
            <w:pPr>
              <w:pStyle w:val="TAC"/>
            </w:pPr>
            <w:r>
              <w:t>CA_n48A-n261G</w:t>
            </w:r>
          </w:p>
          <w:p w14:paraId="1250D025" w14:textId="77777777" w:rsidR="00077EF5" w:rsidRDefault="00077EF5" w:rsidP="0002469A">
            <w:pPr>
              <w:pStyle w:val="TAC"/>
            </w:pPr>
            <w:r>
              <w:t>CA_n48A-n261H</w:t>
            </w:r>
          </w:p>
          <w:p w14:paraId="414DE998"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507310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FC37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2A6661" w14:textId="77777777" w:rsidR="00077EF5" w:rsidRDefault="00077EF5" w:rsidP="0002469A">
            <w:pPr>
              <w:pStyle w:val="TAC"/>
            </w:pPr>
            <w:r>
              <w:rPr>
                <w:rFonts w:hint="eastAsia"/>
              </w:rPr>
              <w:t>0</w:t>
            </w:r>
          </w:p>
        </w:tc>
      </w:tr>
      <w:tr w:rsidR="00077EF5" w14:paraId="603250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48234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7D642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79246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59E1D"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3FA88E" w14:textId="77777777" w:rsidR="00077EF5" w:rsidRDefault="00077EF5" w:rsidP="0002469A">
            <w:pPr>
              <w:pStyle w:val="TAC"/>
            </w:pPr>
          </w:p>
        </w:tc>
      </w:tr>
      <w:tr w:rsidR="00077EF5" w14:paraId="6AE237B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4E489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432B0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D6C6D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8213F"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402542" w14:textId="77777777" w:rsidR="00077EF5" w:rsidRDefault="00077EF5" w:rsidP="0002469A">
            <w:pPr>
              <w:pStyle w:val="TAC"/>
            </w:pPr>
          </w:p>
        </w:tc>
      </w:tr>
      <w:tr w:rsidR="00077EF5" w14:paraId="6062C5E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80EA36" w14:textId="77777777" w:rsidR="00077EF5" w:rsidRDefault="00077EF5" w:rsidP="0002469A">
            <w:pPr>
              <w:pStyle w:val="TAC"/>
            </w:pPr>
            <w:r>
              <w:t>CA_n2A-n48A-n261(A-G-I)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A5D50A" w14:textId="77777777" w:rsidR="00077EF5" w:rsidRDefault="00077EF5" w:rsidP="0002469A">
            <w:pPr>
              <w:pStyle w:val="TAC"/>
            </w:pPr>
            <w:r>
              <w:t>CA_n2A-n261A</w:t>
            </w:r>
          </w:p>
          <w:p w14:paraId="0BEA95B0" w14:textId="77777777" w:rsidR="00077EF5" w:rsidRDefault="00077EF5" w:rsidP="0002469A">
            <w:pPr>
              <w:pStyle w:val="TAC"/>
            </w:pPr>
            <w:r>
              <w:t>CA_n2A-n261G</w:t>
            </w:r>
          </w:p>
          <w:p w14:paraId="417D2521" w14:textId="77777777" w:rsidR="00077EF5" w:rsidRDefault="00077EF5" w:rsidP="0002469A">
            <w:pPr>
              <w:pStyle w:val="TAC"/>
            </w:pPr>
            <w:r>
              <w:t>CA_n2A-n261H</w:t>
            </w:r>
          </w:p>
          <w:p w14:paraId="7906328F" w14:textId="77777777" w:rsidR="00077EF5" w:rsidRDefault="00077EF5" w:rsidP="0002469A">
            <w:pPr>
              <w:pStyle w:val="TAC"/>
            </w:pPr>
            <w:r>
              <w:t>CA_n2A-n261I</w:t>
            </w:r>
          </w:p>
          <w:p w14:paraId="7DCE9467" w14:textId="77777777" w:rsidR="00077EF5" w:rsidRDefault="00077EF5" w:rsidP="0002469A">
            <w:pPr>
              <w:pStyle w:val="TAC"/>
            </w:pPr>
            <w:r>
              <w:t>CA_n48A-n261A</w:t>
            </w:r>
          </w:p>
          <w:p w14:paraId="79202861" w14:textId="77777777" w:rsidR="00077EF5" w:rsidRDefault="00077EF5" w:rsidP="0002469A">
            <w:pPr>
              <w:pStyle w:val="TAC"/>
            </w:pPr>
            <w:r>
              <w:t>CA_n48A-n261G</w:t>
            </w:r>
          </w:p>
          <w:p w14:paraId="61B9FFE8" w14:textId="77777777" w:rsidR="00077EF5" w:rsidRDefault="00077EF5" w:rsidP="0002469A">
            <w:pPr>
              <w:pStyle w:val="TAC"/>
            </w:pPr>
            <w:r>
              <w:t>CA_n48A-n261H</w:t>
            </w:r>
          </w:p>
          <w:p w14:paraId="379B4C10"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BC1C10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F54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2876CF" w14:textId="77777777" w:rsidR="00077EF5" w:rsidRDefault="00077EF5" w:rsidP="0002469A">
            <w:pPr>
              <w:pStyle w:val="TAC"/>
            </w:pPr>
            <w:r>
              <w:rPr>
                <w:rFonts w:hint="eastAsia"/>
              </w:rPr>
              <w:t>0</w:t>
            </w:r>
          </w:p>
        </w:tc>
      </w:tr>
      <w:tr w:rsidR="00077EF5" w14:paraId="155F04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4E2B0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D62AD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35B4B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EF8E"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8CE5F8" w14:textId="77777777" w:rsidR="00077EF5" w:rsidRDefault="00077EF5" w:rsidP="0002469A">
            <w:pPr>
              <w:pStyle w:val="TAC"/>
            </w:pPr>
          </w:p>
        </w:tc>
      </w:tr>
      <w:tr w:rsidR="00077EF5" w14:paraId="4D001AA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321A8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31BE1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5694B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A6FF"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46D74F0A" w14:textId="77777777" w:rsidR="00077EF5" w:rsidRDefault="00077EF5" w:rsidP="0002469A">
            <w:pPr>
              <w:pStyle w:val="TAC"/>
            </w:pPr>
          </w:p>
        </w:tc>
      </w:tr>
      <w:tr w:rsidR="00077EF5" w14:paraId="36DD34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0A9730" w14:textId="77777777" w:rsidR="00077EF5" w:rsidRDefault="00077EF5" w:rsidP="0002469A">
            <w:pPr>
              <w:pStyle w:val="TAC"/>
            </w:pPr>
            <w:r>
              <w:t>CA_n2A-n48(2A)-n261A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56DA36" w14:textId="77777777" w:rsidR="00077EF5" w:rsidRDefault="00077EF5" w:rsidP="0002469A">
            <w:pPr>
              <w:pStyle w:val="TAC"/>
            </w:pPr>
            <w:r>
              <w:t>CA_n2A-n261A</w:t>
            </w:r>
          </w:p>
          <w:p w14:paraId="43FE3849"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0AC22D3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C25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56D42" w14:textId="77777777" w:rsidR="00077EF5" w:rsidRDefault="00077EF5" w:rsidP="0002469A">
            <w:pPr>
              <w:pStyle w:val="TAC"/>
            </w:pPr>
            <w:r>
              <w:rPr>
                <w:rFonts w:hint="eastAsia"/>
              </w:rPr>
              <w:t>0</w:t>
            </w:r>
          </w:p>
        </w:tc>
      </w:tr>
      <w:tr w:rsidR="00077EF5" w14:paraId="3664136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3F5C5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C5480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67E0C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BFCF"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F64FE6" w14:textId="77777777" w:rsidR="00077EF5" w:rsidRDefault="00077EF5" w:rsidP="0002469A">
            <w:pPr>
              <w:pStyle w:val="TAC"/>
            </w:pPr>
          </w:p>
        </w:tc>
      </w:tr>
      <w:tr w:rsidR="00077EF5" w14:paraId="2BDB84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484E8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F84B4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6DE21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9F5"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CB877DF" w14:textId="77777777" w:rsidR="00077EF5" w:rsidRDefault="00077EF5" w:rsidP="0002469A">
            <w:pPr>
              <w:pStyle w:val="TAC"/>
            </w:pPr>
          </w:p>
        </w:tc>
      </w:tr>
      <w:tr w:rsidR="00077EF5" w14:paraId="3A99B5F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853734" w14:textId="77777777" w:rsidR="00077EF5" w:rsidRDefault="00077EF5" w:rsidP="0002469A">
            <w:pPr>
              <w:pStyle w:val="TAC"/>
            </w:pPr>
            <w:r>
              <w:t>CA_n2A-n48(2A)-n261G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A397B6" w14:textId="77777777" w:rsidR="00077EF5" w:rsidRDefault="00077EF5" w:rsidP="0002469A">
            <w:pPr>
              <w:pStyle w:val="TAC"/>
            </w:pPr>
            <w:r>
              <w:t>CA_n2A-n261A</w:t>
            </w:r>
          </w:p>
          <w:p w14:paraId="23000872" w14:textId="77777777" w:rsidR="00077EF5" w:rsidRDefault="00077EF5" w:rsidP="0002469A">
            <w:pPr>
              <w:pStyle w:val="TAC"/>
            </w:pPr>
            <w:r>
              <w:t>CA_n2A-n261G</w:t>
            </w:r>
          </w:p>
          <w:p w14:paraId="5350C365" w14:textId="77777777" w:rsidR="00077EF5" w:rsidRDefault="00077EF5" w:rsidP="0002469A">
            <w:pPr>
              <w:pStyle w:val="TAC"/>
            </w:pPr>
            <w:r>
              <w:t>CA_n48A-n261A</w:t>
            </w:r>
          </w:p>
          <w:p w14:paraId="5C64EC8E"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26D3EEE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322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040FA" w14:textId="77777777" w:rsidR="00077EF5" w:rsidRDefault="00077EF5" w:rsidP="0002469A">
            <w:pPr>
              <w:pStyle w:val="TAC"/>
            </w:pPr>
            <w:r>
              <w:rPr>
                <w:rFonts w:hint="eastAsia"/>
              </w:rPr>
              <w:t>0</w:t>
            </w:r>
          </w:p>
        </w:tc>
      </w:tr>
      <w:tr w:rsidR="00077EF5" w14:paraId="2335D25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6F4B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47C3F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3685C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6ADB5"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32DC2E" w14:textId="77777777" w:rsidR="00077EF5" w:rsidRDefault="00077EF5" w:rsidP="0002469A">
            <w:pPr>
              <w:pStyle w:val="TAC"/>
            </w:pPr>
          </w:p>
        </w:tc>
      </w:tr>
      <w:tr w:rsidR="00077EF5" w14:paraId="0ABB57D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D310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27F24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85E7C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A028"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17EDB99" w14:textId="77777777" w:rsidR="00077EF5" w:rsidRDefault="00077EF5" w:rsidP="0002469A">
            <w:pPr>
              <w:pStyle w:val="TAC"/>
            </w:pPr>
          </w:p>
        </w:tc>
      </w:tr>
      <w:tr w:rsidR="00077EF5" w14:paraId="3844DE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25DC73" w14:textId="77777777" w:rsidR="00077EF5" w:rsidRDefault="00077EF5" w:rsidP="0002469A">
            <w:pPr>
              <w:pStyle w:val="TAC"/>
            </w:pPr>
            <w:r>
              <w:lastRenderedPageBreak/>
              <w:t>CA_n2A-n48(2A)-n261H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86FF98" w14:textId="77777777" w:rsidR="00077EF5" w:rsidRDefault="00077EF5" w:rsidP="0002469A">
            <w:pPr>
              <w:pStyle w:val="TAC"/>
            </w:pPr>
            <w:r>
              <w:t>CA_n2A-n261A</w:t>
            </w:r>
          </w:p>
          <w:p w14:paraId="71083F8F" w14:textId="77777777" w:rsidR="00077EF5" w:rsidRDefault="00077EF5" w:rsidP="0002469A">
            <w:pPr>
              <w:pStyle w:val="TAC"/>
            </w:pPr>
            <w:r>
              <w:t>CA_n2A-n261G</w:t>
            </w:r>
          </w:p>
          <w:p w14:paraId="647B4CE1" w14:textId="77777777" w:rsidR="00077EF5" w:rsidRDefault="00077EF5" w:rsidP="0002469A">
            <w:pPr>
              <w:pStyle w:val="TAC"/>
            </w:pPr>
            <w:r>
              <w:t>CA_n2A-n261H</w:t>
            </w:r>
          </w:p>
          <w:p w14:paraId="69413E5C" w14:textId="77777777" w:rsidR="00077EF5" w:rsidRDefault="00077EF5" w:rsidP="0002469A">
            <w:pPr>
              <w:pStyle w:val="TAC"/>
            </w:pPr>
            <w:r>
              <w:t>CA_n48A-n261A</w:t>
            </w:r>
          </w:p>
          <w:p w14:paraId="07023B79" w14:textId="77777777" w:rsidR="00077EF5" w:rsidRDefault="00077EF5" w:rsidP="0002469A">
            <w:pPr>
              <w:pStyle w:val="TAC"/>
            </w:pPr>
            <w:r>
              <w:t>CA_n48A-n261G</w:t>
            </w:r>
          </w:p>
          <w:p w14:paraId="7BB0419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3D0ECE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832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3E6211" w14:textId="77777777" w:rsidR="00077EF5" w:rsidRDefault="00077EF5" w:rsidP="0002469A">
            <w:pPr>
              <w:pStyle w:val="TAC"/>
            </w:pPr>
            <w:r>
              <w:rPr>
                <w:rFonts w:hint="eastAsia"/>
              </w:rPr>
              <w:t>0</w:t>
            </w:r>
          </w:p>
        </w:tc>
      </w:tr>
      <w:tr w:rsidR="00077EF5" w14:paraId="085703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16A51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C7350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4900D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08A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02D29F" w14:textId="77777777" w:rsidR="00077EF5" w:rsidRDefault="00077EF5" w:rsidP="0002469A">
            <w:pPr>
              <w:pStyle w:val="TAC"/>
            </w:pPr>
          </w:p>
        </w:tc>
      </w:tr>
      <w:tr w:rsidR="00077EF5" w14:paraId="3FB531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2BCC4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7E16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49E4B8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A5EE"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E1E692A" w14:textId="77777777" w:rsidR="00077EF5" w:rsidRDefault="00077EF5" w:rsidP="0002469A">
            <w:pPr>
              <w:pStyle w:val="TAC"/>
            </w:pPr>
          </w:p>
        </w:tc>
      </w:tr>
      <w:tr w:rsidR="00077EF5" w14:paraId="4F494DC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3C7D0C" w14:textId="77777777" w:rsidR="00077EF5" w:rsidRDefault="00077EF5" w:rsidP="0002469A">
            <w:pPr>
              <w:pStyle w:val="TAC"/>
            </w:pPr>
            <w:r>
              <w:t>CA_n2A-n48(2A)-n261I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95ED42" w14:textId="77777777" w:rsidR="00077EF5" w:rsidRDefault="00077EF5" w:rsidP="0002469A">
            <w:pPr>
              <w:pStyle w:val="TAC"/>
            </w:pPr>
            <w:r>
              <w:t>CA_n2A-n261A</w:t>
            </w:r>
          </w:p>
          <w:p w14:paraId="3EBBC3C9" w14:textId="77777777" w:rsidR="00077EF5" w:rsidRDefault="00077EF5" w:rsidP="0002469A">
            <w:pPr>
              <w:pStyle w:val="TAC"/>
            </w:pPr>
            <w:r>
              <w:t>CA_n2A-n261G</w:t>
            </w:r>
          </w:p>
          <w:p w14:paraId="4452C272" w14:textId="77777777" w:rsidR="00077EF5" w:rsidRDefault="00077EF5" w:rsidP="0002469A">
            <w:pPr>
              <w:pStyle w:val="TAC"/>
            </w:pPr>
            <w:r>
              <w:t>CA_n2A-n261H</w:t>
            </w:r>
          </w:p>
          <w:p w14:paraId="35FA73BE" w14:textId="77777777" w:rsidR="00077EF5" w:rsidRDefault="00077EF5" w:rsidP="0002469A">
            <w:pPr>
              <w:pStyle w:val="TAC"/>
            </w:pPr>
            <w:r>
              <w:t>CA_n2A-n261I</w:t>
            </w:r>
          </w:p>
          <w:p w14:paraId="6437222D" w14:textId="77777777" w:rsidR="00077EF5" w:rsidRDefault="00077EF5" w:rsidP="0002469A">
            <w:pPr>
              <w:pStyle w:val="TAC"/>
            </w:pPr>
            <w:r>
              <w:t>CA_n48A-n261A</w:t>
            </w:r>
          </w:p>
          <w:p w14:paraId="3227169A" w14:textId="77777777" w:rsidR="00077EF5" w:rsidRDefault="00077EF5" w:rsidP="0002469A">
            <w:pPr>
              <w:pStyle w:val="TAC"/>
            </w:pPr>
            <w:r>
              <w:t>CA_n48A-n261G</w:t>
            </w:r>
          </w:p>
          <w:p w14:paraId="209AEE42" w14:textId="77777777" w:rsidR="00077EF5" w:rsidRDefault="00077EF5" w:rsidP="0002469A">
            <w:pPr>
              <w:pStyle w:val="TAC"/>
            </w:pPr>
            <w:r>
              <w:t>CA_n48A-n261H</w:t>
            </w:r>
          </w:p>
          <w:p w14:paraId="72B32B6C"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E95B91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355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E2FB7" w14:textId="77777777" w:rsidR="00077EF5" w:rsidRDefault="00077EF5" w:rsidP="0002469A">
            <w:pPr>
              <w:pStyle w:val="TAC"/>
            </w:pPr>
            <w:r>
              <w:rPr>
                <w:rFonts w:hint="eastAsia"/>
              </w:rPr>
              <w:t>0</w:t>
            </w:r>
          </w:p>
        </w:tc>
      </w:tr>
      <w:tr w:rsidR="00077EF5" w14:paraId="37ADC9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39C46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2F851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11CAF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A9D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139E54" w14:textId="77777777" w:rsidR="00077EF5" w:rsidRDefault="00077EF5" w:rsidP="0002469A">
            <w:pPr>
              <w:pStyle w:val="TAC"/>
            </w:pPr>
          </w:p>
        </w:tc>
      </w:tr>
      <w:tr w:rsidR="00077EF5" w14:paraId="0CBF44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16C8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28E42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C4A08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3887"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ADB5E59" w14:textId="77777777" w:rsidR="00077EF5" w:rsidRDefault="00077EF5" w:rsidP="0002469A">
            <w:pPr>
              <w:pStyle w:val="TAC"/>
            </w:pPr>
          </w:p>
        </w:tc>
      </w:tr>
      <w:tr w:rsidR="00077EF5" w14:paraId="614480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C1A588" w14:textId="77777777" w:rsidR="00077EF5" w:rsidRDefault="00077EF5" w:rsidP="0002469A">
            <w:pPr>
              <w:pStyle w:val="TAC"/>
            </w:pPr>
            <w:r>
              <w:t>CA_n2A-n48(2A)-n261J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F824AE" w14:textId="77777777" w:rsidR="00077EF5" w:rsidRDefault="00077EF5" w:rsidP="0002469A">
            <w:pPr>
              <w:pStyle w:val="TAC"/>
            </w:pPr>
            <w:r>
              <w:t>CA_n2A-n261A</w:t>
            </w:r>
          </w:p>
          <w:p w14:paraId="2DA3EB9F" w14:textId="77777777" w:rsidR="00077EF5" w:rsidRDefault="00077EF5" w:rsidP="0002469A">
            <w:pPr>
              <w:pStyle w:val="TAC"/>
            </w:pPr>
            <w:r>
              <w:t>CA_n2A-n261G</w:t>
            </w:r>
          </w:p>
          <w:p w14:paraId="04930663" w14:textId="77777777" w:rsidR="00077EF5" w:rsidRDefault="00077EF5" w:rsidP="0002469A">
            <w:pPr>
              <w:pStyle w:val="TAC"/>
            </w:pPr>
            <w:r>
              <w:t>CA_n2A-n261H</w:t>
            </w:r>
          </w:p>
          <w:p w14:paraId="1768AC5B" w14:textId="77777777" w:rsidR="00077EF5" w:rsidRDefault="00077EF5" w:rsidP="0002469A">
            <w:pPr>
              <w:pStyle w:val="TAC"/>
            </w:pPr>
            <w:r>
              <w:t>CA_n2A-n261I</w:t>
            </w:r>
          </w:p>
          <w:p w14:paraId="25A8CEDD" w14:textId="77777777" w:rsidR="00077EF5" w:rsidRDefault="00077EF5" w:rsidP="0002469A">
            <w:pPr>
              <w:pStyle w:val="TAC"/>
            </w:pPr>
            <w:r>
              <w:t>CA_n48A-n261A</w:t>
            </w:r>
          </w:p>
          <w:p w14:paraId="5814C9C7" w14:textId="77777777" w:rsidR="00077EF5" w:rsidRDefault="00077EF5" w:rsidP="0002469A">
            <w:pPr>
              <w:pStyle w:val="TAC"/>
            </w:pPr>
            <w:r>
              <w:t>CA_n48A-n261G</w:t>
            </w:r>
          </w:p>
          <w:p w14:paraId="308DBACD" w14:textId="77777777" w:rsidR="00077EF5" w:rsidRDefault="00077EF5" w:rsidP="0002469A">
            <w:pPr>
              <w:pStyle w:val="TAC"/>
            </w:pPr>
            <w:r>
              <w:t>CA_n48A-n261H</w:t>
            </w:r>
          </w:p>
          <w:p w14:paraId="48440657"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4B4167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EAB6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32023" w14:textId="77777777" w:rsidR="00077EF5" w:rsidRDefault="00077EF5" w:rsidP="0002469A">
            <w:pPr>
              <w:pStyle w:val="TAC"/>
            </w:pPr>
            <w:r>
              <w:rPr>
                <w:rFonts w:hint="eastAsia"/>
              </w:rPr>
              <w:t>0</w:t>
            </w:r>
          </w:p>
        </w:tc>
      </w:tr>
      <w:tr w:rsidR="00077EF5" w14:paraId="6C45006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FA326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6BBD7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50F66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4AF3"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8CFFFA" w14:textId="77777777" w:rsidR="00077EF5" w:rsidRDefault="00077EF5" w:rsidP="0002469A">
            <w:pPr>
              <w:pStyle w:val="TAC"/>
            </w:pPr>
          </w:p>
        </w:tc>
      </w:tr>
      <w:tr w:rsidR="00077EF5" w14:paraId="1223D8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2D16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B7D2E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23922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F97E"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FD53A20" w14:textId="77777777" w:rsidR="00077EF5" w:rsidRDefault="00077EF5" w:rsidP="0002469A">
            <w:pPr>
              <w:pStyle w:val="TAC"/>
            </w:pPr>
          </w:p>
        </w:tc>
      </w:tr>
      <w:tr w:rsidR="00077EF5" w14:paraId="317EA46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2D2943" w14:textId="77777777" w:rsidR="00077EF5" w:rsidRDefault="00077EF5" w:rsidP="0002469A">
            <w:pPr>
              <w:pStyle w:val="TAC"/>
            </w:pPr>
            <w:r>
              <w:t>CA_n2A-n48(2A)-n261K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94A06B" w14:textId="77777777" w:rsidR="00077EF5" w:rsidRDefault="00077EF5" w:rsidP="0002469A">
            <w:pPr>
              <w:pStyle w:val="TAC"/>
            </w:pPr>
            <w:r>
              <w:t>CA_n2A-n261A</w:t>
            </w:r>
          </w:p>
          <w:p w14:paraId="07DB01BD" w14:textId="77777777" w:rsidR="00077EF5" w:rsidRDefault="00077EF5" w:rsidP="0002469A">
            <w:pPr>
              <w:pStyle w:val="TAC"/>
            </w:pPr>
            <w:r>
              <w:t>CA_n2A-n261G</w:t>
            </w:r>
          </w:p>
          <w:p w14:paraId="77DE7378" w14:textId="77777777" w:rsidR="00077EF5" w:rsidRDefault="00077EF5" w:rsidP="0002469A">
            <w:pPr>
              <w:pStyle w:val="TAC"/>
            </w:pPr>
            <w:r>
              <w:t>CA_n2A-n261H</w:t>
            </w:r>
          </w:p>
          <w:p w14:paraId="2C00AB32" w14:textId="77777777" w:rsidR="00077EF5" w:rsidRDefault="00077EF5" w:rsidP="0002469A">
            <w:pPr>
              <w:pStyle w:val="TAC"/>
            </w:pPr>
            <w:r>
              <w:t>CA_n2A-n261I</w:t>
            </w:r>
          </w:p>
          <w:p w14:paraId="30B46685" w14:textId="77777777" w:rsidR="00077EF5" w:rsidRDefault="00077EF5" w:rsidP="0002469A">
            <w:pPr>
              <w:pStyle w:val="TAC"/>
            </w:pPr>
            <w:r>
              <w:t>CA_n48A-n261A</w:t>
            </w:r>
          </w:p>
          <w:p w14:paraId="13CDCF7D" w14:textId="77777777" w:rsidR="00077EF5" w:rsidRDefault="00077EF5" w:rsidP="0002469A">
            <w:pPr>
              <w:pStyle w:val="TAC"/>
            </w:pPr>
            <w:r>
              <w:t>CA_n48A-n261G</w:t>
            </w:r>
          </w:p>
          <w:p w14:paraId="599DB9B6" w14:textId="77777777" w:rsidR="00077EF5" w:rsidRDefault="00077EF5" w:rsidP="0002469A">
            <w:pPr>
              <w:pStyle w:val="TAC"/>
            </w:pPr>
            <w:r>
              <w:t>CA_n48A-n261H</w:t>
            </w:r>
          </w:p>
          <w:p w14:paraId="12EA6A04"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5F1C85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5D8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3555C" w14:textId="77777777" w:rsidR="00077EF5" w:rsidRDefault="00077EF5" w:rsidP="0002469A">
            <w:pPr>
              <w:pStyle w:val="TAC"/>
            </w:pPr>
            <w:r>
              <w:rPr>
                <w:rFonts w:hint="eastAsia"/>
              </w:rPr>
              <w:t>0</w:t>
            </w:r>
          </w:p>
        </w:tc>
      </w:tr>
      <w:tr w:rsidR="00077EF5" w14:paraId="293965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75F88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CC4F9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158FE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27B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85B9E5" w14:textId="77777777" w:rsidR="00077EF5" w:rsidRDefault="00077EF5" w:rsidP="0002469A">
            <w:pPr>
              <w:pStyle w:val="TAC"/>
            </w:pPr>
          </w:p>
        </w:tc>
      </w:tr>
      <w:tr w:rsidR="00077EF5" w14:paraId="461EF3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E95B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2FBB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2FA98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2252"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299820D" w14:textId="77777777" w:rsidR="00077EF5" w:rsidRDefault="00077EF5" w:rsidP="0002469A">
            <w:pPr>
              <w:pStyle w:val="TAC"/>
            </w:pPr>
          </w:p>
        </w:tc>
      </w:tr>
      <w:tr w:rsidR="00077EF5" w14:paraId="7EDABFD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7174D6" w14:textId="77777777" w:rsidR="00077EF5" w:rsidRDefault="00077EF5" w:rsidP="0002469A">
            <w:pPr>
              <w:pStyle w:val="TAC"/>
            </w:pPr>
            <w:r>
              <w:lastRenderedPageBreak/>
              <w:t>CA_n2A-n48(2A)-n261L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9BF3B6" w14:textId="77777777" w:rsidR="00077EF5" w:rsidRDefault="00077EF5" w:rsidP="0002469A">
            <w:pPr>
              <w:pStyle w:val="TAC"/>
            </w:pPr>
            <w:r>
              <w:t>CA_n2A-n261A</w:t>
            </w:r>
          </w:p>
          <w:p w14:paraId="54E148E9" w14:textId="77777777" w:rsidR="00077EF5" w:rsidRDefault="00077EF5" w:rsidP="0002469A">
            <w:pPr>
              <w:pStyle w:val="TAC"/>
            </w:pPr>
            <w:r>
              <w:t>CA_n2A-n261G</w:t>
            </w:r>
          </w:p>
          <w:p w14:paraId="61B6EA89" w14:textId="77777777" w:rsidR="00077EF5" w:rsidRDefault="00077EF5" w:rsidP="0002469A">
            <w:pPr>
              <w:pStyle w:val="TAC"/>
            </w:pPr>
            <w:r>
              <w:t>CA_n2A-n261H</w:t>
            </w:r>
          </w:p>
          <w:p w14:paraId="41506615" w14:textId="77777777" w:rsidR="00077EF5" w:rsidRDefault="00077EF5" w:rsidP="0002469A">
            <w:pPr>
              <w:pStyle w:val="TAC"/>
            </w:pPr>
            <w:r>
              <w:t>CA_n2A-n261I</w:t>
            </w:r>
          </w:p>
          <w:p w14:paraId="44690513" w14:textId="77777777" w:rsidR="00077EF5" w:rsidRDefault="00077EF5" w:rsidP="0002469A">
            <w:pPr>
              <w:pStyle w:val="TAC"/>
            </w:pPr>
            <w:r>
              <w:t>CA_n48A-n261A</w:t>
            </w:r>
          </w:p>
          <w:p w14:paraId="0BF494C1" w14:textId="77777777" w:rsidR="00077EF5" w:rsidRDefault="00077EF5" w:rsidP="0002469A">
            <w:pPr>
              <w:pStyle w:val="TAC"/>
            </w:pPr>
            <w:r>
              <w:t>CA_n48A-n261G</w:t>
            </w:r>
          </w:p>
          <w:p w14:paraId="40FB6457" w14:textId="77777777" w:rsidR="00077EF5" w:rsidRDefault="00077EF5" w:rsidP="0002469A">
            <w:pPr>
              <w:pStyle w:val="TAC"/>
            </w:pPr>
            <w:r>
              <w:t>CA_n48A-n261H</w:t>
            </w:r>
          </w:p>
          <w:p w14:paraId="0745283D"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3255C5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4479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AC7AA" w14:textId="77777777" w:rsidR="00077EF5" w:rsidRDefault="00077EF5" w:rsidP="0002469A">
            <w:pPr>
              <w:pStyle w:val="TAC"/>
            </w:pPr>
            <w:r>
              <w:rPr>
                <w:rFonts w:hint="eastAsia"/>
              </w:rPr>
              <w:t>0</w:t>
            </w:r>
          </w:p>
        </w:tc>
      </w:tr>
      <w:tr w:rsidR="00077EF5" w14:paraId="488A34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FF6BE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DB8F6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19406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9A8A"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A8056AF" w14:textId="77777777" w:rsidR="00077EF5" w:rsidRDefault="00077EF5" w:rsidP="0002469A">
            <w:pPr>
              <w:pStyle w:val="TAC"/>
            </w:pPr>
          </w:p>
        </w:tc>
      </w:tr>
      <w:tr w:rsidR="00077EF5" w14:paraId="73132F4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FB53D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CD95F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FED34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8376"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AEF22B3" w14:textId="77777777" w:rsidR="00077EF5" w:rsidRDefault="00077EF5" w:rsidP="0002469A">
            <w:pPr>
              <w:pStyle w:val="TAC"/>
            </w:pPr>
          </w:p>
        </w:tc>
      </w:tr>
      <w:tr w:rsidR="00077EF5" w14:paraId="044627C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089EC4" w14:textId="77777777" w:rsidR="00077EF5" w:rsidRDefault="00077EF5" w:rsidP="0002469A">
            <w:pPr>
              <w:pStyle w:val="TAC"/>
            </w:pPr>
            <w:r>
              <w:t>CA_n2A-n48(2A)-n261M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BF8A10" w14:textId="77777777" w:rsidR="00077EF5" w:rsidRDefault="00077EF5" w:rsidP="0002469A">
            <w:pPr>
              <w:pStyle w:val="TAC"/>
            </w:pPr>
            <w:r>
              <w:t>CA_n2A-n261A</w:t>
            </w:r>
          </w:p>
          <w:p w14:paraId="52205EE1" w14:textId="77777777" w:rsidR="00077EF5" w:rsidRDefault="00077EF5" w:rsidP="0002469A">
            <w:pPr>
              <w:pStyle w:val="TAC"/>
            </w:pPr>
            <w:r>
              <w:t>CA_n2A-n261G</w:t>
            </w:r>
          </w:p>
          <w:p w14:paraId="3EE4BA20" w14:textId="77777777" w:rsidR="00077EF5" w:rsidRDefault="00077EF5" w:rsidP="0002469A">
            <w:pPr>
              <w:pStyle w:val="TAC"/>
            </w:pPr>
            <w:r>
              <w:t>CA_n2A-n261H</w:t>
            </w:r>
          </w:p>
          <w:p w14:paraId="67C5360A" w14:textId="77777777" w:rsidR="00077EF5" w:rsidRDefault="00077EF5" w:rsidP="0002469A">
            <w:pPr>
              <w:pStyle w:val="TAC"/>
            </w:pPr>
            <w:r>
              <w:t>CA_n2A-n261I</w:t>
            </w:r>
          </w:p>
          <w:p w14:paraId="13B7045D" w14:textId="77777777" w:rsidR="00077EF5" w:rsidRDefault="00077EF5" w:rsidP="0002469A">
            <w:pPr>
              <w:pStyle w:val="TAC"/>
            </w:pPr>
            <w:r>
              <w:t>CA_n48A-n261A</w:t>
            </w:r>
          </w:p>
          <w:p w14:paraId="6F2F1862" w14:textId="77777777" w:rsidR="00077EF5" w:rsidRDefault="00077EF5" w:rsidP="0002469A">
            <w:pPr>
              <w:pStyle w:val="TAC"/>
            </w:pPr>
            <w:r>
              <w:t>CA_n48A-n261G</w:t>
            </w:r>
          </w:p>
          <w:p w14:paraId="7CC75512" w14:textId="77777777" w:rsidR="00077EF5" w:rsidRDefault="00077EF5" w:rsidP="0002469A">
            <w:pPr>
              <w:pStyle w:val="TAC"/>
            </w:pPr>
            <w:r>
              <w:t>CA_n48A-n261H</w:t>
            </w:r>
          </w:p>
          <w:p w14:paraId="06177BEB"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DF99AE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29B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457B8" w14:textId="77777777" w:rsidR="00077EF5" w:rsidRDefault="00077EF5" w:rsidP="0002469A">
            <w:pPr>
              <w:pStyle w:val="TAC"/>
            </w:pPr>
            <w:r>
              <w:rPr>
                <w:rFonts w:hint="eastAsia"/>
              </w:rPr>
              <w:t>0</w:t>
            </w:r>
          </w:p>
        </w:tc>
      </w:tr>
      <w:tr w:rsidR="00077EF5" w14:paraId="35843A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6FDEE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6D17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5F30C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0F8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2BF71F8" w14:textId="77777777" w:rsidR="00077EF5" w:rsidRDefault="00077EF5" w:rsidP="0002469A">
            <w:pPr>
              <w:pStyle w:val="TAC"/>
            </w:pPr>
          </w:p>
        </w:tc>
      </w:tr>
      <w:tr w:rsidR="00077EF5" w14:paraId="16F3F81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C2EAE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BB52D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65427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AD72"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6EC7CE" w14:textId="77777777" w:rsidR="00077EF5" w:rsidRDefault="00077EF5" w:rsidP="0002469A">
            <w:pPr>
              <w:pStyle w:val="TAC"/>
            </w:pPr>
          </w:p>
        </w:tc>
      </w:tr>
      <w:tr w:rsidR="00077EF5" w14:paraId="7239B67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804991" w14:textId="77777777" w:rsidR="00077EF5" w:rsidRDefault="00077EF5" w:rsidP="0002469A">
            <w:pPr>
              <w:pStyle w:val="TAC"/>
            </w:pPr>
            <w:r>
              <w:t>CA_n2A-n48(2A)-n261(A-H)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930BA7" w14:textId="77777777" w:rsidR="00077EF5" w:rsidRDefault="00077EF5" w:rsidP="0002469A">
            <w:pPr>
              <w:pStyle w:val="TAC"/>
            </w:pPr>
            <w:r>
              <w:t>CA_n2A-n261A</w:t>
            </w:r>
          </w:p>
          <w:p w14:paraId="1032E68E" w14:textId="77777777" w:rsidR="00077EF5" w:rsidRDefault="00077EF5" w:rsidP="0002469A">
            <w:pPr>
              <w:pStyle w:val="TAC"/>
            </w:pPr>
            <w:r>
              <w:t>CA_n2A-n261G</w:t>
            </w:r>
          </w:p>
          <w:p w14:paraId="0BC383BF" w14:textId="77777777" w:rsidR="00077EF5" w:rsidRDefault="00077EF5" w:rsidP="0002469A">
            <w:pPr>
              <w:pStyle w:val="TAC"/>
            </w:pPr>
            <w:r>
              <w:t>CA_n2A-n261H</w:t>
            </w:r>
          </w:p>
          <w:p w14:paraId="66A1E5AA" w14:textId="77777777" w:rsidR="00077EF5" w:rsidRDefault="00077EF5" w:rsidP="0002469A">
            <w:pPr>
              <w:pStyle w:val="TAC"/>
            </w:pPr>
            <w:r>
              <w:t>CA_n48A-n261A</w:t>
            </w:r>
          </w:p>
          <w:p w14:paraId="6BF49C32" w14:textId="77777777" w:rsidR="00077EF5" w:rsidRDefault="00077EF5" w:rsidP="0002469A">
            <w:pPr>
              <w:pStyle w:val="TAC"/>
            </w:pPr>
            <w:r>
              <w:t>CA_n48A-n261G</w:t>
            </w:r>
          </w:p>
          <w:p w14:paraId="22192A8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A80E9A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EA5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1D89BB" w14:textId="77777777" w:rsidR="00077EF5" w:rsidRDefault="00077EF5" w:rsidP="0002469A">
            <w:pPr>
              <w:pStyle w:val="TAC"/>
            </w:pPr>
            <w:r>
              <w:rPr>
                <w:rFonts w:hint="eastAsia"/>
              </w:rPr>
              <w:t>0</w:t>
            </w:r>
          </w:p>
        </w:tc>
      </w:tr>
      <w:tr w:rsidR="00077EF5" w14:paraId="525B3E4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1973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63987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DD5D1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C386"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E81BDCC" w14:textId="77777777" w:rsidR="00077EF5" w:rsidRDefault="00077EF5" w:rsidP="0002469A">
            <w:pPr>
              <w:pStyle w:val="TAC"/>
            </w:pPr>
          </w:p>
        </w:tc>
      </w:tr>
      <w:tr w:rsidR="00077EF5" w14:paraId="6B211C2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7238A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F39A2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6ED62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E1F9"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BE9B2" w14:textId="77777777" w:rsidR="00077EF5" w:rsidRDefault="00077EF5" w:rsidP="0002469A">
            <w:pPr>
              <w:pStyle w:val="TAC"/>
            </w:pPr>
          </w:p>
        </w:tc>
      </w:tr>
      <w:tr w:rsidR="00077EF5" w14:paraId="54D8AE5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41800B" w14:textId="77777777" w:rsidR="00077EF5" w:rsidRDefault="00077EF5" w:rsidP="0002469A">
            <w:pPr>
              <w:pStyle w:val="TAC"/>
            </w:pPr>
            <w:r>
              <w:t>CA_n2A-n48(2A)-n261(G-H)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DA26A7" w14:textId="77777777" w:rsidR="00077EF5" w:rsidRDefault="00077EF5" w:rsidP="0002469A">
            <w:pPr>
              <w:pStyle w:val="TAC"/>
            </w:pPr>
            <w:r>
              <w:t>CA_n2A-n261A</w:t>
            </w:r>
          </w:p>
          <w:p w14:paraId="1B098380" w14:textId="77777777" w:rsidR="00077EF5" w:rsidRDefault="00077EF5" w:rsidP="0002469A">
            <w:pPr>
              <w:pStyle w:val="TAC"/>
            </w:pPr>
            <w:r>
              <w:t>CA_n2A-n261G</w:t>
            </w:r>
          </w:p>
          <w:p w14:paraId="57068D21" w14:textId="77777777" w:rsidR="00077EF5" w:rsidRDefault="00077EF5" w:rsidP="0002469A">
            <w:pPr>
              <w:pStyle w:val="TAC"/>
            </w:pPr>
            <w:r>
              <w:t>CA_n2A-n261H</w:t>
            </w:r>
          </w:p>
          <w:p w14:paraId="31611DB4" w14:textId="77777777" w:rsidR="00077EF5" w:rsidRDefault="00077EF5" w:rsidP="0002469A">
            <w:pPr>
              <w:pStyle w:val="TAC"/>
            </w:pPr>
            <w:r>
              <w:t>CA_n48A-n261A</w:t>
            </w:r>
          </w:p>
          <w:p w14:paraId="75BD5FC0" w14:textId="77777777" w:rsidR="00077EF5" w:rsidRDefault="00077EF5" w:rsidP="0002469A">
            <w:pPr>
              <w:pStyle w:val="TAC"/>
            </w:pPr>
            <w:r>
              <w:t>CA_n48A-n261G</w:t>
            </w:r>
          </w:p>
          <w:p w14:paraId="7D0F2F06"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A8BF72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BA3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B92BF8" w14:textId="77777777" w:rsidR="00077EF5" w:rsidRDefault="00077EF5" w:rsidP="0002469A">
            <w:pPr>
              <w:pStyle w:val="TAC"/>
            </w:pPr>
            <w:r>
              <w:rPr>
                <w:rFonts w:hint="eastAsia"/>
              </w:rPr>
              <w:t>0</w:t>
            </w:r>
          </w:p>
        </w:tc>
      </w:tr>
      <w:tr w:rsidR="00077EF5" w14:paraId="27DA391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A468D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56CCE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FFC11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5CE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BC0A0B" w14:textId="77777777" w:rsidR="00077EF5" w:rsidRDefault="00077EF5" w:rsidP="0002469A">
            <w:pPr>
              <w:pStyle w:val="TAC"/>
            </w:pPr>
          </w:p>
        </w:tc>
      </w:tr>
      <w:tr w:rsidR="00077EF5" w14:paraId="3B5328E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CBF86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0535E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F09D8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2500"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104C7C" w14:textId="77777777" w:rsidR="00077EF5" w:rsidRDefault="00077EF5" w:rsidP="0002469A">
            <w:pPr>
              <w:pStyle w:val="TAC"/>
            </w:pPr>
          </w:p>
        </w:tc>
      </w:tr>
      <w:tr w:rsidR="00077EF5" w14:paraId="06FC8F6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562448" w14:textId="77777777" w:rsidR="00077EF5" w:rsidRDefault="00077EF5" w:rsidP="0002469A">
            <w:pPr>
              <w:pStyle w:val="TAC"/>
            </w:pPr>
            <w:r>
              <w:t>CA_n2A-n48(2A)-n261(2A-H)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BA8E44" w14:textId="77777777" w:rsidR="00077EF5" w:rsidRDefault="00077EF5" w:rsidP="0002469A">
            <w:pPr>
              <w:pStyle w:val="TAC"/>
            </w:pPr>
            <w:r>
              <w:t>CA_n2A-n261A</w:t>
            </w:r>
          </w:p>
          <w:p w14:paraId="26F06B59" w14:textId="77777777" w:rsidR="00077EF5" w:rsidRDefault="00077EF5" w:rsidP="0002469A">
            <w:pPr>
              <w:pStyle w:val="TAC"/>
            </w:pPr>
            <w:r>
              <w:t>CA_n2A-n261G</w:t>
            </w:r>
          </w:p>
          <w:p w14:paraId="7052F05C" w14:textId="77777777" w:rsidR="00077EF5" w:rsidRDefault="00077EF5" w:rsidP="0002469A">
            <w:pPr>
              <w:pStyle w:val="TAC"/>
            </w:pPr>
            <w:r>
              <w:t>CA_n2A-n261H</w:t>
            </w:r>
          </w:p>
          <w:p w14:paraId="38DBE7D4" w14:textId="77777777" w:rsidR="00077EF5" w:rsidRDefault="00077EF5" w:rsidP="0002469A">
            <w:pPr>
              <w:pStyle w:val="TAC"/>
            </w:pPr>
            <w:r>
              <w:t>CA_n48A-n261A</w:t>
            </w:r>
          </w:p>
          <w:p w14:paraId="67598F8C" w14:textId="77777777" w:rsidR="00077EF5" w:rsidRDefault="00077EF5" w:rsidP="0002469A">
            <w:pPr>
              <w:pStyle w:val="TAC"/>
            </w:pPr>
            <w:r>
              <w:t>CA_n48A-n261G</w:t>
            </w:r>
          </w:p>
          <w:p w14:paraId="71E4DE66"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434E88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D45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87C77B" w14:textId="77777777" w:rsidR="00077EF5" w:rsidRDefault="00077EF5" w:rsidP="0002469A">
            <w:pPr>
              <w:pStyle w:val="TAC"/>
            </w:pPr>
            <w:r>
              <w:rPr>
                <w:rFonts w:hint="eastAsia"/>
              </w:rPr>
              <w:t>0</w:t>
            </w:r>
          </w:p>
        </w:tc>
      </w:tr>
      <w:tr w:rsidR="00077EF5" w14:paraId="0D8307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16347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E78F1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669921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63CD"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A29035" w14:textId="77777777" w:rsidR="00077EF5" w:rsidRDefault="00077EF5" w:rsidP="0002469A">
            <w:pPr>
              <w:pStyle w:val="TAC"/>
            </w:pPr>
          </w:p>
        </w:tc>
      </w:tr>
      <w:tr w:rsidR="00077EF5" w14:paraId="274745F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D07AA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FD3CD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12FEF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DF75"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487F44" w14:textId="77777777" w:rsidR="00077EF5" w:rsidRDefault="00077EF5" w:rsidP="0002469A">
            <w:pPr>
              <w:pStyle w:val="TAC"/>
            </w:pPr>
          </w:p>
        </w:tc>
      </w:tr>
      <w:tr w:rsidR="00077EF5" w14:paraId="7166625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541514" w14:textId="77777777" w:rsidR="00077EF5" w:rsidRDefault="00077EF5" w:rsidP="0002469A">
            <w:pPr>
              <w:pStyle w:val="TAC"/>
            </w:pPr>
            <w:r>
              <w:lastRenderedPageBreak/>
              <w:t>CA_n2A-n48(2A)-n261(A-2G)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B9A63C" w14:textId="77777777" w:rsidR="00077EF5" w:rsidRDefault="00077EF5" w:rsidP="0002469A">
            <w:pPr>
              <w:pStyle w:val="TAC"/>
            </w:pPr>
            <w:r>
              <w:t>CA_n2A-n261A</w:t>
            </w:r>
          </w:p>
          <w:p w14:paraId="652B434E" w14:textId="77777777" w:rsidR="00077EF5" w:rsidRDefault="00077EF5" w:rsidP="0002469A">
            <w:pPr>
              <w:pStyle w:val="TAC"/>
            </w:pPr>
            <w:r>
              <w:t>CA_n2A-n261G</w:t>
            </w:r>
          </w:p>
          <w:p w14:paraId="47C1FCAC" w14:textId="77777777" w:rsidR="00077EF5" w:rsidRDefault="00077EF5" w:rsidP="0002469A">
            <w:pPr>
              <w:pStyle w:val="TAC"/>
            </w:pPr>
            <w:r>
              <w:t>CA_n48A-n261A</w:t>
            </w:r>
          </w:p>
          <w:p w14:paraId="78073D8E"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8D1601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C3E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AFFDC" w14:textId="77777777" w:rsidR="00077EF5" w:rsidRDefault="00077EF5" w:rsidP="0002469A">
            <w:pPr>
              <w:pStyle w:val="TAC"/>
            </w:pPr>
            <w:r>
              <w:rPr>
                <w:rFonts w:hint="eastAsia"/>
              </w:rPr>
              <w:t>0</w:t>
            </w:r>
          </w:p>
        </w:tc>
      </w:tr>
      <w:tr w:rsidR="00077EF5" w14:paraId="36A3F3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70E5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4D6FE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C9C99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0212"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84404F" w14:textId="77777777" w:rsidR="00077EF5" w:rsidRDefault="00077EF5" w:rsidP="0002469A">
            <w:pPr>
              <w:pStyle w:val="TAC"/>
            </w:pPr>
          </w:p>
        </w:tc>
      </w:tr>
      <w:tr w:rsidR="00077EF5" w14:paraId="6A0C2B9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BCEAE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8C031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5EA60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32D62"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C0EB36" w14:textId="77777777" w:rsidR="00077EF5" w:rsidRDefault="00077EF5" w:rsidP="0002469A">
            <w:pPr>
              <w:pStyle w:val="TAC"/>
            </w:pPr>
          </w:p>
        </w:tc>
      </w:tr>
      <w:tr w:rsidR="00077EF5" w14:paraId="261770F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F129CD" w14:textId="77777777" w:rsidR="00077EF5" w:rsidRDefault="00077EF5" w:rsidP="0002469A">
            <w:pPr>
              <w:pStyle w:val="TAC"/>
            </w:pPr>
            <w:r>
              <w:t>CA_n2A-n48(2A)-n261(A-G-H)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DD9789" w14:textId="77777777" w:rsidR="00077EF5" w:rsidRDefault="00077EF5" w:rsidP="0002469A">
            <w:pPr>
              <w:pStyle w:val="TAC"/>
            </w:pPr>
            <w:r>
              <w:t>CA_n2A-n261A</w:t>
            </w:r>
          </w:p>
          <w:p w14:paraId="7D0B1232" w14:textId="77777777" w:rsidR="00077EF5" w:rsidRDefault="00077EF5" w:rsidP="0002469A">
            <w:pPr>
              <w:pStyle w:val="TAC"/>
            </w:pPr>
            <w:r>
              <w:t>CA_n2A-n261G</w:t>
            </w:r>
          </w:p>
          <w:p w14:paraId="2CC6078B" w14:textId="77777777" w:rsidR="00077EF5" w:rsidRDefault="00077EF5" w:rsidP="0002469A">
            <w:pPr>
              <w:pStyle w:val="TAC"/>
            </w:pPr>
            <w:r>
              <w:t>CA_n2A-n261H</w:t>
            </w:r>
          </w:p>
          <w:p w14:paraId="441C313E" w14:textId="77777777" w:rsidR="00077EF5" w:rsidRDefault="00077EF5" w:rsidP="0002469A">
            <w:pPr>
              <w:pStyle w:val="TAC"/>
            </w:pPr>
            <w:r>
              <w:t>CA_n48A-n261A</w:t>
            </w:r>
          </w:p>
          <w:p w14:paraId="0899F7E3" w14:textId="77777777" w:rsidR="00077EF5" w:rsidRDefault="00077EF5" w:rsidP="0002469A">
            <w:pPr>
              <w:pStyle w:val="TAC"/>
            </w:pPr>
            <w:r>
              <w:t>CA_n48A-n261G</w:t>
            </w:r>
          </w:p>
          <w:p w14:paraId="15C7633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D35B46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DC0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E7F7B9" w14:textId="77777777" w:rsidR="00077EF5" w:rsidRDefault="00077EF5" w:rsidP="0002469A">
            <w:pPr>
              <w:pStyle w:val="TAC"/>
            </w:pPr>
            <w:r>
              <w:rPr>
                <w:rFonts w:hint="eastAsia"/>
              </w:rPr>
              <w:t>0</w:t>
            </w:r>
          </w:p>
        </w:tc>
      </w:tr>
      <w:tr w:rsidR="00077EF5" w14:paraId="7ED17F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5577C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E0715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69206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C452"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D43A69" w14:textId="77777777" w:rsidR="00077EF5" w:rsidRDefault="00077EF5" w:rsidP="0002469A">
            <w:pPr>
              <w:pStyle w:val="TAC"/>
            </w:pPr>
          </w:p>
        </w:tc>
      </w:tr>
      <w:tr w:rsidR="00077EF5" w14:paraId="5EA853D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18E5E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398AB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8C661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CD70"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16FB01" w14:textId="77777777" w:rsidR="00077EF5" w:rsidRDefault="00077EF5" w:rsidP="0002469A">
            <w:pPr>
              <w:pStyle w:val="TAC"/>
            </w:pPr>
          </w:p>
        </w:tc>
      </w:tr>
      <w:tr w:rsidR="00077EF5" w14:paraId="398355D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A55052" w14:textId="77777777" w:rsidR="00077EF5" w:rsidRDefault="00077EF5" w:rsidP="0002469A">
            <w:pPr>
              <w:pStyle w:val="TAC"/>
            </w:pPr>
            <w:r>
              <w:t>CA_n2A-n48(2A)-n261(2G)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07453D" w14:textId="77777777" w:rsidR="00077EF5" w:rsidRDefault="00077EF5" w:rsidP="0002469A">
            <w:pPr>
              <w:pStyle w:val="TAC"/>
            </w:pPr>
            <w:r>
              <w:t>CA_n2A-n261A</w:t>
            </w:r>
          </w:p>
          <w:p w14:paraId="38F7FAEB" w14:textId="77777777" w:rsidR="00077EF5" w:rsidRDefault="00077EF5" w:rsidP="0002469A">
            <w:pPr>
              <w:pStyle w:val="TAC"/>
            </w:pPr>
            <w:r>
              <w:t>CA_n2A-n261G</w:t>
            </w:r>
          </w:p>
          <w:p w14:paraId="1C61E755" w14:textId="77777777" w:rsidR="00077EF5" w:rsidRDefault="00077EF5" w:rsidP="0002469A">
            <w:pPr>
              <w:pStyle w:val="TAC"/>
            </w:pPr>
            <w:r>
              <w:t>CA_n48A-n261A</w:t>
            </w:r>
          </w:p>
          <w:p w14:paraId="72F4792C"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27D9904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016C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F7CD14" w14:textId="77777777" w:rsidR="00077EF5" w:rsidRDefault="00077EF5" w:rsidP="0002469A">
            <w:pPr>
              <w:pStyle w:val="TAC"/>
            </w:pPr>
            <w:r>
              <w:rPr>
                <w:rFonts w:hint="eastAsia"/>
              </w:rPr>
              <w:t>0</w:t>
            </w:r>
          </w:p>
        </w:tc>
      </w:tr>
      <w:tr w:rsidR="00077EF5" w14:paraId="35BCD4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81610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3A19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0B985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241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D44737" w14:textId="77777777" w:rsidR="00077EF5" w:rsidRDefault="00077EF5" w:rsidP="0002469A">
            <w:pPr>
              <w:pStyle w:val="TAC"/>
            </w:pPr>
          </w:p>
        </w:tc>
      </w:tr>
      <w:tr w:rsidR="00077EF5" w14:paraId="2A8171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3CDC2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D6543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6923C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A825"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D549E9" w14:textId="77777777" w:rsidR="00077EF5" w:rsidRDefault="00077EF5" w:rsidP="0002469A">
            <w:pPr>
              <w:pStyle w:val="TAC"/>
            </w:pPr>
          </w:p>
        </w:tc>
      </w:tr>
      <w:tr w:rsidR="00077EF5" w14:paraId="7D268E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FA4629" w14:textId="77777777" w:rsidR="00077EF5" w:rsidRDefault="00077EF5" w:rsidP="0002469A">
            <w:pPr>
              <w:pStyle w:val="TAC"/>
            </w:pPr>
            <w:r>
              <w:t>CA_n2A-n48(2A)-n261(2H)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627E0B" w14:textId="77777777" w:rsidR="00077EF5" w:rsidRDefault="00077EF5" w:rsidP="0002469A">
            <w:pPr>
              <w:pStyle w:val="TAC"/>
            </w:pPr>
            <w:r>
              <w:t>CA_n2A-n261A</w:t>
            </w:r>
          </w:p>
          <w:p w14:paraId="5B8A3C18" w14:textId="77777777" w:rsidR="00077EF5" w:rsidRDefault="00077EF5" w:rsidP="0002469A">
            <w:pPr>
              <w:pStyle w:val="TAC"/>
            </w:pPr>
            <w:r>
              <w:t>CA_n2A-n261G</w:t>
            </w:r>
          </w:p>
          <w:p w14:paraId="6130453A" w14:textId="77777777" w:rsidR="00077EF5" w:rsidRDefault="00077EF5" w:rsidP="0002469A">
            <w:pPr>
              <w:pStyle w:val="TAC"/>
            </w:pPr>
            <w:r>
              <w:t>CA_n2A-n261H</w:t>
            </w:r>
          </w:p>
          <w:p w14:paraId="13DC9A1D" w14:textId="77777777" w:rsidR="00077EF5" w:rsidRDefault="00077EF5" w:rsidP="0002469A">
            <w:pPr>
              <w:pStyle w:val="TAC"/>
            </w:pPr>
            <w:r>
              <w:t>CA_n48A-n261A</w:t>
            </w:r>
          </w:p>
          <w:p w14:paraId="11110E6C" w14:textId="77777777" w:rsidR="00077EF5" w:rsidRDefault="00077EF5" w:rsidP="0002469A">
            <w:pPr>
              <w:pStyle w:val="TAC"/>
            </w:pPr>
            <w:r>
              <w:t>CA_n48A-n261G</w:t>
            </w:r>
          </w:p>
          <w:p w14:paraId="56630E70"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12DCA4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261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F21F6" w14:textId="77777777" w:rsidR="00077EF5" w:rsidRDefault="00077EF5" w:rsidP="0002469A">
            <w:pPr>
              <w:pStyle w:val="TAC"/>
            </w:pPr>
            <w:r>
              <w:rPr>
                <w:rFonts w:hint="eastAsia"/>
              </w:rPr>
              <w:t>0</w:t>
            </w:r>
          </w:p>
        </w:tc>
      </w:tr>
      <w:tr w:rsidR="00077EF5" w14:paraId="6B8AE34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2DA85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A0DED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90A20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5104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6D7769" w14:textId="77777777" w:rsidR="00077EF5" w:rsidRDefault="00077EF5" w:rsidP="0002469A">
            <w:pPr>
              <w:pStyle w:val="TAC"/>
            </w:pPr>
          </w:p>
        </w:tc>
      </w:tr>
      <w:tr w:rsidR="00077EF5" w14:paraId="77E870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3D85B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407C0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E1EBC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508F"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056B0B" w14:textId="77777777" w:rsidR="00077EF5" w:rsidRDefault="00077EF5" w:rsidP="0002469A">
            <w:pPr>
              <w:pStyle w:val="TAC"/>
            </w:pPr>
          </w:p>
        </w:tc>
      </w:tr>
      <w:tr w:rsidR="00077EF5" w14:paraId="20A4665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3CEA74" w14:textId="77777777" w:rsidR="00077EF5" w:rsidRDefault="00077EF5" w:rsidP="0002469A">
            <w:pPr>
              <w:pStyle w:val="TAC"/>
            </w:pPr>
            <w:r>
              <w:t>CA_n2A-n48(2A)-n261(G-I)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FB269A" w14:textId="77777777" w:rsidR="00077EF5" w:rsidRDefault="00077EF5" w:rsidP="0002469A">
            <w:pPr>
              <w:pStyle w:val="TAC"/>
            </w:pPr>
            <w:r>
              <w:t>CA_n2A-n261A</w:t>
            </w:r>
          </w:p>
          <w:p w14:paraId="7004C034" w14:textId="77777777" w:rsidR="00077EF5" w:rsidRDefault="00077EF5" w:rsidP="0002469A">
            <w:pPr>
              <w:pStyle w:val="TAC"/>
            </w:pPr>
            <w:r>
              <w:t>CA_n2A-n261G</w:t>
            </w:r>
          </w:p>
          <w:p w14:paraId="014E7811" w14:textId="77777777" w:rsidR="00077EF5" w:rsidRDefault="00077EF5" w:rsidP="0002469A">
            <w:pPr>
              <w:pStyle w:val="TAC"/>
            </w:pPr>
            <w:r>
              <w:t>CA_n2A-n261H</w:t>
            </w:r>
          </w:p>
          <w:p w14:paraId="3A60CA51" w14:textId="77777777" w:rsidR="00077EF5" w:rsidRDefault="00077EF5" w:rsidP="0002469A">
            <w:pPr>
              <w:pStyle w:val="TAC"/>
            </w:pPr>
            <w:r>
              <w:t>CA_n2A-n261I</w:t>
            </w:r>
          </w:p>
          <w:p w14:paraId="2E3E4A5D" w14:textId="77777777" w:rsidR="00077EF5" w:rsidRDefault="00077EF5" w:rsidP="0002469A">
            <w:pPr>
              <w:pStyle w:val="TAC"/>
            </w:pPr>
            <w:r>
              <w:t>CA_n48A-n261A</w:t>
            </w:r>
          </w:p>
          <w:p w14:paraId="26B794EC" w14:textId="77777777" w:rsidR="00077EF5" w:rsidRDefault="00077EF5" w:rsidP="0002469A">
            <w:pPr>
              <w:pStyle w:val="TAC"/>
            </w:pPr>
            <w:r>
              <w:t>CA_n48A-n261G</w:t>
            </w:r>
          </w:p>
          <w:p w14:paraId="6BD8F1FB" w14:textId="77777777" w:rsidR="00077EF5" w:rsidRDefault="00077EF5" w:rsidP="0002469A">
            <w:pPr>
              <w:pStyle w:val="TAC"/>
            </w:pPr>
            <w:r>
              <w:t>CA_n48A-n261H</w:t>
            </w:r>
          </w:p>
          <w:p w14:paraId="7CC818A0"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365A87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A35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5DB22" w14:textId="77777777" w:rsidR="00077EF5" w:rsidRDefault="00077EF5" w:rsidP="0002469A">
            <w:pPr>
              <w:pStyle w:val="TAC"/>
            </w:pPr>
            <w:r>
              <w:rPr>
                <w:rFonts w:hint="eastAsia"/>
              </w:rPr>
              <w:t>0</w:t>
            </w:r>
          </w:p>
        </w:tc>
      </w:tr>
      <w:tr w:rsidR="00077EF5" w14:paraId="104BBEB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F7F4C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76147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FCE0F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509B"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5D3FADC" w14:textId="77777777" w:rsidR="00077EF5" w:rsidRDefault="00077EF5" w:rsidP="0002469A">
            <w:pPr>
              <w:pStyle w:val="TAC"/>
            </w:pPr>
          </w:p>
        </w:tc>
      </w:tr>
      <w:tr w:rsidR="00077EF5" w14:paraId="45C1B9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E112F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A1009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A18F6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52BC"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DDADB" w14:textId="77777777" w:rsidR="00077EF5" w:rsidRDefault="00077EF5" w:rsidP="0002469A">
            <w:pPr>
              <w:pStyle w:val="TAC"/>
            </w:pPr>
          </w:p>
        </w:tc>
      </w:tr>
      <w:tr w:rsidR="00077EF5" w14:paraId="56F4A6A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F0C1EF" w14:textId="77777777" w:rsidR="00077EF5" w:rsidRDefault="00077EF5" w:rsidP="0002469A">
            <w:pPr>
              <w:pStyle w:val="TAC"/>
            </w:pPr>
            <w:r>
              <w:lastRenderedPageBreak/>
              <w:t>CA_n2A-n48(2A)-n261(H-I)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4CBA8D" w14:textId="77777777" w:rsidR="00077EF5" w:rsidRDefault="00077EF5" w:rsidP="0002469A">
            <w:pPr>
              <w:pStyle w:val="TAC"/>
            </w:pPr>
            <w:r>
              <w:t>CA_n2A-n261A</w:t>
            </w:r>
          </w:p>
          <w:p w14:paraId="389D8D10" w14:textId="77777777" w:rsidR="00077EF5" w:rsidRDefault="00077EF5" w:rsidP="0002469A">
            <w:pPr>
              <w:pStyle w:val="TAC"/>
            </w:pPr>
            <w:r>
              <w:t>CA_n2A-n261G</w:t>
            </w:r>
          </w:p>
          <w:p w14:paraId="0F39707D" w14:textId="77777777" w:rsidR="00077EF5" w:rsidRDefault="00077EF5" w:rsidP="0002469A">
            <w:pPr>
              <w:pStyle w:val="TAC"/>
            </w:pPr>
            <w:r>
              <w:t>CA_n2A-n261H</w:t>
            </w:r>
          </w:p>
          <w:p w14:paraId="299D1E70" w14:textId="77777777" w:rsidR="00077EF5" w:rsidRDefault="00077EF5" w:rsidP="0002469A">
            <w:pPr>
              <w:pStyle w:val="TAC"/>
            </w:pPr>
            <w:r>
              <w:t>CA_n2A-n261I</w:t>
            </w:r>
          </w:p>
          <w:p w14:paraId="0BA57CEB" w14:textId="77777777" w:rsidR="00077EF5" w:rsidRDefault="00077EF5" w:rsidP="0002469A">
            <w:pPr>
              <w:pStyle w:val="TAC"/>
            </w:pPr>
            <w:r>
              <w:t>CA_n48A-n261A</w:t>
            </w:r>
          </w:p>
          <w:p w14:paraId="66B5E8C2" w14:textId="77777777" w:rsidR="00077EF5" w:rsidRDefault="00077EF5" w:rsidP="0002469A">
            <w:pPr>
              <w:pStyle w:val="TAC"/>
            </w:pPr>
            <w:r>
              <w:t>CA_n48A-n261G</w:t>
            </w:r>
          </w:p>
          <w:p w14:paraId="6BAF4CD1" w14:textId="77777777" w:rsidR="00077EF5" w:rsidRDefault="00077EF5" w:rsidP="0002469A">
            <w:pPr>
              <w:pStyle w:val="TAC"/>
            </w:pPr>
            <w:r>
              <w:t>CA_n48A-n261H</w:t>
            </w:r>
          </w:p>
          <w:p w14:paraId="3F22CEC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564AFC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DB5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C41F61" w14:textId="77777777" w:rsidR="00077EF5" w:rsidRDefault="00077EF5" w:rsidP="0002469A">
            <w:pPr>
              <w:pStyle w:val="TAC"/>
            </w:pPr>
            <w:r>
              <w:rPr>
                <w:rFonts w:hint="eastAsia"/>
              </w:rPr>
              <w:t>0</w:t>
            </w:r>
          </w:p>
        </w:tc>
      </w:tr>
      <w:tr w:rsidR="00077EF5" w14:paraId="2E68E7E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AB1DE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A705B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929B9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C30E"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40FD4F1" w14:textId="77777777" w:rsidR="00077EF5" w:rsidRDefault="00077EF5" w:rsidP="0002469A">
            <w:pPr>
              <w:pStyle w:val="TAC"/>
            </w:pPr>
          </w:p>
        </w:tc>
      </w:tr>
      <w:tr w:rsidR="00077EF5" w14:paraId="4A35ACD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959EA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F336D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8ACFD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0B67"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462CE9" w14:textId="77777777" w:rsidR="00077EF5" w:rsidRDefault="00077EF5" w:rsidP="0002469A">
            <w:pPr>
              <w:pStyle w:val="TAC"/>
            </w:pPr>
          </w:p>
        </w:tc>
      </w:tr>
      <w:tr w:rsidR="00077EF5" w14:paraId="78A80AA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35089B" w14:textId="77777777" w:rsidR="00077EF5" w:rsidRDefault="00077EF5" w:rsidP="0002469A">
            <w:pPr>
              <w:pStyle w:val="TAC"/>
            </w:pPr>
            <w:r>
              <w:t>CA_n2A-n48(2A)-n261(2A-I)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97DAE0" w14:textId="77777777" w:rsidR="00077EF5" w:rsidRDefault="00077EF5" w:rsidP="0002469A">
            <w:pPr>
              <w:pStyle w:val="TAC"/>
            </w:pPr>
            <w:r>
              <w:t>CA_n2A-n261A</w:t>
            </w:r>
          </w:p>
          <w:p w14:paraId="5DB4C8E5" w14:textId="77777777" w:rsidR="00077EF5" w:rsidRDefault="00077EF5" w:rsidP="0002469A">
            <w:pPr>
              <w:pStyle w:val="TAC"/>
            </w:pPr>
            <w:r>
              <w:t>CA_n2A-n261G</w:t>
            </w:r>
          </w:p>
          <w:p w14:paraId="7B8BED67" w14:textId="77777777" w:rsidR="00077EF5" w:rsidRDefault="00077EF5" w:rsidP="0002469A">
            <w:pPr>
              <w:pStyle w:val="TAC"/>
            </w:pPr>
            <w:r>
              <w:t>CA_n2A-n261H</w:t>
            </w:r>
          </w:p>
          <w:p w14:paraId="421F7E0E" w14:textId="77777777" w:rsidR="00077EF5" w:rsidRDefault="00077EF5" w:rsidP="0002469A">
            <w:pPr>
              <w:pStyle w:val="TAC"/>
            </w:pPr>
            <w:r>
              <w:t>CA_n2A-n261I</w:t>
            </w:r>
          </w:p>
          <w:p w14:paraId="4D33BFD1" w14:textId="77777777" w:rsidR="00077EF5" w:rsidRDefault="00077EF5" w:rsidP="0002469A">
            <w:pPr>
              <w:pStyle w:val="TAC"/>
            </w:pPr>
            <w:r>
              <w:t>CA_n48A-n261A</w:t>
            </w:r>
          </w:p>
          <w:p w14:paraId="5552A1DF" w14:textId="77777777" w:rsidR="00077EF5" w:rsidRDefault="00077EF5" w:rsidP="0002469A">
            <w:pPr>
              <w:pStyle w:val="TAC"/>
            </w:pPr>
            <w:r>
              <w:t>CA_n48A-n261G</w:t>
            </w:r>
          </w:p>
          <w:p w14:paraId="5E18C5E5" w14:textId="77777777" w:rsidR="00077EF5" w:rsidRDefault="00077EF5" w:rsidP="0002469A">
            <w:pPr>
              <w:pStyle w:val="TAC"/>
            </w:pPr>
            <w:r>
              <w:t>CA_n48A-n261H</w:t>
            </w:r>
          </w:p>
          <w:p w14:paraId="776CD2E1"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4E3092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3FE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B99578" w14:textId="77777777" w:rsidR="00077EF5" w:rsidRDefault="00077EF5" w:rsidP="0002469A">
            <w:pPr>
              <w:pStyle w:val="TAC"/>
            </w:pPr>
            <w:r>
              <w:rPr>
                <w:rFonts w:hint="eastAsia"/>
              </w:rPr>
              <w:t>0</w:t>
            </w:r>
          </w:p>
        </w:tc>
      </w:tr>
      <w:tr w:rsidR="00077EF5" w14:paraId="3801F2C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ADEF1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B9AB8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F55A8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4DF3"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4212E81" w14:textId="77777777" w:rsidR="00077EF5" w:rsidRDefault="00077EF5" w:rsidP="0002469A">
            <w:pPr>
              <w:pStyle w:val="TAC"/>
            </w:pPr>
          </w:p>
        </w:tc>
      </w:tr>
      <w:tr w:rsidR="00077EF5" w14:paraId="1AFBFDC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CC06D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2EA58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90A32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EB39"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22D96C" w14:textId="77777777" w:rsidR="00077EF5" w:rsidRDefault="00077EF5" w:rsidP="0002469A">
            <w:pPr>
              <w:pStyle w:val="TAC"/>
            </w:pPr>
          </w:p>
        </w:tc>
      </w:tr>
      <w:tr w:rsidR="00077EF5" w14:paraId="317FEF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433A05" w14:textId="77777777" w:rsidR="00077EF5" w:rsidRDefault="00077EF5" w:rsidP="0002469A">
            <w:pPr>
              <w:pStyle w:val="TAC"/>
            </w:pPr>
            <w:r>
              <w:t>CA_n2A-n48(2A)-n261(A-G-I)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15A849" w14:textId="77777777" w:rsidR="00077EF5" w:rsidRDefault="00077EF5" w:rsidP="0002469A">
            <w:pPr>
              <w:pStyle w:val="TAC"/>
            </w:pPr>
            <w:r>
              <w:t>CA_n2A-n261A</w:t>
            </w:r>
          </w:p>
          <w:p w14:paraId="5FE5C385" w14:textId="77777777" w:rsidR="00077EF5" w:rsidRDefault="00077EF5" w:rsidP="0002469A">
            <w:pPr>
              <w:pStyle w:val="TAC"/>
            </w:pPr>
            <w:r>
              <w:t>CA_n2A-n261G</w:t>
            </w:r>
          </w:p>
          <w:p w14:paraId="0C8ABEB4" w14:textId="77777777" w:rsidR="00077EF5" w:rsidRDefault="00077EF5" w:rsidP="0002469A">
            <w:pPr>
              <w:pStyle w:val="TAC"/>
            </w:pPr>
            <w:r>
              <w:t>CA_n2A-n261H</w:t>
            </w:r>
          </w:p>
          <w:p w14:paraId="41C2BCC2" w14:textId="77777777" w:rsidR="00077EF5" w:rsidRDefault="00077EF5" w:rsidP="0002469A">
            <w:pPr>
              <w:pStyle w:val="TAC"/>
            </w:pPr>
            <w:r>
              <w:t>CA_n2A-n261I</w:t>
            </w:r>
          </w:p>
          <w:p w14:paraId="66D02F3F" w14:textId="77777777" w:rsidR="00077EF5" w:rsidRDefault="00077EF5" w:rsidP="0002469A">
            <w:pPr>
              <w:pStyle w:val="TAC"/>
            </w:pPr>
            <w:r>
              <w:t>CA_n48A-n261A</w:t>
            </w:r>
          </w:p>
          <w:p w14:paraId="5BB17CBF" w14:textId="77777777" w:rsidR="00077EF5" w:rsidRDefault="00077EF5" w:rsidP="0002469A">
            <w:pPr>
              <w:pStyle w:val="TAC"/>
            </w:pPr>
            <w:r>
              <w:t>CA_n48A-n261G</w:t>
            </w:r>
          </w:p>
          <w:p w14:paraId="430B84B4" w14:textId="77777777" w:rsidR="00077EF5" w:rsidRDefault="00077EF5" w:rsidP="0002469A">
            <w:pPr>
              <w:pStyle w:val="TAC"/>
            </w:pPr>
            <w:r>
              <w:t>CA_n48A-n261H</w:t>
            </w:r>
          </w:p>
          <w:p w14:paraId="2BEEB4A6"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F95142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F45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30858C" w14:textId="77777777" w:rsidR="00077EF5" w:rsidRDefault="00077EF5" w:rsidP="0002469A">
            <w:pPr>
              <w:pStyle w:val="TAC"/>
            </w:pPr>
            <w:r>
              <w:rPr>
                <w:rFonts w:hint="eastAsia"/>
              </w:rPr>
              <w:t>0</w:t>
            </w:r>
          </w:p>
        </w:tc>
      </w:tr>
      <w:tr w:rsidR="00077EF5" w14:paraId="5209766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0953B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DD96E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F30CB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7D94"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4F04EBD" w14:textId="77777777" w:rsidR="00077EF5" w:rsidRDefault="00077EF5" w:rsidP="0002469A">
            <w:pPr>
              <w:pStyle w:val="TAC"/>
            </w:pPr>
          </w:p>
        </w:tc>
      </w:tr>
      <w:tr w:rsidR="00077EF5" w14:paraId="4D3BED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116EF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DBEAF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D2577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E6CA"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76AFB191" w14:textId="77777777" w:rsidR="00077EF5" w:rsidRDefault="00077EF5" w:rsidP="0002469A">
            <w:pPr>
              <w:pStyle w:val="TAC"/>
            </w:pPr>
          </w:p>
        </w:tc>
      </w:tr>
      <w:tr w:rsidR="00077EF5" w14:paraId="718BDD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21A14A" w14:textId="77777777" w:rsidR="00077EF5" w:rsidRDefault="00077EF5" w:rsidP="0002469A">
            <w:pPr>
              <w:pStyle w:val="TAC"/>
            </w:pPr>
            <w:r>
              <w:t>CA_n2A-n48B-n261A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35517A" w14:textId="77777777" w:rsidR="00077EF5" w:rsidRDefault="00077EF5" w:rsidP="0002469A">
            <w:pPr>
              <w:pStyle w:val="TAC"/>
            </w:pPr>
            <w:r>
              <w:t>CA_n2A-n261A</w:t>
            </w:r>
          </w:p>
          <w:p w14:paraId="508374A2"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E1E575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9CBC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B27A0" w14:textId="77777777" w:rsidR="00077EF5" w:rsidRDefault="00077EF5" w:rsidP="0002469A">
            <w:pPr>
              <w:pStyle w:val="TAC"/>
            </w:pPr>
            <w:r>
              <w:rPr>
                <w:rFonts w:hint="eastAsia"/>
              </w:rPr>
              <w:t>0</w:t>
            </w:r>
          </w:p>
        </w:tc>
      </w:tr>
      <w:tr w:rsidR="00077EF5" w14:paraId="5DD3D9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BF151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989C9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BB73F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A0C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BEDD367" w14:textId="77777777" w:rsidR="00077EF5" w:rsidRDefault="00077EF5" w:rsidP="0002469A">
            <w:pPr>
              <w:pStyle w:val="TAC"/>
            </w:pPr>
          </w:p>
        </w:tc>
      </w:tr>
      <w:tr w:rsidR="00077EF5" w14:paraId="4A63CF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4B0CF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3D2BF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CB3F3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4267"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46E669F" w14:textId="77777777" w:rsidR="00077EF5" w:rsidRDefault="00077EF5" w:rsidP="0002469A">
            <w:pPr>
              <w:pStyle w:val="TAC"/>
            </w:pPr>
          </w:p>
        </w:tc>
      </w:tr>
      <w:tr w:rsidR="00077EF5" w14:paraId="6B34832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233208" w14:textId="77777777" w:rsidR="00077EF5" w:rsidRDefault="00077EF5" w:rsidP="0002469A">
            <w:pPr>
              <w:pStyle w:val="TAC"/>
            </w:pPr>
            <w:r>
              <w:t>CA_n2A-n48B-n261G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43455B" w14:textId="77777777" w:rsidR="00077EF5" w:rsidRDefault="00077EF5" w:rsidP="0002469A">
            <w:pPr>
              <w:pStyle w:val="TAC"/>
            </w:pPr>
            <w:r>
              <w:t>CA_n2A-n261A</w:t>
            </w:r>
          </w:p>
          <w:p w14:paraId="6EC895FD" w14:textId="77777777" w:rsidR="00077EF5" w:rsidRDefault="00077EF5" w:rsidP="0002469A">
            <w:pPr>
              <w:pStyle w:val="TAC"/>
            </w:pPr>
            <w:r>
              <w:t>CA_n2A-n261G</w:t>
            </w:r>
          </w:p>
          <w:p w14:paraId="202EF443" w14:textId="77777777" w:rsidR="00077EF5" w:rsidRDefault="00077EF5" w:rsidP="0002469A">
            <w:pPr>
              <w:pStyle w:val="TAC"/>
            </w:pPr>
            <w:r>
              <w:t>CA_n48A-n261A</w:t>
            </w:r>
          </w:p>
          <w:p w14:paraId="445D70CD"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FBD46B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F611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D153D" w14:textId="77777777" w:rsidR="00077EF5" w:rsidRDefault="00077EF5" w:rsidP="0002469A">
            <w:pPr>
              <w:pStyle w:val="TAC"/>
            </w:pPr>
            <w:r>
              <w:rPr>
                <w:rFonts w:hint="eastAsia"/>
              </w:rPr>
              <w:t>0</w:t>
            </w:r>
          </w:p>
        </w:tc>
      </w:tr>
      <w:tr w:rsidR="00077EF5" w14:paraId="334104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9744C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3684B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8D8AE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6FC36"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5D68F37" w14:textId="77777777" w:rsidR="00077EF5" w:rsidRDefault="00077EF5" w:rsidP="0002469A">
            <w:pPr>
              <w:pStyle w:val="TAC"/>
            </w:pPr>
          </w:p>
        </w:tc>
      </w:tr>
      <w:tr w:rsidR="00077EF5" w14:paraId="1A42A9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5776D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7656F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F230A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F725"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7FB33D46" w14:textId="77777777" w:rsidR="00077EF5" w:rsidRDefault="00077EF5" w:rsidP="0002469A">
            <w:pPr>
              <w:pStyle w:val="TAC"/>
            </w:pPr>
          </w:p>
        </w:tc>
      </w:tr>
      <w:tr w:rsidR="00077EF5" w14:paraId="5F41FF1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78212C" w14:textId="77777777" w:rsidR="00077EF5" w:rsidRDefault="00077EF5" w:rsidP="0002469A">
            <w:pPr>
              <w:pStyle w:val="TAC"/>
            </w:pPr>
            <w:r>
              <w:lastRenderedPageBreak/>
              <w:t>CA_n2A-n48B-n261H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9D3B59" w14:textId="77777777" w:rsidR="00077EF5" w:rsidRDefault="00077EF5" w:rsidP="0002469A">
            <w:pPr>
              <w:pStyle w:val="TAC"/>
            </w:pPr>
            <w:r>
              <w:t>CA_n2A-n261A</w:t>
            </w:r>
          </w:p>
          <w:p w14:paraId="53FA9F2C" w14:textId="77777777" w:rsidR="00077EF5" w:rsidRDefault="00077EF5" w:rsidP="0002469A">
            <w:pPr>
              <w:pStyle w:val="TAC"/>
            </w:pPr>
            <w:r>
              <w:t>CA_n2A-n261G</w:t>
            </w:r>
          </w:p>
          <w:p w14:paraId="50B92CA8" w14:textId="77777777" w:rsidR="00077EF5" w:rsidRDefault="00077EF5" w:rsidP="0002469A">
            <w:pPr>
              <w:pStyle w:val="TAC"/>
            </w:pPr>
            <w:r>
              <w:t>CA_n2A-n261H</w:t>
            </w:r>
          </w:p>
          <w:p w14:paraId="6AF3026B" w14:textId="77777777" w:rsidR="00077EF5" w:rsidRDefault="00077EF5" w:rsidP="0002469A">
            <w:pPr>
              <w:pStyle w:val="TAC"/>
            </w:pPr>
            <w:r>
              <w:t>CA_n48A-n261A</w:t>
            </w:r>
          </w:p>
          <w:p w14:paraId="07B0B777" w14:textId="77777777" w:rsidR="00077EF5" w:rsidRDefault="00077EF5" w:rsidP="0002469A">
            <w:pPr>
              <w:pStyle w:val="TAC"/>
            </w:pPr>
            <w:r>
              <w:t>CA_n48A-n261G</w:t>
            </w:r>
          </w:p>
          <w:p w14:paraId="217AF59F"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52DA0B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538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9DD004" w14:textId="77777777" w:rsidR="00077EF5" w:rsidRDefault="00077EF5" w:rsidP="0002469A">
            <w:pPr>
              <w:pStyle w:val="TAC"/>
            </w:pPr>
            <w:r>
              <w:rPr>
                <w:rFonts w:hint="eastAsia"/>
              </w:rPr>
              <w:t>0</w:t>
            </w:r>
          </w:p>
        </w:tc>
      </w:tr>
      <w:tr w:rsidR="00077EF5" w14:paraId="67D03E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E42D2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A557E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2958B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2645"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CF1EAF9" w14:textId="77777777" w:rsidR="00077EF5" w:rsidRDefault="00077EF5" w:rsidP="0002469A">
            <w:pPr>
              <w:pStyle w:val="TAC"/>
            </w:pPr>
          </w:p>
        </w:tc>
      </w:tr>
      <w:tr w:rsidR="00077EF5" w14:paraId="652A00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F4F2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F9203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54F9F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CCAD"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989C3D0" w14:textId="77777777" w:rsidR="00077EF5" w:rsidRDefault="00077EF5" w:rsidP="0002469A">
            <w:pPr>
              <w:pStyle w:val="TAC"/>
            </w:pPr>
          </w:p>
        </w:tc>
      </w:tr>
      <w:tr w:rsidR="00077EF5" w14:paraId="5364FA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710E1C" w14:textId="77777777" w:rsidR="00077EF5" w:rsidRDefault="00077EF5" w:rsidP="0002469A">
            <w:pPr>
              <w:pStyle w:val="TAC"/>
            </w:pPr>
            <w:r>
              <w:t>CA_n2A-n48B-n261I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37157F" w14:textId="77777777" w:rsidR="00077EF5" w:rsidRDefault="00077EF5" w:rsidP="0002469A">
            <w:pPr>
              <w:pStyle w:val="TAC"/>
            </w:pPr>
            <w:r>
              <w:t>CA_n2A-n261A</w:t>
            </w:r>
          </w:p>
          <w:p w14:paraId="4740945C" w14:textId="77777777" w:rsidR="00077EF5" w:rsidRDefault="00077EF5" w:rsidP="0002469A">
            <w:pPr>
              <w:pStyle w:val="TAC"/>
            </w:pPr>
            <w:r>
              <w:t>CA_n2A-n261G</w:t>
            </w:r>
          </w:p>
          <w:p w14:paraId="1388647E" w14:textId="77777777" w:rsidR="00077EF5" w:rsidRDefault="00077EF5" w:rsidP="0002469A">
            <w:pPr>
              <w:pStyle w:val="TAC"/>
            </w:pPr>
            <w:r>
              <w:t>CA_n2A-n261H</w:t>
            </w:r>
          </w:p>
          <w:p w14:paraId="7283EBCB" w14:textId="77777777" w:rsidR="00077EF5" w:rsidRDefault="00077EF5" w:rsidP="0002469A">
            <w:pPr>
              <w:pStyle w:val="TAC"/>
            </w:pPr>
            <w:r>
              <w:t>CA_n2A-n261I</w:t>
            </w:r>
          </w:p>
          <w:p w14:paraId="49F9C986" w14:textId="77777777" w:rsidR="00077EF5" w:rsidRDefault="00077EF5" w:rsidP="0002469A">
            <w:pPr>
              <w:pStyle w:val="TAC"/>
            </w:pPr>
            <w:r>
              <w:t>CA_n48A-n261A</w:t>
            </w:r>
          </w:p>
          <w:p w14:paraId="0EB50069" w14:textId="77777777" w:rsidR="00077EF5" w:rsidRDefault="00077EF5" w:rsidP="0002469A">
            <w:pPr>
              <w:pStyle w:val="TAC"/>
            </w:pPr>
            <w:r>
              <w:t>CA_n48A-n261G</w:t>
            </w:r>
          </w:p>
          <w:p w14:paraId="50DD70BE" w14:textId="77777777" w:rsidR="00077EF5" w:rsidRDefault="00077EF5" w:rsidP="0002469A">
            <w:pPr>
              <w:pStyle w:val="TAC"/>
            </w:pPr>
            <w:r>
              <w:t>CA_n48A-n261H</w:t>
            </w:r>
          </w:p>
          <w:p w14:paraId="5A3B167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7DAC81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54C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D2070A" w14:textId="77777777" w:rsidR="00077EF5" w:rsidRDefault="00077EF5" w:rsidP="0002469A">
            <w:pPr>
              <w:pStyle w:val="TAC"/>
            </w:pPr>
            <w:r>
              <w:rPr>
                <w:rFonts w:hint="eastAsia"/>
              </w:rPr>
              <w:t>0</w:t>
            </w:r>
          </w:p>
        </w:tc>
      </w:tr>
      <w:tr w:rsidR="00077EF5" w14:paraId="0BE129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F6611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F7884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34966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389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3D9F6E2" w14:textId="77777777" w:rsidR="00077EF5" w:rsidRDefault="00077EF5" w:rsidP="0002469A">
            <w:pPr>
              <w:pStyle w:val="TAC"/>
            </w:pPr>
          </w:p>
        </w:tc>
      </w:tr>
      <w:tr w:rsidR="00077EF5" w14:paraId="431352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102DE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BD9AE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EBB12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747E3"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48D7D7A" w14:textId="77777777" w:rsidR="00077EF5" w:rsidRDefault="00077EF5" w:rsidP="0002469A">
            <w:pPr>
              <w:pStyle w:val="TAC"/>
            </w:pPr>
          </w:p>
        </w:tc>
      </w:tr>
      <w:tr w:rsidR="00077EF5" w14:paraId="26C9F93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571714" w14:textId="77777777" w:rsidR="00077EF5" w:rsidRDefault="00077EF5" w:rsidP="0002469A">
            <w:pPr>
              <w:pStyle w:val="TAC"/>
            </w:pPr>
            <w:r>
              <w:t>CA_n2A-n48B-n261J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1D3381" w14:textId="77777777" w:rsidR="00077EF5" w:rsidRDefault="00077EF5" w:rsidP="0002469A">
            <w:pPr>
              <w:pStyle w:val="TAC"/>
            </w:pPr>
            <w:r>
              <w:t>CA_n2A-n261A</w:t>
            </w:r>
          </w:p>
          <w:p w14:paraId="524DC284" w14:textId="77777777" w:rsidR="00077EF5" w:rsidRDefault="00077EF5" w:rsidP="0002469A">
            <w:pPr>
              <w:pStyle w:val="TAC"/>
            </w:pPr>
            <w:r>
              <w:t>CA_n2A-n261G</w:t>
            </w:r>
          </w:p>
          <w:p w14:paraId="0C2C15F4" w14:textId="77777777" w:rsidR="00077EF5" w:rsidRDefault="00077EF5" w:rsidP="0002469A">
            <w:pPr>
              <w:pStyle w:val="TAC"/>
            </w:pPr>
            <w:r>
              <w:t>CA_n2A-n261H</w:t>
            </w:r>
          </w:p>
          <w:p w14:paraId="1252D682" w14:textId="77777777" w:rsidR="00077EF5" w:rsidRDefault="00077EF5" w:rsidP="0002469A">
            <w:pPr>
              <w:pStyle w:val="TAC"/>
            </w:pPr>
            <w:r>
              <w:t>CA_n2A-n261I</w:t>
            </w:r>
          </w:p>
          <w:p w14:paraId="0EFBFACB" w14:textId="77777777" w:rsidR="00077EF5" w:rsidRDefault="00077EF5" w:rsidP="0002469A">
            <w:pPr>
              <w:pStyle w:val="TAC"/>
            </w:pPr>
            <w:r>
              <w:t>CA_n48A-n261A</w:t>
            </w:r>
          </w:p>
          <w:p w14:paraId="73D0EEBF" w14:textId="77777777" w:rsidR="00077EF5" w:rsidRDefault="00077EF5" w:rsidP="0002469A">
            <w:pPr>
              <w:pStyle w:val="TAC"/>
            </w:pPr>
            <w:r>
              <w:t>CA_n48A-n261G</w:t>
            </w:r>
          </w:p>
          <w:p w14:paraId="31640DA6" w14:textId="77777777" w:rsidR="00077EF5" w:rsidRDefault="00077EF5" w:rsidP="0002469A">
            <w:pPr>
              <w:pStyle w:val="TAC"/>
            </w:pPr>
            <w:r>
              <w:t>CA_n48A-n261H</w:t>
            </w:r>
          </w:p>
          <w:p w14:paraId="666C614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6DE02E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D3F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CCD311" w14:textId="77777777" w:rsidR="00077EF5" w:rsidRDefault="00077EF5" w:rsidP="0002469A">
            <w:pPr>
              <w:pStyle w:val="TAC"/>
            </w:pPr>
            <w:r>
              <w:rPr>
                <w:rFonts w:hint="eastAsia"/>
              </w:rPr>
              <w:t>0</w:t>
            </w:r>
          </w:p>
        </w:tc>
      </w:tr>
      <w:tr w:rsidR="00077EF5" w14:paraId="25D244B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6B46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7385E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E3E72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718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B3BF27B" w14:textId="77777777" w:rsidR="00077EF5" w:rsidRDefault="00077EF5" w:rsidP="0002469A">
            <w:pPr>
              <w:pStyle w:val="TAC"/>
            </w:pPr>
          </w:p>
        </w:tc>
      </w:tr>
      <w:tr w:rsidR="00077EF5" w14:paraId="02B73C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A390E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FBA98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A3097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E6C4"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434A553" w14:textId="77777777" w:rsidR="00077EF5" w:rsidRDefault="00077EF5" w:rsidP="0002469A">
            <w:pPr>
              <w:pStyle w:val="TAC"/>
            </w:pPr>
          </w:p>
        </w:tc>
      </w:tr>
      <w:tr w:rsidR="00077EF5" w14:paraId="600A53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6E7B7" w14:textId="77777777" w:rsidR="00077EF5" w:rsidRDefault="00077EF5" w:rsidP="0002469A">
            <w:pPr>
              <w:pStyle w:val="TAC"/>
            </w:pPr>
            <w:r>
              <w:t>CA_n2A-n48B-n261K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1433E0" w14:textId="77777777" w:rsidR="00077EF5" w:rsidRDefault="00077EF5" w:rsidP="0002469A">
            <w:pPr>
              <w:pStyle w:val="TAC"/>
            </w:pPr>
            <w:r>
              <w:t>CA_n2A-n261A</w:t>
            </w:r>
          </w:p>
          <w:p w14:paraId="2216BB12" w14:textId="77777777" w:rsidR="00077EF5" w:rsidRDefault="00077EF5" w:rsidP="0002469A">
            <w:pPr>
              <w:pStyle w:val="TAC"/>
            </w:pPr>
            <w:r>
              <w:t>CA_n2A-n261G</w:t>
            </w:r>
          </w:p>
          <w:p w14:paraId="5D1358D6" w14:textId="77777777" w:rsidR="00077EF5" w:rsidRDefault="00077EF5" w:rsidP="0002469A">
            <w:pPr>
              <w:pStyle w:val="TAC"/>
            </w:pPr>
            <w:r>
              <w:t>CA_n2A-n261H</w:t>
            </w:r>
          </w:p>
          <w:p w14:paraId="4A43F32A" w14:textId="77777777" w:rsidR="00077EF5" w:rsidRDefault="00077EF5" w:rsidP="0002469A">
            <w:pPr>
              <w:pStyle w:val="TAC"/>
            </w:pPr>
            <w:r>
              <w:t>CA_n2A-n261I</w:t>
            </w:r>
          </w:p>
          <w:p w14:paraId="2BD481E7" w14:textId="77777777" w:rsidR="00077EF5" w:rsidRDefault="00077EF5" w:rsidP="0002469A">
            <w:pPr>
              <w:pStyle w:val="TAC"/>
            </w:pPr>
            <w:r>
              <w:t>CA_n48A-n261A</w:t>
            </w:r>
          </w:p>
          <w:p w14:paraId="12884720" w14:textId="77777777" w:rsidR="00077EF5" w:rsidRDefault="00077EF5" w:rsidP="0002469A">
            <w:pPr>
              <w:pStyle w:val="TAC"/>
            </w:pPr>
            <w:r>
              <w:t>CA_n48A-n261G</w:t>
            </w:r>
          </w:p>
          <w:p w14:paraId="111D3FB0" w14:textId="77777777" w:rsidR="00077EF5" w:rsidRDefault="00077EF5" w:rsidP="0002469A">
            <w:pPr>
              <w:pStyle w:val="TAC"/>
            </w:pPr>
            <w:r>
              <w:t>CA_n48A-n261H</w:t>
            </w:r>
          </w:p>
          <w:p w14:paraId="2A210B18"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0B36E7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71E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953A3" w14:textId="77777777" w:rsidR="00077EF5" w:rsidRDefault="00077EF5" w:rsidP="0002469A">
            <w:pPr>
              <w:pStyle w:val="TAC"/>
            </w:pPr>
            <w:r>
              <w:rPr>
                <w:rFonts w:hint="eastAsia"/>
              </w:rPr>
              <w:t>0</w:t>
            </w:r>
          </w:p>
        </w:tc>
      </w:tr>
      <w:tr w:rsidR="00077EF5" w14:paraId="465AF00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220F5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B2633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9588E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ED4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B8C09A5" w14:textId="77777777" w:rsidR="00077EF5" w:rsidRDefault="00077EF5" w:rsidP="0002469A">
            <w:pPr>
              <w:pStyle w:val="TAC"/>
            </w:pPr>
          </w:p>
        </w:tc>
      </w:tr>
      <w:tr w:rsidR="00077EF5" w14:paraId="387F9FF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B671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231C4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01D2C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BC9E"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550D170" w14:textId="77777777" w:rsidR="00077EF5" w:rsidRDefault="00077EF5" w:rsidP="0002469A">
            <w:pPr>
              <w:pStyle w:val="TAC"/>
            </w:pPr>
          </w:p>
        </w:tc>
      </w:tr>
      <w:tr w:rsidR="00077EF5" w14:paraId="08FBF9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27838C" w14:textId="77777777" w:rsidR="00077EF5" w:rsidRDefault="00077EF5" w:rsidP="0002469A">
            <w:pPr>
              <w:pStyle w:val="TAC"/>
            </w:pPr>
            <w:r>
              <w:lastRenderedPageBreak/>
              <w:t>CA_n2A-n48B-n261L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EE3EAA" w14:textId="77777777" w:rsidR="00077EF5" w:rsidRDefault="00077EF5" w:rsidP="0002469A">
            <w:pPr>
              <w:pStyle w:val="TAC"/>
            </w:pPr>
            <w:r>
              <w:t>CA_n2A-n261A</w:t>
            </w:r>
          </w:p>
          <w:p w14:paraId="67E6F16C" w14:textId="77777777" w:rsidR="00077EF5" w:rsidRDefault="00077EF5" w:rsidP="0002469A">
            <w:pPr>
              <w:pStyle w:val="TAC"/>
            </w:pPr>
            <w:r>
              <w:t>CA_n2A-n261G</w:t>
            </w:r>
          </w:p>
          <w:p w14:paraId="21C8AB35" w14:textId="77777777" w:rsidR="00077EF5" w:rsidRDefault="00077EF5" w:rsidP="0002469A">
            <w:pPr>
              <w:pStyle w:val="TAC"/>
            </w:pPr>
            <w:r>
              <w:t>CA_n2A-n261H</w:t>
            </w:r>
          </w:p>
          <w:p w14:paraId="2A5CC41B" w14:textId="77777777" w:rsidR="00077EF5" w:rsidRDefault="00077EF5" w:rsidP="0002469A">
            <w:pPr>
              <w:pStyle w:val="TAC"/>
            </w:pPr>
            <w:r>
              <w:t>CA_n2A-n261I</w:t>
            </w:r>
          </w:p>
          <w:p w14:paraId="43DC0DF5" w14:textId="77777777" w:rsidR="00077EF5" w:rsidRDefault="00077EF5" w:rsidP="0002469A">
            <w:pPr>
              <w:pStyle w:val="TAC"/>
            </w:pPr>
            <w:r>
              <w:t>CA_n48A-n261A</w:t>
            </w:r>
          </w:p>
          <w:p w14:paraId="6C105B26" w14:textId="77777777" w:rsidR="00077EF5" w:rsidRDefault="00077EF5" w:rsidP="0002469A">
            <w:pPr>
              <w:pStyle w:val="TAC"/>
            </w:pPr>
            <w:r>
              <w:t>CA_n48A-n261G</w:t>
            </w:r>
          </w:p>
          <w:p w14:paraId="4A85B744" w14:textId="77777777" w:rsidR="00077EF5" w:rsidRDefault="00077EF5" w:rsidP="0002469A">
            <w:pPr>
              <w:pStyle w:val="TAC"/>
            </w:pPr>
            <w:r>
              <w:t>CA_n48A-n261H</w:t>
            </w:r>
          </w:p>
          <w:p w14:paraId="06D48C4A"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316AB8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02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DA190" w14:textId="77777777" w:rsidR="00077EF5" w:rsidRDefault="00077EF5" w:rsidP="0002469A">
            <w:pPr>
              <w:pStyle w:val="TAC"/>
            </w:pPr>
            <w:r>
              <w:rPr>
                <w:rFonts w:hint="eastAsia"/>
              </w:rPr>
              <w:t>0</w:t>
            </w:r>
          </w:p>
        </w:tc>
      </w:tr>
      <w:tr w:rsidR="00077EF5" w14:paraId="30B320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9B30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9790B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97D1E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D2C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6B2B414" w14:textId="77777777" w:rsidR="00077EF5" w:rsidRDefault="00077EF5" w:rsidP="0002469A">
            <w:pPr>
              <w:pStyle w:val="TAC"/>
            </w:pPr>
          </w:p>
        </w:tc>
      </w:tr>
      <w:tr w:rsidR="00077EF5" w14:paraId="3CBA14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E6786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A5CC4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9A96D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A524F"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D547930" w14:textId="77777777" w:rsidR="00077EF5" w:rsidRDefault="00077EF5" w:rsidP="0002469A">
            <w:pPr>
              <w:pStyle w:val="TAC"/>
            </w:pPr>
          </w:p>
        </w:tc>
      </w:tr>
      <w:tr w:rsidR="00077EF5" w14:paraId="5BFBB8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A33331" w14:textId="77777777" w:rsidR="00077EF5" w:rsidRDefault="00077EF5" w:rsidP="0002469A">
            <w:pPr>
              <w:pStyle w:val="TAC"/>
            </w:pPr>
            <w:r>
              <w:t>CA_n2A-n48B-n261M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EFCCA6" w14:textId="77777777" w:rsidR="00077EF5" w:rsidRDefault="00077EF5" w:rsidP="0002469A">
            <w:pPr>
              <w:pStyle w:val="TAC"/>
            </w:pPr>
            <w:r>
              <w:t>CA_n2A-n261A</w:t>
            </w:r>
          </w:p>
          <w:p w14:paraId="4E8ABAB8" w14:textId="77777777" w:rsidR="00077EF5" w:rsidRDefault="00077EF5" w:rsidP="0002469A">
            <w:pPr>
              <w:pStyle w:val="TAC"/>
            </w:pPr>
            <w:r>
              <w:t>CA_n2A-n261G</w:t>
            </w:r>
          </w:p>
          <w:p w14:paraId="3B2A0A72" w14:textId="77777777" w:rsidR="00077EF5" w:rsidRDefault="00077EF5" w:rsidP="0002469A">
            <w:pPr>
              <w:pStyle w:val="TAC"/>
            </w:pPr>
            <w:r>
              <w:t>CA_n2A-n261H</w:t>
            </w:r>
          </w:p>
          <w:p w14:paraId="56DF9CF1" w14:textId="77777777" w:rsidR="00077EF5" w:rsidRDefault="00077EF5" w:rsidP="0002469A">
            <w:pPr>
              <w:pStyle w:val="TAC"/>
            </w:pPr>
            <w:r>
              <w:t>CA_n2A-n261I</w:t>
            </w:r>
          </w:p>
          <w:p w14:paraId="5B94A81C" w14:textId="77777777" w:rsidR="00077EF5" w:rsidRDefault="00077EF5" w:rsidP="0002469A">
            <w:pPr>
              <w:pStyle w:val="TAC"/>
            </w:pPr>
            <w:r>
              <w:t>CA_n48A-n261A</w:t>
            </w:r>
          </w:p>
          <w:p w14:paraId="71021CDA" w14:textId="77777777" w:rsidR="00077EF5" w:rsidRDefault="00077EF5" w:rsidP="0002469A">
            <w:pPr>
              <w:pStyle w:val="TAC"/>
            </w:pPr>
            <w:r>
              <w:t>CA_n48A-n261G</w:t>
            </w:r>
          </w:p>
          <w:p w14:paraId="7919B980" w14:textId="77777777" w:rsidR="00077EF5" w:rsidRDefault="00077EF5" w:rsidP="0002469A">
            <w:pPr>
              <w:pStyle w:val="TAC"/>
            </w:pPr>
            <w:r>
              <w:t>CA_n48A-n261H</w:t>
            </w:r>
          </w:p>
          <w:p w14:paraId="6AEE4953"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27FEFA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FFA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0D081" w14:textId="77777777" w:rsidR="00077EF5" w:rsidRDefault="00077EF5" w:rsidP="0002469A">
            <w:pPr>
              <w:pStyle w:val="TAC"/>
            </w:pPr>
            <w:r>
              <w:rPr>
                <w:rFonts w:hint="eastAsia"/>
              </w:rPr>
              <w:t>0</w:t>
            </w:r>
          </w:p>
        </w:tc>
      </w:tr>
      <w:tr w:rsidR="00077EF5" w14:paraId="358F3B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EF9B2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1FE8B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30254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CCDF"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A74F05" w14:textId="77777777" w:rsidR="00077EF5" w:rsidRDefault="00077EF5" w:rsidP="0002469A">
            <w:pPr>
              <w:pStyle w:val="TAC"/>
            </w:pPr>
          </w:p>
        </w:tc>
      </w:tr>
      <w:tr w:rsidR="00077EF5" w14:paraId="64FBA19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F0180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D7DF9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A9DCD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8317"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D3F8C6" w14:textId="77777777" w:rsidR="00077EF5" w:rsidRDefault="00077EF5" w:rsidP="0002469A">
            <w:pPr>
              <w:pStyle w:val="TAC"/>
            </w:pPr>
          </w:p>
        </w:tc>
      </w:tr>
      <w:tr w:rsidR="00077EF5" w14:paraId="3F1C33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72F9A5" w14:textId="77777777" w:rsidR="00077EF5" w:rsidRDefault="00077EF5" w:rsidP="0002469A">
            <w:pPr>
              <w:pStyle w:val="TAC"/>
            </w:pPr>
            <w:r>
              <w:t>CA_n2A-n48B-n261(A-H)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DFF5F9" w14:textId="77777777" w:rsidR="00077EF5" w:rsidRDefault="00077EF5" w:rsidP="0002469A">
            <w:pPr>
              <w:pStyle w:val="TAC"/>
            </w:pPr>
            <w:r>
              <w:t>CA_n2A-n261A</w:t>
            </w:r>
          </w:p>
          <w:p w14:paraId="4FEC32CA" w14:textId="77777777" w:rsidR="00077EF5" w:rsidRDefault="00077EF5" w:rsidP="0002469A">
            <w:pPr>
              <w:pStyle w:val="TAC"/>
            </w:pPr>
            <w:r>
              <w:t>CA_n2A-n261G</w:t>
            </w:r>
          </w:p>
          <w:p w14:paraId="3365475A" w14:textId="77777777" w:rsidR="00077EF5" w:rsidRDefault="00077EF5" w:rsidP="0002469A">
            <w:pPr>
              <w:pStyle w:val="TAC"/>
            </w:pPr>
            <w:r>
              <w:t>CA_n2A-n261H</w:t>
            </w:r>
          </w:p>
          <w:p w14:paraId="4F6F049D" w14:textId="77777777" w:rsidR="00077EF5" w:rsidRDefault="00077EF5" w:rsidP="0002469A">
            <w:pPr>
              <w:pStyle w:val="TAC"/>
            </w:pPr>
            <w:r>
              <w:t>CA_n48A-n261A</w:t>
            </w:r>
          </w:p>
          <w:p w14:paraId="7110C85C" w14:textId="77777777" w:rsidR="00077EF5" w:rsidRDefault="00077EF5" w:rsidP="0002469A">
            <w:pPr>
              <w:pStyle w:val="TAC"/>
            </w:pPr>
            <w:r>
              <w:t>CA_n48A-n261G</w:t>
            </w:r>
          </w:p>
          <w:p w14:paraId="2BE35CA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C65FD1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F1F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1224D7" w14:textId="77777777" w:rsidR="00077EF5" w:rsidRDefault="00077EF5" w:rsidP="0002469A">
            <w:pPr>
              <w:pStyle w:val="TAC"/>
            </w:pPr>
            <w:r>
              <w:rPr>
                <w:rFonts w:hint="eastAsia"/>
              </w:rPr>
              <w:t>0</w:t>
            </w:r>
          </w:p>
        </w:tc>
      </w:tr>
      <w:tr w:rsidR="00077EF5" w14:paraId="5791D85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E82F9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75A26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E4CD6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66F2"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DF5378" w14:textId="77777777" w:rsidR="00077EF5" w:rsidRDefault="00077EF5" w:rsidP="0002469A">
            <w:pPr>
              <w:pStyle w:val="TAC"/>
            </w:pPr>
          </w:p>
        </w:tc>
      </w:tr>
      <w:tr w:rsidR="00077EF5" w14:paraId="32C814A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247E5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0F53B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0BE00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8E77"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CC32DD" w14:textId="77777777" w:rsidR="00077EF5" w:rsidRDefault="00077EF5" w:rsidP="0002469A">
            <w:pPr>
              <w:pStyle w:val="TAC"/>
            </w:pPr>
          </w:p>
        </w:tc>
      </w:tr>
      <w:tr w:rsidR="00077EF5" w14:paraId="68B91E6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CC8E93" w14:textId="77777777" w:rsidR="00077EF5" w:rsidRDefault="00077EF5" w:rsidP="0002469A">
            <w:pPr>
              <w:pStyle w:val="TAC"/>
            </w:pPr>
            <w:r>
              <w:t>CA_n2A-n48B-n261(G-H)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8683AF" w14:textId="77777777" w:rsidR="00077EF5" w:rsidRDefault="00077EF5" w:rsidP="0002469A">
            <w:pPr>
              <w:pStyle w:val="TAC"/>
            </w:pPr>
            <w:r>
              <w:t>CA_n2A-n261A</w:t>
            </w:r>
          </w:p>
          <w:p w14:paraId="7D7681B9" w14:textId="77777777" w:rsidR="00077EF5" w:rsidRDefault="00077EF5" w:rsidP="0002469A">
            <w:pPr>
              <w:pStyle w:val="TAC"/>
            </w:pPr>
            <w:r>
              <w:t>CA_n2A-n261G</w:t>
            </w:r>
          </w:p>
          <w:p w14:paraId="465B9C68" w14:textId="77777777" w:rsidR="00077EF5" w:rsidRDefault="00077EF5" w:rsidP="0002469A">
            <w:pPr>
              <w:pStyle w:val="TAC"/>
            </w:pPr>
            <w:r>
              <w:t>CA_n2A-n261H</w:t>
            </w:r>
          </w:p>
          <w:p w14:paraId="438C1879" w14:textId="77777777" w:rsidR="00077EF5" w:rsidRDefault="00077EF5" w:rsidP="0002469A">
            <w:pPr>
              <w:pStyle w:val="TAC"/>
            </w:pPr>
            <w:r>
              <w:t>CA_n48A-n261A</w:t>
            </w:r>
          </w:p>
          <w:p w14:paraId="7093B9DD" w14:textId="77777777" w:rsidR="00077EF5" w:rsidRDefault="00077EF5" w:rsidP="0002469A">
            <w:pPr>
              <w:pStyle w:val="TAC"/>
            </w:pPr>
            <w:r>
              <w:t>CA_n48A-n261G</w:t>
            </w:r>
          </w:p>
          <w:p w14:paraId="6E4E404E"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B05D54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5EF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E9AE4" w14:textId="77777777" w:rsidR="00077EF5" w:rsidRDefault="00077EF5" w:rsidP="0002469A">
            <w:pPr>
              <w:pStyle w:val="TAC"/>
            </w:pPr>
            <w:r>
              <w:rPr>
                <w:rFonts w:hint="eastAsia"/>
              </w:rPr>
              <w:t>0</w:t>
            </w:r>
          </w:p>
        </w:tc>
      </w:tr>
      <w:tr w:rsidR="00077EF5" w14:paraId="3286E3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CF4B5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89920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B51A4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EAF12"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34F413F" w14:textId="77777777" w:rsidR="00077EF5" w:rsidRDefault="00077EF5" w:rsidP="0002469A">
            <w:pPr>
              <w:pStyle w:val="TAC"/>
            </w:pPr>
          </w:p>
        </w:tc>
      </w:tr>
      <w:tr w:rsidR="00077EF5" w14:paraId="6B62DD2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D3A37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33A60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7586F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16C1"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C0E6CC" w14:textId="77777777" w:rsidR="00077EF5" w:rsidRDefault="00077EF5" w:rsidP="0002469A">
            <w:pPr>
              <w:pStyle w:val="TAC"/>
            </w:pPr>
          </w:p>
        </w:tc>
      </w:tr>
      <w:tr w:rsidR="00077EF5" w14:paraId="6BE5311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CBE29C" w14:textId="77777777" w:rsidR="00077EF5" w:rsidRDefault="00077EF5" w:rsidP="0002469A">
            <w:pPr>
              <w:pStyle w:val="TAC"/>
            </w:pPr>
            <w:r>
              <w:t>CA_n2A-n48B-n261(2A-H)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C15DCE" w14:textId="77777777" w:rsidR="00077EF5" w:rsidRDefault="00077EF5" w:rsidP="0002469A">
            <w:pPr>
              <w:pStyle w:val="TAC"/>
            </w:pPr>
            <w:r>
              <w:t>CA_n2A-n261A</w:t>
            </w:r>
          </w:p>
          <w:p w14:paraId="3738673A" w14:textId="77777777" w:rsidR="00077EF5" w:rsidRDefault="00077EF5" w:rsidP="0002469A">
            <w:pPr>
              <w:pStyle w:val="TAC"/>
            </w:pPr>
            <w:r>
              <w:t>CA_n2A-n261G</w:t>
            </w:r>
          </w:p>
          <w:p w14:paraId="09DCE92D" w14:textId="77777777" w:rsidR="00077EF5" w:rsidRDefault="00077EF5" w:rsidP="0002469A">
            <w:pPr>
              <w:pStyle w:val="TAC"/>
            </w:pPr>
            <w:r>
              <w:t>CA_n2A-n261H</w:t>
            </w:r>
          </w:p>
          <w:p w14:paraId="7AEA134C" w14:textId="77777777" w:rsidR="00077EF5" w:rsidRDefault="00077EF5" w:rsidP="0002469A">
            <w:pPr>
              <w:pStyle w:val="TAC"/>
            </w:pPr>
            <w:r>
              <w:t>CA_n48A-n261A</w:t>
            </w:r>
          </w:p>
          <w:p w14:paraId="00F35468" w14:textId="77777777" w:rsidR="00077EF5" w:rsidRDefault="00077EF5" w:rsidP="0002469A">
            <w:pPr>
              <w:pStyle w:val="TAC"/>
            </w:pPr>
            <w:r>
              <w:t>CA_n48A-n261G</w:t>
            </w:r>
          </w:p>
          <w:p w14:paraId="11F9CEC2"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77DAC1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EC10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F4E21" w14:textId="77777777" w:rsidR="00077EF5" w:rsidRDefault="00077EF5" w:rsidP="0002469A">
            <w:pPr>
              <w:pStyle w:val="TAC"/>
            </w:pPr>
            <w:r>
              <w:rPr>
                <w:rFonts w:hint="eastAsia"/>
              </w:rPr>
              <w:t>0</w:t>
            </w:r>
          </w:p>
        </w:tc>
      </w:tr>
      <w:tr w:rsidR="00077EF5" w14:paraId="622B37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99F9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FE022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A62DD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ABF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F87A756" w14:textId="77777777" w:rsidR="00077EF5" w:rsidRDefault="00077EF5" w:rsidP="0002469A">
            <w:pPr>
              <w:pStyle w:val="TAC"/>
            </w:pPr>
          </w:p>
        </w:tc>
      </w:tr>
      <w:tr w:rsidR="00077EF5" w14:paraId="080D32E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0F525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6388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4489D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A019"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D2B241" w14:textId="77777777" w:rsidR="00077EF5" w:rsidRDefault="00077EF5" w:rsidP="0002469A">
            <w:pPr>
              <w:pStyle w:val="TAC"/>
            </w:pPr>
          </w:p>
        </w:tc>
      </w:tr>
      <w:tr w:rsidR="00077EF5" w14:paraId="4D5A392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6729E6" w14:textId="77777777" w:rsidR="00077EF5" w:rsidRDefault="00077EF5" w:rsidP="0002469A">
            <w:pPr>
              <w:pStyle w:val="TAC"/>
            </w:pPr>
            <w:r>
              <w:lastRenderedPageBreak/>
              <w:t>CA_n2A-n48B-n261(A-2G)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BF5629" w14:textId="77777777" w:rsidR="00077EF5" w:rsidRDefault="00077EF5" w:rsidP="0002469A">
            <w:pPr>
              <w:pStyle w:val="TAC"/>
            </w:pPr>
            <w:r>
              <w:t>CA_n2A-n261A</w:t>
            </w:r>
          </w:p>
          <w:p w14:paraId="3C595B9B" w14:textId="77777777" w:rsidR="00077EF5" w:rsidRDefault="00077EF5" w:rsidP="0002469A">
            <w:pPr>
              <w:pStyle w:val="TAC"/>
            </w:pPr>
            <w:r>
              <w:t>CA_n2A-n261G</w:t>
            </w:r>
          </w:p>
          <w:p w14:paraId="4B1C14C3" w14:textId="77777777" w:rsidR="00077EF5" w:rsidRDefault="00077EF5" w:rsidP="0002469A">
            <w:pPr>
              <w:pStyle w:val="TAC"/>
            </w:pPr>
            <w:r>
              <w:t>CA_n48A-n261A</w:t>
            </w:r>
          </w:p>
          <w:p w14:paraId="0F55534F"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5769C8B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746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FC3E0" w14:textId="77777777" w:rsidR="00077EF5" w:rsidRDefault="00077EF5" w:rsidP="0002469A">
            <w:pPr>
              <w:pStyle w:val="TAC"/>
            </w:pPr>
            <w:r>
              <w:rPr>
                <w:rFonts w:hint="eastAsia"/>
              </w:rPr>
              <w:t>0</w:t>
            </w:r>
          </w:p>
        </w:tc>
      </w:tr>
      <w:tr w:rsidR="00077EF5" w14:paraId="1D3A1C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4F39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56184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EE962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B2F5"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2980666" w14:textId="77777777" w:rsidR="00077EF5" w:rsidRDefault="00077EF5" w:rsidP="0002469A">
            <w:pPr>
              <w:pStyle w:val="TAC"/>
            </w:pPr>
          </w:p>
        </w:tc>
      </w:tr>
      <w:tr w:rsidR="00077EF5" w14:paraId="3889DEC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6ABA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8E9EF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76951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A31A"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4D206" w14:textId="77777777" w:rsidR="00077EF5" w:rsidRDefault="00077EF5" w:rsidP="0002469A">
            <w:pPr>
              <w:pStyle w:val="TAC"/>
            </w:pPr>
          </w:p>
        </w:tc>
      </w:tr>
      <w:tr w:rsidR="00077EF5" w14:paraId="6FA1CD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349E1D" w14:textId="77777777" w:rsidR="00077EF5" w:rsidRDefault="00077EF5" w:rsidP="0002469A">
            <w:pPr>
              <w:pStyle w:val="TAC"/>
            </w:pPr>
            <w:r>
              <w:t>CA_n2A-n48B-n261(A-G-H)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A270E3" w14:textId="77777777" w:rsidR="00077EF5" w:rsidRDefault="00077EF5" w:rsidP="0002469A">
            <w:pPr>
              <w:pStyle w:val="TAC"/>
            </w:pPr>
            <w:r>
              <w:t>CA_n2A-n261A</w:t>
            </w:r>
          </w:p>
          <w:p w14:paraId="57D190B3" w14:textId="77777777" w:rsidR="00077EF5" w:rsidRDefault="00077EF5" w:rsidP="0002469A">
            <w:pPr>
              <w:pStyle w:val="TAC"/>
            </w:pPr>
            <w:r>
              <w:t>CA_n2A-n261G</w:t>
            </w:r>
          </w:p>
          <w:p w14:paraId="1DA913DF" w14:textId="77777777" w:rsidR="00077EF5" w:rsidRDefault="00077EF5" w:rsidP="0002469A">
            <w:pPr>
              <w:pStyle w:val="TAC"/>
            </w:pPr>
            <w:r>
              <w:t>CA_n2A-n261H</w:t>
            </w:r>
          </w:p>
          <w:p w14:paraId="7A6C1A9D" w14:textId="77777777" w:rsidR="00077EF5" w:rsidRDefault="00077EF5" w:rsidP="0002469A">
            <w:pPr>
              <w:pStyle w:val="TAC"/>
            </w:pPr>
            <w:r>
              <w:t>CA_n48A-n261A</w:t>
            </w:r>
          </w:p>
          <w:p w14:paraId="2045F99D" w14:textId="77777777" w:rsidR="00077EF5" w:rsidRDefault="00077EF5" w:rsidP="0002469A">
            <w:pPr>
              <w:pStyle w:val="TAC"/>
            </w:pPr>
            <w:r>
              <w:t>CA_n48A-n261G</w:t>
            </w:r>
          </w:p>
          <w:p w14:paraId="3785CA30"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2AA583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52C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08958" w14:textId="77777777" w:rsidR="00077EF5" w:rsidRDefault="00077EF5" w:rsidP="0002469A">
            <w:pPr>
              <w:pStyle w:val="TAC"/>
            </w:pPr>
            <w:r>
              <w:rPr>
                <w:rFonts w:hint="eastAsia"/>
              </w:rPr>
              <w:t>0</w:t>
            </w:r>
          </w:p>
        </w:tc>
      </w:tr>
      <w:tr w:rsidR="00077EF5" w14:paraId="500FE9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2AF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65D32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63388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11C5"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6C28908" w14:textId="77777777" w:rsidR="00077EF5" w:rsidRDefault="00077EF5" w:rsidP="0002469A">
            <w:pPr>
              <w:pStyle w:val="TAC"/>
            </w:pPr>
          </w:p>
        </w:tc>
      </w:tr>
      <w:tr w:rsidR="00077EF5" w14:paraId="7B78646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74F57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F9208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60EC0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8E7E"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497773" w14:textId="77777777" w:rsidR="00077EF5" w:rsidRDefault="00077EF5" w:rsidP="0002469A">
            <w:pPr>
              <w:pStyle w:val="TAC"/>
            </w:pPr>
          </w:p>
        </w:tc>
      </w:tr>
      <w:tr w:rsidR="00077EF5" w14:paraId="67BDE06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B06D01" w14:textId="77777777" w:rsidR="00077EF5" w:rsidRDefault="00077EF5" w:rsidP="0002469A">
            <w:pPr>
              <w:pStyle w:val="TAC"/>
            </w:pPr>
            <w:r>
              <w:t>CA_n2A-n48B-n261(2G)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529203" w14:textId="77777777" w:rsidR="00077EF5" w:rsidRDefault="00077EF5" w:rsidP="0002469A">
            <w:pPr>
              <w:pStyle w:val="TAC"/>
            </w:pPr>
            <w:r>
              <w:t>CA_n2A-n261A</w:t>
            </w:r>
          </w:p>
          <w:p w14:paraId="6DB83DFA" w14:textId="77777777" w:rsidR="00077EF5" w:rsidRDefault="00077EF5" w:rsidP="0002469A">
            <w:pPr>
              <w:pStyle w:val="TAC"/>
            </w:pPr>
            <w:r>
              <w:t>CA_n2A-n261G</w:t>
            </w:r>
          </w:p>
          <w:p w14:paraId="502E8533" w14:textId="77777777" w:rsidR="00077EF5" w:rsidRDefault="00077EF5" w:rsidP="0002469A">
            <w:pPr>
              <w:pStyle w:val="TAC"/>
            </w:pPr>
            <w:r>
              <w:t>CA_n48A-n261A</w:t>
            </w:r>
          </w:p>
          <w:p w14:paraId="23B8C63A"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02996A9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4D0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E67FB4" w14:textId="77777777" w:rsidR="00077EF5" w:rsidRDefault="00077EF5" w:rsidP="0002469A">
            <w:pPr>
              <w:pStyle w:val="TAC"/>
            </w:pPr>
            <w:r>
              <w:rPr>
                <w:rFonts w:hint="eastAsia"/>
              </w:rPr>
              <w:t>0</w:t>
            </w:r>
          </w:p>
        </w:tc>
      </w:tr>
      <w:tr w:rsidR="00077EF5" w14:paraId="341937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578CB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BF120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22F7E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D013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7503A2" w14:textId="77777777" w:rsidR="00077EF5" w:rsidRDefault="00077EF5" w:rsidP="0002469A">
            <w:pPr>
              <w:pStyle w:val="TAC"/>
            </w:pPr>
          </w:p>
        </w:tc>
      </w:tr>
      <w:tr w:rsidR="00077EF5" w14:paraId="4940081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71B35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FAB62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2BA97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7719"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B5B727" w14:textId="77777777" w:rsidR="00077EF5" w:rsidRDefault="00077EF5" w:rsidP="0002469A">
            <w:pPr>
              <w:pStyle w:val="TAC"/>
            </w:pPr>
          </w:p>
        </w:tc>
      </w:tr>
      <w:tr w:rsidR="00077EF5" w14:paraId="68AC058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825728" w14:textId="77777777" w:rsidR="00077EF5" w:rsidRDefault="00077EF5" w:rsidP="0002469A">
            <w:pPr>
              <w:pStyle w:val="TAC"/>
            </w:pPr>
            <w:r>
              <w:t>CA_n2A-n48B-n261(2H)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567158" w14:textId="77777777" w:rsidR="00077EF5" w:rsidRDefault="00077EF5" w:rsidP="0002469A">
            <w:pPr>
              <w:pStyle w:val="TAC"/>
            </w:pPr>
            <w:r>
              <w:t>CA_n2A-n261A</w:t>
            </w:r>
          </w:p>
          <w:p w14:paraId="3E4738AD" w14:textId="77777777" w:rsidR="00077EF5" w:rsidRDefault="00077EF5" w:rsidP="0002469A">
            <w:pPr>
              <w:pStyle w:val="TAC"/>
            </w:pPr>
            <w:r>
              <w:t>CA_n2A-n261G</w:t>
            </w:r>
          </w:p>
          <w:p w14:paraId="4D561A7D" w14:textId="77777777" w:rsidR="00077EF5" w:rsidRDefault="00077EF5" w:rsidP="0002469A">
            <w:pPr>
              <w:pStyle w:val="TAC"/>
            </w:pPr>
            <w:r>
              <w:t>CA_n2A-n261H</w:t>
            </w:r>
          </w:p>
          <w:p w14:paraId="7B431ED9" w14:textId="77777777" w:rsidR="00077EF5" w:rsidRDefault="00077EF5" w:rsidP="0002469A">
            <w:pPr>
              <w:pStyle w:val="TAC"/>
            </w:pPr>
            <w:r>
              <w:t>CA_n48A-n261A</w:t>
            </w:r>
          </w:p>
          <w:p w14:paraId="59036B2F" w14:textId="77777777" w:rsidR="00077EF5" w:rsidRDefault="00077EF5" w:rsidP="0002469A">
            <w:pPr>
              <w:pStyle w:val="TAC"/>
            </w:pPr>
            <w:r>
              <w:t>CA_n48A-n261G</w:t>
            </w:r>
          </w:p>
          <w:p w14:paraId="7333C9C1"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4CFEF9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651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5D4EFC" w14:textId="77777777" w:rsidR="00077EF5" w:rsidRDefault="00077EF5" w:rsidP="0002469A">
            <w:pPr>
              <w:pStyle w:val="TAC"/>
            </w:pPr>
            <w:r>
              <w:rPr>
                <w:rFonts w:hint="eastAsia"/>
              </w:rPr>
              <w:t>0</w:t>
            </w:r>
          </w:p>
        </w:tc>
      </w:tr>
      <w:tr w:rsidR="00077EF5" w14:paraId="12D13C3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5C8F6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F6B60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B18F7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BF05"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DF1264" w14:textId="77777777" w:rsidR="00077EF5" w:rsidRDefault="00077EF5" w:rsidP="0002469A">
            <w:pPr>
              <w:pStyle w:val="TAC"/>
            </w:pPr>
          </w:p>
        </w:tc>
      </w:tr>
      <w:tr w:rsidR="00077EF5" w14:paraId="1A95DA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FF615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47421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C0532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2D8E"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49E9F" w14:textId="77777777" w:rsidR="00077EF5" w:rsidRDefault="00077EF5" w:rsidP="0002469A">
            <w:pPr>
              <w:pStyle w:val="TAC"/>
            </w:pPr>
          </w:p>
        </w:tc>
      </w:tr>
      <w:tr w:rsidR="00077EF5" w14:paraId="79138C1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FDAE65" w14:textId="77777777" w:rsidR="00077EF5" w:rsidRDefault="00077EF5" w:rsidP="0002469A">
            <w:pPr>
              <w:pStyle w:val="TAC"/>
            </w:pPr>
            <w:r>
              <w:t>CA_n2A-n48B-n261(G-I)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180472" w14:textId="77777777" w:rsidR="00077EF5" w:rsidRDefault="00077EF5" w:rsidP="0002469A">
            <w:pPr>
              <w:pStyle w:val="TAC"/>
            </w:pPr>
            <w:r>
              <w:t>CA_n2A-n261A</w:t>
            </w:r>
          </w:p>
          <w:p w14:paraId="406F8C9E" w14:textId="77777777" w:rsidR="00077EF5" w:rsidRDefault="00077EF5" w:rsidP="0002469A">
            <w:pPr>
              <w:pStyle w:val="TAC"/>
            </w:pPr>
            <w:r>
              <w:t>CA_n2A-n261G</w:t>
            </w:r>
          </w:p>
          <w:p w14:paraId="127255E7" w14:textId="77777777" w:rsidR="00077EF5" w:rsidRDefault="00077EF5" w:rsidP="0002469A">
            <w:pPr>
              <w:pStyle w:val="TAC"/>
            </w:pPr>
            <w:r>
              <w:t>CA_n2A-n261H</w:t>
            </w:r>
          </w:p>
          <w:p w14:paraId="475643DA" w14:textId="77777777" w:rsidR="00077EF5" w:rsidRDefault="00077EF5" w:rsidP="0002469A">
            <w:pPr>
              <w:pStyle w:val="TAC"/>
            </w:pPr>
            <w:r>
              <w:t>CA_n2A-n261I</w:t>
            </w:r>
          </w:p>
          <w:p w14:paraId="5375E03B" w14:textId="77777777" w:rsidR="00077EF5" w:rsidRDefault="00077EF5" w:rsidP="0002469A">
            <w:pPr>
              <w:pStyle w:val="TAC"/>
            </w:pPr>
            <w:r>
              <w:t>CA_n48A-n261A</w:t>
            </w:r>
          </w:p>
          <w:p w14:paraId="6C280FB2" w14:textId="77777777" w:rsidR="00077EF5" w:rsidRDefault="00077EF5" w:rsidP="0002469A">
            <w:pPr>
              <w:pStyle w:val="TAC"/>
            </w:pPr>
            <w:r>
              <w:t>CA_n48A-n261G</w:t>
            </w:r>
          </w:p>
          <w:p w14:paraId="57EF1ED1" w14:textId="77777777" w:rsidR="00077EF5" w:rsidRDefault="00077EF5" w:rsidP="0002469A">
            <w:pPr>
              <w:pStyle w:val="TAC"/>
            </w:pPr>
            <w:r>
              <w:t>CA_n48A-n261H</w:t>
            </w:r>
          </w:p>
          <w:p w14:paraId="0B7E1B36"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FE68D9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51F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02E0E" w14:textId="77777777" w:rsidR="00077EF5" w:rsidRDefault="00077EF5" w:rsidP="0002469A">
            <w:pPr>
              <w:pStyle w:val="TAC"/>
            </w:pPr>
            <w:r>
              <w:rPr>
                <w:rFonts w:hint="eastAsia"/>
              </w:rPr>
              <w:t>0</w:t>
            </w:r>
          </w:p>
        </w:tc>
      </w:tr>
      <w:tr w:rsidR="00077EF5" w14:paraId="039F92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1AF8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E8F3A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D89E3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AB0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63BEE7" w14:textId="77777777" w:rsidR="00077EF5" w:rsidRDefault="00077EF5" w:rsidP="0002469A">
            <w:pPr>
              <w:pStyle w:val="TAC"/>
            </w:pPr>
          </w:p>
        </w:tc>
      </w:tr>
      <w:tr w:rsidR="00077EF5" w14:paraId="18D05D1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B62A0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77E65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CBE16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2CA7"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1C788" w14:textId="77777777" w:rsidR="00077EF5" w:rsidRDefault="00077EF5" w:rsidP="0002469A">
            <w:pPr>
              <w:pStyle w:val="TAC"/>
            </w:pPr>
          </w:p>
        </w:tc>
      </w:tr>
      <w:tr w:rsidR="00077EF5" w14:paraId="23875E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90D790" w14:textId="77777777" w:rsidR="00077EF5" w:rsidRDefault="00077EF5" w:rsidP="0002469A">
            <w:pPr>
              <w:pStyle w:val="TAC"/>
            </w:pPr>
            <w:r>
              <w:lastRenderedPageBreak/>
              <w:t>CA_n2A-n48B-n261(H-I)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AA615E" w14:textId="77777777" w:rsidR="00077EF5" w:rsidRDefault="00077EF5" w:rsidP="0002469A">
            <w:pPr>
              <w:pStyle w:val="TAC"/>
            </w:pPr>
            <w:r>
              <w:t>CA_n2A-n261A</w:t>
            </w:r>
          </w:p>
          <w:p w14:paraId="42661383" w14:textId="77777777" w:rsidR="00077EF5" w:rsidRDefault="00077EF5" w:rsidP="0002469A">
            <w:pPr>
              <w:pStyle w:val="TAC"/>
            </w:pPr>
            <w:r>
              <w:t>CA_n2A-n261G</w:t>
            </w:r>
          </w:p>
          <w:p w14:paraId="6107638D" w14:textId="77777777" w:rsidR="00077EF5" w:rsidRDefault="00077EF5" w:rsidP="0002469A">
            <w:pPr>
              <w:pStyle w:val="TAC"/>
            </w:pPr>
            <w:r>
              <w:t>CA_n2A-n261H</w:t>
            </w:r>
          </w:p>
          <w:p w14:paraId="738305B1" w14:textId="77777777" w:rsidR="00077EF5" w:rsidRDefault="00077EF5" w:rsidP="0002469A">
            <w:pPr>
              <w:pStyle w:val="TAC"/>
            </w:pPr>
            <w:r>
              <w:t>CA_n2A-n261I</w:t>
            </w:r>
          </w:p>
          <w:p w14:paraId="047E3F9B" w14:textId="77777777" w:rsidR="00077EF5" w:rsidRDefault="00077EF5" w:rsidP="0002469A">
            <w:pPr>
              <w:pStyle w:val="TAC"/>
            </w:pPr>
            <w:r>
              <w:t>CA_n48A-n261A</w:t>
            </w:r>
          </w:p>
          <w:p w14:paraId="7A5ACAC9" w14:textId="77777777" w:rsidR="00077EF5" w:rsidRDefault="00077EF5" w:rsidP="0002469A">
            <w:pPr>
              <w:pStyle w:val="TAC"/>
            </w:pPr>
            <w:r>
              <w:t>CA_n48A-n261G</w:t>
            </w:r>
          </w:p>
          <w:p w14:paraId="08228B0B" w14:textId="77777777" w:rsidR="00077EF5" w:rsidRDefault="00077EF5" w:rsidP="0002469A">
            <w:pPr>
              <w:pStyle w:val="TAC"/>
            </w:pPr>
            <w:r>
              <w:t>CA_n48A-n261H</w:t>
            </w:r>
          </w:p>
          <w:p w14:paraId="303CC897"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6E8070C"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280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0492FA" w14:textId="77777777" w:rsidR="00077EF5" w:rsidRDefault="00077EF5" w:rsidP="0002469A">
            <w:pPr>
              <w:pStyle w:val="TAC"/>
            </w:pPr>
            <w:r>
              <w:rPr>
                <w:rFonts w:hint="eastAsia"/>
              </w:rPr>
              <w:t>0</w:t>
            </w:r>
          </w:p>
        </w:tc>
      </w:tr>
      <w:tr w:rsidR="00077EF5" w14:paraId="77653A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37D0D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545B5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4012A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7B362"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3498AF9" w14:textId="77777777" w:rsidR="00077EF5" w:rsidRDefault="00077EF5" w:rsidP="0002469A">
            <w:pPr>
              <w:pStyle w:val="TAC"/>
            </w:pPr>
          </w:p>
        </w:tc>
      </w:tr>
      <w:tr w:rsidR="00077EF5" w14:paraId="1BCC14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75309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D5770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43480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EA0F2"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16428" w14:textId="77777777" w:rsidR="00077EF5" w:rsidRDefault="00077EF5" w:rsidP="0002469A">
            <w:pPr>
              <w:pStyle w:val="TAC"/>
            </w:pPr>
          </w:p>
        </w:tc>
      </w:tr>
      <w:tr w:rsidR="00077EF5" w14:paraId="276EAF5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3A1370" w14:textId="77777777" w:rsidR="00077EF5" w:rsidRDefault="00077EF5" w:rsidP="0002469A">
            <w:pPr>
              <w:pStyle w:val="TAC"/>
            </w:pPr>
            <w:r>
              <w:t>CA_n2A-n48B-n261(2A-I)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08AA58" w14:textId="77777777" w:rsidR="00077EF5" w:rsidRDefault="00077EF5" w:rsidP="0002469A">
            <w:pPr>
              <w:pStyle w:val="TAC"/>
            </w:pPr>
            <w:r>
              <w:t>CA_n2A-n261A</w:t>
            </w:r>
          </w:p>
          <w:p w14:paraId="517BD925" w14:textId="77777777" w:rsidR="00077EF5" w:rsidRDefault="00077EF5" w:rsidP="0002469A">
            <w:pPr>
              <w:pStyle w:val="TAC"/>
            </w:pPr>
            <w:r>
              <w:t>CA_n2A-n261G</w:t>
            </w:r>
          </w:p>
          <w:p w14:paraId="17463EEE" w14:textId="77777777" w:rsidR="00077EF5" w:rsidRDefault="00077EF5" w:rsidP="0002469A">
            <w:pPr>
              <w:pStyle w:val="TAC"/>
            </w:pPr>
            <w:r>
              <w:t>CA_n2A-n261H</w:t>
            </w:r>
          </w:p>
          <w:p w14:paraId="7CE8E5CE" w14:textId="77777777" w:rsidR="00077EF5" w:rsidRDefault="00077EF5" w:rsidP="0002469A">
            <w:pPr>
              <w:pStyle w:val="TAC"/>
            </w:pPr>
            <w:r>
              <w:t>CA_n2A-n261I</w:t>
            </w:r>
          </w:p>
          <w:p w14:paraId="0DC51CA1" w14:textId="77777777" w:rsidR="00077EF5" w:rsidRDefault="00077EF5" w:rsidP="0002469A">
            <w:pPr>
              <w:pStyle w:val="TAC"/>
            </w:pPr>
            <w:r>
              <w:t>CA_n48A-n261A</w:t>
            </w:r>
          </w:p>
          <w:p w14:paraId="5DE80BA7" w14:textId="77777777" w:rsidR="00077EF5" w:rsidRDefault="00077EF5" w:rsidP="0002469A">
            <w:pPr>
              <w:pStyle w:val="TAC"/>
            </w:pPr>
            <w:r>
              <w:t>CA_n48A-n261G</w:t>
            </w:r>
          </w:p>
          <w:p w14:paraId="2A13E43B" w14:textId="77777777" w:rsidR="00077EF5" w:rsidRDefault="00077EF5" w:rsidP="0002469A">
            <w:pPr>
              <w:pStyle w:val="TAC"/>
            </w:pPr>
            <w:r>
              <w:t>CA_n48A-n261H</w:t>
            </w:r>
          </w:p>
          <w:p w14:paraId="582767C0"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AC4130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E5E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501626" w14:textId="77777777" w:rsidR="00077EF5" w:rsidRDefault="00077EF5" w:rsidP="0002469A">
            <w:pPr>
              <w:pStyle w:val="TAC"/>
            </w:pPr>
            <w:r>
              <w:rPr>
                <w:rFonts w:hint="eastAsia"/>
              </w:rPr>
              <w:t>0</w:t>
            </w:r>
          </w:p>
        </w:tc>
      </w:tr>
      <w:tr w:rsidR="00077EF5" w14:paraId="2908E6A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492FB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B83F2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5C3D9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DC7D"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1E9362" w14:textId="77777777" w:rsidR="00077EF5" w:rsidRDefault="00077EF5" w:rsidP="0002469A">
            <w:pPr>
              <w:pStyle w:val="TAC"/>
            </w:pPr>
          </w:p>
        </w:tc>
      </w:tr>
      <w:tr w:rsidR="00077EF5" w14:paraId="6C24FF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8461A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A392E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8482B3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DC9D"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F4CDF" w14:textId="77777777" w:rsidR="00077EF5" w:rsidRDefault="00077EF5" w:rsidP="0002469A">
            <w:pPr>
              <w:pStyle w:val="TAC"/>
            </w:pPr>
          </w:p>
        </w:tc>
      </w:tr>
      <w:tr w:rsidR="00077EF5" w14:paraId="662AB81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5948E6" w14:textId="77777777" w:rsidR="00077EF5" w:rsidRDefault="00077EF5" w:rsidP="0002469A">
            <w:pPr>
              <w:pStyle w:val="TAC"/>
            </w:pPr>
            <w:r>
              <w:t>CA_n2A-n48B-n261(A-G-I)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4E7BCB" w14:textId="77777777" w:rsidR="00077EF5" w:rsidRDefault="00077EF5" w:rsidP="0002469A">
            <w:pPr>
              <w:pStyle w:val="TAC"/>
            </w:pPr>
            <w:r>
              <w:t>CA_n2A-n261A</w:t>
            </w:r>
          </w:p>
          <w:p w14:paraId="5BEFE539" w14:textId="77777777" w:rsidR="00077EF5" w:rsidRDefault="00077EF5" w:rsidP="0002469A">
            <w:pPr>
              <w:pStyle w:val="TAC"/>
            </w:pPr>
            <w:r>
              <w:t>CA_n2A-n261G</w:t>
            </w:r>
          </w:p>
          <w:p w14:paraId="1D39AAAE" w14:textId="77777777" w:rsidR="00077EF5" w:rsidRDefault="00077EF5" w:rsidP="0002469A">
            <w:pPr>
              <w:pStyle w:val="TAC"/>
            </w:pPr>
            <w:r>
              <w:t>CA_n2A-n261H</w:t>
            </w:r>
          </w:p>
          <w:p w14:paraId="48558910" w14:textId="77777777" w:rsidR="00077EF5" w:rsidRDefault="00077EF5" w:rsidP="0002469A">
            <w:pPr>
              <w:pStyle w:val="TAC"/>
            </w:pPr>
            <w:r>
              <w:t>CA_n2A-n261I</w:t>
            </w:r>
          </w:p>
          <w:p w14:paraId="1477F8F7" w14:textId="77777777" w:rsidR="00077EF5" w:rsidRDefault="00077EF5" w:rsidP="0002469A">
            <w:pPr>
              <w:pStyle w:val="TAC"/>
            </w:pPr>
            <w:r>
              <w:t>CA_n48A-n261A</w:t>
            </w:r>
          </w:p>
          <w:p w14:paraId="5996E083" w14:textId="77777777" w:rsidR="00077EF5" w:rsidRDefault="00077EF5" w:rsidP="0002469A">
            <w:pPr>
              <w:pStyle w:val="TAC"/>
            </w:pPr>
            <w:r>
              <w:t>CA_n48A-n261G</w:t>
            </w:r>
          </w:p>
          <w:p w14:paraId="0C2FF80E" w14:textId="77777777" w:rsidR="00077EF5" w:rsidRDefault="00077EF5" w:rsidP="0002469A">
            <w:pPr>
              <w:pStyle w:val="TAC"/>
            </w:pPr>
            <w:r>
              <w:t>CA_n48A-n261H</w:t>
            </w:r>
          </w:p>
          <w:p w14:paraId="274BEB3B"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68C0E7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223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11476" w14:textId="77777777" w:rsidR="00077EF5" w:rsidRDefault="00077EF5" w:rsidP="0002469A">
            <w:pPr>
              <w:pStyle w:val="TAC"/>
            </w:pPr>
            <w:r>
              <w:rPr>
                <w:rFonts w:hint="eastAsia"/>
              </w:rPr>
              <w:t>0</w:t>
            </w:r>
          </w:p>
        </w:tc>
      </w:tr>
      <w:tr w:rsidR="00077EF5" w14:paraId="395BF5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E590F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F8280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F257B5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E712"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7F653F" w14:textId="77777777" w:rsidR="00077EF5" w:rsidRDefault="00077EF5" w:rsidP="0002469A">
            <w:pPr>
              <w:pStyle w:val="TAC"/>
            </w:pPr>
          </w:p>
        </w:tc>
      </w:tr>
      <w:tr w:rsidR="00077EF5" w14:paraId="2DEA70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DACB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BD876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01349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7672"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0BDB57" w14:textId="77777777" w:rsidR="00077EF5" w:rsidRDefault="00077EF5" w:rsidP="0002469A">
            <w:pPr>
              <w:pStyle w:val="TAC"/>
            </w:pPr>
          </w:p>
        </w:tc>
      </w:tr>
      <w:tr w:rsidR="00077EF5" w14:paraId="2B12349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D9553A" w14:textId="77777777" w:rsidR="00077EF5" w:rsidRDefault="00077EF5" w:rsidP="0002469A">
            <w:pPr>
              <w:pStyle w:val="TAC"/>
            </w:pPr>
            <w:r>
              <w:t>CA_n2A-n66A-n260A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A755E1" w14:textId="77777777" w:rsidR="00077EF5" w:rsidRDefault="00077EF5" w:rsidP="0002469A">
            <w:pPr>
              <w:pStyle w:val="TAC"/>
            </w:pPr>
            <w:r>
              <w:t>CA_n2A-n66A</w:t>
            </w:r>
          </w:p>
          <w:p w14:paraId="27968157" w14:textId="77777777" w:rsidR="00077EF5" w:rsidRDefault="00077EF5" w:rsidP="0002469A">
            <w:pPr>
              <w:pStyle w:val="TAC"/>
            </w:pPr>
            <w:r>
              <w:t>CA_n2A-n260A</w:t>
            </w:r>
          </w:p>
          <w:p w14:paraId="53ECAFF6" w14:textId="77777777" w:rsidR="00077EF5" w:rsidRDefault="00077EF5" w:rsidP="0002469A">
            <w:pPr>
              <w:pStyle w:val="TAC"/>
            </w:pPr>
            <w:r>
              <w:t>CA_n66A-n260A</w:t>
            </w:r>
          </w:p>
        </w:tc>
        <w:tc>
          <w:tcPr>
            <w:tcW w:w="1233" w:type="dxa"/>
            <w:tcBorders>
              <w:left w:val="single" w:sz="4" w:space="0" w:color="auto"/>
              <w:right w:val="single" w:sz="4" w:space="0" w:color="auto"/>
            </w:tcBorders>
            <w:vAlign w:val="center"/>
          </w:tcPr>
          <w:p w14:paraId="3A27438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6D07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872139" w14:textId="77777777" w:rsidR="00077EF5" w:rsidRDefault="00077EF5" w:rsidP="0002469A">
            <w:pPr>
              <w:pStyle w:val="TAC"/>
            </w:pPr>
            <w:r>
              <w:rPr>
                <w:rFonts w:hint="eastAsia"/>
              </w:rPr>
              <w:t>0</w:t>
            </w:r>
          </w:p>
        </w:tc>
      </w:tr>
      <w:tr w:rsidR="00077EF5" w14:paraId="184642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78572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B35166" w14:textId="77777777" w:rsidR="00077EF5" w:rsidRDefault="00077EF5" w:rsidP="0002469A">
            <w:pPr>
              <w:pStyle w:val="TAC"/>
            </w:pPr>
          </w:p>
        </w:tc>
        <w:tc>
          <w:tcPr>
            <w:tcW w:w="1233" w:type="dxa"/>
            <w:tcBorders>
              <w:left w:val="single" w:sz="4" w:space="0" w:color="auto"/>
              <w:right w:val="single" w:sz="4" w:space="0" w:color="auto"/>
            </w:tcBorders>
            <w:vAlign w:val="center"/>
          </w:tcPr>
          <w:p w14:paraId="454689C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6078"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4C4ADA4" w14:textId="77777777" w:rsidR="00077EF5" w:rsidRDefault="00077EF5" w:rsidP="0002469A">
            <w:pPr>
              <w:pStyle w:val="TAC"/>
            </w:pPr>
          </w:p>
        </w:tc>
      </w:tr>
      <w:tr w:rsidR="00077EF5" w14:paraId="023210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6FEF6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3FE9AF" w14:textId="77777777" w:rsidR="00077EF5" w:rsidRDefault="00077EF5" w:rsidP="0002469A">
            <w:pPr>
              <w:pStyle w:val="TAC"/>
            </w:pPr>
          </w:p>
        </w:tc>
        <w:tc>
          <w:tcPr>
            <w:tcW w:w="1233" w:type="dxa"/>
            <w:tcBorders>
              <w:left w:val="single" w:sz="4" w:space="0" w:color="auto"/>
              <w:right w:val="single" w:sz="4" w:space="0" w:color="auto"/>
            </w:tcBorders>
            <w:vAlign w:val="center"/>
          </w:tcPr>
          <w:p w14:paraId="15F498F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427F"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FE005" w14:textId="77777777" w:rsidR="00077EF5" w:rsidRDefault="00077EF5" w:rsidP="0002469A">
            <w:pPr>
              <w:pStyle w:val="TAC"/>
            </w:pPr>
          </w:p>
        </w:tc>
      </w:tr>
      <w:tr w:rsidR="00077EF5" w14:paraId="0DDB362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B02C42" w14:textId="77777777" w:rsidR="00077EF5" w:rsidRDefault="00077EF5" w:rsidP="0002469A">
            <w:pPr>
              <w:pStyle w:val="TAC"/>
            </w:pPr>
            <w:r>
              <w:t>CA_n2A-n66A-n260G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9EC26F" w14:textId="77777777" w:rsidR="00077EF5" w:rsidRDefault="00077EF5" w:rsidP="0002469A">
            <w:pPr>
              <w:pStyle w:val="TAC"/>
            </w:pPr>
            <w:r>
              <w:t>CA_n2A-n66A</w:t>
            </w:r>
          </w:p>
          <w:p w14:paraId="7F9600B9" w14:textId="77777777" w:rsidR="00077EF5" w:rsidRDefault="00077EF5" w:rsidP="0002469A">
            <w:pPr>
              <w:pStyle w:val="TAC"/>
            </w:pPr>
            <w:r>
              <w:t>CA_n2A-n260A</w:t>
            </w:r>
          </w:p>
          <w:p w14:paraId="38A6C8B2" w14:textId="77777777" w:rsidR="00077EF5" w:rsidRDefault="00077EF5" w:rsidP="0002469A">
            <w:pPr>
              <w:pStyle w:val="TAC"/>
            </w:pPr>
            <w:r>
              <w:t>CA_n66A-n260A</w:t>
            </w:r>
          </w:p>
          <w:p w14:paraId="716E2882" w14:textId="77777777" w:rsidR="00077EF5" w:rsidRDefault="00077EF5" w:rsidP="0002469A">
            <w:pPr>
              <w:pStyle w:val="TAC"/>
            </w:pPr>
            <w:r>
              <w:t>CA_n2A-n260G</w:t>
            </w:r>
          </w:p>
          <w:p w14:paraId="2A14E6E2" w14:textId="77777777" w:rsidR="00077EF5" w:rsidRDefault="00077EF5" w:rsidP="0002469A">
            <w:pPr>
              <w:pStyle w:val="TAC"/>
            </w:pPr>
            <w:r>
              <w:t>CA_n66A-n260G</w:t>
            </w:r>
          </w:p>
        </w:tc>
        <w:tc>
          <w:tcPr>
            <w:tcW w:w="1233" w:type="dxa"/>
            <w:tcBorders>
              <w:left w:val="single" w:sz="4" w:space="0" w:color="auto"/>
              <w:right w:val="single" w:sz="4" w:space="0" w:color="auto"/>
            </w:tcBorders>
            <w:vAlign w:val="center"/>
          </w:tcPr>
          <w:p w14:paraId="7EEA360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9BA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7B36E" w14:textId="77777777" w:rsidR="00077EF5" w:rsidRDefault="00077EF5" w:rsidP="0002469A">
            <w:pPr>
              <w:pStyle w:val="TAC"/>
            </w:pPr>
            <w:r>
              <w:rPr>
                <w:rFonts w:hint="eastAsia"/>
              </w:rPr>
              <w:t>0</w:t>
            </w:r>
          </w:p>
        </w:tc>
      </w:tr>
      <w:tr w:rsidR="00077EF5" w14:paraId="313B5E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B8B8E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996A41" w14:textId="77777777" w:rsidR="00077EF5" w:rsidRDefault="00077EF5" w:rsidP="0002469A">
            <w:pPr>
              <w:pStyle w:val="TAC"/>
            </w:pPr>
          </w:p>
        </w:tc>
        <w:tc>
          <w:tcPr>
            <w:tcW w:w="1233" w:type="dxa"/>
            <w:tcBorders>
              <w:left w:val="single" w:sz="4" w:space="0" w:color="auto"/>
              <w:right w:val="single" w:sz="4" w:space="0" w:color="auto"/>
            </w:tcBorders>
            <w:vAlign w:val="center"/>
          </w:tcPr>
          <w:p w14:paraId="728E034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6F18"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052BD77" w14:textId="77777777" w:rsidR="00077EF5" w:rsidRDefault="00077EF5" w:rsidP="0002469A">
            <w:pPr>
              <w:pStyle w:val="TAC"/>
            </w:pPr>
          </w:p>
        </w:tc>
      </w:tr>
      <w:tr w:rsidR="00077EF5" w14:paraId="306115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A8911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D3B93C" w14:textId="77777777" w:rsidR="00077EF5" w:rsidRDefault="00077EF5" w:rsidP="0002469A">
            <w:pPr>
              <w:pStyle w:val="TAC"/>
            </w:pPr>
          </w:p>
        </w:tc>
        <w:tc>
          <w:tcPr>
            <w:tcW w:w="1233" w:type="dxa"/>
            <w:tcBorders>
              <w:left w:val="single" w:sz="4" w:space="0" w:color="auto"/>
              <w:right w:val="single" w:sz="4" w:space="0" w:color="auto"/>
            </w:tcBorders>
            <w:vAlign w:val="center"/>
          </w:tcPr>
          <w:p w14:paraId="1376196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44E7"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82145" w14:textId="77777777" w:rsidR="00077EF5" w:rsidRDefault="00077EF5" w:rsidP="0002469A">
            <w:pPr>
              <w:pStyle w:val="TAC"/>
            </w:pPr>
          </w:p>
        </w:tc>
      </w:tr>
      <w:tr w:rsidR="00077EF5" w14:paraId="630DAAB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793981" w14:textId="77777777" w:rsidR="00077EF5" w:rsidRDefault="00077EF5" w:rsidP="0002469A">
            <w:pPr>
              <w:pStyle w:val="TAC"/>
            </w:pPr>
            <w:r>
              <w:lastRenderedPageBreak/>
              <w:t>CA_n2A-n66A-n260H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9FCA01" w14:textId="77777777" w:rsidR="00077EF5" w:rsidRDefault="00077EF5" w:rsidP="0002469A">
            <w:pPr>
              <w:pStyle w:val="TAC"/>
            </w:pPr>
            <w:r>
              <w:t>CA_n2A-n66A</w:t>
            </w:r>
          </w:p>
          <w:p w14:paraId="2D154E6C" w14:textId="77777777" w:rsidR="00077EF5" w:rsidRDefault="00077EF5" w:rsidP="0002469A">
            <w:pPr>
              <w:pStyle w:val="TAC"/>
            </w:pPr>
            <w:r>
              <w:t>CA_n2A-n260A</w:t>
            </w:r>
          </w:p>
          <w:p w14:paraId="256E58B5" w14:textId="77777777" w:rsidR="00077EF5" w:rsidRDefault="00077EF5" w:rsidP="0002469A">
            <w:pPr>
              <w:pStyle w:val="TAC"/>
            </w:pPr>
            <w:r>
              <w:t>CA_n66A-n260A</w:t>
            </w:r>
          </w:p>
          <w:p w14:paraId="154DD892" w14:textId="77777777" w:rsidR="00077EF5" w:rsidRDefault="00077EF5" w:rsidP="0002469A">
            <w:pPr>
              <w:pStyle w:val="TAC"/>
            </w:pPr>
            <w:r>
              <w:t>CA_n2A-n260G</w:t>
            </w:r>
          </w:p>
          <w:p w14:paraId="667A1115" w14:textId="77777777" w:rsidR="00077EF5" w:rsidRDefault="00077EF5" w:rsidP="0002469A">
            <w:pPr>
              <w:pStyle w:val="TAC"/>
            </w:pPr>
            <w:r>
              <w:t>CA_n66A-n260G</w:t>
            </w:r>
          </w:p>
          <w:p w14:paraId="73EE4DBC" w14:textId="77777777" w:rsidR="00077EF5" w:rsidRDefault="00077EF5" w:rsidP="0002469A">
            <w:pPr>
              <w:pStyle w:val="TAC"/>
            </w:pPr>
            <w:r>
              <w:t>CA_n2A-n260H</w:t>
            </w:r>
          </w:p>
          <w:p w14:paraId="18290FD9" w14:textId="77777777" w:rsidR="00077EF5" w:rsidRDefault="00077EF5" w:rsidP="0002469A">
            <w:pPr>
              <w:pStyle w:val="TAC"/>
            </w:pPr>
            <w:r>
              <w:t>CA_n66A-n260H</w:t>
            </w:r>
          </w:p>
        </w:tc>
        <w:tc>
          <w:tcPr>
            <w:tcW w:w="1233" w:type="dxa"/>
            <w:tcBorders>
              <w:left w:val="single" w:sz="4" w:space="0" w:color="auto"/>
              <w:right w:val="single" w:sz="4" w:space="0" w:color="auto"/>
            </w:tcBorders>
            <w:vAlign w:val="center"/>
          </w:tcPr>
          <w:p w14:paraId="7A51B6B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B3B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D4070" w14:textId="77777777" w:rsidR="00077EF5" w:rsidRDefault="00077EF5" w:rsidP="0002469A">
            <w:pPr>
              <w:pStyle w:val="TAC"/>
            </w:pPr>
            <w:r>
              <w:rPr>
                <w:rFonts w:hint="eastAsia"/>
              </w:rPr>
              <w:t>0</w:t>
            </w:r>
          </w:p>
        </w:tc>
      </w:tr>
      <w:tr w:rsidR="00077EF5" w14:paraId="2D9D2B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5AA71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C7F9B7" w14:textId="77777777" w:rsidR="00077EF5" w:rsidRDefault="00077EF5" w:rsidP="0002469A">
            <w:pPr>
              <w:pStyle w:val="TAC"/>
            </w:pPr>
          </w:p>
        </w:tc>
        <w:tc>
          <w:tcPr>
            <w:tcW w:w="1233" w:type="dxa"/>
            <w:tcBorders>
              <w:left w:val="single" w:sz="4" w:space="0" w:color="auto"/>
              <w:right w:val="single" w:sz="4" w:space="0" w:color="auto"/>
            </w:tcBorders>
            <w:vAlign w:val="center"/>
          </w:tcPr>
          <w:p w14:paraId="10C3A05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3905"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9F7419E" w14:textId="77777777" w:rsidR="00077EF5" w:rsidRDefault="00077EF5" w:rsidP="0002469A">
            <w:pPr>
              <w:pStyle w:val="TAC"/>
            </w:pPr>
          </w:p>
        </w:tc>
      </w:tr>
      <w:tr w:rsidR="00077EF5" w14:paraId="387CED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8F5DC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0E8199" w14:textId="77777777" w:rsidR="00077EF5" w:rsidRDefault="00077EF5" w:rsidP="0002469A">
            <w:pPr>
              <w:pStyle w:val="TAC"/>
            </w:pPr>
          </w:p>
        </w:tc>
        <w:tc>
          <w:tcPr>
            <w:tcW w:w="1233" w:type="dxa"/>
            <w:tcBorders>
              <w:left w:val="single" w:sz="4" w:space="0" w:color="auto"/>
              <w:right w:val="single" w:sz="4" w:space="0" w:color="auto"/>
            </w:tcBorders>
            <w:vAlign w:val="center"/>
          </w:tcPr>
          <w:p w14:paraId="6B8EBBA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B86D"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CD27CE" w14:textId="77777777" w:rsidR="00077EF5" w:rsidRDefault="00077EF5" w:rsidP="0002469A">
            <w:pPr>
              <w:pStyle w:val="TAC"/>
            </w:pPr>
          </w:p>
        </w:tc>
      </w:tr>
      <w:tr w:rsidR="00077EF5" w14:paraId="485A59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AFC4BB" w14:textId="77777777" w:rsidR="00077EF5" w:rsidRDefault="00077EF5" w:rsidP="0002469A">
            <w:pPr>
              <w:pStyle w:val="TAC"/>
            </w:pPr>
            <w:r>
              <w:t>CA_n2A-n66A-n260I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1AF821" w14:textId="77777777" w:rsidR="00077EF5" w:rsidRDefault="00077EF5" w:rsidP="0002469A">
            <w:pPr>
              <w:pStyle w:val="TAC"/>
            </w:pPr>
            <w:r>
              <w:t>CA_n2A-n66A</w:t>
            </w:r>
          </w:p>
          <w:p w14:paraId="52ADB452" w14:textId="77777777" w:rsidR="00077EF5" w:rsidRDefault="00077EF5" w:rsidP="0002469A">
            <w:pPr>
              <w:pStyle w:val="TAC"/>
            </w:pPr>
            <w:r>
              <w:t>CA_n2A-n260A</w:t>
            </w:r>
          </w:p>
          <w:p w14:paraId="6CEB9FAD" w14:textId="77777777" w:rsidR="00077EF5" w:rsidRDefault="00077EF5" w:rsidP="0002469A">
            <w:pPr>
              <w:pStyle w:val="TAC"/>
            </w:pPr>
            <w:r>
              <w:t>CA_n66A-n260A</w:t>
            </w:r>
          </w:p>
          <w:p w14:paraId="2659B3A6" w14:textId="77777777" w:rsidR="00077EF5" w:rsidRDefault="00077EF5" w:rsidP="0002469A">
            <w:pPr>
              <w:pStyle w:val="TAC"/>
            </w:pPr>
            <w:r>
              <w:t>CA_n2A-n260G</w:t>
            </w:r>
          </w:p>
          <w:p w14:paraId="5A4DAE43" w14:textId="77777777" w:rsidR="00077EF5" w:rsidRDefault="00077EF5" w:rsidP="0002469A">
            <w:pPr>
              <w:pStyle w:val="TAC"/>
            </w:pPr>
            <w:r>
              <w:t>CA_n66A-n260G</w:t>
            </w:r>
          </w:p>
          <w:p w14:paraId="71231AB3" w14:textId="77777777" w:rsidR="00077EF5" w:rsidRDefault="00077EF5" w:rsidP="0002469A">
            <w:pPr>
              <w:pStyle w:val="TAC"/>
            </w:pPr>
            <w:r>
              <w:t>CA_n2A-n260H</w:t>
            </w:r>
          </w:p>
          <w:p w14:paraId="6AC4477A" w14:textId="77777777" w:rsidR="00077EF5" w:rsidRDefault="00077EF5" w:rsidP="0002469A">
            <w:pPr>
              <w:pStyle w:val="TAC"/>
            </w:pPr>
            <w:r>
              <w:t>CA_n66A-n260H</w:t>
            </w:r>
          </w:p>
          <w:p w14:paraId="06F6F64E" w14:textId="77777777" w:rsidR="00077EF5" w:rsidRDefault="00077EF5" w:rsidP="0002469A">
            <w:pPr>
              <w:pStyle w:val="TAC"/>
            </w:pPr>
            <w:r>
              <w:t>CA_n2A-n260I</w:t>
            </w:r>
          </w:p>
          <w:p w14:paraId="4B53BFDD" w14:textId="77777777" w:rsidR="00077EF5" w:rsidRDefault="00077EF5" w:rsidP="0002469A">
            <w:pPr>
              <w:pStyle w:val="TAC"/>
            </w:pPr>
            <w:r>
              <w:t>CA_n66A-n260I</w:t>
            </w:r>
          </w:p>
        </w:tc>
        <w:tc>
          <w:tcPr>
            <w:tcW w:w="1233" w:type="dxa"/>
            <w:tcBorders>
              <w:left w:val="single" w:sz="4" w:space="0" w:color="auto"/>
              <w:right w:val="single" w:sz="4" w:space="0" w:color="auto"/>
            </w:tcBorders>
            <w:vAlign w:val="center"/>
          </w:tcPr>
          <w:p w14:paraId="66F45D9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7880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EA5F63" w14:textId="77777777" w:rsidR="00077EF5" w:rsidRDefault="00077EF5" w:rsidP="0002469A">
            <w:pPr>
              <w:pStyle w:val="TAC"/>
            </w:pPr>
            <w:r>
              <w:rPr>
                <w:rFonts w:hint="eastAsia"/>
              </w:rPr>
              <w:t>0</w:t>
            </w:r>
          </w:p>
        </w:tc>
      </w:tr>
      <w:tr w:rsidR="00077EF5" w14:paraId="0B420E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38570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6E718C" w14:textId="77777777" w:rsidR="00077EF5" w:rsidRDefault="00077EF5" w:rsidP="0002469A">
            <w:pPr>
              <w:pStyle w:val="TAC"/>
            </w:pPr>
          </w:p>
        </w:tc>
        <w:tc>
          <w:tcPr>
            <w:tcW w:w="1233" w:type="dxa"/>
            <w:tcBorders>
              <w:left w:val="single" w:sz="4" w:space="0" w:color="auto"/>
              <w:right w:val="single" w:sz="4" w:space="0" w:color="auto"/>
            </w:tcBorders>
            <w:vAlign w:val="center"/>
          </w:tcPr>
          <w:p w14:paraId="7906B377"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D17F"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B4B2F5" w14:textId="77777777" w:rsidR="00077EF5" w:rsidRDefault="00077EF5" w:rsidP="0002469A">
            <w:pPr>
              <w:pStyle w:val="TAC"/>
            </w:pPr>
          </w:p>
        </w:tc>
      </w:tr>
      <w:tr w:rsidR="00077EF5" w14:paraId="438D17A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40EE0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F96AA6" w14:textId="77777777" w:rsidR="00077EF5" w:rsidRDefault="00077EF5" w:rsidP="0002469A">
            <w:pPr>
              <w:pStyle w:val="TAC"/>
            </w:pPr>
          </w:p>
        </w:tc>
        <w:tc>
          <w:tcPr>
            <w:tcW w:w="1233" w:type="dxa"/>
            <w:tcBorders>
              <w:left w:val="single" w:sz="4" w:space="0" w:color="auto"/>
              <w:right w:val="single" w:sz="4" w:space="0" w:color="auto"/>
            </w:tcBorders>
            <w:vAlign w:val="center"/>
          </w:tcPr>
          <w:p w14:paraId="5C7D3AC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79D4"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F8C10" w14:textId="77777777" w:rsidR="00077EF5" w:rsidRDefault="00077EF5" w:rsidP="0002469A">
            <w:pPr>
              <w:pStyle w:val="TAC"/>
            </w:pPr>
          </w:p>
        </w:tc>
      </w:tr>
      <w:tr w:rsidR="00077EF5" w14:paraId="031B9DB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D24E32" w14:textId="77777777" w:rsidR="00077EF5" w:rsidRDefault="00077EF5" w:rsidP="0002469A">
            <w:pPr>
              <w:pStyle w:val="TAC"/>
            </w:pPr>
            <w:r>
              <w:t>CA_n2A-n66A-n260J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0EA1CB" w14:textId="77777777" w:rsidR="00077EF5" w:rsidRDefault="00077EF5" w:rsidP="0002469A">
            <w:pPr>
              <w:pStyle w:val="TAC"/>
            </w:pPr>
            <w:r>
              <w:t>CA_n2A-n66A</w:t>
            </w:r>
          </w:p>
          <w:p w14:paraId="5561A31D" w14:textId="77777777" w:rsidR="00077EF5" w:rsidRDefault="00077EF5" w:rsidP="0002469A">
            <w:pPr>
              <w:pStyle w:val="TAC"/>
            </w:pPr>
            <w:r>
              <w:t>CA_n2A-n260A</w:t>
            </w:r>
          </w:p>
          <w:p w14:paraId="1DBB7C7C" w14:textId="77777777" w:rsidR="00077EF5" w:rsidRDefault="00077EF5" w:rsidP="0002469A">
            <w:pPr>
              <w:pStyle w:val="TAC"/>
            </w:pPr>
            <w:r>
              <w:t>CA_n66A-n260A</w:t>
            </w:r>
          </w:p>
          <w:p w14:paraId="3CA35892" w14:textId="77777777" w:rsidR="00077EF5" w:rsidRDefault="00077EF5" w:rsidP="0002469A">
            <w:pPr>
              <w:pStyle w:val="TAC"/>
            </w:pPr>
            <w:r>
              <w:t>CA_n2A-n260G</w:t>
            </w:r>
          </w:p>
          <w:p w14:paraId="6189A35E" w14:textId="77777777" w:rsidR="00077EF5" w:rsidRDefault="00077EF5" w:rsidP="0002469A">
            <w:pPr>
              <w:pStyle w:val="TAC"/>
            </w:pPr>
            <w:r>
              <w:t>CA_n66A-n260G</w:t>
            </w:r>
          </w:p>
          <w:p w14:paraId="784D2E2D" w14:textId="77777777" w:rsidR="00077EF5" w:rsidRDefault="00077EF5" w:rsidP="0002469A">
            <w:pPr>
              <w:pStyle w:val="TAC"/>
            </w:pPr>
            <w:r>
              <w:t>CA_n2A-n260H</w:t>
            </w:r>
          </w:p>
          <w:p w14:paraId="43F17D2B" w14:textId="77777777" w:rsidR="00077EF5" w:rsidRDefault="00077EF5" w:rsidP="0002469A">
            <w:pPr>
              <w:pStyle w:val="TAC"/>
            </w:pPr>
            <w:r>
              <w:t>CA_n66A-n260H</w:t>
            </w:r>
          </w:p>
          <w:p w14:paraId="225BA82D" w14:textId="77777777" w:rsidR="00077EF5" w:rsidRDefault="00077EF5" w:rsidP="0002469A">
            <w:pPr>
              <w:pStyle w:val="TAC"/>
            </w:pPr>
            <w:r>
              <w:t>CA_n2A-n260I</w:t>
            </w:r>
          </w:p>
          <w:p w14:paraId="314F79C0" w14:textId="77777777" w:rsidR="00077EF5" w:rsidRDefault="00077EF5" w:rsidP="0002469A">
            <w:pPr>
              <w:pStyle w:val="TAC"/>
            </w:pPr>
            <w:r>
              <w:t>CA_n66A-n260I</w:t>
            </w:r>
          </w:p>
          <w:p w14:paraId="50FE8574" w14:textId="77777777" w:rsidR="00077EF5" w:rsidRDefault="00077EF5" w:rsidP="0002469A">
            <w:pPr>
              <w:pStyle w:val="TAC"/>
            </w:pPr>
            <w:r>
              <w:t>CA_n2A-n260J</w:t>
            </w:r>
          </w:p>
          <w:p w14:paraId="4F5290A7" w14:textId="77777777" w:rsidR="00077EF5" w:rsidRDefault="00077EF5" w:rsidP="0002469A">
            <w:pPr>
              <w:pStyle w:val="TAC"/>
            </w:pPr>
            <w:r>
              <w:t>CA_n66A-n260J</w:t>
            </w:r>
          </w:p>
        </w:tc>
        <w:tc>
          <w:tcPr>
            <w:tcW w:w="1233" w:type="dxa"/>
            <w:tcBorders>
              <w:left w:val="single" w:sz="4" w:space="0" w:color="auto"/>
              <w:right w:val="single" w:sz="4" w:space="0" w:color="auto"/>
            </w:tcBorders>
            <w:vAlign w:val="center"/>
          </w:tcPr>
          <w:p w14:paraId="2D842485"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D19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6A6E6F" w14:textId="77777777" w:rsidR="00077EF5" w:rsidRDefault="00077EF5" w:rsidP="0002469A">
            <w:pPr>
              <w:pStyle w:val="TAC"/>
            </w:pPr>
            <w:r>
              <w:rPr>
                <w:rFonts w:hint="eastAsia"/>
              </w:rPr>
              <w:t>0</w:t>
            </w:r>
          </w:p>
        </w:tc>
      </w:tr>
      <w:tr w:rsidR="00077EF5" w14:paraId="58B196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7D9BC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CE8454" w14:textId="77777777" w:rsidR="00077EF5" w:rsidRDefault="00077EF5" w:rsidP="0002469A">
            <w:pPr>
              <w:pStyle w:val="TAC"/>
            </w:pPr>
          </w:p>
        </w:tc>
        <w:tc>
          <w:tcPr>
            <w:tcW w:w="1233" w:type="dxa"/>
            <w:tcBorders>
              <w:left w:val="single" w:sz="4" w:space="0" w:color="auto"/>
              <w:right w:val="single" w:sz="4" w:space="0" w:color="auto"/>
            </w:tcBorders>
            <w:vAlign w:val="center"/>
          </w:tcPr>
          <w:p w14:paraId="63B7633B"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AAAC"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6AE52F7" w14:textId="77777777" w:rsidR="00077EF5" w:rsidRDefault="00077EF5" w:rsidP="0002469A">
            <w:pPr>
              <w:pStyle w:val="TAC"/>
            </w:pPr>
          </w:p>
        </w:tc>
      </w:tr>
      <w:tr w:rsidR="00077EF5" w14:paraId="5C1535E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E13B7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B2C5A7" w14:textId="77777777" w:rsidR="00077EF5" w:rsidRDefault="00077EF5" w:rsidP="0002469A">
            <w:pPr>
              <w:pStyle w:val="TAC"/>
            </w:pPr>
          </w:p>
        </w:tc>
        <w:tc>
          <w:tcPr>
            <w:tcW w:w="1233" w:type="dxa"/>
            <w:tcBorders>
              <w:left w:val="single" w:sz="4" w:space="0" w:color="auto"/>
              <w:right w:val="single" w:sz="4" w:space="0" w:color="auto"/>
            </w:tcBorders>
            <w:vAlign w:val="center"/>
          </w:tcPr>
          <w:p w14:paraId="5B5582D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5C2C"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44F26D" w14:textId="77777777" w:rsidR="00077EF5" w:rsidRDefault="00077EF5" w:rsidP="0002469A">
            <w:pPr>
              <w:pStyle w:val="TAC"/>
            </w:pPr>
          </w:p>
        </w:tc>
      </w:tr>
      <w:tr w:rsidR="00077EF5" w14:paraId="5FD806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1FE37" w14:textId="77777777" w:rsidR="00077EF5" w:rsidRDefault="00077EF5" w:rsidP="0002469A">
            <w:pPr>
              <w:pStyle w:val="TAC"/>
            </w:pPr>
            <w:r>
              <w:t>CA_n2A-n66A-n260K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426444" w14:textId="77777777" w:rsidR="00077EF5" w:rsidRDefault="00077EF5" w:rsidP="0002469A">
            <w:pPr>
              <w:pStyle w:val="TAC"/>
            </w:pPr>
            <w:r>
              <w:t>CA_n2A-n66A</w:t>
            </w:r>
          </w:p>
          <w:p w14:paraId="3B0D47D7" w14:textId="77777777" w:rsidR="00077EF5" w:rsidRDefault="00077EF5" w:rsidP="0002469A">
            <w:pPr>
              <w:pStyle w:val="TAC"/>
            </w:pPr>
            <w:r>
              <w:t>CA_n2A-n260A</w:t>
            </w:r>
          </w:p>
          <w:p w14:paraId="0789D35C" w14:textId="77777777" w:rsidR="00077EF5" w:rsidRDefault="00077EF5" w:rsidP="0002469A">
            <w:pPr>
              <w:pStyle w:val="TAC"/>
            </w:pPr>
            <w:r>
              <w:t>CA_n66A-n260A</w:t>
            </w:r>
          </w:p>
          <w:p w14:paraId="4D7E1224" w14:textId="77777777" w:rsidR="00077EF5" w:rsidRDefault="00077EF5" w:rsidP="0002469A">
            <w:pPr>
              <w:pStyle w:val="TAC"/>
            </w:pPr>
            <w:r>
              <w:t>CA_n2A-n260G</w:t>
            </w:r>
          </w:p>
          <w:p w14:paraId="788ABEE0" w14:textId="77777777" w:rsidR="00077EF5" w:rsidRDefault="00077EF5" w:rsidP="0002469A">
            <w:pPr>
              <w:pStyle w:val="TAC"/>
            </w:pPr>
            <w:r>
              <w:t>CA_n66A-n260G</w:t>
            </w:r>
          </w:p>
          <w:p w14:paraId="7DC9825F" w14:textId="77777777" w:rsidR="00077EF5" w:rsidRDefault="00077EF5" w:rsidP="0002469A">
            <w:pPr>
              <w:pStyle w:val="TAC"/>
            </w:pPr>
            <w:r>
              <w:t>CA_n2A-n260H</w:t>
            </w:r>
          </w:p>
          <w:p w14:paraId="369B5F0A" w14:textId="77777777" w:rsidR="00077EF5" w:rsidRDefault="00077EF5" w:rsidP="0002469A">
            <w:pPr>
              <w:pStyle w:val="TAC"/>
            </w:pPr>
            <w:r>
              <w:t>CA_n66A-n260H</w:t>
            </w:r>
          </w:p>
          <w:p w14:paraId="0199C519" w14:textId="77777777" w:rsidR="00077EF5" w:rsidRDefault="00077EF5" w:rsidP="0002469A">
            <w:pPr>
              <w:pStyle w:val="TAC"/>
            </w:pPr>
            <w:r>
              <w:t>CA_n2A-n260I</w:t>
            </w:r>
          </w:p>
          <w:p w14:paraId="032B07FC" w14:textId="77777777" w:rsidR="00077EF5" w:rsidRDefault="00077EF5" w:rsidP="0002469A">
            <w:pPr>
              <w:pStyle w:val="TAC"/>
            </w:pPr>
            <w:r>
              <w:t>CA_n66A-n260I</w:t>
            </w:r>
          </w:p>
          <w:p w14:paraId="24DDEEFE" w14:textId="77777777" w:rsidR="00077EF5" w:rsidRDefault="00077EF5" w:rsidP="0002469A">
            <w:pPr>
              <w:pStyle w:val="TAC"/>
            </w:pPr>
            <w:r>
              <w:t>CA_n2A-n260J</w:t>
            </w:r>
          </w:p>
          <w:p w14:paraId="71265E32" w14:textId="77777777" w:rsidR="00077EF5" w:rsidRDefault="00077EF5" w:rsidP="0002469A">
            <w:pPr>
              <w:pStyle w:val="TAC"/>
            </w:pPr>
            <w:r>
              <w:t>CA_n66A-n260J</w:t>
            </w:r>
          </w:p>
          <w:p w14:paraId="67F8A680" w14:textId="77777777" w:rsidR="00077EF5" w:rsidRDefault="00077EF5" w:rsidP="0002469A">
            <w:pPr>
              <w:pStyle w:val="TAC"/>
            </w:pPr>
            <w:r>
              <w:t>CA_n2A-n260K</w:t>
            </w:r>
          </w:p>
          <w:p w14:paraId="4918682C" w14:textId="77777777" w:rsidR="00077EF5" w:rsidRDefault="00077EF5" w:rsidP="0002469A">
            <w:pPr>
              <w:pStyle w:val="TAC"/>
            </w:pPr>
            <w:r>
              <w:t>CA_n66A-n260K</w:t>
            </w:r>
          </w:p>
        </w:tc>
        <w:tc>
          <w:tcPr>
            <w:tcW w:w="1233" w:type="dxa"/>
            <w:tcBorders>
              <w:left w:val="single" w:sz="4" w:space="0" w:color="auto"/>
              <w:right w:val="single" w:sz="4" w:space="0" w:color="auto"/>
            </w:tcBorders>
            <w:vAlign w:val="center"/>
          </w:tcPr>
          <w:p w14:paraId="48613A7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042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C27390" w14:textId="77777777" w:rsidR="00077EF5" w:rsidRDefault="00077EF5" w:rsidP="0002469A">
            <w:pPr>
              <w:pStyle w:val="TAC"/>
            </w:pPr>
            <w:r>
              <w:rPr>
                <w:rFonts w:hint="eastAsia"/>
              </w:rPr>
              <w:t>0</w:t>
            </w:r>
          </w:p>
        </w:tc>
      </w:tr>
      <w:tr w:rsidR="00077EF5" w14:paraId="5B4459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7FFB4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D7CB81" w14:textId="77777777" w:rsidR="00077EF5" w:rsidRDefault="00077EF5" w:rsidP="0002469A">
            <w:pPr>
              <w:pStyle w:val="TAC"/>
            </w:pPr>
          </w:p>
        </w:tc>
        <w:tc>
          <w:tcPr>
            <w:tcW w:w="1233" w:type="dxa"/>
            <w:tcBorders>
              <w:left w:val="single" w:sz="4" w:space="0" w:color="auto"/>
              <w:right w:val="single" w:sz="4" w:space="0" w:color="auto"/>
            </w:tcBorders>
            <w:vAlign w:val="center"/>
          </w:tcPr>
          <w:p w14:paraId="3EA6DF5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FCE5"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CDFA831" w14:textId="77777777" w:rsidR="00077EF5" w:rsidRDefault="00077EF5" w:rsidP="0002469A">
            <w:pPr>
              <w:pStyle w:val="TAC"/>
            </w:pPr>
          </w:p>
        </w:tc>
      </w:tr>
      <w:tr w:rsidR="00077EF5" w14:paraId="7DEC542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1E43C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1C069B" w14:textId="77777777" w:rsidR="00077EF5" w:rsidRDefault="00077EF5" w:rsidP="0002469A">
            <w:pPr>
              <w:pStyle w:val="TAC"/>
            </w:pPr>
          </w:p>
        </w:tc>
        <w:tc>
          <w:tcPr>
            <w:tcW w:w="1233" w:type="dxa"/>
            <w:tcBorders>
              <w:left w:val="single" w:sz="4" w:space="0" w:color="auto"/>
              <w:right w:val="single" w:sz="4" w:space="0" w:color="auto"/>
            </w:tcBorders>
            <w:vAlign w:val="center"/>
          </w:tcPr>
          <w:p w14:paraId="0A36612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8802"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0A950" w14:textId="77777777" w:rsidR="00077EF5" w:rsidRDefault="00077EF5" w:rsidP="0002469A">
            <w:pPr>
              <w:pStyle w:val="TAC"/>
            </w:pPr>
          </w:p>
        </w:tc>
      </w:tr>
      <w:tr w:rsidR="00077EF5" w14:paraId="227D3E9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6634B0" w14:textId="77777777" w:rsidR="00077EF5" w:rsidRDefault="00077EF5" w:rsidP="0002469A">
            <w:pPr>
              <w:pStyle w:val="TAC"/>
            </w:pPr>
            <w:r>
              <w:t>CA_n2A-n66A-n260L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0024F8" w14:textId="77777777" w:rsidR="00077EF5" w:rsidRDefault="00077EF5" w:rsidP="0002469A">
            <w:pPr>
              <w:pStyle w:val="TAC"/>
            </w:pPr>
            <w:r>
              <w:t>CA_n2A-n66A</w:t>
            </w:r>
          </w:p>
          <w:p w14:paraId="3A9720A0" w14:textId="77777777" w:rsidR="00077EF5" w:rsidRDefault="00077EF5" w:rsidP="0002469A">
            <w:pPr>
              <w:pStyle w:val="TAC"/>
            </w:pPr>
            <w:r>
              <w:t>CA_n2A-n260A</w:t>
            </w:r>
          </w:p>
          <w:p w14:paraId="52CB6E7E" w14:textId="77777777" w:rsidR="00077EF5" w:rsidRDefault="00077EF5" w:rsidP="0002469A">
            <w:pPr>
              <w:pStyle w:val="TAC"/>
            </w:pPr>
            <w:r>
              <w:t>CA_n66A-n260A</w:t>
            </w:r>
          </w:p>
          <w:p w14:paraId="615AC5D7" w14:textId="77777777" w:rsidR="00077EF5" w:rsidRDefault="00077EF5" w:rsidP="0002469A">
            <w:pPr>
              <w:pStyle w:val="TAC"/>
            </w:pPr>
            <w:r>
              <w:t>CA_n2A-n260G</w:t>
            </w:r>
          </w:p>
          <w:p w14:paraId="7264C2C9" w14:textId="77777777" w:rsidR="00077EF5" w:rsidRDefault="00077EF5" w:rsidP="0002469A">
            <w:pPr>
              <w:pStyle w:val="TAC"/>
            </w:pPr>
            <w:r>
              <w:t>CA_n66A-n260G</w:t>
            </w:r>
          </w:p>
          <w:p w14:paraId="1E9198A0" w14:textId="77777777" w:rsidR="00077EF5" w:rsidRDefault="00077EF5" w:rsidP="0002469A">
            <w:pPr>
              <w:pStyle w:val="TAC"/>
            </w:pPr>
            <w:r>
              <w:t>CA_n2A-n260H</w:t>
            </w:r>
          </w:p>
          <w:p w14:paraId="5298F27D" w14:textId="77777777" w:rsidR="00077EF5" w:rsidRDefault="00077EF5" w:rsidP="0002469A">
            <w:pPr>
              <w:pStyle w:val="TAC"/>
            </w:pPr>
            <w:r>
              <w:t>CA_n66A-n260H</w:t>
            </w:r>
          </w:p>
          <w:p w14:paraId="509B805F" w14:textId="77777777" w:rsidR="00077EF5" w:rsidRDefault="00077EF5" w:rsidP="0002469A">
            <w:pPr>
              <w:pStyle w:val="TAC"/>
            </w:pPr>
            <w:r>
              <w:t>CA_n2A-n260I</w:t>
            </w:r>
          </w:p>
          <w:p w14:paraId="7898A9FB" w14:textId="77777777" w:rsidR="00077EF5" w:rsidRDefault="00077EF5" w:rsidP="0002469A">
            <w:pPr>
              <w:pStyle w:val="TAC"/>
            </w:pPr>
            <w:r>
              <w:t>CA_n66A-n260I</w:t>
            </w:r>
          </w:p>
          <w:p w14:paraId="13BDEA7D" w14:textId="77777777" w:rsidR="00077EF5" w:rsidRDefault="00077EF5" w:rsidP="0002469A">
            <w:pPr>
              <w:pStyle w:val="TAC"/>
            </w:pPr>
            <w:r>
              <w:t>CA_n2A-n260J</w:t>
            </w:r>
          </w:p>
          <w:p w14:paraId="77D96AE3" w14:textId="77777777" w:rsidR="00077EF5" w:rsidRDefault="00077EF5" w:rsidP="0002469A">
            <w:pPr>
              <w:pStyle w:val="TAC"/>
            </w:pPr>
            <w:r>
              <w:t>CA_n66A-n260J</w:t>
            </w:r>
          </w:p>
          <w:p w14:paraId="6AE6907B" w14:textId="77777777" w:rsidR="00077EF5" w:rsidRDefault="00077EF5" w:rsidP="0002469A">
            <w:pPr>
              <w:pStyle w:val="TAC"/>
            </w:pPr>
            <w:r>
              <w:t>CA_n2A-n260K</w:t>
            </w:r>
          </w:p>
          <w:p w14:paraId="2A41AF01" w14:textId="77777777" w:rsidR="00077EF5" w:rsidRDefault="00077EF5" w:rsidP="0002469A">
            <w:pPr>
              <w:pStyle w:val="TAC"/>
            </w:pPr>
            <w:r>
              <w:t>CA_n66A-n260K</w:t>
            </w:r>
          </w:p>
          <w:p w14:paraId="34E377A1" w14:textId="77777777" w:rsidR="00077EF5" w:rsidRDefault="00077EF5" w:rsidP="0002469A">
            <w:pPr>
              <w:pStyle w:val="TAC"/>
            </w:pPr>
            <w:r>
              <w:t>CA_n2A-n260L</w:t>
            </w:r>
          </w:p>
          <w:p w14:paraId="15713328" w14:textId="77777777" w:rsidR="00077EF5" w:rsidRDefault="00077EF5" w:rsidP="0002469A">
            <w:pPr>
              <w:pStyle w:val="TAC"/>
            </w:pPr>
            <w:r>
              <w:t>CA_n66A-n260L</w:t>
            </w:r>
          </w:p>
        </w:tc>
        <w:tc>
          <w:tcPr>
            <w:tcW w:w="1233" w:type="dxa"/>
            <w:tcBorders>
              <w:left w:val="single" w:sz="4" w:space="0" w:color="auto"/>
              <w:right w:val="single" w:sz="4" w:space="0" w:color="auto"/>
            </w:tcBorders>
            <w:vAlign w:val="center"/>
          </w:tcPr>
          <w:p w14:paraId="32C44CF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710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A3D05D" w14:textId="77777777" w:rsidR="00077EF5" w:rsidRDefault="00077EF5" w:rsidP="0002469A">
            <w:pPr>
              <w:pStyle w:val="TAC"/>
            </w:pPr>
            <w:r>
              <w:rPr>
                <w:rFonts w:hint="eastAsia"/>
              </w:rPr>
              <w:t>0</w:t>
            </w:r>
          </w:p>
        </w:tc>
      </w:tr>
      <w:tr w:rsidR="00077EF5" w14:paraId="51063B0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D66F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7FB8F7" w14:textId="77777777" w:rsidR="00077EF5" w:rsidRDefault="00077EF5" w:rsidP="0002469A">
            <w:pPr>
              <w:pStyle w:val="TAC"/>
            </w:pPr>
          </w:p>
        </w:tc>
        <w:tc>
          <w:tcPr>
            <w:tcW w:w="1233" w:type="dxa"/>
            <w:tcBorders>
              <w:left w:val="single" w:sz="4" w:space="0" w:color="auto"/>
              <w:right w:val="single" w:sz="4" w:space="0" w:color="auto"/>
            </w:tcBorders>
            <w:vAlign w:val="center"/>
          </w:tcPr>
          <w:p w14:paraId="28E7E287"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2630"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C7F4C6" w14:textId="77777777" w:rsidR="00077EF5" w:rsidRDefault="00077EF5" w:rsidP="0002469A">
            <w:pPr>
              <w:pStyle w:val="TAC"/>
            </w:pPr>
          </w:p>
        </w:tc>
      </w:tr>
      <w:tr w:rsidR="00077EF5" w14:paraId="5EA7203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125E7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BFEC68" w14:textId="77777777" w:rsidR="00077EF5" w:rsidRDefault="00077EF5" w:rsidP="0002469A">
            <w:pPr>
              <w:pStyle w:val="TAC"/>
            </w:pPr>
          </w:p>
        </w:tc>
        <w:tc>
          <w:tcPr>
            <w:tcW w:w="1233" w:type="dxa"/>
            <w:tcBorders>
              <w:left w:val="single" w:sz="4" w:space="0" w:color="auto"/>
              <w:right w:val="single" w:sz="4" w:space="0" w:color="auto"/>
            </w:tcBorders>
            <w:vAlign w:val="center"/>
          </w:tcPr>
          <w:p w14:paraId="5BDD032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0A45"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C9D2C1" w14:textId="77777777" w:rsidR="00077EF5" w:rsidRDefault="00077EF5" w:rsidP="0002469A">
            <w:pPr>
              <w:pStyle w:val="TAC"/>
            </w:pPr>
          </w:p>
        </w:tc>
      </w:tr>
      <w:tr w:rsidR="00077EF5" w14:paraId="527AD4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8B9940" w14:textId="77777777" w:rsidR="00077EF5" w:rsidRDefault="00077EF5" w:rsidP="0002469A">
            <w:pPr>
              <w:pStyle w:val="TAC"/>
            </w:pPr>
            <w:r>
              <w:t>CA_n2A-n66A-n260M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82F9BA" w14:textId="77777777" w:rsidR="00077EF5" w:rsidRDefault="00077EF5" w:rsidP="0002469A">
            <w:pPr>
              <w:pStyle w:val="TAC"/>
            </w:pPr>
            <w:r>
              <w:t>CA_n2A-n66A</w:t>
            </w:r>
          </w:p>
          <w:p w14:paraId="15B3275E" w14:textId="77777777" w:rsidR="00077EF5" w:rsidRDefault="00077EF5" w:rsidP="0002469A">
            <w:pPr>
              <w:pStyle w:val="TAC"/>
            </w:pPr>
            <w:r>
              <w:t>CA_n2A-n260A</w:t>
            </w:r>
          </w:p>
          <w:p w14:paraId="14FA0FFA" w14:textId="77777777" w:rsidR="00077EF5" w:rsidRDefault="00077EF5" w:rsidP="0002469A">
            <w:pPr>
              <w:pStyle w:val="TAC"/>
            </w:pPr>
            <w:r>
              <w:t>CA_n66A-n260A</w:t>
            </w:r>
          </w:p>
          <w:p w14:paraId="5843A097" w14:textId="77777777" w:rsidR="00077EF5" w:rsidRDefault="00077EF5" w:rsidP="0002469A">
            <w:pPr>
              <w:pStyle w:val="TAC"/>
            </w:pPr>
            <w:r>
              <w:t>CA_n2A-n260G</w:t>
            </w:r>
          </w:p>
          <w:p w14:paraId="3574B898" w14:textId="77777777" w:rsidR="00077EF5" w:rsidRDefault="00077EF5" w:rsidP="0002469A">
            <w:pPr>
              <w:pStyle w:val="TAC"/>
            </w:pPr>
            <w:r>
              <w:t>CA_n66A-n260G</w:t>
            </w:r>
          </w:p>
          <w:p w14:paraId="59DA5CBC" w14:textId="77777777" w:rsidR="00077EF5" w:rsidRDefault="00077EF5" w:rsidP="0002469A">
            <w:pPr>
              <w:pStyle w:val="TAC"/>
            </w:pPr>
            <w:r>
              <w:t>CA_n2A-n260H</w:t>
            </w:r>
          </w:p>
          <w:p w14:paraId="29247702" w14:textId="77777777" w:rsidR="00077EF5" w:rsidRDefault="00077EF5" w:rsidP="0002469A">
            <w:pPr>
              <w:pStyle w:val="TAC"/>
            </w:pPr>
            <w:r>
              <w:t>CA_n66A-n260H</w:t>
            </w:r>
          </w:p>
          <w:p w14:paraId="76F651FA" w14:textId="77777777" w:rsidR="00077EF5" w:rsidRDefault="00077EF5" w:rsidP="0002469A">
            <w:pPr>
              <w:pStyle w:val="TAC"/>
            </w:pPr>
            <w:r>
              <w:t>CA_n2A-n260I</w:t>
            </w:r>
          </w:p>
          <w:p w14:paraId="62B3E43F" w14:textId="77777777" w:rsidR="00077EF5" w:rsidRDefault="00077EF5" w:rsidP="0002469A">
            <w:pPr>
              <w:pStyle w:val="TAC"/>
            </w:pPr>
            <w:r>
              <w:t>CA_n66A-n260I</w:t>
            </w:r>
          </w:p>
          <w:p w14:paraId="2A482B9D" w14:textId="77777777" w:rsidR="00077EF5" w:rsidRDefault="00077EF5" w:rsidP="0002469A">
            <w:pPr>
              <w:pStyle w:val="TAC"/>
            </w:pPr>
            <w:r>
              <w:t>CA_n2A-n260J</w:t>
            </w:r>
          </w:p>
          <w:p w14:paraId="2DBE0100" w14:textId="77777777" w:rsidR="00077EF5" w:rsidRDefault="00077EF5" w:rsidP="0002469A">
            <w:pPr>
              <w:pStyle w:val="TAC"/>
            </w:pPr>
            <w:r>
              <w:t>CA_n66A-n260J</w:t>
            </w:r>
          </w:p>
          <w:p w14:paraId="6D39241B" w14:textId="77777777" w:rsidR="00077EF5" w:rsidRDefault="00077EF5" w:rsidP="0002469A">
            <w:pPr>
              <w:pStyle w:val="TAC"/>
            </w:pPr>
            <w:r>
              <w:t>CA_n2A-n260K</w:t>
            </w:r>
          </w:p>
          <w:p w14:paraId="442B081C" w14:textId="77777777" w:rsidR="00077EF5" w:rsidRDefault="00077EF5" w:rsidP="0002469A">
            <w:pPr>
              <w:pStyle w:val="TAC"/>
            </w:pPr>
            <w:r>
              <w:t>CA_n66A-n260K</w:t>
            </w:r>
          </w:p>
          <w:p w14:paraId="41E2EE04" w14:textId="77777777" w:rsidR="00077EF5" w:rsidRDefault="00077EF5" w:rsidP="0002469A">
            <w:pPr>
              <w:pStyle w:val="TAC"/>
            </w:pPr>
            <w:r>
              <w:t>CA_n2A-n260L</w:t>
            </w:r>
          </w:p>
          <w:p w14:paraId="39D1F31C" w14:textId="77777777" w:rsidR="00077EF5" w:rsidRDefault="00077EF5" w:rsidP="0002469A">
            <w:pPr>
              <w:pStyle w:val="TAC"/>
            </w:pPr>
            <w:r>
              <w:t>CA_n66A-n260L</w:t>
            </w:r>
          </w:p>
          <w:p w14:paraId="466842FA" w14:textId="77777777" w:rsidR="00077EF5" w:rsidRDefault="00077EF5" w:rsidP="0002469A">
            <w:pPr>
              <w:pStyle w:val="TAC"/>
            </w:pPr>
            <w:r>
              <w:t>CA_n2A-n260M</w:t>
            </w:r>
          </w:p>
          <w:p w14:paraId="28DE4770" w14:textId="77777777" w:rsidR="00077EF5" w:rsidRDefault="00077EF5" w:rsidP="0002469A">
            <w:pPr>
              <w:pStyle w:val="TAC"/>
            </w:pPr>
            <w:r>
              <w:t>CA_n66A-n260M</w:t>
            </w:r>
          </w:p>
        </w:tc>
        <w:tc>
          <w:tcPr>
            <w:tcW w:w="1233" w:type="dxa"/>
            <w:tcBorders>
              <w:left w:val="single" w:sz="4" w:space="0" w:color="auto"/>
              <w:right w:val="single" w:sz="4" w:space="0" w:color="auto"/>
            </w:tcBorders>
            <w:vAlign w:val="center"/>
          </w:tcPr>
          <w:p w14:paraId="72676CA0"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274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24055" w14:textId="77777777" w:rsidR="00077EF5" w:rsidRDefault="00077EF5" w:rsidP="0002469A">
            <w:pPr>
              <w:pStyle w:val="TAC"/>
            </w:pPr>
            <w:r>
              <w:rPr>
                <w:rFonts w:hint="eastAsia"/>
              </w:rPr>
              <w:t>0</w:t>
            </w:r>
          </w:p>
        </w:tc>
      </w:tr>
      <w:tr w:rsidR="00077EF5" w14:paraId="4485BBB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38C64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1AFC84" w14:textId="77777777" w:rsidR="00077EF5" w:rsidRDefault="00077EF5" w:rsidP="0002469A">
            <w:pPr>
              <w:pStyle w:val="TAC"/>
            </w:pPr>
          </w:p>
        </w:tc>
        <w:tc>
          <w:tcPr>
            <w:tcW w:w="1233" w:type="dxa"/>
            <w:tcBorders>
              <w:left w:val="single" w:sz="4" w:space="0" w:color="auto"/>
              <w:right w:val="single" w:sz="4" w:space="0" w:color="auto"/>
            </w:tcBorders>
            <w:vAlign w:val="center"/>
          </w:tcPr>
          <w:p w14:paraId="2456175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3D38"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43E490F" w14:textId="77777777" w:rsidR="00077EF5" w:rsidRDefault="00077EF5" w:rsidP="0002469A">
            <w:pPr>
              <w:pStyle w:val="TAC"/>
            </w:pPr>
          </w:p>
        </w:tc>
      </w:tr>
      <w:tr w:rsidR="00077EF5" w14:paraId="14C89A2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7FFBB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E90602" w14:textId="77777777" w:rsidR="00077EF5" w:rsidRDefault="00077EF5" w:rsidP="0002469A">
            <w:pPr>
              <w:pStyle w:val="TAC"/>
            </w:pPr>
          </w:p>
        </w:tc>
        <w:tc>
          <w:tcPr>
            <w:tcW w:w="1233" w:type="dxa"/>
            <w:tcBorders>
              <w:left w:val="single" w:sz="4" w:space="0" w:color="auto"/>
              <w:right w:val="single" w:sz="4" w:space="0" w:color="auto"/>
            </w:tcBorders>
            <w:vAlign w:val="center"/>
          </w:tcPr>
          <w:p w14:paraId="0F9842B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EF20"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68DBE" w14:textId="77777777" w:rsidR="00077EF5" w:rsidRDefault="00077EF5" w:rsidP="0002469A">
            <w:pPr>
              <w:pStyle w:val="TAC"/>
            </w:pPr>
          </w:p>
        </w:tc>
      </w:tr>
      <w:tr w:rsidR="00077EF5" w14:paraId="6D3D857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CF7667" w14:textId="77777777" w:rsidR="00077EF5" w:rsidRDefault="00077EF5" w:rsidP="0002469A">
            <w:pPr>
              <w:pStyle w:val="TAC"/>
            </w:pPr>
            <w:r w:rsidRPr="00D30FF4">
              <w:rPr>
                <w:rFonts w:cs="Arial"/>
                <w:color w:val="000000"/>
                <w:szCs w:val="18"/>
                <w:lang w:val="en-US" w:eastAsia="zh-CN" w:bidi="ar"/>
              </w:rPr>
              <w:t>CA_n2A-n66A-n261A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FE4741" w14:textId="77777777" w:rsidR="00077EF5" w:rsidRPr="00D30FF4" w:rsidRDefault="00077EF5" w:rsidP="0002469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1004993" w14:textId="77777777" w:rsidR="00077EF5" w:rsidRPr="00D30FF4" w:rsidRDefault="00077EF5" w:rsidP="0002469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31378BF" w14:textId="77777777" w:rsidR="00077EF5" w:rsidRDefault="00077EF5" w:rsidP="0002469A">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14:paraId="7D0C2A40"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C48C"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A0CE5" w14:textId="77777777" w:rsidR="00077EF5" w:rsidRDefault="00077EF5" w:rsidP="0002469A">
            <w:pPr>
              <w:pStyle w:val="TAC"/>
              <w:rPr>
                <w:lang w:eastAsia="zh-CN"/>
              </w:rPr>
            </w:pPr>
            <w:r>
              <w:rPr>
                <w:rFonts w:hint="eastAsia"/>
                <w:lang w:eastAsia="zh-CN"/>
              </w:rPr>
              <w:t>0</w:t>
            </w:r>
          </w:p>
        </w:tc>
      </w:tr>
      <w:tr w:rsidR="00077EF5" w14:paraId="4CED1C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35B24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05CA86" w14:textId="77777777" w:rsidR="00077EF5" w:rsidRDefault="00077EF5" w:rsidP="0002469A">
            <w:pPr>
              <w:pStyle w:val="TAC"/>
            </w:pPr>
          </w:p>
        </w:tc>
        <w:tc>
          <w:tcPr>
            <w:tcW w:w="1233" w:type="dxa"/>
            <w:tcBorders>
              <w:left w:val="single" w:sz="4" w:space="0" w:color="auto"/>
              <w:right w:val="single" w:sz="4" w:space="0" w:color="auto"/>
            </w:tcBorders>
            <w:vAlign w:val="center"/>
          </w:tcPr>
          <w:p w14:paraId="70376A71"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633F"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F1B1477" w14:textId="77777777" w:rsidR="00077EF5" w:rsidRDefault="00077EF5" w:rsidP="0002469A">
            <w:pPr>
              <w:pStyle w:val="TAC"/>
            </w:pPr>
          </w:p>
        </w:tc>
      </w:tr>
      <w:tr w:rsidR="00077EF5" w14:paraId="4F457FE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65A41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555981" w14:textId="77777777" w:rsidR="00077EF5" w:rsidRDefault="00077EF5" w:rsidP="0002469A">
            <w:pPr>
              <w:pStyle w:val="TAC"/>
            </w:pPr>
          </w:p>
        </w:tc>
        <w:tc>
          <w:tcPr>
            <w:tcW w:w="1233" w:type="dxa"/>
            <w:tcBorders>
              <w:left w:val="single" w:sz="4" w:space="0" w:color="auto"/>
              <w:right w:val="single" w:sz="4" w:space="0" w:color="auto"/>
            </w:tcBorders>
            <w:vAlign w:val="center"/>
          </w:tcPr>
          <w:p w14:paraId="1A577E76"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B1E" w14:textId="77777777" w:rsidR="00077EF5" w:rsidRDefault="00077EF5" w:rsidP="0002469A">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1E4DB" w14:textId="77777777" w:rsidR="00077EF5" w:rsidRDefault="00077EF5" w:rsidP="0002469A">
            <w:pPr>
              <w:pStyle w:val="TAC"/>
            </w:pPr>
          </w:p>
        </w:tc>
      </w:tr>
      <w:tr w:rsidR="00077EF5" w14:paraId="741E8CD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495CD2" w14:textId="77777777" w:rsidR="00077EF5" w:rsidRDefault="00077EF5" w:rsidP="0002469A">
            <w:pPr>
              <w:pStyle w:val="TAC"/>
            </w:pPr>
            <w:r w:rsidRPr="00D30FF4">
              <w:rPr>
                <w:rFonts w:cs="Arial"/>
                <w:szCs w:val="18"/>
              </w:rPr>
              <w:lastRenderedPageBreak/>
              <w:t>CA_n2A-n66A-n261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7AC731" w14:textId="77777777" w:rsidR="00077EF5" w:rsidRPr="00D30FF4" w:rsidRDefault="00077EF5" w:rsidP="0002469A">
            <w:pPr>
              <w:pStyle w:val="TAC"/>
              <w:rPr>
                <w:rFonts w:cs="Arial"/>
                <w:szCs w:val="18"/>
              </w:rPr>
            </w:pPr>
            <w:r w:rsidRPr="00D30FF4">
              <w:rPr>
                <w:rFonts w:cs="Arial"/>
                <w:szCs w:val="18"/>
              </w:rPr>
              <w:t>CA_n2A-n66A</w:t>
            </w:r>
          </w:p>
          <w:p w14:paraId="0E389A04"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2C793EA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426482A6"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4F5042E" w14:textId="77777777" w:rsidR="00077EF5" w:rsidRDefault="00077EF5" w:rsidP="0002469A">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66AE256F"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1387"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FCF3B7" w14:textId="77777777" w:rsidR="00077EF5" w:rsidRDefault="00077EF5" w:rsidP="0002469A">
            <w:pPr>
              <w:pStyle w:val="TAC"/>
              <w:rPr>
                <w:lang w:eastAsia="zh-CN"/>
              </w:rPr>
            </w:pPr>
            <w:r>
              <w:rPr>
                <w:rFonts w:hint="eastAsia"/>
                <w:lang w:eastAsia="zh-CN"/>
              </w:rPr>
              <w:t>0</w:t>
            </w:r>
          </w:p>
        </w:tc>
      </w:tr>
      <w:tr w:rsidR="00077EF5" w14:paraId="36BEF4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0F153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AE90EB" w14:textId="77777777" w:rsidR="00077EF5" w:rsidRDefault="00077EF5" w:rsidP="0002469A">
            <w:pPr>
              <w:pStyle w:val="TAC"/>
            </w:pPr>
          </w:p>
        </w:tc>
        <w:tc>
          <w:tcPr>
            <w:tcW w:w="1233" w:type="dxa"/>
            <w:tcBorders>
              <w:left w:val="single" w:sz="4" w:space="0" w:color="auto"/>
              <w:right w:val="single" w:sz="4" w:space="0" w:color="auto"/>
            </w:tcBorders>
            <w:vAlign w:val="center"/>
          </w:tcPr>
          <w:p w14:paraId="37FA2CF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CA06F"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AC3707A" w14:textId="77777777" w:rsidR="00077EF5" w:rsidRDefault="00077EF5" w:rsidP="0002469A">
            <w:pPr>
              <w:pStyle w:val="TAC"/>
            </w:pPr>
          </w:p>
        </w:tc>
      </w:tr>
      <w:tr w:rsidR="00077EF5" w14:paraId="6FE0679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B005A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D65214" w14:textId="77777777" w:rsidR="00077EF5" w:rsidRDefault="00077EF5" w:rsidP="0002469A">
            <w:pPr>
              <w:pStyle w:val="TAC"/>
            </w:pPr>
          </w:p>
        </w:tc>
        <w:tc>
          <w:tcPr>
            <w:tcW w:w="1233" w:type="dxa"/>
            <w:tcBorders>
              <w:left w:val="single" w:sz="4" w:space="0" w:color="auto"/>
              <w:right w:val="single" w:sz="4" w:space="0" w:color="auto"/>
            </w:tcBorders>
            <w:vAlign w:val="center"/>
          </w:tcPr>
          <w:p w14:paraId="6E17A4C0"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51A3"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0A5AA" w14:textId="77777777" w:rsidR="00077EF5" w:rsidRDefault="00077EF5" w:rsidP="0002469A">
            <w:pPr>
              <w:pStyle w:val="TAC"/>
            </w:pPr>
          </w:p>
        </w:tc>
      </w:tr>
      <w:tr w:rsidR="00077EF5" w14:paraId="3DDCE1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F2D703" w14:textId="77777777" w:rsidR="00077EF5" w:rsidRDefault="00077EF5" w:rsidP="0002469A">
            <w:pPr>
              <w:pStyle w:val="TAC"/>
            </w:pPr>
            <w:r w:rsidRPr="00D30FF4">
              <w:rPr>
                <w:rFonts w:cs="Arial"/>
                <w:szCs w:val="18"/>
              </w:rPr>
              <w:t>CA_n2A-n66A-n261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2F48C3" w14:textId="77777777" w:rsidR="00077EF5" w:rsidRPr="00D30FF4" w:rsidRDefault="00077EF5" w:rsidP="0002469A">
            <w:pPr>
              <w:pStyle w:val="TAC"/>
              <w:rPr>
                <w:rFonts w:cs="Arial"/>
                <w:szCs w:val="18"/>
              </w:rPr>
            </w:pPr>
            <w:r w:rsidRPr="00D30FF4">
              <w:rPr>
                <w:rFonts w:cs="Arial"/>
                <w:szCs w:val="18"/>
              </w:rPr>
              <w:t>CA_n2A-n66A</w:t>
            </w:r>
          </w:p>
          <w:p w14:paraId="52071CEE"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75EDCA39"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3E73DEE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7E3AF07F"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36293B43"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66D34E62"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5372E5A9"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58FC"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1FBE85" w14:textId="77777777" w:rsidR="00077EF5" w:rsidRDefault="00077EF5" w:rsidP="0002469A">
            <w:pPr>
              <w:pStyle w:val="TAC"/>
              <w:rPr>
                <w:lang w:eastAsia="zh-CN"/>
              </w:rPr>
            </w:pPr>
            <w:r>
              <w:rPr>
                <w:rFonts w:hint="eastAsia"/>
                <w:lang w:eastAsia="zh-CN"/>
              </w:rPr>
              <w:t>0</w:t>
            </w:r>
          </w:p>
        </w:tc>
      </w:tr>
      <w:tr w:rsidR="00077EF5" w14:paraId="19BED2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C904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C17DDB" w14:textId="77777777" w:rsidR="00077EF5" w:rsidRDefault="00077EF5" w:rsidP="0002469A">
            <w:pPr>
              <w:pStyle w:val="TAC"/>
            </w:pPr>
          </w:p>
        </w:tc>
        <w:tc>
          <w:tcPr>
            <w:tcW w:w="1233" w:type="dxa"/>
            <w:tcBorders>
              <w:left w:val="single" w:sz="4" w:space="0" w:color="auto"/>
              <w:right w:val="single" w:sz="4" w:space="0" w:color="auto"/>
            </w:tcBorders>
            <w:vAlign w:val="center"/>
          </w:tcPr>
          <w:p w14:paraId="3105F71A"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714B"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93823B7" w14:textId="77777777" w:rsidR="00077EF5" w:rsidRDefault="00077EF5" w:rsidP="0002469A">
            <w:pPr>
              <w:pStyle w:val="TAC"/>
            </w:pPr>
          </w:p>
        </w:tc>
      </w:tr>
      <w:tr w:rsidR="00077EF5" w14:paraId="585F8C9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970EB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1B8F04" w14:textId="77777777" w:rsidR="00077EF5" w:rsidRDefault="00077EF5" w:rsidP="0002469A">
            <w:pPr>
              <w:pStyle w:val="TAC"/>
            </w:pPr>
          </w:p>
        </w:tc>
        <w:tc>
          <w:tcPr>
            <w:tcW w:w="1233" w:type="dxa"/>
            <w:tcBorders>
              <w:left w:val="single" w:sz="4" w:space="0" w:color="auto"/>
              <w:right w:val="single" w:sz="4" w:space="0" w:color="auto"/>
            </w:tcBorders>
            <w:vAlign w:val="center"/>
          </w:tcPr>
          <w:p w14:paraId="4A4A69D0"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36D7"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A6ADA0" w14:textId="77777777" w:rsidR="00077EF5" w:rsidRDefault="00077EF5" w:rsidP="0002469A">
            <w:pPr>
              <w:pStyle w:val="TAC"/>
            </w:pPr>
          </w:p>
        </w:tc>
      </w:tr>
      <w:tr w:rsidR="00077EF5" w14:paraId="2DF1FB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A18945" w14:textId="77777777" w:rsidR="00077EF5" w:rsidRDefault="00077EF5" w:rsidP="0002469A">
            <w:pPr>
              <w:pStyle w:val="TAC"/>
            </w:pPr>
            <w:r w:rsidRPr="00D30FF4">
              <w:rPr>
                <w:rFonts w:cs="Arial"/>
                <w:szCs w:val="18"/>
              </w:rPr>
              <w:t>CA_n2A-n66A-n261I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1C050B" w14:textId="77777777" w:rsidR="00077EF5" w:rsidRPr="00D30FF4" w:rsidRDefault="00077EF5" w:rsidP="0002469A">
            <w:pPr>
              <w:pStyle w:val="TAC"/>
              <w:rPr>
                <w:rFonts w:cs="Arial"/>
                <w:szCs w:val="18"/>
              </w:rPr>
            </w:pPr>
            <w:r w:rsidRPr="00D30FF4">
              <w:rPr>
                <w:rFonts w:cs="Arial"/>
                <w:szCs w:val="18"/>
              </w:rPr>
              <w:t>CA_n2A-n66A</w:t>
            </w:r>
          </w:p>
          <w:p w14:paraId="61FA3CD4"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57FC75F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B459218"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070259A5"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0035C7E4"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A422B1B"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477C63E8"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0A118CE2"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5E566628"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053E"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C7E6E7" w14:textId="77777777" w:rsidR="00077EF5" w:rsidRDefault="00077EF5" w:rsidP="0002469A">
            <w:pPr>
              <w:pStyle w:val="TAC"/>
              <w:rPr>
                <w:lang w:eastAsia="zh-CN"/>
              </w:rPr>
            </w:pPr>
            <w:r>
              <w:rPr>
                <w:rFonts w:hint="eastAsia"/>
                <w:lang w:eastAsia="zh-CN"/>
              </w:rPr>
              <w:t>0</w:t>
            </w:r>
          </w:p>
        </w:tc>
      </w:tr>
      <w:tr w:rsidR="00077EF5" w14:paraId="09BDA2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4706F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E43749" w14:textId="77777777" w:rsidR="00077EF5" w:rsidRDefault="00077EF5" w:rsidP="0002469A">
            <w:pPr>
              <w:pStyle w:val="TAC"/>
            </w:pPr>
          </w:p>
        </w:tc>
        <w:tc>
          <w:tcPr>
            <w:tcW w:w="1233" w:type="dxa"/>
            <w:tcBorders>
              <w:left w:val="single" w:sz="4" w:space="0" w:color="auto"/>
              <w:right w:val="single" w:sz="4" w:space="0" w:color="auto"/>
            </w:tcBorders>
            <w:vAlign w:val="center"/>
          </w:tcPr>
          <w:p w14:paraId="6029AC68"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F729"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761B084" w14:textId="77777777" w:rsidR="00077EF5" w:rsidRDefault="00077EF5" w:rsidP="0002469A">
            <w:pPr>
              <w:pStyle w:val="TAC"/>
            </w:pPr>
          </w:p>
        </w:tc>
      </w:tr>
      <w:tr w:rsidR="00077EF5" w14:paraId="46BD584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1E4CE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7A3354" w14:textId="77777777" w:rsidR="00077EF5" w:rsidRDefault="00077EF5" w:rsidP="0002469A">
            <w:pPr>
              <w:pStyle w:val="TAC"/>
            </w:pPr>
          </w:p>
        </w:tc>
        <w:tc>
          <w:tcPr>
            <w:tcW w:w="1233" w:type="dxa"/>
            <w:tcBorders>
              <w:left w:val="single" w:sz="4" w:space="0" w:color="auto"/>
              <w:right w:val="single" w:sz="4" w:space="0" w:color="auto"/>
            </w:tcBorders>
            <w:vAlign w:val="center"/>
          </w:tcPr>
          <w:p w14:paraId="3F101ACC"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0D28F" w14:textId="77777777" w:rsidR="00077EF5" w:rsidRDefault="00077EF5" w:rsidP="0002469A">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FA989C" w14:textId="77777777" w:rsidR="00077EF5" w:rsidRDefault="00077EF5" w:rsidP="0002469A">
            <w:pPr>
              <w:pStyle w:val="TAC"/>
            </w:pPr>
          </w:p>
        </w:tc>
      </w:tr>
      <w:tr w:rsidR="00077EF5" w14:paraId="38FB875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0CA86" w14:textId="77777777" w:rsidR="00077EF5" w:rsidRDefault="00077EF5" w:rsidP="0002469A">
            <w:pPr>
              <w:pStyle w:val="TAC"/>
            </w:pPr>
            <w:r w:rsidRPr="00D30FF4">
              <w:rPr>
                <w:rFonts w:cs="Arial"/>
                <w:szCs w:val="18"/>
              </w:rPr>
              <w:t>CA_n2A-n66A-n261J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9666FE" w14:textId="77777777" w:rsidR="00077EF5" w:rsidRPr="00D30FF4" w:rsidRDefault="00077EF5" w:rsidP="0002469A">
            <w:pPr>
              <w:pStyle w:val="TAC"/>
              <w:rPr>
                <w:rFonts w:cs="Arial"/>
                <w:szCs w:val="18"/>
              </w:rPr>
            </w:pPr>
            <w:r w:rsidRPr="00D30FF4">
              <w:rPr>
                <w:rFonts w:cs="Arial"/>
                <w:szCs w:val="18"/>
              </w:rPr>
              <w:t>CA_n2A-n66A</w:t>
            </w:r>
          </w:p>
          <w:p w14:paraId="3CFA293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640B0DA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171772C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799AC4C2"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417B347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E98D24F"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37C8FE10"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34C76BBA"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17C9616"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A9D4"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FDE9B4" w14:textId="77777777" w:rsidR="00077EF5" w:rsidRDefault="00077EF5" w:rsidP="0002469A">
            <w:pPr>
              <w:pStyle w:val="TAC"/>
              <w:rPr>
                <w:lang w:eastAsia="zh-CN"/>
              </w:rPr>
            </w:pPr>
            <w:r>
              <w:rPr>
                <w:rFonts w:hint="eastAsia"/>
                <w:lang w:eastAsia="zh-CN"/>
              </w:rPr>
              <w:t>0</w:t>
            </w:r>
          </w:p>
        </w:tc>
      </w:tr>
      <w:tr w:rsidR="00077EF5" w14:paraId="2718553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84E6F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9E101D" w14:textId="77777777" w:rsidR="00077EF5" w:rsidRDefault="00077EF5" w:rsidP="0002469A">
            <w:pPr>
              <w:pStyle w:val="TAC"/>
            </w:pPr>
          </w:p>
        </w:tc>
        <w:tc>
          <w:tcPr>
            <w:tcW w:w="1233" w:type="dxa"/>
            <w:tcBorders>
              <w:left w:val="single" w:sz="4" w:space="0" w:color="auto"/>
              <w:right w:val="single" w:sz="4" w:space="0" w:color="auto"/>
            </w:tcBorders>
            <w:vAlign w:val="center"/>
          </w:tcPr>
          <w:p w14:paraId="5FDCF5B6"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B2467"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E4062BB" w14:textId="77777777" w:rsidR="00077EF5" w:rsidRDefault="00077EF5" w:rsidP="0002469A">
            <w:pPr>
              <w:pStyle w:val="TAC"/>
            </w:pPr>
          </w:p>
        </w:tc>
      </w:tr>
      <w:tr w:rsidR="00077EF5" w14:paraId="4FC3D17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89B1B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737CB2" w14:textId="77777777" w:rsidR="00077EF5" w:rsidRDefault="00077EF5" w:rsidP="0002469A">
            <w:pPr>
              <w:pStyle w:val="TAC"/>
            </w:pPr>
          </w:p>
        </w:tc>
        <w:tc>
          <w:tcPr>
            <w:tcW w:w="1233" w:type="dxa"/>
            <w:tcBorders>
              <w:left w:val="single" w:sz="4" w:space="0" w:color="auto"/>
              <w:right w:val="single" w:sz="4" w:space="0" w:color="auto"/>
            </w:tcBorders>
            <w:vAlign w:val="center"/>
          </w:tcPr>
          <w:p w14:paraId="15836998"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725" w14:textId="77777777" w:rsidR="00077EF5" w:rsidRDefault="00077EF5" w:rsidP="0002469A">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CF8DA" w14:textId="77777777" w:rsidR="00077EF5" w:rsidRDefault="00077EF5" w:rsidP="0002469A">
            <w:pPr>
              <w:pStyle w:val="TAC"/>
            </w:pPr>
          </w:p>
        </w:tc>
      </w:tr>
      <w:tr w:rsidR="00077EF5" w14:paraId="1928DA8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48597D" w14:textId="77777777" w:rsidR="00077EF5" w:rsidRDefault="00077EF5" w:rsidP="0002469A">
            <w:pPr>
              <w:pStyle w:val="TAC"/>
            </w:pPr>
            <w:r w:rsidRPr="00D30FF4">
              <w:rPr>
                <w:rFonts w:cs="Arial"/>
                <w:szCs w:val="18"/>
              </w:rPr>
              <w:lastRenderedPageBreak/>
              <w:t>CA_n2A-n66A-n261K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9DE947" w14:textId="77777777" w:rsidR="00077EF5" w:rsidRPr="00D30FF4" w:rsidRDefault="00077EF5" w:rsidP="0002469A">
            <w:pPr>
              <w:pStyle w:val="TAC"/>
              <w:rPr>
                <w:rFonts w:cs="Arial"/>
                <w:szCs w:val="18"/>
              </w:rPr>
            </w:pPr>
            <w:r w:rsidRPr="00D30FF4">
              <w:rPr>
                <w:rFonts w:cs="Arial"/>
                <w:szCs w:val="18"/>
              </w:rPr>
              <w:t>CA_n2A-n66A</w:t>
            </w:r>
          </w:p>
          <w:p w14:paraId="050B0C9B"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13EF588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6024BC3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7C555D2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71E36C78"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3CC52690"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72653C9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30D2B511"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1E790DD7"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C195"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327C1" w14:textId="77777777" w:rsidR="00077EF5" w:rsidRDefault="00077EF5" w:rsidP="0002469A">
            <w:pPr>
              <w:pStyle w:val="TAC"/>
              <w:rPr>
                <w:lang w:eastAsia="zh-CN"/>
              </w:rPr>
            </w:pPr>
            <w:r>
              <w:rPr>
                <w:rFonts w:hint="eastAsia"/>
                <w:lang w:eastAsia="zh-CN"/>
              </w:rPr>
              <w:t>0</w:t>
            </w:r>
          </w:p>
        </w:tc>
      </w:tr>
      <w:tr w:rsidR="00077EF5" w14:paraId="422061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5518F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AC3326" w14:textId="77777777" w:rsidR="00077EF5" w:rsidRDefault="00077EF5" w:rsidP="0002469A">
            <w:pPr>
              <w:pStyle w:val="TAC"/>
            </w:pPr>
          </w:p>
        </w:tc>
        <w:tc>
          <w:tcPr>
            <w:tcW w:w="1233" w:type="dxa"/>
            <w:tcBorders>
              <w:left w:val="single" w:sz="4" w:space="0" w:color="auto"/>
              <w:right w:val="single" w:sz="4" w:space="0" w:color="auto"/>
            </w:tcBorders>
            <w:vAlign w:val="center"/>
          </w:tcPr>
          <w:p w14:paraId="7F32E3B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7A692"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39E11DE" w14:textId="77777777" w:rsidR="00077EF5" w:rsidRDefault="00077EF5" w:rsidP="0002469A">
            <w:pPr>
              <w:pStyle w:val="TAC"/>
            </w:pPr>
          </w:p>
        </w:tc>
      </w:tr>
      <w:tr w:rsidR="00077EF5" w14:paraId="737D65A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58456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6BC854" w14:textId="77777777" w:rsidR="00077EF5" w:rsidRDefault="00077EF5" w:rsidP="0002469A">
            <w:pPr>
              <w:pStyle w:val="TAC"/>
            </w:pPr>
          </w:p>
        </w:tc>
        <w:tc>
          <w:tcPr>
            <w:tcW w:w="1233" w:type="dxa"/>
            <w:tcBorders>
              <w:left w:val="single" w:sz="4" w:space="0" w:color="auto"/>
              <w:right w:val="single" w:sz="4" w:space="0" w:color="auto"/>
            </w:tcBorders>
            <w:vAlign w:val="center"/>
          </w:tcPr>
          <w:p w14:paraId="49F109AB"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C614" w14:textId="77777777" w:rsidR="00077EF5" w:rsidRDefault="00077EF5" w:rsidP="0002469A">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7C8C0" w14:textId="77777777" w:rsidR="00077EF5" w:rsidRDefault="00077EF5" w:rsidP="0002469A">
            <w:pPr>
              <w:pStyle w:val="TAC"/>
            </w:pPr>
          </w:p>
        </w:tc>
      </w:tr>
      <w:tr w:rsidR="00077EF5" w14:paraId="2214042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B0E9AB" w14:textId="77777777" w:rsidR="00077EF5" w:rsidRDefault="00077EF5" w:rsidP="0002469A">
            <w:pPr>
              <w:pStyle w:val="TAC"/>
            </w:pPr>
            <w:r w:rsidRPr="00D30FF4">
              <w:rPr>
                <w:rFonts w:cs="Arial"/>
                <w:szCs w:val="18"/>
              </w:rPr>
              <w:t>CA_n2A-n66A-n261L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011BAA" w14:textId="77777777" w:rsidR="00077EF5" w:rsidRPr="00D30FF4" w:rsidRDefault="00077EF5" w:rsidP="0002469A">
            <w:pPr>
              <w:pStyle w:val="TAC"/>
              <w:rPr>
                <w:rFonts w:cs="Arial"/>
                <w:szCs w:val="18"/>
              </w:rPr>
            </w:pPr>
            <w:r w:rsidRPr="00D30FF4">
              <w:rPr>
                <w:rFonts w:cs="Arial"/>
                <w:szCs w:val="18"/>
              </w:rPr>
              <w:t>CA_n2A-n66A</w:t>
            </w:r>
          </w:p>
          <w:p w14:paraId="378F1ABB"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080146D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34073D7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14CE8B4D"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52C2C6DD"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1553E77A"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4EE3E8F8"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186D4E09"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34575DE0"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3378"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834F2" w14:textId="77777777" w:rsidR="00077EF5" w:rsidRDefault="00077EF5" w:rsidP="0002469A">
            <w:pPr>
              <w:pStyle w:val="TAC"/>
              <w:rPr>
                <w:lang w:eastAsia="zh-CN"/>
              </w:rPr>
            </w:pPr>
            <w:r>
              <w:rPr>
                <w:rFonts w:hint="eastAsia"/>
                <w:lang w:eastAsia="zh-CN"/>
              </w:rPr>
              <w:t>0</w:t>
            </w:r>
          </w:p>
        </w:tc>
      </w:tr>
      <w:tr w:rsidR="00077EF5" w14:paraId="5C5D593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F016A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A1A6E9" w14:textId="77777777" w:rsidR="00077EF5" w:rsidRDefault="00077EF5" w:rsidP="0002469A">
            <w:pPr>
              <w:pStyle w:val="TAC"/>
            </w:pPr>
          </w:p>
        </w:tc>
        <w:tc>
          <w:tcPr>
            <w:tcW w:w="1233" w:type="dxa"/>
            <w:tcBorders>
              <w:left w:val="single" w:sz="4" w:space="0" w:color="auto"/>
              <w:right w:val="single" w:sz="4" w:space="0" w:color="auto"/>
            </w:tcBorders>
            <w:vAlign w:val="center"/>
          </w:tcPr>
          <w:p w14:paraId="098D12F0"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C2FF2"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8681794" w14:textId="77777777" w:rsidR="00077EF5" w:rsidRDefault="00077EF5" w:rsidP="0002469A">
            <w:pPr>
              <w:pStyle w:val="TAC"/>
            </w:pPr>
          </w:p>
        </w:tc>
      </w:tr>
      <w:tr w:rsidR="00077EF5" w14:paraId="3674C61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35562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36B33E" w14:textId="77777777" w:rsidR="00077EF5" w:rsidRDefault="00077EF5" w:rsidP="0002469A">
            <w:pPr>
              <w:pStyle w:val="TAC"/>
            </w:pPr>
          </w:p>
        </w:tc>
        <w:tc>
          <w:tcPr>
            <w:tcW w:w="1233" w:type="dxa"/>
            <w:tcBorders>
              <w:left w:val="single" w:sz="4" w:space="0" w:color="auto"/>
              <w:right w:val="single" w:sz="4" w:space="0" w:color="auto"/>
            </w:tcBorders>
            <w:vAlign w:val="center"/>
          </w:tcPr>
          <w:p w14:paraId="06871749"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031F" w14:textId="77777777" w:rsidR="00077EF5" w:rsidRDefault="00077EF5" w:rsidP="0002469A">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A56731" w14:textId="77777777" w:rsidR="00077EF5" w:rsidRDefault="00077EF5" w:rsidP="0002469A">
            <w:pPr>
              <w:pStyle w:val="TAC"/>
            </w:pPr>
          </w:p>
        </w:tc>
      </w:tr>
      <w:tr w:rsidR="00077EF5" w14:paraId="209EA8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DFA9BC" w14:textId="77777777" w:rsidR="00077EF5" w:rsidRDefault="00077EF5" w:rsidP="0002469A">
            <w:pPr>
              <w:pStyle w:val="TAC"/>
            </w:pPr>
            <w:r w:rsidRPr="00D30FF4">
              <w:rPr>
                <w:rFonts w:cs="Arial"/>
                <w:szCs w:val="18"/>
              </w:rPr>
              <w:t>CA_n2A-n66A-n261M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7F5B2C" w14:textId="77777777" w:rsidR="00077EF5" w:rsidRPr="00D30FF4" w:rsidRDefault="00077EF5" w:rsidP="0002469A">
            <w:pPr>
              <w:pStyle w:val="TAC"/>
              <w:rPr>
                <w:rFonts w:cs="Arial"/>
                <w:szCs w:val="18"/>
              </w:rPr>
            </w:pPr>
            <w:r w:rsidRPr="00D30FF4">
              <w:rPr>
                <w:rFonts w:cs="Arial"/>
                <w:szCs w:val="18"/>
              </w:rPr>
              <w:t>CA_n2A-n66A</w:t>
            </w:r>
          </w:p>
          <w:p w14:paraId="6BD9AAEE"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187F67B9"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6ABAD00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1BCBF37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7A46E76D"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0D293557"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00EFFE16"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11F33D4E"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3B838C5D"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A583"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566CF4" w14:textId="77777777" w:rsidR="00077EF5" w:rsidRDefault="00077EF5" w:rsidP="0002469A">
            <w:pPr>
              <w:pStyle w:val="TAC"/>
              <w:rPr>
                <w:lang w:eastAsia="zh-CN"/>
              </w:rPr>
            </w:pPr>
            <w:r>
              <w:rPr>
                <w:rFonts w:hint="eastAsia"/>
                <w:lang w:eastAsia="zh-CN"/>
              </w:rPr>
              <w:t>0</w:t>
            </w:r>
          </w:p>
        </w:tc>
      </w:tr>
      <w:tr w:rsidR="00077EF5" w14:paraId="6F5BBB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BBCA7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537B2C" w14:textId="77777777" w:rsidR="00077EF5" w:rsidRDefault="00077EF5" w:rsidP="0002469A">
            <w:pPr>
              <w:pStyle w:val="TAC"/>
            </w:pPr>
          </w:p>
        </w:tc>
        <w:tc>
          <w:tcPr>
            <w:tcW w:w="1233" w:type="dxa"/>
            <w:tcBorders>
              <w:left w:val="single" w:sz="4" w:space="0" w:color="auto"/>
              <w:right w:val="single" w:sz="4" w:space="0" w:color="auto"/>
            </w:tcBorders>
            <w:vAlign w:val="center"/>
          </w:tcPr>
          <w:p w14:paraId="49A8FA16"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F0A30"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486B85D" w14:textId="77777777" w:rsidR="00077EF5" w:rsidRDefault="00077EF5" w:rsidP="0002469A">
            <w:pPr>
              <w:pStyle w:val="TAC"/>
            </w:pPr>
          </w:p>
        </w:tc>
      </w:tr>
      <w:tr w:rsidR="00077EF5" w14:paraId="2A2120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311C6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1ABDD5" w14:textId="77777777" w:rsidR="00077EF5" w:rsidRDefault="00077EF5" w:rsidP="0002469A">
            <w:pPr>
              <w:pStyle w:val="TAC"/>
            </w:pPr>
          </w:p>
        </w:tc>
        <w:tc>
          <w:tcPr>
            <w:tcW w:w="1233" w:type="dxa"/>
            <w:tcBorders>
              <w:left w:val="single" w:sz="4" w:space="0" w:color="auto"/>
              <w:right w:val="single" w:sz="4" w:space="0" w:color="auto"/>
            </w:tcBorders>
            <w:vAlign w:val="center"/>
          </w:tcPr>
          <w:p w14:paraId="2CF1733D"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C35A" w14:textId="77777777" w:rsidR="00077EF5" w:rsidRDefault="00077EF5" w:rsidP="0002469A">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92585" w14:textId="77777777" w:rsidR="00077EF5" w:rsidRDefault="00077EF5" w:rsidP="0002469A">
            <w:pPr>
              <w:pStyle w:val="TAC"/>
            </w:pPr>
          </w:p>
        </w:tc>
      </w:tr>
      <w:tr w:rsidR="00077EF5" w14:paraId="5EAD46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E03023" w14:textId="77777777" w:rsidR="00077EF5" w:rsidRDefault="00077EF5" w:rsidP="0002469A">
            <w:pPr>
              <w:pStyle w:val="TAC"/>
            </w:pPr>
            <w:r w:rsidRPr="00D30FF4">
              <w:rPr>
                <w:rFonts w:cs="Arial"/>
                <w:szCs w:val="18"/>
              </w:rPr>
              <w:t>CA_n2A-n66A-n261(</w:t>
            </w:r>
            <w:r w:rsidRPr="00D30FF4">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A3A194" w14:textId="77777777" w:rsidR="00077EF5" w:rsidRPr="00D30FF4" w:rsidRDefault="00077EF5" w:rsidP="0002469A">
            <w:pPr>
              <w:pStyle w:val="TAC"/>
              <w:rPr>
                <w:rFonts w:cs="Arial"/>
                <w:szCs w:val="18"/>
              </w:rPr>
            </w:pPr>
            <w:r w:rsidRPr="00D30FF4">
              <w:rPr>
                <w:rFonts w:cs="Arial"/>
                <w:szCs w:val="18"/>
              </w:rPr>
              <w:t>CA_n2A-n66A</w:t>
            </w:r>
          </w:p>
          <w:p w14:paraId="527A9610"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43DBC1D9"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60A87A1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3A60E9DF" w14:textId="77777777" w:rsidR="00077EF5" w:rsidRDefault="00077EF5" w:rsidP="0002469A">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32F8F338"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71B4"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F1CF5F" w14:textId="77777777" w:rsidR="00077EF5" w:rsidRDefault="00077EF5" w:rsidP="0002469A">
            <w:pPr>
              <w:pStyle w:val="TAC"/>
              <w:rPr>
                <w:lang w:eastAsia="zh-CN"/>
              </w:rPr>
            </w:pPr>
            <w:r>
              <w:rPr>
                <w:rFonts w:hint="eastAsia"/>
                <w:lang w:eastAsia="zh-CN"/>
              </w:rPr>
              <w:t>0</w:t>
            </w:r>
          </w:p>
        </w:tc>
      </w:tr>
      <w:tr w:rsidR="00077EF5" w14:paraId="353F9F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6B18C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A33720" w14:textId="77777777" w:rsidR="00077EF5" w:rsidRDefault="00077EF5" w:rsidP="0002469A">
            <w:pPr>
              <w:pStyle w:val="TAC"/>
            </w:pPr>
          </w:p>
        </w:tc>
        <w:tc>
          <w:tcPr>
            <w:tcW w:w="1233" w:type="dxa"/>
            <w:tcBorders>
              <w:left w:val="single" w:sz="4" w:space="0" w:color="auto"/>
              <w:right w:val="single" w:sz="4" w:space="0" w:color="auto"/>
            </w:tcBorders>
            <w:vAlign w:val="center"/>
          </w:tcPr>
          <w:p w14:paraId="3386D1D8"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11D3"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A11BB00" w14:textId="77777777" w:rsidR="00077EF5" w:rsidRDefault="00077EF5" w:rsidP="0002469A">
            <w:pPr>
              <w:pStyle w:val="TAC"/>
            </w:pPr>
          </w:p>
        </w:tc>
      </w:tr>
      <w:tr w:rsidR="00077EF5" w14:paraId="03077FA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D0396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37D142" w14:textId="77777777" w:rsidR="00077EF5" w:rsidRDefault="00077EF5" w:rsidP="0002469A">
            <w:pPr>
              <w:pStyle w:val="TAC"/>
            </w:pPr>
          </w:p>
        </w:tc>
        <w:tc>
          <w:tcPr>
            <w:tcW w:w="1233" w:type="dxa"/>
            <w:tcBorders>
              <w:left w:val="single" w:sz="4" w:space="0" w:color="auto"/>
              <w:right w:val="single" w:sz="4" w:space="0" w:color="auto"/>
            </w:tcBorders>
            <w:vAlign w:val="center"/>
          </w:tcPr>
          <w:p w14:paraId="2F638F78"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B4CE" w14:textId="77777777" w:rsidR="00077EF5" w:rsidRDefault="00077EF5" w:rsidP="0002469A">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BFDE1" w14:textId="77777777" w:rsidR="00077EF5" w:rsidRDefault="00077EF5" w:rsidP="0002469A">
            <w:pPr>
              <w:pStyle w:val="TAC"/>
            </w:pPr>
          </w:p>
        </w:tc>
      </w:tr>
      <w:tr w:rsidR="00077EF5" w14:paraId="7D3DFC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B9C8B8" w14:textId="77777777" w:rsidR="00077EF5" w:rsidRDefault="00077EF5" w:rsidP="0002469A">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560F83" w14:textId="77777777" w:rsidR="00077EF5" w:rsidRPr="00D30FF4" w:rsidRDefault="00077EF5" w:rsidP="0002469A">
            <w:pPr>
              <w:pStyle w:val="TAC"/>
              <w:rPr>
                <w:rFonts w:cs="Arial"/>
                <w:szCs w:val="18"/>
              </w:rPr>
            </w:pPr>
            <w:r w:rsidRPr="00D30FF4">
              <w:rPr>
                <w:rFonts w:cs="Arial"/>
                <w:szCs w:val="18"/>
              </w:rPr>
              <w:t>CA_n2A-n66A</w:t>
            </w:r>
          </w:p>
          <w:p w14:paraId="039E0F2D"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61B8EB1E"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E20B977"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1877BC5C"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4481DCC1"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44FEAEF5"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798AB47B"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DDD3"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CCD55" w14:textId="77777777" w:rsidR="00077EF5" w:rsidRDefault="00077EF5" w:rsidP="0002469A">
            <w:pPr>
              <w:pStyle w:val="TAC"/>
              <w:rPr>
                <w:lang w:eastAsia="zh-CN"/>
              </w:rPr>
            </w:pPr>
            <w:r>
              <w:rPr>
                <w:rFonts w:hint="eastAsia"/>
                <w:lang w:eastAsia="zh-CN"/>
              </w:rPr>
              <w:t>0</w:t>
            </w:r>
          </w:p>
        </w:tc>
      </w:tr>
      <w:tr w:rsidR="00077EF5" w14:paraId="32925FD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F9D98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1AF32D" w14:textId="77777777" w:rsidR="00077EF5" w:rsidRDefault="00077EF5" w:rsidP="0002469A">
            <w:pPr>
              <w:pStyle w:val="TAC"/>
            </w:pPr>
          </w:p>
        </w:tc>
        <w:tc>
          <w:tcPr>
            <w:tcW w:w="1233" w:type="dxa"/>
            <w:tcBorders>
              <w:left w:val="single" w:sz="4" w:space="0" w:color="auto"/>
              <w:right w:val="single" w:sz="4" w:space="0" w:color="auto"/>
            </w:tcBorders>
            <w:vAlign w:val="center"/>
          </w:tcPr>
          <w:p w14:paraId="75EFC4B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53C4"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CA9363B" w14:textId="77777777" w:rsidR="00077EF5" w:rsidRDefault="00077EF5" w:rsidP="0002469A">
            <w:pPr>
              <w:pStyle w:val="TAC"/>
            </w:pPr>
          </w:p>
        </w:tc>
      </w:tr>
      <w:tr w:rsidR="00077EF5" w14:paraId="34CD883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73458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3EE2AC" w14:textId="77777777" w:rsidR="00077EF5" w:rsidRDefault="00077EF5" w:rsidP="0002469A">
            <w:pPr>
              <w:pStyle w:val="TAC"/>
            </w:pPr>
          </w:p>
        </w:tc>
        <w:tc>
          <w:tcPr>
            <w:tcW w:w="1233" w:type="dxa"/>
            <w:tcBorders>
              <w:left w:val="single" w:sz="4" w:space="0" w:color="auto"/>
              <w:right w:val="single" w:sz="4" w:space="0" w:color="auto"/>
            </w:tcBorders>
            <w:vAlign w:val="center"/>
          </w:tcPr>
          <w:p w14:paraId="188AB4C8"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61D66" w14:textId="77777777" w:rsidR="00077EF5" w:rsidRDefault="00077EF5" w:rsidP="0002469A">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28322" w14:textId="77777777" w:rsidR="00077EF5" w:rsidRDefault="00077EF5" w:rsidP="0002469A">
            <w:pPr>
              <w:pStyle w:val="TAC"/>
            </w:pPr>
          </w:p>
        </w:tc>
      </w:tr>
      <w:tr w:rsidR="00077EF5" w14:paraId="635E420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EF9027" w14:textId="77777777" w:rsidR="00077EF5" w:rsidRDefault="00077EF5" w:rsidP="0002469A">
            <w:pPr>
              <w:pStyle w:val="TAC"/>
            </w:pPr>
            <w:r w:rsidRPr="00D30FF4">
              <w:rPr>
                <w:rFonts w:cs="Arial"/>
                <w:szCs w:val="18"/>
                <w:lang w:eastAsia="zh-CN"/>
              </w:rPr>
              <w:t>CA_n2A-n66A-n261(A-G-H)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7A10C5" w14:textId="77777777" w:rsidR="00077EF5" w:rsidRPr="00D30FF4" w:rsidRDefault="00077EF5" w:rsidP="0002469A">
            <w:pPr>
              <w:pStyle w:val="TAC"/>
              <w:rPr>
                <w:rFonts w:cs="Arial"/>
                <w:szCs w:val="18"/>
              </w:rPr>
            </w:pPr>
            <w:r w:rsidRPr="00D30FF4">
              <w:rPr>
                <w:rFonts w:cs="Arial"/>
                <w:szCs w:val="18"/>
              </w:rPr>
              <w:t>CA_n2A-n66A</w:t>
            </w:r>
          </w:p>
          <w:p w14:paraId="25E21EE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6EC916E7"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33808D9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65C47C1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3DD9A54C"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61A722C2"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63ED579F"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653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31C38" w14:textId="77777777" w:rsidR="00077EF5" w:rsidRDefault="00077EF5" w:rsidP="0002469A">
            <w:pPr>
              <w:pStyle w:val="TAC"/>
              <w:rPr>
                <w:lang w:eastAsia="zh-CN"/>
              </w:rPr>
            </w:pPr>
            <w:r>
              <w:rPr>
                <w:rFonts w:hint="eastAsia"/>
                <w:lang w:eastAsia="zh-CN"/>
              </w:rPr>
              <w:t>0</w:t>
            </w:r>
          </w:p>
        </w:tc>
      </w:tr>
      <w:tr w:rsidR="00077EF5" w14:paraId="014A44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17A41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FDE961" w14:textId="77777777" w:rsidR="00077EF5" w:rsidRDefault="00077EF5" w:rsidP="0002469A">
            <w:pPr>
              <w:pStyle w:val="TAC"/>
            </w:pPr>
          </w:p>
        </w:tc>
        <w:tc>
          <w:tcPr>
            <w:tcW w:w="1233" w:type="dxa"/>
            <w:tcBorders>
              <w:left w:val="single" w:sz="4" w:space="0" w:color="auto"/>
              <w:right w:val="single" w:sz="4" w:space="0" w:color="auto"/>
            </w:tcBorders>
            <w:vAlign w:val="center"/>
          </w:tcPr>
          <w:p w14:paraId="5AEF19D6"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FA4A"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694B0AA" w14:textId="77777777" w:rsidR="00077EF5" w:rsidRDefault="00077EF5" w:rsidP="0002469A">
            <w:pPr>
              <w:pStyle w:val="TAC"/>
            </w:pPr>
          </w:p>
        </w:tc>
      </w:tr>
      <w:tr w:rsidR="00077EF5" w14:paraId="4A3CFA2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21557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D91059" w14:textId="77777777" w:rsidR="00077EF5" w:rsidRDefault="00077EF5" w:rsidP="0002469A">
            <w:pPr>
              <w:pStyle w:val="TAC"/>
            </w:pPr>
          </w:p>
        </w:tc>
        <w:tc>
          <w:tcPr>
            <w:tcW w:w="1233" w:type="dxa"/>
            <w:tcBorders>
              <w:left w:val="single" w:sz="4" w:space="0" w:color="auto"/>
              <w:right w:val="single" w:sz="4" w:space="0" w:color="auto"/>
            </w:tcBorders>
            <w:vAlign w:val="center"/>
          </w:tcPr>
          <w:p w14:paraId="5855024E"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55F8" w14:textId="77777777" w:rsidR="00077EF5" w:rsidRDefault="00077EF5" w:rsidP="0002469A">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CF558" w14:textId="77777777" w:rsidR="00077EF5" w:rsidRDefault="00077EF5" w:rsidP="0002469A">
            <w:pPr>
              <w:pStyle w:val="TAC"/>
            </w:pPr>
          </w:p>
        </w:tc>
      </w:tr>
      <w:tr w:rsidR="00077EF5" w14:paraId="5385555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565595" w14:textId="77777777" w:rsidR="00077EF5" w:rsidRDefault="00077EF5" w:rsidP="0002469A">
            <w:pPr>
              <w:pStyle w:val="TAC"/>
            </w:pPr>
            <w:r w:rsidRPr="00D30FF4">
              <w:rPr>
                <w:rFonts w:cs="Arial"/>
                <w:szCs w:val="18"/>
                <w:lang w:eastAsia="zh-CN"/>
              </w:rPr>
              <w:t>CA_n2A-n66A-n261(G-I)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1E08AD" w14:textId="77777777" w:rsidR="00077EF5" w:rsidRPr="00D30FF4" w:rsidRDefault="00077EF5" w:rsidP="0002469A">
            <w:pPr>
              <w:pStyle w:val="TAC"/>
              <w:rPr>
                <w:rFonts w:cs="Arial"/>
                <w:szCs w:val="18"/>
              </w:rPr>
            </w:pPr>
            <w:r w:rsidRPr="00D30FF4">
              <w:rPr>
                <w:rFonts w:cs="Arial"/>
                <w:szCs w:val="18"/>
              </w:rPr>
              <w:t>CA_n2A-n66A</w:t>
            </w:r>
          </w:p>
          <w:p w14:paraId="3A3F9CA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3568A6C7"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AD2F56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5A1DA42B"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3E2FFC75"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51F4F17D"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3CE13236"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26500761"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737CBD5"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A20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C368B" w14:textId="77777777" w:rsidR="00077EF5" w:rsidRDefault="00077EF5" w:rsidP="0002469A">
            <w:pPr>
              <w:pStyle w:val="TAC"/>
              <w:rPr>
                <w:lang w:eastAsia="zh-CN"/>
              </w:rPr>
            </w:pPr>
            <w:r>
              <w:rPr>
                <w:rFonts w:hint="eastAsia"/>
                <w:lang w:eastAsia="zh-CN"/>
              </w:rPr>
              <w:t>0</w:t>
            </w:r>
          </w:p>
        </w:tc>
      </w:tr>
      <w:tr w:rsidR="00077EF5" w14:paraId="04456F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27416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049D47" w14:textId="77777777" w:rsidR="00077EF5" w:rsidRDefault="00077EF5" w:rsidP="0002469A">
            <w:pPr>
              <w:pStyle w:val="TAC"/>
            </w:pPr>
          </w:p>
        </w:tc>
        <w:tc>
          <w:tcPr>
            <w:tcW w:w="1233" w:type="dxa"/>
            <w:tcBorders>
              <w:left w:val="single" w:sz="4" w:space="0" w:color="auto"/>
              <w:right w:val="single" w:sz="4" w:space="0" w:color="auto"/>
            </w:tcBorders>
            <w:vAlign w:val="center"/>
          </w:tcPr>
          <w:p w14:paraId="1A12819D"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2F30"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C362565" w14:textId="77777777" w:rsidR="00077EF5" w:rsidRDefault="00077EF5" w:rsidP="0002469A">
            <w:pPr>
              <w:pStyle w:val="TAC"/>
            </w:pPr>
          </w:p>
        </w:tc>
      </w:tr>
      <w:tr w:rsidR="00077EF5" w14:paraId="5E560E2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C7093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BA0E40" w14:textId="77777777" w:rsidR="00077EF5" w:rsidRDefault="00077EF5" w:rsidP="0002469A">
            <w:pPr>
              <w:pStyle w:val="TAC"/>
            </w:pPr>
          </w:p>
        </w:tc>
        <w:tc>
          <w:tcPr>
            <w:tcW w:w="1233" w:type="dxa"/>
            <w:tcBorders>
              <w:left w:val="single" w:sz="4" w:space="0" w:color="auto"/>
              <w:right w:val="single" w:sz="4" w:space="0" w:color="auto"/>
            </w:tcBorders>
            <w:vAlign w:val="center"/>
          </w:tcPr>
          <w:p w14:paraId="18C183CB"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D4B8" w14:textId="77777777" w:rsidR="00077EF5" w:rsidRDefault="00077EF5" w:rsidP="0002469A">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9265BE" w14:textId="77777777" w:rsidR="00077EF5" w:rsidRDefault="00077EF5" w:rsidP="0002469A">
            <w:pPr>
              <w:pStyle w:val="TAC"/>
            </w:pPr>
          </w:p>
        </w:tc>
      </w:tr>
      <w:tr w:rsidR="00077EF5" w14:paraId="4E5E55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68D53E" w14:textId="77777777" w:rsidR="00077EF5" w:rsidRDefault="00077EF5" w:rsidP="0002469A">
            <w:pPr>
              <w:pStyle w:val="TAC"/>
            </w:pPr>
            <w:r w:rsidRPr="00D30FF4">
              <w:rPr>
                <w:rFonts w:cs="Arial"/>
                <w:szCs w:val="18"/>
                <w:lang w:eastAsia="zh-CN"/>
              </w:rPr>
              <w:t>CA_n2A-n66A-n261(2H)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C9696B" w14:textId="77777777" w:rsidR="00077EF5" w:rsidRPr="00D30FF4" w:rsidRDefault="00077EF5" w:rsidP="0002469A">
            <w:pPr>
              <w:pStyle w:val="TAC"/>
              <w:rPr>
                <w:rFonts w:cs="Arial"/>
                <w:szCs w:val="18"/>
              </w:rPr>
            </w:pPr>
            <w:r w:rsidRPr="00D30FF4">
              <w:rPr>
                <w:rFonts w:cs="Arial"/>
                <w:szCs w:val="18"/>
              </w:rPr>
              <w:t>CA_n2A-n66A</w:t>
            </w:r>
          </w:p>
          <w:p w14:paraId="2FDDE2B2"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6E4EA2A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59C3A2C9"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4148CE10"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1161BDF"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68380E9B"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49952CEB"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20B0"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9800AA" w14:textId="77777777" w:rsidR="00077EF5" w:rsidRDefault="00077EF5" w:rsidP="0002469A">
            <w:pPr>
              <w:pStyle w:val="TAC"/>
              <w:rPr>
                <w:lang w:eastAsia="zh-CN"/>
              </w:rPr>
            </w:pPr>
            <w:r>
              <w:rPr>
                <w:rFonts w:hint="eastAsia"/>
                <w:lang w:eastAsia="zh-CN"/>
              </w:rPr>
              <w:t>0</w:t>
            </w:r>
          </w:p>
        </w:tc>
      </w:tr>
      <w:tr w:rsidR="00077EF5" w14:paraId="340A874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15E21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906181" w14:textId="77777777" w:rsidR="00077EF5" w:rsidRDefault="00077EF5" w:rsidP="0002469A">
            <w:pPr>
              <w:pStyle w:val="TAC"/>
            </w:pPr>
          </w:p>
        </w:tc>
        <w:tc>
          <w:tcPr>
            <w:tcW w:w="1233" w:type="dxa"/>
            <w:tcBorders>
              <w:left w:val="single" w:sz="4" w:space="0" w:color="auto"/>
              <w:right w:val="single" w:sz="4" w:space="0" w:color="auto"/>
            </w:tcBorders>
            <w:vAlign w:val="center"/>
          </w:tcPr>
          <w:p w14:paraId="0BF96C15"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096A"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7DA12A7" w14:textId="77777777" w:rsidR="00077EF5" w:rsidRDefault="00077EF5" w:rsidP="0002469A">
            <w:pPr>
              <w:pStyle w:val="TAC"/>
            </w:pPr>
          </w:p>
        </w:tc>
      </w:tr>
      <w:tr w:rsidR="00077EF5" w14:paraId="440B4A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F49D3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40FCF5" w14:textId="77777777" w:rsidR="00077EF5" w:rsidRDefault="00077EF5" w:rsidP="0002469A">
            <w:pPr>
              <w:pStyle w:val="TAC"/>
            </w:pPr>
          </w:p>
        </w:tc>
        <w:tc>
          <w:tcPr>
            <w:tcW w:w="1233" w:type="dxa"/>
            <w:tcBorders>
              <w:left w:val="single" w:sz="4" w:space="0" w:color="auto"/>
              <w:right w:val="single" w:sz="4" w:space="0" w:color="auto"/>
            </w:tcBorders>
            <w:vAlign w:val="center"/>
          </w:tcPr>
          <w:p w14:paraId="51352E00"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9E87" w14:textId="77777777" w:rsidR="00077EF5" w:rsidRDefault="00077EF5" w:rsidP="0002469A">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F8636E" w14:textId="77777777" w:rsidR="00077EF5" w:rsidRDefault="00077EF5" w:rsidP="0002469A">
            <w:pPr>
              <w:pStyle w:val="TAC"/>
            </w:pPr>
          </w:p>
        </w:tc>
      </w:tr>
      <w:tr w:rsidR="00077EF5" w14:paraId="2F71139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2C78EF" w14:textId="77777777" w:rsidR="00077EF5" w:rsidRDefault="00077EF5" w:rsidP="0002469A">
            <w:pPr>
              <w:pStyle w:val="TAC"/>
            </w:pPr>
            <w:r w:rsidRPr="00D30FF4">
              <w:rPr>
                <w:rFonts w:cs="Arial"/>
                <w:szCs w:val="18"/>
                <w:lang w:eastAsia="zh-CN"/>
              </w:rPr>
              <w:lastRenderedPageBreak/>
              <w:t>CA_n2A-n66A-n261(A-G-I)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2809B8" w14:textId="77777777" w:rsidR="00077EF5" w:rsidRPr="00D30FF4" w:rsidRDefault="00077EF5" w:rsidP="0002469A">
            <w:pPr>
              <w:pStyle w:val="TAC"/>
              <w:rPr>
                <w:rFonts w:cs="Arial"/>
                <w:szCs w:val="18"/>
              </w:rPr>
            </w:pPr>
            <w:r w:rsidRPr="00D30FF4">
              <w:rPr>
                <w:rFonts w:cs="Arial"/>
                <w:szCs w:val="18"/>
              </w:rPr>
              <w:t>CA_n2A-n66A</w:t>
            </w:r>
          </w:p>
          <w:p w14:paraId="2C09A7B8"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097417D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45C325FD"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6A952C0E"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77C80A6C"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5044BC4E"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77F8EBE7"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237EE884"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56AAE37F"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6D47"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FB3D72" w14:textId="77777777" w:rsidR="00077EF5" w:rsidRDefault="00077EF5" w:rsidP="0002469A">
            <w:pPr>
              <w:pStyle w:val="TAC"/>
              <w:rPr>
                <w:lang w:eastAsia="zh-CN"/>
              </w:rPr>
            </w:pPr>
            <w:r>
              <w:rPr>
                <w:rFonts w:hint="eastAsia"/>
                <w:lang w:eastAsia="zh-CN"/>
              </w:rPr>
              <w:t>0</w:t>
            </w:r>
          </w:p>
        </w:tc>
      </w:tr>
      <w:tr w:rsidR="00077EF5" w14:paraId="4851AD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0A0F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F9EFB0" w14:textId="77777777" w:rsidR="00077EF5" w:rsidRDefault="00077EF5" w:rsidP="0002469A">
            <w:pPr>
              <w:pStyle w:val="TAC"/>
            </w:pPr>
          </w:p>
        </w:tc>
        <w:tc>
          <w:tcPr>
            <w:tcW w:w="1233" w:type="dxa"/>
            <w:tcBorders>
              <w:left w:val="single" w:sz="4" w:space="0" w:color="auto"/>
              <w:right w:val="single" w:sz="4" w:space="0" w:color="auto"/>
            </w:tcBorders>
            <w:vAlign w:val="center"/>
          </w:tcPr>
          <w:p w14:paraId="5B6D104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19E4"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B48F0FB" w14:textId="77777777" w:rsidR="00077EF5" w:rsidRDefault="00077EF5" w:rsidP="0002469A">
            <w:pPr>
              <w:pStyle w:val="TAC"/>
            </w:pPr>
          </w:p>
        </w:tc>
      </w:tr>
      <w:tr w:rsidR="00077EF5" w14:paraId="1F8CEB8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676F8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2DAE23" w14:textId="77777777" w:rsidR="00077EF5" w:rsidRDefault="00077EF5" w:rsidP="0002469A">
            <w:pPr>
              <w:pStyle w:val="TAC"/>
            </w:pPr>
          </w:p>
        </w:tc>
        <w:tc>
          <w:tcPr>
            <w:tcW w:w="1233" w:type="dxa"/>
            <w:tcBorders>
              <w:left w:val="single" w:sz="4" w:space="0" w:color="auto"/>
              <w:right w:val="single" w:sz="4" w:space="0" w:color="auto"/>
            </w:tcBorders>
            <w:vAlign w:val="center"/>
          </w:tcPr>
          <w:p w14:paraId="427E3B60"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9EBF" w14:textId="77777777" w:rsidR="00077EF5" w:rsidRDefault="00077EF5" w:rsidP="0002469A">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AF1386" w14:textId="77777777" w:rsidR="00077EF5" w:rsidRDefault="00077EF5" w:rsidP="0002469A">
            <w:pPr>
              <w:pStyle w:val="TAC"/>
            </w:pPr>
          </w:p>
        </w:tc>
      </w:tr>
      <w:tr w:rsidR="00077EF5" w14:paraId="3E9276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353AF7" w14:textId="77777777" w:rsidR="00077EF5" w:rsidRDefault="00077EF5" w:rsidP="0002469A">
            <w:pPr>
              <w:pStyle w:val="TAC"/>
            </w:pPr>
            <w:r w:rsidRPr="00D30FF4">
              <w:rPr>
                <w:rFonts w:cs="Arial"/>
                <w:szCs w:val="18"/>
                <w:lang w:eastAsia="zh-CN"/>
              </w:rPr>
              <w:t>CA_n2A-n66A-n261(H-I)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23FF28" w14:textId="77777777" w:rsidR="00077EF5" w:rsidRPr="00D30FF4" w:rsidRDefault="00077EF5" w:rsidP="0002469A">
            <w:pPr>
              <w:pStyle w:val="TAC"/>
              <w:rPr>
                <w:rFonts w:cs="Arial"/>
                <w:szCs w:val="18"/>
              </w:rPr>
            </w:pPr>
            <w:r w:rsidRPr="00D30FF4">
              <w:rPr>
                <w:rFonts w:cs="Arial"/>
                <w:szCs w:val="18"/>
              </w:rPr>
              <w:t>CA_n2A-n66A</w:t>
            </w:r>
          </w:p>
          <w:p w14:paraId="7D006AE2"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141159A3"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78A88DA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754FAF9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0D0FFF03"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39B6D0C2"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357384EF"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2BBF923A"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F5986E5"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F880"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22355" w14:textId="77777777" w:rsidR="00077EF5" w:rsidRDefault="00077EF5" w:rsidP="0002469A">
            <w:pPr>
              <w:pStyle w:val="TAC"/>
              <w:rPr>
                <w:lang w:eastAsia="zh-CN"/>
              </w:rPr>
            </w:pPr>
            <w:r>
              <w:rPr>
                <w:rFonts w:hint="eastAsia"/>
                <w:lang w:eastAsia="zh-CN"/>
              </w:rPr>
              <w:t>0</w:t>
            </w:r>
          </w:p>
        </w:tc>
      </w:tr>
      <w:tr w:rsidR="00077EF5" w14:paraId="5D57384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C9B7F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A31D27" w14:textId="77777777" w:rsidR="00077EF5" w:rsidRDefault="00077EF5" w:rsidP="0002469A">
            <w:pPr>
              <w:pStyle w:val="TAC"/>
            </w:pPr>
          </w:p>
        </w:tc>
        <w:tc>
          <w:tcPr>
            <w:tcW w:w="1233" w:type="dxa"/>
            <w:tcBorders>
              <w:left w:val="single" w:sz="4" w:space="0" w:color="auto"/>
              <w:right w:val="single" w:sz="4" w:space="0" w:color="auto"/>
            </w:tcBorders>
            <w:vAlign w:val="center"/>
          </w:tcPr>
          <w:p w14:paraId="58A23144"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DE36"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38195A8" w14:textId="77777777" w:rsidR="00077EF5" w:rsidRDefault="00077EF5" w:rsidP="0002469A">
            <w:pPr>
              <w:pStyle w:val="TAC"/>
            </w:pPr>
          </w:p>
        </w:tc>
      </w:tr>
      <w:tr w:rsidR="00077EF5" w14:paraId="4F567ED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16EB5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501404" w14:textId="77777777" w:rsidR="00077EF5" w:rsidRDefault="00077EF5" w:rsidP="0002469A">
            <w:pPr>
              <w:pStyle w:val="TAC"/>
            </w:pPr>
          </w:p>
        </w:tc>
        <w:tc>
          <w:tcPr>
            <w:tcW w:w="1233" w:type="dxa"/>
            <w:tcBorders>
              <w:left w:val="single" w:sz="4" w:space="0" w:color="auto"/>
              <w:right w:val="single" w:sz="4" w:space="0" w:color="auto"/>
            </w:tcBorders>
            <w:vAlign w:val="center"/>
          </w:tcPr>
          <w:p w14:paraId="631CD75C"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D291" w14:textId="77777777" w:rsidR="00077EF5" w:rsidRDefault="00077EF5" w:rsidP="0002469A">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0DEF6" w14:textId="77777777" w:rsidR="00077EF5" w:rsidRDefault="00077EF5" w:rsidP="0002469A">
            <w:pPr>
              <w:pStyle w:val="TAC"/>
            </w:pPr>
          </w:p>
        </w:tc>
      </w:tr>
      <w:tr w:rsidR="00077EF5" w14:paraId="63B0C7B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4D31DC" w14:textId="77777777" w:rsidR="00077EF5" w:rsidRDefault="00077EF5" w:rsidP="0002469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7E9565" w14:textId="77777777" w:rsidR="00077EF5" w:rsidRPr="00D30FF4" w:rsidRDefault="00077EF5" w:rsidP="0002469A">
            <w:pPr>
              <w:pStyle w:val="TAC"/>
              <w:rPr>
                <w:rFonts w:cs="Arial"/>
                <w:szCs w:val="18"/>
              </w:rPr>
            </w:pPr>
            <w:r w:rsidRPr="00D30FF4">
              <w:rPr>
                <w:rFonts w:cs="Arial"/>
                <w:szCs w:val="18"/>
              </w:rPr>
              <w:t>CA_n2A-n66A</w:t>
            </w:r>
          </w:p>
          <w:p w14:paraId="733620AD"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7E9076A5"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7248411"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1EEB37DA" w14:textId="77777777" w:rsidR="00077EF5" w:rsidRDefault="00077EF5" w:rsidP="0002469A">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40CA5819"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8FE0"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64137" w14:textId="77777777" w:rsidR="00077EF5" w:rsidRDefault="00077EF5" w:rsidP="0002469A">
            <w:pPr>
              <w:pStyle w:val="TAC"/>
              <w:rPr>
                <w:lang w:eastAsia="zh-CN"/>
              </w:rPr>
            </w:pPr>
            <w:r>
              <w:rPr>
                <w:rFonts w:hint="eastAsia"/>
                <w:lang w:eastAsia="zh-CN"/>
              </w:rPr>
              <w:t>0</w:t>
            </w:r>
          </w:p>
        </w:tc>
      </w:tr>
      <w:tr w:rsidR="00077EF5" w14:paraId="6C8957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EA0D6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0FCC35" w14:textId="77777777" w:rsidR="00077EF5" w:rsidRDefault="00077EF5" w:rsidP="0002469A">
            <w:pPr>
              <w:pStyle w:val="TAC"/>
            </w:pPr>
          </w:p>
        </w:tc>
        <w:tc>
          <w:tcPr>
            <w:tcW w:w="1233" w:type="dxa"/>
            <w:tcBorders>
              <w:left w:val="single" w:sz="4" w:space="0" w:color="auto"/>
              <w:right w:val="single" w:sz="4" w:space="0" w:color="auto"/>
            </w:tcBorders>
            <w:vAlign w:val="center"/>
          </w:tcPr>
          <w:p w14:paraId="7619C6C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6D21"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A236FEA" w14:textId="77777777" w:rsidR="00077EF5" w:rsidRDefault="00077EF5" w:rsidP="0002469A">
            <w:pPr>
              <w:pStyle w:val="TAC"/>
            </w:pPr>
          </w:p>
        </w:tc>
      </w:tr>
      <w:tr w:rsidR="00077EF5" w14:paraId="4B64774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F0732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7E31D4" w14:textId="77777777" w:rsidR="00077EF5" w:rsidRDefault="00077EF5" w:rsidP="0002469A">
            <w:pPr>
              <w:pStyle w:val="TAC"/>
            </w:pPr>
          </w:p>
        </w:tc>
        <w:tc>
          <w:tcPr>
            <w:tcW w:w="1233" w:type="dxa"/>
            <w:tcBorders>
              <w:left w:val="single" w:sz="4" w:space="0" w:color="auto"/>
              <w:right w:val="single" w:sz="4" w:space="0" w:color="auto"/>
            </w:tcBorders>
            <w:vAlign w:val="center"/>
          </w:tcPr>
          <w:p w14:paraId="3E4A4E55"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F530"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A08E8" w14:textId="77777777" w:rsidR="00077EF5" w:rsidRDefault="00077EF5" w:rsidP="0002469A">
            <w:pPr>
              <w:pStyle w:val="TAC"/>
            </w:pPr>
          </w:p>
        </w:tc>
      </w:tr>
      <w:tr w:rsidR="00077EF5" w14:paraId="332605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40FE8A" w14:textId="77777777" w:rsidR="00077EF5" w:rsidRDefault="00077EF5" w:rsidP="0002469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71D7DD" w14:textId="77777777" w:rsidR="00077EF5" w:rsidRPr="00D30FF4" w:rsidRDefault="00077EF5" w:rsidP="0002469A">
            <w:pPr>
              <w:pStyle w:val="TAC"/>
              <w:rPr>
                <w:rFonts w:cs="Arial"/>
                <w:szCs w:val="18"/>
              </w:rPr>
            </w:pPr>
            <w:r w:rsidRPr="00D30FF4">
              <w:rPr>
                <w:rFonts w:cs="Arial"/>
                <w:szCs w:val="18"/>
              </w:rPr>
              <w:t>CA_n2A-n66A</w:t>
            </w:r>
          </w:p>
          <w:p w14:paraId="4A730A0F"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3A55B3F2"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4E5243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65ABB2B0"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06F3002E"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335A89F4"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336B13AF"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EE356"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C42E03" w14:textId="77777777" w:rsidR="00077EF5" w:rsidRDefault="00077EF5" w:rsidP="0002469A">
            <w:pPr>
              <w:pStyle w:val="TAC"/>
              <w:rPr>
                <w:lang w:eastAsia="zh-CN"/>
              </w:rPr>
            </w:pPr>
            <w:r>
              <w:rPr>
                <w:rFonts w:hint="eastAsia"/>
                <w:lang w:eastAsia="zh-CN"/>
              </w:rPr>
              <w:t>0</w:t>
            </w:r>
          </w:p>
        </w:tc>
      </w:tr>
      <w:tr w:rsidR="00077EF5" w14:paraId="7FA537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B871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DC4796" w14:textId="77777777" w:rsidR="00077EF5" w:rsidRDefault="00077EF5" w:rsidP="0002469A">
            <w:pPr>
              <w:pStyle w:val="TAC"/>
            </w:pPr>
          </w:p>
        </w:tc>
        <w:tc>
          <w:tcPr>
            <w:tcW w:w="1233" w:type="dxa"/>
            <w:tcBorders>
              <w:left w:val="single" w:sz="4" w:space="0" w:color="auto"/>
              <w:right w:val="single" w:sz="4" w:space="0" w:color="auto"/>
            </w:tcBorders>
            <w:vAlign w:val="center"/>
          </w:tcPr>
          <w:p w14:paraId="17B321F5"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6D06"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CA561C9" w14:textId="77777777" w:rsidR="00077EF5" w:rsidRDefault="00077EF5" w:rsidP="0002469A">
            <w:pPr>
              <w:pStyle w:val="TAC"/>
            </w:pPr>
          </w:p>
        </w:tc>
      </w:tr>
      <w:tr w:rsidR="00077EF5" w14:paraId="09B4279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49880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F38893" w14:textId="77777777" w:rsidR="00077EF5" w:rsidRDefault="00077EF5" w:rsidP="0002469A">
            <w:pPr>
              <w:pStyle w:val="TAC"/>
            </w:pPr>
          </w:p>
        </w:tc>
        <w:tc>
          <w:tcPr>
            <w:tcW w:w="1233" w:type="dxa"/>
            <w:tcBorders>
              <w:left w:val="single" w:sz="4" w:space="0" w:color="auto"/>
              <w:right w:val="single" w:sz="4" w:space="0" w:color="auto"/>
            </w:tcBorders>
            <w:vAlign w:val="center"/>
          </w:tcPr>
          <w:p w14:paraId="5CCB2CB2"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80DA"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22362" w14:textId="77777777" w:rsidR="00077EF5" w:rsidRDefault="00077EF5" w:rsidP="0002469A">
            <w:pPr>
              <w:pStyle w:val="TAC"/>
            </w:pPr>
          </w:p>
        </w:tc>
      </w:tr>
      <w:tr w:rsidR="00077EF5" w14:paraId="5B7A51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5EABA8" w14:textId="77777777" w:rsidR="00077EF5" w:rsidRDefault="00077EF5" w:rsidP="0002469A">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EC3EE5" w14:textId="77777777" w:rsidR="00077EF5" w:rsidRPr="00D30FF4" w:rsidRDefault="00077EF5" w:rsidP="0002469A">
            <w:pPr>
              <w:pStyle w:val="TAC"/>
              <w:rPr>
                <w:rFonts w:cs="Arial"/>
                <w:szCs w:val="18"/>
              </w:rPr>
            </w:pPr>
            <w:r w:rsidRPr="00D30FF4">
              <w:rPr>
                <w:rFonts w:cs="Arial"/>
                <w:szCs w:val="18"/>
              </w:rPr>
              <w:t>CA_n2A-n66A</w:t>
            </w:r>
          </w:p>
          <w:p w14:paraId="7B35C27C"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58731372"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51BDD4C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7A97CFDE"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2D0E7D1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1FE1EEE4"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39966D41"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5AEA3AF1"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6E411B4"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24A5"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F2AA41" w14:textId="77777777" w:rsidR="00077EF5" w:rsidRDefault="00077EF5" w:rsidP="0002469A">
            <w:pPr>
              <w:pStyle w:val="TAC"/>
              <w:rPr>
                <w:lang w:eastAsia="zh-CN"/>
              </w:rPr>
            </w:pPr>
            <w:r>
              <w:rPr>
                <w:rFonts w:hint="eastAsia"/>
                <w:lang w:eastAsia="zh-CN"/>
              </w:rPr>
              <w:t>0</w:t>
            </w:r>
          </w:p>
        </w:tc>
      </w:tr>
      <w:tr w:rsidR="00077EF5" w14:paraId="16F0438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84974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AD1933" w14:textId="77777777" w:rsidR="00077EF5" w:rsidRDefault="00077EF5" w:rsidP="0002469A">
            <w:pPr>
              <w:pStyle w:val="TAC"/>
            </w:pPr>
          </w:p>
        </w:tc>
        <w:tc>
          <w:tcPr>
            <w:tcW w:w="1233" w:type="dxa"/>
            <w:tcBorders>
              <w:left w:val="single" w:sz="4" w:space="0" w:color="auto"/>
              <w:right w:val="single" w:sz="4" w:space="0" w:color="auto"/>
            </w:tcBorders>
            <w:vAlign w:val="center"/>
          </w:tcPr>
          <w:p w14:paraId="6EAC843A"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A8F1"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9B319C3" w14:textId="77777777" w:rsidR="00077EF5" w:rsidRDefault="00077EF5" w:rsidP="0002469A">
            <w:pPr>
              <w:pStyle w:val="TAC"/>
            </w:pPr>
          </w:p>
        </w:tc>
      </w:tr>
      <w:tr w:rsidR="00077EF5" w14:paraId="291181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5C5FC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D309D1" w14:textId="77777777" w:rsidR="00077EF5" w:rsidRDefault="00077EF5" w:rsidP="0002469A">
            <w:pPr>
              <w:pStyle w:val="TAC"/>
            </w:pPr>
          </w:p>
        </w:tc>
        <w:tc>
          <w:tcPr>
            <w:tcW w:w="1233" w:type="dxa"/>
            <w:tcBorders>
              <w:left w:val="single" w:sz="4" w:space="0" w:color="auto"/>
              <w:right w:val="single" w:sz="4" w:space="0" w:color="auto"/>
            </w:tcBorders>
            <w:vAlign w:val="center"/>
          </w:tcPr>
          <w:p w14:paraId="0F2C7D6E"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AB05"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B1B249" w14:textId="77777777" w:rsidR="00077EF5" w:rsidRDefault="00077EF5" w:rsidP="0002469A">
            <w:pPr>
              <w:pStyle w:val="TAC"/>
            </w:pPr>
          </w:p>
        </w:tc>
      </w:tr>
      <w:tr w:rsidR="00077EF5" w14:paraId="04C93A2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A96813" w14:textId="77777777" w:rsidR="00077EF5" w:rsidRDefault="00077EF5" w:rsidP="0002469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0A75A6" w14:textId="77777777" w:rsidR="00077EF5" w:rsidRPr="00D30FF4" w:rsidRDefault="00077EF5" w:rsidP="0002469A">
            <w:pPr>
              <w:pStyle w:val="TAC"/>
              <w:rPr>
                <w:rFonts w:cs="Arial"/>
                <w:szCs w:val="18"/>
              </w:rPr>
            </w:pPr>
            <w:r w:rsidRPr="00D30FF4">
              <w:rPr>
                <w:rFonts w:cs="Arial"/>
                <w:szCs w:val="18"/>
              </w:rPr>
              <w:t>CA_n2A-n66A</w:t>
            </w:r>
          </w:p>
          <w:p w14:paraId="4950257D"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22BB117E" w14:textId="77777777" w:rsidR="00077EF5" w:rsidRDefault="00077EF5" w:rsidP="0002469A">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7D9AC385"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C0B9"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2D5957" w14:textId="77777777" w:rsidR="00077EF5" w:rsidRDefault="00077EF5" w:rsidP="0002469A">
            <w:pPr>
              <w:pStyle w:val="TAC"/>
              <w:rPr>
                <w:lang w:eastAsia="zh-CN"/>
              </w:rPr>
            </w:pPr>
            <w:r>
              <w:rPr>
                <w:rFonts w:hint="eastAsia"/>
                <w:lang w:eastAsia="zh-CN"/>
              </w:rPr>
              <w:t>0</w:t>
            </w:r>
          </w:p>
        </w:tc>
      </w:tr>
      <w:tr w:rsidR="00077EF5" w14:paraId="5B6D6EE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C95C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DF8BDD" w14:textId="77777777" w:rsidR="00077EF5" w:rsidRDefault="00077EF5" w:rsidP="0002469A">
            <w:pPr>
              <w:pStyle w:val="TAC"/>
            </w:pPr>
          </w:p>
        </w:tc>
        <w:tc>
          <w:tcPr>
            <w:tcW w:w="1233" w:type="dxa"/>
            <w:tcBorders>
              <w:left w:val="single" w:sz="4" w:space="0" w:color="auto"/>
              <w:right w:val="single" w:sz="4" w:space="0" w:color="auto"/>
            </w:tcBorders>
            <w:vAlign w:val="center"/>
          </w:tcPr>
          <w:p w14:paraId="4C059A7D"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9B42"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1C4F164" w14:textId="77777777" w:rsidR="00077EF5" w:rsidRDefault="00077EF5" w:rsidP="0002469A">
            <w:pPr>
              <w:pStyle w:val="TAC"/>
            </w:pPr>
          </w:p>
        </w:tc>
      </w:tr>
      <w:tr w:rsidR="00077EF5" w14:paraId="3F257FB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4585F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321978" w14:textId="77777777" w:rsidR="00077EF5" w:rsidRDefault="00077EF5" w:rsidP="0002469A">
            <w:pPr>
              <w:pStyle w:val="TAC"/>
            </w:pPr>
          </w:p>
        </w:tc>
        <w:tc>
          <w:tcPr>
            <w:tcW w:w="1233" w:type="dxa"/>
            <w:tcBorders>
              <w:left w:val="single" w:sz="4" w:space="0" w:color="auto"/>
              <w:right w:val="single" w:sz="4" w:space="0" w:color="auto"/>
            </w:tcBorders>
            <w:vAlign w:val="center"/>
          </w:tcPr>
          <w:p w14:paraId="5B07F346"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A6BC"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56021" w14:textId="77777777" w:rsidR="00077EF5" w:rsidRDefault="00077EF5" w:rsidP="0002469A">
            <w:pPr>
              <w:pStyle w:val="TAC"/>
            </w:pPr>
          </w:p>
        </w:tc>
      </w:tr>
      <w:tr w:rsidR="00077EF5" w14:paraId="4F469E5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A0A1DD" w14:textId="77777777" w:rsidR="00077EF5" w:rsidRDefault="00077EF5" w:rsidP="0002469A">
            <w:pPr>
              <w:pStyle w:val="TAC"/>
            </w:pPr>
            <w:r w:rsidRPr="00D30FF4">
              <w:rPr>
                <w:rFonts w:cs="Arial"/>
                <w:szCs w:val="18"/>
                <w:lang w:eastAsia="zh-CN"/>
              </w:rPr>
              <w:t>CA_n2A-n66A-n261(</w:t>
            </w:r>
            <w:r>
              <w:rPr>
                <w:rFonts w:cs="Arial"/>
                <w:szCs w:val="18"/>
                <w:lang w:eastAsia="zh-CN"/>
              </w:rPr>
              <w:t>3A)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6E58BA" w14:textId="77777777" w:rsidR="00077EF5" w:rsidRPr="00D30FF4" w:rsidRDefault="00077EF5" w:rsidP="0002469A">
            <w:pPr>
              <w:pStyle w:val="TAC"/>
              <w:rPr>
                <w:rFonts w:cs="Arial"/>
                <w:szCs w:val="18"/>
              </w:rPr>
            </w:pPr>
            <w:r w:rsidRPr="00D30FF4">
              <w:rPr>
                <w:rFonts w:cs="Arial"/>
                <w:szCs w:val="18"/>
              </w:rPr>
              <w:t>CA_n2A-n66A</w:t>
            </w:r>
          </w:p>
          <w:p w14:paraId="794EAF4F"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5AA85E70" w14:textId="77777777" w:rsidR="00077EF5" w:rsidRDefault="00077EF5" w:rsidP="0002469A">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083BC888"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8B4B6"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89A9DF" w14:textId="77777777" w:rsidR="00077EF5" w:rsidRDefault="00077EF5" w:rsidP="0002469A">
            <w:pPr>
              <w:pStyle w:val="TAC"/>
              <w:rPr>
                <w:lang w:eastAsia="zh-CN"/>
              </w:rPr>
            </w:pPr>
            <w:r>
              <w:rPr>
                <w:rFonts w:hint="eastAsia"/>
                <w:lang w:eastAsia="zh-CN"/>
              </w:rPr>
              <w:t>0</w:t>
            </w:r>
          </w:p>
        </w:tc>
      </w:tr>
      <w:tr w:rsidR="00077EF5" w14:paraId="3F8126C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3435C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0027E0" w14:textId="77777777" w:rsidR="00077EF5" w:rsidRDefault="00077EF5" w:rsidP="0002469A">
            <w:pPr>
              <w:pStyle w:val="TAC"/>
            </w:pPr>
          </w:p>
        </w:tc>
        <w:tc>
          <w:tcPr>
            <w:tcW w:w="1233" w:type="dxa"/>
            <w:tcBorders>
              <w:left w:val="single" w:sz="4" w:space="0" w:color="auto"/>
              <w:right w:val="single" w:sz="4" w:space="0" w:color="auto"/>
            </w:tcBorders>
            <w:vAlign w:val="center"/>
          </w:tcPr>
          <w:p w14:paraId="52069DA2"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20D9"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52B0C3B" w14:textId="77777777" w:rsidR="00077EF5" w:rsidRDefault="00077EF5" w:rsidP="0002469A">
            <w:pPr>
              <w:pStyle w:val="TAC"/>
            </w:pPr>
          </w:p>
        </w:tc>
      </w:tr>
      <w:tr w:rsidR="00077EF5" w14:paraId="5F2376F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B85C2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B349A9" w14:textId="77777777" w:rsidR="00077EF5" w:rsidRDefault="00077EF5" w:rsidP="0002469A">
            <w:pPr>
              <w:pStyle w:val="TAC"/>
            </w:pPr>
          </w:p>
        </w:tc>
        <w:tc>
          <w:tcPr>
            <w:tcW w:w="1233" w:type="dxa"/>
            <w:tcBorders>
              <w:left w:val="single" w:sz="4" w:space="0" w:color="auto"/>
              <w:right w:val="single" w:sz="4" w:space="0" w:color="auto"/>
            </w:tcBorders>
            <w:vAlign w:val="center"/>
          </w:tcPr>
          <w:p w14:paraId="001DB2EA"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584F"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98300" w14:textId="77777777" w:rsidR="00077EF5" w:rsidRDefault="00077EF5" w:rsidP="0002469A">
            <w:pPr>
              <w:pStyle w:val="TAC"/>
            </w:pPr>
          </w:p>
        </w:tc>
      </w:tr>
      <w:tr w:rsidR="00077EF5" w14:paraId="5AADFE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97B739" w14:textId="77777777" w:rsidR="00077EF5" w:rsidRDefault="00077EF5" w:rsidP="0002469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5CE936" w14:textId="77777777" w:rsidR="00077EF5" w:rsidRPr="00D30FF4" w:rsidRDefault="00077EF5" w:rsidP="0002469A">
            <w:pPr>
              <w:pStyle w:val="TAC"/>
              <w:rPr>
                <w:rFonts w:cs="Arial"/>
                <w:szCs w:val="18"/>
              </w:rPr>
            </w:pPr>
            <w:r w:rsidRPr="00D30FF4">
              <w:rPr>
                <w:rFonts w:cs="Arial"/>
                <w:szCs w:val="18"/>
              </w:rPr>
              <w:t>CA_n2A-n66A</w:t>
            </w:r>
          </w:p>
          <w:p w14:paraId="006B9ED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3BB9C9B1"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617B637E"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55A4B60F" w14:textId="77777777" w:rsidR="00077EF5" w:rsidRDefault="00077EF5" w:rsidP="0002469A">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2AE93CC2"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BA1D"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CC9FE" w14:textId="77777777" w:rsidR="00077EF5" w:rsidRDefault="00077EF5" w:rsidP="0002469A">
            <w:pPr>
              <w:pStyle w:val="TAC"/>
              <w:rPr>
                <w:lang w:eastAsia="zh-CN"/>
              </w:rPr>
            </w:pPr>
            <w:r>
              <w:rPr>
                <w:rFonts w:hint="eastAsia"/>
                <w:lang w:eastAsia="zh-CN"/>
              </w:rPr>
              <w:t>0</w:t>
            </w:r>
          </w:p>
        </w:tc>
      </w:tr>
      <w:tr w:rsidR="00077EF5" w14:paraId="262D92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16A20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5390AE" w14:textId="77777777" w:rsidR="00077EF5" w:rsidRDefault="00077EF5" w:rsidP="0002469A">
            <w:pPr>
              <w:pStyle w:val="TAC"/>
            </w:pPr>
          </w:p>
        </w:tc>
        <w:tc>
          <w:tcPr>
            <w:tcW w:w="1233" w:type="dxa"/>
            <w:tcBorders>
              <w:left w:val="single" w:sz="4" w:space="0" w:color="auto"/>
              <w:right w:val="single" w:sz="4" w:space="0" w:color="auto"/>
            </w:tcBorders>
            <w:vAlign w:val="center"/>
          </w:tcPr>
          <w:p w14:paraId="23E259C0"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9DBDD"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2948134" w14:textId="77777777" w:rsidR="00077EF5" w:rsidRDefault="00077EF5" w:rsidP="0002469A">
            <w:pPr>
              <w:pStyle w:val="TAC"/>
            </w:pPr>
          </w:p>
        </w:tc>
      </w:tr>
      <w:tr w:rsidR="00077EF5" w14:paraId="7BFBC61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5A97A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81F35" w14:textId="77777777" w:rsidR="00077EF5" w:rsidRDefault="00077EF5" w:rsidP="0002469A">
            <w:pPr>
              <w:pStyle w:val="TAC"/>
            </w:pPr>
          </w:p>
        </w:tc>
        <w:tc>
          <w:tcPr>
            <w:tcW w:w="1233" w:type="dxa"/>
            <w:tcBorders>
              <w:left w:val="single" w:sz="4" w:space="0" w:color="auto"/>
              <w:right w:val="single" w:sz="4" w:space="0" w:color="auto"/>
            </w:tcBorders>
            <w:vAlign w:val="center"/>
          </w:tcPr>
          <w:p w14:paraId="365209AC"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E806"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56EE2C" w14:textId="77777777" w:rsidR="00077EF5" w:rsidRDefault="00077EF5" w:rsidP="0002469A">
            <w:pPr>
              <w:pStyle w:val="TAC"/>
            </w:pPr>
          </w:p>
        </w:tc>
      </w:tr>
      <w:tr w:rsidR="00077EF5" w14:paraId="6608349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EBD586" w14:textId="77777777" w:rsidR="00077EF5" w:rsidRDefault="00077EF5" w:rsidP="0002469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6B35BE" w14:textId="77777777" w:rsidR="00077EF5" w:rsidRPr="00D30FF4" w:rsidRDefault="00077EF5" w:rsidP="0002469A">
            <w:pPr>
              <w:pStyle w:val="TAC"/>
              <w:rPr>
                <w:rFonts w:cs="Arial"/>
                <w:szCs w:val="18"/>
              </w:rPr>
            </w:pPr>
            <w:r w:rsidRPr="00D30FF4">
              <w:rPr>
                <w:rFonts w:cs="Arial"/>
                <w:szCs w:val="18"/>
              </w:rPr>
              <w:t>CA_n2A-n66A</w:t>
            </w:r>
          </w:p>
          <w:p w14:paraId="39F99F7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3867E2E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0478EB73"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DED5659" w14:textId="77777777" w:rsidR="00077EF5" w:rsidRDefault="00077EF5" w:rsidP="0002469A">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05165752"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A71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760C6" w14:textId="77777777" w:rsidR="00077EF5" w:rsidRDefault="00077EF5" w:rsidP="0002469A">
            <w:pPr>
              <w:pStyle w:val="TAC"/>
              <w:rPr>
                <w:lang w:eastAsia="zh-CN"/>
              </w:rPr>
            </w:pPr>
            <w:r>
              <w:rPr>
                <w:rFonts w:hint="eastAsia"/>
                <w:lang w:eastAsia="zh-CN"/>
              </w:rPr>
              <w:t>0</w:t>
            </w:r>
          </w:p>
        </w:tc>
      </w:tr>
      <w:tr w:rsidR="00077EF5" w14:paraId="6B81A32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D75D1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1A8D46" w14:textId="77777777" w:rsidR="00077EF5" w:rsidRDefault="00077EF5" w:rsidP="0002469A">
            <w:pPr>
              <w:pStyle w:val="TAC"/>
            </w:pPr>
          </w:p>
        </w:tc>
        <w:tc>
          <w:tcPr>
            <w:tcW w:w="1233" w:type="dxa"/>
            <w:tcBorders>
              <w:left w:val="single" w:sz="4" w:space="0" w:color="auto"/>
              <w:right w:val="single" w:sz="4" w:space="0" w:color="auto"/>
            </w:tcBorders>
            <w:vAlign w:val="center"/>
          </w:tcPr>
          <w:p w14:paraId="0DAA9B70"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9C577"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8B965C3" w14:textId="77777777" w:rsidR="00077EF5" w:rsidRDefault="00077EF5" w:rsidP="0002469A">
            <w:pPr>
              <w:pStyle w:val="TAC"/>
            </w:pPr>
          </w:p>
        </w:tc>
      </w:tr>
      <w:tr w:rsidR="00077EF5" w14:paraId="1F41952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5D340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A121F1" w14:textId="77777777" w:rsidR="00077EF5" w:rsidRDefault="00077EF5" w:rsidP="0002469A">
            <w:pPr>
              <w:pStyle w:val="TAC"/>
            </w:pPr>
          </w:p>
        </w:tc>
        <w:tc>
          <w:tcPr>
            <w:tcW w:w="1233" w:type="dxa"/>
            <w:tcBorders>
              <w:left w:val="single" w:sz="4" w:space="0" w:color="auto"/>
              <w:right w:val="single" w:sz="4" w:space="0" w:color="auto"/>
            </w:tcBorders>
            <w:vAlign w:val="center"/>
          </w:tcPr>
          <w:p w14:paraId="29A00600"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F3C1"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1E3770" w14:textId="77777777" w:rsidR="00077EF5" w:rsidRDefault="00077EF5" w:rsidP="0002469A">
            <w:pPr>
              <w:pStyle w:val="TAC"/>
            </w:pPr>
          </w:p>
        </w:tc>
      </w:tr>
      <w:tr w:rsidR="00077EF5" w14:paraId="33061E4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032433" w14:textId="77777777" w:rsidR="00077EF5" w:rsidRDefault="00077EF5" w:rsidP="0002469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90931E" w14:textId="77777777" w:rsidR="00077EF5" w:rsidRPr="00D30FF4" w:rsidRDefault="00077EF5" w:rsidP="0002469A">
            <w:pPr>
              <w:pStyle w:val="TAC"/>
              <w:rPr>
                <w:rFonts w:cs="Arial"/>
                <w:szCs w:val="18"/>
              </w:rPr>
            </w:pPr>
            <w:r w:rsidRPr="00D30FF4">
              <w:rPr>
                <w:rFonts w:cs="Arial"/>
                <w:szCs w:val="18"/>
              </w:rPr>
              <w:t>CA_n2A-n66A</w:t>
            </w:r>
          </w:p>
          <w:p w14:paraId="6E68B08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41490196"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28CEA98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1B4AE901"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23D984FC"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6ACF852C" w14:textId="77777777" w:rsidR="00077EF5" w:rsidRDefault="00077EF5" w:rsidP="0002469A">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3634C9B8"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5E81"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D5395A" w14:textId="77777777" w:rsidR="00077EF5" w:rsidRDefault="00077EF5" w:rsidP="0002469A">
            <w:pPr>
              <w:pStyle w:val="TAC"/>
              <w:rPr>
                <w:lang w:eastAsia="zh-CN"/>
              </w:rPr>
            </w:pPr>
            <w:r>
              <w:rPr>
                <w:rFonts w:hint="eastAsia"/>
                <w:lang w:eastAsia="zh-CN"/>
              </w:rPr>
              <w:t>0</w:t>
            </w:r>
          </w:p>
        </w:tc>
      </w:tr>
      <w:tr w:rsidR="00077EF5" w14:paraId="35A062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C3F8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1508FA" w14:textId="77777777" w:rsidR="00077EF5" w:rsidRDefault="00077EF5" w:rsidP="0002469A">
            <w:pPr>
              <w:pStyle w:val="TAC"/>
            </w:pPr>
          </w:p>
        </w:tc>
        <w:tc>
          <w:tcPr>
            <w:tcW w:w="1233" w:type="dxa"/>
            <w:tcBorders>
              <w:left w:val="single" w:sz="4" w:space="0" w:color="auto"/>
              <w:right w:val="single" w:sz="4" w:space="0" w:color="auto"/>
            </w:tcBorders>
            <w:vAlign w:val="center"/>
          </w:tcPr>
          <w:p w14:paraId="230639DC"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AFF"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5096CD0" w14:textId="77777777" w:rsidR="00077EF5" w:rsidRDefault="00077EF5" w:rsidP="0002469A">
            <w:pPr>
              <w:pStyle w:val="TAC"/>
            </w:pPr>
          </w:p>
        </w:tc>
      </w:tr>
      <w:tr w:rsidR="00077EF5" w14:paraId="468C1EC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E2059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FCB3F7" w14:textId="77777777" w:rsidR="00077EF5" w:rsidRDefault="00077EF5" w:rsidP="0002469A">
            <w:pPr>
              <w:pStyle w:val="TAC"/>
            </w:pPr>
          </w:p>
        </w:tc>
        <w:tc>
          <w:tcPr>
            <w:tcW w:w="1233" w:type="dxa"/>
            <w:tcBorders>
              <w:left w:val="single" w:sz="4" w:space="0" w:color="auto"/>
              <w:right w:val="single" w:sz="4" w:space="0" w:color="auto"/>
            </w:tcBorders>
            <w:vAlign w:val="center"/>
          </w:tcPr>
          <w:p w14:paraId="7290E338"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C90A"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525B79" w14:textId="77777777" w:rsidR="00077EF5" w:rsidRDefault="00077EF5" w:rsidP="0002469A">
            <w:pPr>
              <w:pStyle w:val="TAC"/>
            </w:pPr>
          </w:p>
        </w:tc>
      </w:tr>
      <w:tr w:rsidR="00077EF5" w14:paraId="68FED8E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868341" w14:textId="77777777" w:rsidR="00077EF5" w:rsidRDefault="00077EF5" w:rsidP="0002469A">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6613DB" w14:textId="77777777" w:rsidR="00077EF5" w:rsidRPr="00D30FF4" w:rsidRDefault="00077EF5" w:rsidP="0002469A">
            <w:pPr>
              <w:pStyle w:val="TAC"/>
              <w:rPr>
                <w:rFonts w:cs="Arial"/>
                <w:szCs w:val="18"/>
              </w:rPr>
            </w:pPr>
            <w:r w:rsidRPr="00D30FF4">
              <w:rPr>
                <w:rFonts w:cs="Arial"/>
                <w:szCs w:val="18"/>
              </w:rPr>
              <w:t>CA_n2A-n66A</w:t>
            </w:r>
          </w:p>
          <w:p w14:paraId="061477BA"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CA_n2A-n261A</w:t>
            </w:r>
          </w:p>
          <w:p w14:paraId="5A41D2C4"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CA_n2A-n261G</w:t>
            </w:r>
          </w:p>
          <w:p w14:paraId="2A3F8BE3"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CA_n2A-n261H</w:t>
            </w:r>
          </w:p>
          <w:p w14:paraId="62E63F68" w14:textId="77777777" w:rsidR="00077EF5" w:rsidRPr="00D30FF4" w:rsidRDefault="00077EF5" w:rsidP="0002469A">
            <w:pPr>
              <w:pStyle w:val="TAL"/>
              <w:jc w:val="center"/>
              <w:rPr>
                <w:rFonts w:cs="Arial"/>
                <w:szCs w:val="18"/>
                <w:lang w:eastAsia="zh-CN"/>
              </w:rPr>
            </w:pPr>
            <w:r w:rsidRPr="00D30FF4">
              <w:rPr>
                <w:rFonts w:cs="Arial"/>
                <w:szCs w:val="18"/>
                <w:lang w:eastAsia="zh-CN"/>
              </w:rPr>
              <w:t>CA_n2A-n261I</w:t>
            </w:r>
          </w:p>
          <w:p w14:paraId="361B5E9C"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CA_n66A-n261A</w:t>
            </w:r>
          </w:p>
          <w:p w14:paraId="53095ABE"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CA_n66A-n261G</w:t>
            </w:r>
          </w:p>
          <w:p w14:paraId="28EAFD39" w14:textId="77777777" w:rsidR="00077EF5" w:rsidRPr="00D30FF4" w:rsidRDefault="00077EF5" w:rsidP="0002469A">
            <w:pPr>
              <w:pStyle w:val="TAL"/>
              <w:jc w:val="center"/>
              <w:rPr>
                <w:rFonts w:cs="Arial"/>
                <w:szCs w:val="18"/>
                <w:lang w:eastAsia="zh-CN"/>
              </w:rPr>
            </w:pPr>
            <w:r w:rsidRPr="00D30FF4">
              <w:rPr>
                <w:rFonts w:cs="Arial"/>
                <w:szCs w:val="18"/>
                <w:lang w:eastAsia="zh-CN"/>
              </w:rPr>
              <w:t>CA_n66A-n261H</w:t>
            </w:r>
          </w:p>
          <w:p w14:paraId="5A013126" w14:textId="77777777" w:rsidR="00077EF5" w:rsidRDefault="00077EF5" w:rsidP="0002469A">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AC7568B" w14:textId="77777777" w:rsidR="00077EF5" w:rsidRDefault="00077EF5" w:rsidP="0002469A">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0073C"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262A3" w14:textId="77777777" w:rsidR="00077EF5" w:rsidRDefault="00077EF5" w:rsidP="0002469A">
            <w:pPr>
              <w:pStyle w:val="TAC"/>
              <w:rPr>
                <w:lang w:eastAsia="zh-CN"/>
              </w:rPr>
            </w:pPr>
            <w:r>
              <w:rPr>
                <w:rFonts w:hint="eastAsia"/>
                <w:lang w:eastAsia="zh-CN"/>
              </w:rPr>
              <w:t>0</w:t>
            </w:r>
          </w:p>
        </w:tc>
      </w:tr>
      <w:tr w:rsidR="00077EF5" w14:paraId="300291C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D355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9180C9" w14:textId="77777777" w:rsidR="00077EF5" w:rsidRDefault="00077EF5" w:rsidP="0002469A">
            <w:pPr>
              <w:pStyle w:val="TAC"/>
            </w:pPr>
          </w:p>
        </w:tc>
        <w:tc>
          <w:tcPr>
            <w:tcW w:w="1233" w:type="dxa"/>
            <w:tcBorders>
              <w:left w:val="single" w:sz="4" w:space="0" w:color="auto"/>
              <w:right w:val="single" w:sz="4" w:space="0" w:color="auto"/>
            </w:tcBorders>
            <w:vAlign w:val="center"/>
          </w:tcPr>
          <w:p w14:paraId="42066AC6" w14:textId="77777777" w:rsidR="00077EF5" w:rsidRDefault="00077EF5" w:rsidP="0002469A">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F9E9" w14:textId="77777777" w:rsidR="00077EF5" w:rsidRDefault="00077EF5" w:rsidP="0002469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0921A29" w14:textId="77777777" w:rsidR="00077EF5" w:rsidRDefault="00077EF5" w:rsidP="0002469A">
            <w:pPr>
              <w:pStyle w:val="TAC"/>
            </w:pPr>
          </w:p>
        </w:tc>
      </w:tr>
      <w:tr w:rsidR="00077EF5" w14:paraId="46AC6F2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9F54E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8A4645" w14:textId="77777777" w:rsidR="00077EF5" w:rsidRDefault="00077EF5" w:rsidP="0002469A">
            <w:pPr>
              <w:pStyle w:val="TAC"/>
            </w:pPr>
          </w:p>
        </w:tc>
        <w:tc>
          <w:tcPr>
            <w:tcW w:w="1233" w:type="dxa"/>
            <w:tcBorders>
              <w:left w:val="single" w:sz="4" w:space="0" w:color="auto"/>
              <w:right w:val="single" w:sz="4" w:space="0" w:color="auto"/>
            </w:tcBorders>
            <w:vAlign w:val="center"/>
          </w:tcPr>
          <w:p w14:paraId="17B678D8" w14:textId="77777777" w:rsidR="00077EF5" w:rsidRDefault="00077EF5" w:rsidP="0002469A">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6BDA6" w14:textId="77777777" w:rsidR="00077EF5" w:rsidRDefault="00077EF5" w:rsidP="0002469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E67894" w14:textId="77777777" w:rsidR="00077EF5" w:rsidRDefault="00077EF5" w:rsidP="0002469A">
            <w:pPr>
              <w:pStyle w:val="TAC"/>
            </w:pPr>
          </w:p>
        </w:tc>
      </w:tr>
      <w:tr w:rsidR="00077EF5" w14:paraId="3665E574"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03002A7" w14:textId="77777777" w:rsidR="00077EF5" w:rsidRDefault="00077EF5" w:rsidP="0002469A">
            <w:pPr>
              <w:pStyle w:val="TAC"/>
            </w:pPr>
            <w:r>
              <w:rPr>
                <w:rFonts w:eastAsiaTheme="minorEastAsia"/>
              </w:rPr>
              <w:t>CA_n2A-n77A-n260A</w:t>
            </w:r>
          </w:p>
        </w:tc>
        <w:tc>
          <w:tcPr>
            <w:tcW w:w="3006" w:type="dxa"/>
            <w:gridSpan w:val="2"/>
            <w:tcBorders>
              <w:left w:val="single" w:sz="4" w:space="0" w:color="auto"/>
              <w:bottom w:val="nil"/>
              <w:right w:val="single" w:sz="4" w:space="0" w:color="auto"/>
            </w:tcBorders>
            <w:shd w:val="clear" w:color="auto" w:fill="auto"/>
            <w:vAlign w:val="center"/>
          </w:tcPr>
          <w:p w14:paraId="2CE2AD51" w14:textId="77777777" w:rsidR="00077EF5" w:rsidRDefault="00077EF5" w:rsidP="0002469A">
            <w:pPr>
              <w:pStyle w:val="TAC"/>
              <w:rPr>
                <w:rFonts w:eastAsiaTheme="minorEastAsia"/>
              </w:rPr>
            </w:pPr>
            <w:r w:rsidRPr="0034334B">
              <w:rPr>
                <w:rFonts w:eastAsiaTheme="minorEastAsia"/>
              </w:rPr>
              <w:t>CA_n2A-n77A</w:t>
            </w:r>
          </w:p>
          <w:p w14:paraId="0F1FBE71" w14:textId="77777777" w:rsidR="00077EF5" w:rsidRDefault="00077EF5" w:rsidP="0002469A">
            <w:pPr>
              <w:pStyle w:val="TAC"/>
              <w:rPr>
                <w:rFonts w:eastAsiaTheme="minorEastAsia"/>
              </w:rPr>
            </w:pPr>
            <w:r>
              <w:rPr>
                <w:rFonts w:eastAsiaTheme="minorEastAsia"/>
              </w:rPr>
              <w:t>CA_n77A-n260A</w:t>
            </w:r>
          </w:p>
          <w:p w14:paraId="4FD9A980" w14:textId="77777777" w:rsidR="00077EF5" w:rsidRDefault="00077EF5" w:rsidP="0002469A">
            <w:pPr>
              <w:pStyle w:val="TAC"/>
            </w:pPr>
            <w:r>
              <w:rPr>
                <w:rFonts w:eastAsiaTheme="minorEastAsia"/>
              </w:rPr>
              <w:t>CA_n2A-n260A</w:t>
            </w:r>
          </w:p>
        </w:tc>
        <w:tc>
          <w:tcPr>
            <w:tcW w:w="1233" w:type="dxa"/>
            <w:tcBorders>
              <w:left w:val="single" w:sz="4" w:space="0" w:color="auto"/>
              <w:right w:val="single" w:sz="4" w:space="0" w:color="auto"/>
            </w:tcBorders>
            <w:vAlign w:val="center"/>
          </w:tcPr>
          <w:p w14:paraId="6C487308" w14:textId="77777777" w:rsidR="00077EF5" w:rsidRDefault="00077EF5" w:rsidP="0002469A">
            <w:pPr>
              <w:pStyle w:val="TAC"/>
            </w:pPr>
            <w:r>
              <w:rPr>
                <w:rFonts w:eastAsiaTheme="minorEastAsia"/>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EA73" w14:textId="77777777" w:rsidR="00077EF5" w:rsidRDefault="00077EF5" w:rsidP="0002469A">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73C1106" w14:textId="77777777" w:rsidR="00077EF5" w:rsidRDefault="00077EF5" w:rsidP="0002469A">
            <w:pPr>
              <w:pStyle w:val="TAC"/>
            </w:pPr>
            <w:r>
              <w:rPr>
                <w:rFonts w:eastAsiaTheme="minorEastAsia"/>
              </w:rPr>
              <w:t>0</w:t>
            </w:r>
          </w:p>
        </w:tc>
      </w:tr>
      <w:tr w:rsidR="00077EF5" w14:paraId="5CC46E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20578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CB8FD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15A203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DA8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D5A915" w14:textId="77777777" w:rsidR="00077EF5" w:rsidRDefault="00077EF5" w:rsidP="0002469A">
            <w:pPr>
              <w:pStyle w:val="TAC"/>
              <w:rPr>
                <w:lang w:eastAsia="zh-CN"/>
              </w:rPr>
            </w:pPr>
          </w:p>
        </w:tc>
      </w:tr>
      <w:tr w:rsidR="00077EF5" w14:paraId="2B07CC4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C1F09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3762F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CDD5C4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E302"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99A2D0" w14:textId="77777777" w:rsidR="00077EF5" w:rsidRDefault="00077EF5" w:rsidP="0002469A">
            <w:pPr>
              <w:pStyle w:val="TAC"/>
              <w:rPr>
                <w:lang w:eastAsia="zh-CN"/>
              </w:rPr>
            </w:pPr>
          </w:p>
        </w:tc>
      </w:tr>
      <w:tr w:rsidR="00077EF5" w14:paraId="6DBA038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354511" w14:textId="77777777" w:rsidR="00077EF5" w:rsidRDefault="00077EF5" w:rsidP="0002469A">
            <w:pPr>
              <w:pStyle w:val="TAC"/>
            </w:pPr>
            <w:r>
              <w:t>CA_n2A-n77A-n260G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A785A0" w14:textId="77777777" w:rsidR="00077EF5" w:rsidRDefault="00077EF5" w:rsidP="0002469A">
            <w:pPr>
              <w:pStyle w:val="TAC"/>
              <w:rPr>
                <w:rFonts w:cs="Arial"/>
                <w:lang w:eastAsia="zh-CN"/>
              </w:rPr>
            </w:pPr>
            <w:r w:rsidRPr="0034334B">
              <w:rPr>
                <w:rFonts w:cs="Arial"/>
                <w:lang w:eastAsia="zh-CN"/>
              </w:rPr>
              <w:t>CA_n2A-n77A</w:t>
            </w:r>
          </w:p>
          <w:p w14:paraId="00BE2CE9" w14:textId="77777777" w:rsidR="00077EF5" w:rsidRDefault="00077EF5" w:rsidP="0002469A">
            <w:pPr>
              <w:pStyle w:val="TAC"/>
              <w:rPr>
                <w:rFonts w:cs="Arial"/>
                <w:lang w:eastAsia="zh-CN"/>
              </w:rPr>
            </w:pPr>
            <w:r>
              <w:rPr>
                <w:rFonts w:cs="Arial"/>
                <w:lang w:eastAsia="zh-CN"/>
              </w:rPr>
              <w:t>CA_n2A-n260A</w:t>
            </w:r>
          </w:p>
          <w:p w14:paraId="1ACD9BB2" w14:textId="77777777" w:rsidR="00077EF5" w:rsidRDefault="00077EF5" w:rsidP="0002469A">
            <w:pPr>
              <w:pStyle w:val="TAC"/>
              <w:rPr>
                <w:rFonts w:cs="Arial"/>
                <w:lang w:eastAsia="zh-CN"/>
              </w:rPr>
            </w:pPr>
            <w:r>
              <w:rPr>
                <w:rFonts w:cs="Arial"/>
                <w:lang w:eastAsia="zh-CN"/>
              </w:rPr>
              <w:t>CA_n2A-n260G</w:t>
            </w:r>
          </w:p>
          <w:p w14:paraId="5CDAC638" w14:textId="77777777" w:rsidR="00077EF5" w:rsidRDefault="00077EF5" w:rsidP="0002469A">
            <w:pPr>
              <w:pStyle w:val="TAC"/>
              <w:rPr>
                <w:rFonts w:cs="Arial"/>
                <w:lang w:eastAsia="zh-CN"/>
              </w:rPr>
            </w:pPr>
            <w:r>
              <w:rPr>
                <w:rFonts w:cs="Arial"/>
                <w:lang w:eastAsia="zh-CN"/>
              </w:rPr>
              <w:t>CA_n77A-n260A</w:t>
            </w:r>
          </w:p>
          <w:p w14:paraId="4FF32D6B" w14:textId="77777777" w:rsidR="00077EF5" w:rsidRDefault="00077EF5" w:rsidP="0002469A">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3F22469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540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6C6EB" w14:textId="77777777" w:rsidR="00077EF5" w:rsidRDefault="00077EF5" w:rsidP="0002469A">
            <w:pPr>
              <w:pStyle w:val="TAC"/>
              <w:rPr>
                <w:lang w:eastAsia="zh-CN"/>
              </w:rPr>
            </w:pPr>
            <w:r>
              <w:rPr>
                <w:lang w:eastAsia="zh-CN"/>
              </w:rPr>
              <w:t>0</w:t>
            </w:r>
          </w:p>
        </w:tc>
      </w:tr>
      <w:tr w:rsidR="00077EF5" w14:paraId="041D3D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2744C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86C9E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AFD936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2F30"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D80AA6" w14:textId="77777777" w:rsidR="00077EF5" w:rsidRDefault="00077EF5" w:rsidP="0002469A">
            <w:pPr>
              <w:pStyle w:val="TAC"/>
              <w:rPr>
                <w:lang w:eastAsia="zh-CN"/>
              </w:rPr>
            </w:pPr>
          </w:p>
        </w:tc>
      </w:tr>
      <w:tr w:rsidR="00077EF5" w14:paraId="351038C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C75E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7835D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DB72D2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66FD"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BAD87E" w14:textId="77777777" w:rsidR="00077EF5" w:rsidRDefault="00077EF5" w:rsidP="0002469A">
            <w:pPr>
              <w:pStyle w:val="TAC"/>
              <w:rPr>
                <w:lang w:eastAsia="zh-CN"/>
              </w:rPr>
            </w:pPr>
          </w:p>
        </w:tc>
      </w:tr>
      <w:tr w:rsidR="00077EF5" w14:paraId="6F40F6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5F36C9" w14:textId="77777777" w:rsidR="00077EF5" w:rsidRDefault="00077EF5" w:rsidP="0002469A">
            <w:pPr>
              <w:pStyle w:val="TAC"/>
            </w:pPr>
            <w:r>
              <w:t>CA_n2A-n77A-n260H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C58699" w14:textId="77777777" w:rsidR="00077EF5" w:rsidRDefault="00077EF5" w:rsidP="0002469A">
            <w:pPr>
              <w:pStyle w:val="TAC"/>
              <w:rPr>
                <w:rFonts w:cs="Arial"/>
                <w:lang w:eastAsia="zh-CN"/>
              </w:rPr>
            </w:pPr>
            <w:r w:rsidRPr="0034334B">
              <w:rPr>
                <w:rFonts w:cs="Arial"/>
                <w:lang w:eastAsia="zh-CN"/>
              </w:rPr>
              <w:t>CA_n2A-n77A</w:t>
            </w:r>
          </w:p>
          <w:p w14:paraId="51C983A8" w14:textId="77777777" w:rsidR="00077EF5" w:rsidRDefault="00077EF5" w:rsidP="0002469A">
            <w:pPr>
              <w:pStyle w:val="TAC"/>
              <w:rPr>
                <w:rFonts w:cs="Arial"/>
                <w:lang w:eastAsia="zh-CN"/>
              </w:rPr>
            </w:pPr>
            <w:r>
              <w:rPr>
                <w:rFonts w:cs="Arial"/>
                <w:lang w:eastAsia="zh-CN"/>
              </w:rPr>
              <w:t>CA_n2A-n260A</w:t>
            </w:r>
          </w:p>
          <w:p w14:paraId="3ACCA956" w14:textId="77777777" w:rsidR="00077EF5" w:rsidRDefault="00077EF5" w:rsidP="0002469A">
            <w:pPr>
              <w:pStyle w:val="TAC"/>
              <w:rPr>
                <w:rFonts w:cs="Arial"/>
                <w:lang w:eastAsia="zh-CN"/>
              </w:rPr>
            </w:pPr>
            <w:r>
              <w:rPr>
                <w:rFonts w:cs="Arial"/>
                <w:lang w:eastAsia="zh-CN"/>
              </w:rPr>
              <w:t>CA_n2A-n260G</w:t>
            </w:r>
          </w:p>
          <w:p w14:paraId="588911E5" w14:textId="77777777" w:rsidR="00077EF5" w:rsidRDefault="00077EF5" w:rsidP="0002469A">
            <w:pPr>
              <w:pStyle w:val="TAC"/>
              <w:rPr>
                <w:rFonts w:cs="Arial"/>
                <w:lang w:eastAsia="zh-CN"/>
              </w:rPr>
            </w:pPr>
            <w:r>
              <w:rPr>
                <w:rFonts w:cs="Arial"/>
                <w:lang w:eastAsia="zh-CN"/>
              </w:rPr>
              <w:t>CA_n2A-n260H</w:t>
            </w:r>
          </w:p>
          <w:p w14:paraId="1D806D3D" w14:textId="77777777" w:rsidR="00077EF5" w:rsidRDefault="00077EF5" w:rsidP="0002469A">
            <w:pPr>
              <w:pStyle w:val="TAC"/>
              <w:rPr>
                <w:rFonts w:cs="Arial"/>
                <w:lang w:eastAsia="zh-CN"/>
              </w:rPr>
            </w:pPr>
            <w:r>
              <w:rPr>
                <w:rFonts w:cs="Arial"/>
                <w:lang w:eastAsia="zh-CN"/>
              </w:rPr>
              <w:t>CA_n77A-n260A</w:t>
            </w:r>
          </w:p>
          <w:p w14:paraId="62EB77FA" w14:textId="77777777" w:rsidR="00077EF5" w:rsidRDefault="00077EF5" w:rsidP="0002469A">
            <w:pPr>
              <w:pStyle w:val="TAC"/>
              <w:rPr>
                <w:rFonts w:cs="Arial"/>
                <w:lang w:eastAsia="zh-CN"/>
              </w:rPr>
            </w:pPr>
            <w:r>
              <w:rPr>
                <w:rFonts w:cs="Arial"/>
                <w:lang w:eastAsia="zh-CN"/>
              </w:rPr>
              <w:t>CA_n77A-n260G</w:t>
            </w:r>
          </w:p>
          <w:p w14:paraId="7E66A236" w14:textId="77777777" w:rsidR="00077EF5" w:rsidRDefault="00077EF5" w:rsidP="0002469A">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4269DD2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57AB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522ACE" w14:textId="77777777" w:rsidR="00077EF5" w:rsidRDefault="00077EF5" w:rsidP="0002469A">
            <w:pPr>
              <w:pStyle w:val="TAC"/>
              <w:rPr>
                <w:lang w:eastAsia="zh-CN"/>
              </w:rPr>
            </w:pPr>
            <w:r>
              <w:rPr>
                <w:lang w:eastAsia="zh-CN"/>
              </w:rPr>
              <w:t>0</w:t>
            </w:r>
          </w:p>
        </w:tc>
      </w:tr>
      <w:tr w:rsidR="00077EF5" w14:paraId="79C3B9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48173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B0958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365BE2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A589"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041C70" w14:textId="77777777" w:rsidR="00077EF5" w:rsidRDefault="00077EF5" w:rsidP="0002469A">
            <w:pPr>
              <w:pStyle w:val="TAC"/>
              <w:rPr>
                <w:lang w:eastAsia="zh-CN"/>
              </w:rPr>
            </w:pPr>
          </w:p>
        </w:tc>
      </w:tr>
      <w:tr w:rsidR="00077EF5" w14:paraId="4225429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BD91E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93723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E92326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5623"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6750D" w14:textId="77777777" w:rsidR="00077EF5" w:rsidRDefault="00077EF5" w:rsidP="0002469A">
            <w:pPr>
              <w:pStyle w:val="TAC"/>
              <w:rPr>
                <w:lang w:eastAsia="zh-CN"/>
              </w:rPr>
            </w:pPr>
          </w:p>
        </w:tc>
      </w:tr>
      <w:tr w:rsidR="00077EF5" w14:paraId="7AA006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79B1DE" w14:textId="77777777" w:rsidR="00077EF5" w:rsidRDefault="00077EF5" w:rsidP="0002469A">
            <w:pPr>
              <w:pStyle w:val="TAC"/>
            </w:pPr>
            <w:r>
              <w:t>CA_n2A-n77A-n260I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A95EE7" w14:textId="77777777" w:rsidR="00077EF5" w:rsidRDefault="00077EF5" w:rsidP="0002469A">
            <w:pPr>
              <w:pStyle w:val="TAC"/>
              <w:rPr>
                <w:rFonts w:cs="Arial"/>
                <w:lang w:eastAsia="zh-CN"/>
              </w:rPr>
            </w:pPr>
            <w:r w:rsidRPr="0034334B">
              <w:rPr>
                <w:rFonts w:cs="Arial"/>
                <w:lang w:eastAsia="zh-CN"/>
              </w:rPr>
              <w:t>CA_n2A-n77A</w:t>
            </w:r>
          </w:p>
          <w:p w14:paraId="11AA81D0" w14:textId="77777777" w:rsidR="00077EF5" w:rsidRDefault="00077EF5" w:rsidP="0002469A">
            <w:pPr>
              <w:pStyle w:val="TAC"/>
              <w:rPr>
                <w:rFonts w:cs="Arial"/>
                <w:lang w:eastAsia="zh-CN"/>
              </w:rPr>
            </w:pPr>
            <w:r>
              <w:rPr>
                <w:rFonts w:cs="Arial"/>
                <w:lang w:eastAsia="zh-CN"/>
              </w:rPr>
              <w:t>CA_n2A-n260A</w:t>
            </w:r>
          </w:p>
          <w:p w14:paraId="5542BD63" w14:textId="77777777" w:rsidR="00077EF5" w:rsidRDefault="00077EF5" w:rsidP="0002469A">
            <w:pPr>
              <w:pStyle w:val="TAC"/>
              <w:rPr>
                <w:rFonts w:cs="Arial"/>
                <w:lang w:eastAsia="zh-CN"/>
              </w:rPr>
            </w:pPr>
            <w:r>
              <w:rPr>
                <w:rFonts w:cs="Arial"/>
                <w:lang w:eastAsia="zh-CN"/>
              </w:rPr>
              <w:t>CA_n2A-n260G</w:t>
            </w:r>
          </w:p>
          <w:p w14:paraId="7C685AF9" w14:textId="77777777" w:rsidR="00077EF5" w:rsidRDefault="00077EF5" w:rsidP="0002469A">
            <w:pPr>
              <w:pStyle w:val="TAC"/>
              <w:rPr>
                <w:rFonts w:cs="Arial"/>
                <w:lang w:eastAsia="zh-CN"/>
              </w:rPr>
            </w:pPr>
            <w:r>
              <w:rPr>
                <w:rFonts w:cs="Arial"/>
                <w:lang w:eastAsia="zh-CN"/>
              </w:rPr>
              <w:t>CA_n2A-n260H</w:t>
            </w:r>
          </w:p>
          <w:p w14:paraId="4A7704C2" w14:textId="77777777" w:rsidR="00077EF5" w:rsidRDefault="00077EF5" w:rsidP="0002469A">
            <w:pPr>
              <w:pStyle w:val="TAC"/>
              <w:rPr>
                <w:rFonts w:cs="Arial"/>
                <w:lang w:eastAsia="zh-CN"/>
              </w:rPr>
            </w:pPr>
            <w:r>
              <w:rPr>
                <w:rFonts w:cs="Arial"/>
                <w:lang w:eastAsia="zh-CN"/>
              </w:rPr>
              <w:t>CA_n2A-n260I</w:t>
            </w:r>
          </w:p>
          <w:p w14:paraId="52FE5B85" w14:textId="77777777" w:rsidR="00077EF5" w:rsidRDefault="00077EF5" w:rsidP="0002469A">
            <w:pPr>
              <w:pStyle w:val="TAC"/>
              <w:rPr>
                <w:rFonts w:cs="Arial"/>
                <w:lang w:eastAsia="zh-CN"/>
              </w:rPr>
            </w:pPr>
            <w:r>
              <w:rPr>
                <w:rFonts w:cs="Arial"/>
                <w:lang w:eastAsia="zh-CN"/>
              </w:rPr>
              <w:t>CA_n77A-n260A</w:t>
            </w:r>
          </w:p>
          <w:p w14:paraId="0309DD61" w14:textId="77777777" w:rsidR="00077EF5" w:rsidRDefault="00077EF5" w:rsidP="0002469A">
            <w:pPr>
              <w:pStyle w:val="TAC"/>
              <w:rPr>
                <w:rFonts w:cs="Arial"/>
                <w:lang w:eastAsia="zh-CN"/>
              </w:rPr>
            </w:pPr>
            <w:r>
              <w:rPr>
                <w:rFonts w:cs="Arial"/>
                <w:lang w:eastAsia="zh-CN"/>
              </w:rPr>
              <w:t>CA_n77A-n260G</w:t>
            </w:r>
          </w:p>
          <w:p w14:paraId="2C7E8078" w14:textId="77777777" w:rsidR="00077EF5" w:rsidRDefault="00077EF5" w:rsidP="0002469A">
            <w:pPr>
              <w:pStyle w:val="TAC"/>
              <w:rPr>
                <w:rFonts w:cs="Arial"/>
                <w:lang w:eastAsia="zh-CN"/>
              </w:rPr>
            </w:pPr>
            <w:r>
              <w:rPr>
                <w:rFonts w:cs="Arial"/>
                <w:lang w:eastAsia="zh-CN"/>
              </w:rPr>
              <w:t>CA_n77A-n260H</w:t>
            </w:r>
          </w:p>
          <w:p w14:paraId="0C135836" w14:textId="77777777" w:rsidR="00077EF5"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5D2BC73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5A4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4232B5" w14:textId="77777777" w:rsidR="00077EF5" w:rsidRDefault="00077EF5" w:rsidP="0002469A">
            <w:pPr>
              <w:pStyle w:val="TAC"/>
              <w:rPr>
                <w:lang w:eastAsia="zh-CN"/>
              </w:rPr>
            </w:pPr>
            <w:r>
              <w:rPr>
                <w:lang w:eastAsia="zh-CN"/>
              </w:rPr>
              <w:t>0</w:t>
            </w:r>
          </w:p>
        </w:tc>
      </w:tr>
      <w:tr w:rsidR="00077EF5" w14:paraId="7947EC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1B829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6D923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08F9DD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90ED"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12CCCE" w14:textId="77777777" w:rsidR="00077EF5" w:rsidRDefault="00077EF5" w:rsidP="0002469A">
            <w:pPr>
              <w:pStyle w:val="TAC"/>
              <w:rPr>
                <w:lang w:eastAsia="zh-CN"/>
              </w:rPr>
            </w:pPr>
          </w:p>
        </w:tc>
      </w:tr>
      <w:tr w:rsidR="00077EF5" w14:paraId="30CD2B9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4BB96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14F4A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1FA2F5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F3F1"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9C4343" w14:textId="77777777" w:rsidR="00077EF5" w:rsidRDefault="00077EF5" w:rsidP="0002469A">
            <w:pPr>
              <w:pStyle w:val="TAC"/>
              <w:rPr>
                <w:lang w:eastAsia="zh-CN"/>
              </w:rPr>
            </w:pPr>
          </w:p>
        </w:tc>
      </w:tr>
      <w:tr w:rsidR="00077EF5" w:rsidRPr="009178E2" w14:paraId="55A330C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0E4048" w14:textId="77777777" w:rsidR="00077EF5" w:rsidRPr="009178E2" w:rsidRDefault="00077EF5" w:rsidP="0002469A">
            <w:pPr>
              <w:pStyle w:val="TAC"/>
            </w:pPr>
            <w:r w:rsidRPr="009178E2">
              <w:lastRenderedPageBreak/>
              <w:t>CA_n2A-n77A-n260J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C4F0BC" w14:textId="77777777" w:rsidR="00077EF5" w:rsidRDefault="00077EF5" w:rsidP="0002469A">
            <w:pPr>
              <w:pStyle w:val="TAC"/>
              <w:rPr>
                <w:rFonts w:cs="Arial"/>
                <w:lang w:eastAsia="zh-CN"/>
              </w:rPr>
            </w:pPr>
            <w:r w:rsidRPr="0034334B">
              <w:rPr>
                <w:rFonts w:cs="Arial"/>
                <w:lang w:eastAsia="zh-CN"/>
              </w:rPr>
              <w:t>CA_n2A-n77A</w:t>
            </w:r>
          </w:p>
          <w:p w14:paraId="61542952" w14:textId="77777777" w:rsidR="00077EF5" w:rsidRPr="009178E2" w:rsidRDefault="00077EF5" w:rsidP="0002469A">
            <w:pPr>
              <w:pStyle w:val="TAC"/>
              <w:rPr>
                <w:rFonts w:cs="Arial"/>
                <w:lang w:eastAsia="zh-CN"/>
              </w:rPr>
            </w:pPr>
            <w:r w:rsidRPr="009178E2">
              <w:rPr>
                <w:rFonts w:cs="Arial"/>
                <w:lang w:eastAsia="zh-CN"/>
              </w:rPr>
              <w:t>CA_n2A-n260A</w:t>
            </w:r>
          </w:p>
          <w:p w14:paraId="74C22480" w14:textId="77777777" w:rsidR="00077EF5" w:rsidRPr="009178E2" w:rsidRDefault="00077EF5" w:rsidP="0002469A">
            <w:pPr>
              <w:pStyle w:val="TAC"/>
              <w:rPr>
                <w:rFonts w:cs="Arial"/>
                <w:lang w:eastAsia="zh-CN"/>
              </w:rPr>
            </w:pPr>
            <w:r w:rsidRPr="009178E2">
              <w:rPr>
                <w:rFonts w:cs="Arial"/>
                <w:lang w:eastAsia="zh-CN"/>
              </w:rPr>
              <w:t>CA_n2A-n260G</w:t>
            </w:r>
          </w:p>
          <w:p w14:paraId="56FF2A0D" w14:textId="77777777" w:rsidR="00077EF5" w:rsidRPr="009178E2" w:rsidRDefault="00077EF5" w:rsidP="0002469A">
            <w:pPr>
              <w:pStyle w:val="TAC"/>
              <w:rPr>
                <w:rFonts w:cs="Arial"/>
                <w:lang w:eastAsia="zh-CN"/>
              </w:rPr>
            </w:pPr>
            <w:r w:rsidRPr="009178E2">
              <w:rPr>
                <w:rFonts w:cs="Arial"/>
                <w:lang w:eastAsia="zh-CN"/>
              </w:rPr>
              <w:t>CA_n2A-n260H</w:t>
            </w:r>
          </w:p>
          <w:p w14:paraId="15FD0FC3" w14:textId="77777777" w:rsidR="00077EF5" w:rsidRDefault="00077EF5" w:rsidP="0002469A">
            <w:pPr>
              <w:pStyle w:val="TAC"/>
              <w:rPr>
                <w:rFonts w:cs="Arial"/>
                <w:lang w:eastAsia="zh-CN"/>
              </w:rPr>
            </w:pPr>
            <w:r w:rsidRPr="009178E2">
              <w:rPr>
                <w:rFonts w:cs="Arial"/>
                <w:lang w:eastAsia="zh-CN"/>
              </w:rPr>
              <w:t>CA_n2A-n260I</w:t>
            </w:r>
          </w:p>
          <w:p w14:paraId="285279EB" w14:textId="77777777" w:rsidR="00077EF5" w:rsidRPr="009178E2" w:rsidRDefault="00077EF5" w:rsidP="0002469A">
            <w:pPr>
              <w:pStyle w:val="TAC"/>
              <w:rPr>
                <w:rFonts w:cs="Arial"/>
                <w:lang w:eastAsia="zh-CN"/>
              </w:rPr>
            </w:pPr>
            <w:r w:rsidRPr="009178E2">
              <w:rPr>
                <w:rFonts w:cs="Arial"/>
                <w:lang w:eastAsia="zh-CN"/>
              </w:rPr>
              <w:t>CA_n2A-n260</w:t>
            </w:r>
            <w:r>
              <w:rPr>
                <w:rFonts w:cs="Arial"/>
                <w:lang w:eastAsia="zh-CN"/>
              </w:rPr>
              <w:t>J</w:t>
            </w:r>
          </w:p>
          <w:p w14:paraId="7F1BEA2F" w14:textId="77777777" w:rsidR="00077EF5" w:rsidRPr="009178E2" w:rsidRDefault="00077EF5" w:rsidP="0002469A">
            <w:pPr>
              <w:pStyle w:val="TAC"/>
              <w:rPr>
                <w:rFonts w:cs="Arial"/>
                <w:lang w:eastAsia="zh-CN"/>
              </w:rPr>
            </w:pPr>
            <w:r w:rsidRPr="009178E2">
              <w:rPr>
                <w:rFonts w:cs="Arial"/>
                <w:lang w:eastAsia="zh-CN"/>
              </w:rPr>
              <w:t>CA_n77A-n260A</w:t>
            </w:r>
          </w:p>
          <w:p w14:paraId="6CF407A8" w14:textId="77777777" w:rsidR="00077EF5" w:rsidRPr="009178E2" w:rsidRDefault="00077EF5" w:rsidP="0002469A">
            <w:pPr>
              <w:pStyle w:val="TAC"/>
              <w:rPr>
                <w:rFonts w:cs="Arial"/>
                <w:lang w:eastAsia="zh-CN"/>
              </w:rPr>
            </w:pPr>
            <w:r w:rsidRPr="009178E2">
              <w:rPr>
                <w:rFonts w:cs="Arial"/>
                <w:lang w:eastAsia="zh-CN"/>
              </w:rPr>
              <w:t>CA_n77A-n260G</w:t>
            </w:r>
          </w:p>
          <w:p w14:paraId="68D69829" w14:textId="77777777" w:rsidR="00077EF5" w:rsidRPr="009178E2" w:rsidRDefault="00077EF5" w:rsidP="0002469A">
            <w:pPr>
              <w:pStyle w:val="TAC"/>
              <w:rPr>
                <w:rFonts w:cs="Arial"/>
                <w:lang w:eastAsia="zh-CN"/>
              </w:rPr>
            </w:pPr>
            <w:r w:rsidRPr="009178E2">
              <w:rPr>
                <w:rFonts w:cs="Arial"/>
                <w:lang w:eastAsia="zh-CN"/>
              </w:rPr>
              <w:t>CA_n77A-n260H</w:t>
            </w:r>
          </w:p>
          <w:p w14:paraId="0B985EE6" w14:textId="77777777" w:rsidR="00077EF5" w:rsidRDefault="00077EF5" w:rsidP="0002469A">
            <w:pPr>
              <w:pStyle w:val="TAC"/>
              <w:rPr>
                <w:rFonts w:cs="Arial"/>
                <w:lang w:eastAsia="zh-CN"/>
              </w:rPr>
            </w:pPr>
            <w:r w:rsidRPr="009178E2">
              <w:rPr>
                <w:rFonts w:cs="Arial"/>
                <w:lang w:eastAsia="zh-CN"/>
              </w:rPr>
              <w:t>CA_n77A-n260I</w:t>
            </w:r>
          </w:p>
          <w:p w14:paraId="6F7D56A6" w14:textId="77777777" w:rsidR="00077EF5" w:rsidRPr="009178E2" w:rsidRDefault="00077EF5" w:rsidP="0002469A">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367207E1"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1A07"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E46FD7" w14:textId="77777777" w:rsidR="00077EF5" w:rsidRPr="009178E2" w:rsidRDefault="00077EF5" w:rsidP="0002469A">
            <w:pPr>
              <w:pStyle w:val="TAC"/>
              <w:rPr>
                <w:lang w:eastAsia="zh-CN"/>
              </w:rPr>
            </w:pPr>
            <w:r w:rsidRPr="009178E2">
              <w:rPr>
                <w:lang w:eastAsia="zh-CN"/>
              </w:rPr>
              <w:t>0</w:t>
            </w:r>
          </w:p>
        </w:tc>
      </w:tr>
      <w:tr w:rsidR="00077EF5" w:rsidRPr="009178E2" w14:paraId="65AED2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93C398"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C394F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D373747"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6D65"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8183EC" w14:textId="77777777" w:rsidR="00077EF5" w:rsidRPr="009178E2" w:rsidRDefault="00077EF5" w:rsidP="0002469A">
            <w:pPr>
              <w:pStyle w:val="TAC"/>
              <w:rPr>
                <w:lang w:eastAsia="zh-CN"/>
              </w:rPr>
            </w:pPr>
          </w:p>
        </w:tc>
      </w:tr>
      <w:tr w:rsidR="00077EF5" w:rsidRPr="009178E2" w14:paraId="1B9EFCD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CD2859"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91C79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6A36717" w14:textId="77777777" w:rsidR="00077EF5" w:rsidRPr="009178E2" w:rsidRDefault="00077EF5" w:rsidP="0002469A">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B8C5" w14:textId="77777777" w:rsidR="00077EF5" w:rsidRPr="009178E2" w:rsidRDefault="00077EF5" w:rsidP="0002469A">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DB281F" w14:textId="77777777" w:rsidR="00077EF5" w:rsidRPr="009178E2" w:rsidRDefault="00077EF5" w:rsidP="0002469A">
            <w:pPr>
              <w:pStyle w:val="TAC"/>
              <w:rPr>
                <w:lang w:eastAsia="zh-CN"/>
              </w:rPr>
            </w:pPr>
          </w:p>
        </w:tc>
      </w:tr>
      <w:tr w:rsidR="00077EF5" w:rsidRPr="009178E2" w14:paraId="55E0780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5673D6" w14:textId="77777777" w:rsidR="00077EF5" w:rsidRPr="009178E2" w:rsidRDefault="00077EF5" w:rsidP="0002469A">
            <w:pPr>
              <w:pStyle w:val="TAC"/>
            </w:pPr>
            <w:r w:rsidRPr="009178E2">
              <w:t>CA_n2A-n77A-n260K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A6A745" w14:textId="77777777" w:rsidR="00077EF5" w:rsidRDefault="00077EF5" w:rsidP="0002469A">
            <w:pPr>
              <w:pStyle w:val="TAC"/>
              <w:rPr>
                <w:rFonts w:cs="Arial"/>
                <w:lang w:eastAsia="zh-CN"/>
              </w:rPr>
            </w:pPr>
            <w:r w:rsidRPr="0034334B">
              <w:rPr>
                <w:rFonts w:cs="Arial"/>
                <w:lang w:eastAsia="zh-CN"/>
              </w:rPr>
              <w:t>CA_n2A-n77A</w:t>
            </w:r>
          </w:p>
          <w:p w14:paraId="6C6BC354" w14:textId="77777777" w:rsidR="00077EF5" w:rsidRPr="009178E2" w:rsidRDefault="00077EF5" w:rsidP="0002469A">
            <w:pPr>
              <w:pStyle w:val="TAC"/>
              <w:rPr>
                <w:rFonts w:cs="Arial"/>
                <w:lang w:eastAsia="zh-CN"/>
              </w:rPr>
            </w:pPr>
            <w:r w:rsidRPr="009178E2">
              <w:rPr>
                <w:rFonts w:cs="Arial"/>
                <w:lang w:eastAsia="zh-CN"/>
              </w:rPr>
              <w:t>CA_n2A-n260A</w:t>
            </w:r>
          </w:p>
          <w:p w14:paraId="7D314F5E" w14:textId="77777777" w:rsidR="00077EF5" w:rsidRPr="009178E2" w:rsidRDefault="00077EF5" w:rsidP="0002469A">
            <w:pPr>
              <w:pStyle w:val="TAC"/>
              <w:rPr>
                <w:rFonts w:cs="Arial"/>
                <w:lang w:eastAsia="zh-CN"/>
              </w:rPr>
            </w:pPr>
            <w:r w:rsidRPr="009178E2">
              <w:rPr>
                <w:rFonts w:cs="Arial"/>
                <w:lang w:eastAsia="zh-CN"/>
              </w:rPr>
              <w:t>CA_n2A-n260G</w:t>
            </w:r>
          </w:p>
          <w:p w14:paraId="67BED20A" w14:textId="77777777" w:rsidR="00077EF5" w:rsidRPr="009178E2" w:rsidRDefault="00077EF5" w:rsidP="0002469A">
            <w:pPr>
              <w:pStyle w:val="TAC"/>
              <w:rPr>
                <w:rFonts w:cs="Arial"/>
                <w:lang w:eastAsia="zh-CN"/>
              </w:rPr>
            </w:pPr>
            <w:r w:rsidRPr="009178E2">
              <w:rPr>
                <w:rFonts w:cs="Arial"/>
                <w:lang w:eastAsia="zh-CN"/>
              </w:rPr>
              <w:t>CA_n2A-n260H</w:t>
            </w:r>
          </w:p>
          <w:p w14:paraId="1E8CC471" w14:textId="77777777" w:rsidR="00077EF5" w:rsidRDefault="00077EF5" w:rsidP="0002469A">
            <w:pPr>
              <w:pStyle w:val="TAC"/>
              <w:rPr>
                <w:rFonts w:cs="Arial"/>
                <w:lang w:eastAsia="zh-CN"/>
              </w:rPr>
            </w:pPr>
            <w:r w:rsidRPr="009178E2">
              <w:rPr>
                <w:rFonts w:cs="Arial"/>
                <w:lang w:eastAsia="zh-CN"/>
              </w:rPr>
              <w:t>CA_n2A-n260I</w:t>
            </w:r>
          </w:p>
          <w:p w14:paraId="1958F1BA"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J</w:t>
            </w:r>
          </w:p>
          <w:p w14:paraId="043E3BC6" w14:textId="77777777" w:rsidR="00077EF5" w:rsidRPr="009178E2" w:rsidRDefault="00077EF5" w:rsidP="0002469A">
            <w:pPr>
              <w:pStyle w:val="TAC"/>
              <w:rPr>
                <w:rFonts w:cs="Arial"/>
                <w:lang w:eastAsia="zh-CN"/>
              </w:rPr>
            </w:pPr>
            <w:r w:rsidRPr="009178E2">
              <w:rPr>
                <w:rFonts w:cs="Arial"/>
                <w:lang w:eastAsia="zh-CN"/>
              </w:rPr>
              <w:t>CA_n2A-n260</w:t>
            </w:r>
            <w:r>
              <w:rPr>
                <w:rFonts w:cs="Arial"/>
                <w:lang w:eastAsia="zh-CN"/>
              </w:rPr>
              <w:t>K</w:t>
            </w:r>
          </w:p>
          <w:p w14:paraId="6287CE2E" w14:textId="77777777" w:rsidR="00077EF5" w:rsidRPr="009178E2" w:rsidRDefault="00077EF5" w:rsidP="0002469A">
            <w:pPr>
              <w:pStyle w:val="TAC"/>
              <w:rPr>
                <w:rFonts w:cs="Arial"/>
                <w:lang w:eastAsia="zh-CN"/>
              </w:rPr>
            </w:pPr>
            <w:r w:rsidRPr="009178E2">
              <w:rPr>
                <w:rFonts w:cs="Arial"/>
                <w:lang w:eastAsia="zh-CN"/>
              </w:rPr>
              <w:t>CA_n77A-n260A</w:t>
            </w:r>
          </w:p>
          <w:p w14:paraId="0EFD9DD8" w14:textId="77777777" w:rsidR="00077EF5" w:rsidRPr="009178E2" w:rsidRDefault="00077EF5" w:rsidP="0002469A">
            <w:pPr>
              <w:pStyle w:val="TAC"/>
              <w:rPr>
                <w:rFonts w:cs="Arial"/>
                <w:lang w:eastAsia="zh-CN"/>
              </w:rPr>
            </w:pPr>
            <w:r w:rsidRPr="009178E2">
              <w:rPr>
                <w:rFonts w:cs="Arial"/>
                <w:lang w:eastAsia="zh-CN"/>
              </w:rPr>
              <w:t>CA_n77A-n260G</w:t>
            </w:r>
          </w:p>
          <w:p w14:paraId="329D26DC" w14:textId="77777777" w:rsidR="00077EF5" w:rsidRPr="009178E2" w:rsidRDefault="00077EF5" w:rsidP="0002469A">
            <w:pPr>
              <w:pStyle w:val="TAC"/>
              <w:rPr>
                <w:rFonts w:cs="Arial"/>
                <w:lang w:eastAsia="zh-CN"/>
              </w:rPr>
            </w:pPr>
            <w:r w:rsidRPr="009178E2">
              <w:rPr>
                <w:rFonts w:cs="Arial"/>
                <w:lang w:eastAsia="zh-CN"/>
              </w:rPr>
              <w:t>CA_n77A-n260H</w:t>
            </w:r>
          </w:p>
          <w:p w14:paraId="51E89306" w14:textId="77777777" w:rsidR="00077EF5" w:rsidRDefault="00077EF5" w:rsidP="0002469A">
            <w:pPr>
              <w:pStyle w:val="TAC"/>
              <w:rPr>
                <w:rFonts w:cs="Arial"/>
                <w:lang w:eastAsia="zh-CN"/>
              </w:rPr>
            </w:pPr>
            <w:r w:rsidRPr="009178E2">
              <w:rPr>
                <w:rFonts w:cs="Arial"/>
                <w:lang w:eastAsia="zh-CN"/>
              </w:rPr>
              <w:t>CA_n77A-n260I</w:t>
            </w:r>
          </w:p>
          <w:p w14:paraId="625D237F" w14:textId="77777777" w:rsidR="00077EF5" w:rsidRDefault="00077EF5" w:rsidP="0002469A">
            <w:pPr>
              <w:pStyle w:val="TAC"/>
              <w:rPr>
                <w:rFonts w:cs="Arial"/>
                <w:lang w:eastAsia="zh-CN"/>
              </w:rPr>
            </w:pPr>
            <w:r w:rsidRPr="009178E2">
              <w:rPr>
                <w:rFonts w:cs="Arial"/>
                <w:lang w:eastAsia="zh-CN"/>
              </w:rPr>
              <w:t>CA_n77A-n260</w:t>
            </w:r>
            <w:r>
              <w:rPr>
                <w:rFonts w:cs="Arial"/>
                <w:lang w:eastAsia="zh-CN"/>
              </w:rPr>
              <w:t>J</w:t>
            </w:r>
          </w:p>
          <w:p w14:paraId="2A27A291" w14:textId="77777777" w:rsidR="00077EF5" w:rsidRPr="009178E2" w:rsidRDefault="00077EF5" w:rsidP="0002469A">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4D946FF0"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2D2B"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CA271" w14:textId="77777777" w:rsidR="00077EF5" w:rsidRPr="009178E2" w:rsidRDefault="00077EF5" w:rsidP="0002469A">
            <w:pPr>
              <w:pStyle w:val="TAC"/>
              <w:rPr>
                <w:lang w:eastAsia="zh-CN"/>
              </w:rPr>
            </w:pPr>
            <w:r w:rsidRPr="009178E2">
              <w:rPr>
                <w:lang w:eastAsia="zh-CN"/>
              </w:rPr>
              <w:t>0</w:t>
            </w:r>
          </w:p>
        </w:tc>
      </w:tr>
      <w:tr w:rsidR="00077EF5" w:rsidRPr="009178E2" w14:paraId="6132D84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69A07A"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3E2C6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63B5613"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1CFC5"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6CB39A" w14:textId="77777777" w:rsidR="00077EF5" w:rsidRPr="009178E2" w:rsidRDefault="00077EF5" w:rsidP="0002469A">
            <w:pPr>
              <w:pStyle w:val="TAC"/>
              <w:rPr>
                <w:lang w:eastAsia="zh-CN"/>
              </w:rPr>
            </w:pPr>
          </w:p>
        </w:tc>
      </w:tr>
      <w:tr w:rsidR="00077EF5" w:rsidRPr="009178E2" w14:paraId="399C557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A145D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00F53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3CCFE8C" w14:textId="77777777" w:rsidR="00077EF5" w:rsidRPr="009178E2" w:rsidRDefault="00077EF5" w:rsidP="0002469A">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E3572" w14:textId="77777777" w:rsidR="00077EF5" w:rsidRPr="009178E2" w:rsidRDefault="00077EF5" w:rsidP="0002469A">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654888" w14:textId="77777777" w:rsidR="00077EF5" w:rsidRPr="009178E2" w:rsidRDefault="00077EF5" w:rsidP="0002469A">
            <w:pPr>
              <w:pStyle w:val="TAC"/>
              <w:rPr>
                <w:lang w:eastAsia="zh-CN"/>
              </w:rPr>
            </w:pPr>
          </w:p>
        </w:tc>
      </w:tr>
      <w:tr w:rsidR="00077EF5" w:rsidRPr="009178E2" w14:paraId="5AFD92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87515B" w14:textId="77777777" w:rsidR="00077EF5" w:rsidRPr="009178E2" w:rsidRDefault="00077EF5" w:rsidP="0002469A">
            <w:pPr>
              <w:pStyle w:val="TAC"/>
            </w:pPr>
            <w:r w:rsidRPr="009178E2">
              <w:t>CA_n2A-n77A-n260L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48E076" w14:textId="77777777" w:rsidR="00077EF5" w:rsidRDefault="00077EF5" w:rsidP="0002469A">
            <w:pPr>
              <w:pStyle w:val="TAC"/>
              <w:rPr>
                <w:rFonts w:cs="Arial"/>
                <w:lang w:eastAsia="zh-CN"/>
              </w:rPr>
            </w:pPr>
            <w:r w:rsidRPr="0034334B">
              <w:rPr>
                <w:rFonts w:cs="Arial"/>
                <w:lang w:eastAsia="zh-CN"/>
              </w:rPr>
              <w:t>CA_n2A-n77A</w:t>
            </w:r>
          </w:p>
          <w:p w14:paraId="05D7BE87" w14:textId="77777777" w:rsidR="00077EF5" w:rsidRPr="009178E2" w:rsidRDefault="00077EF5" w:rsidP="0002469A">
            <w:pPr>
              <w:pStyle w:val="TAC"/>
              <w:rPr>
                <w:rFonts w:cs="Arial"/>
                <w:lang w:eastAsia="zh-CN"/>
              </w:rPr>
            </w:pPr>
            <w:r w:rsidRPr="009178E2">
              <w:rPr>
                <w:rFonts w:cs="Arial"/>
                <w:lang w:eastAsia="zh-CN"/>
              </w:rPr>
              <w:t>CA_n2A-n260A</w:t>
            </w:r>
          </w:p>
          <w:p w14:paraId="40B4E23D" w14:textId="77777777" w:rsidR="00077EF5" w:rsidRPr="009178E2" w:rsidRDefault="00077EF5" w:rsidP="0002469A">
            <w:pPr>
              <w:pStyle w:val="TAC"/>
              <w:rPr>
                <w:rFonts w:cs="Arial"/>
                <w:lang w:eastAsia="zh-CN"/>
              </w:rPr>
            </w:pPr>
            <w:r w:rsidRPr="009178E2">
              <w:rPr>
                <w:rFonts w:cs="Arial"/>
                <w:lang w:eastAsia="zh-CN"/>
              </w:rPr>
              <w:t>CA_n2A-n260G</w:t>
            </w:r>
          </w:p>
          <w:p w14:paraId="7658038A" w14:textId="77777777" w:rsidR="00077EF5" w:rsidRPr="009178E2" w:rsidRDefault="00077EF5" w:rsidP="0002469A">
            <w:pPr>
              <w:pStyle w:val="TAC"/>
              <w:rPr>
                <w:rFonts w:cs="Arial"/>
                <w:lang w:eastAsia="zh-CN"/>
              </w:rPr>
            </w:pPr>
            <w:r w:rsidRPr="009178E2">
              <w:rPr>
                <w:rFonts w:cs="Arial"/>
                <w:lang w:eastAsia="zh-CN"/>
              </w:rPr>
              <w:t>CA_n2A-n260H</w:t>
            </w:r>
          </w:p>
          <w:p w14:paraId="298CCCFB" w14:textId="77777777" w:rsidR="00077EF5" w:rsidRDefault="00077EF5" w:rsidP="0002469A">
            <w:pPr>
              <w:pStyle w:val="TAC"/>
              <w:rPr>
                <w:rFonts w:cs="Arial"/>
                <w:lang w:eastAsia="zh-CN"/>
              </w:rPr>
            </w:pPr>
            <w:r w:rsidRPr="009178E2">
              <w:rPr>
                <w:rFonts w:cs="Arial"/>
                <w:lang w:eastAsia="zh-CN"/>
              </w:rPr>
              <w:t>CA_n2A-n260I</w:t>
            </w:r>
          </w:p>
          <w:p w14:paraId="19A078CD"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J</w:t>
            </w:r>
          </w:p>
          <w:p w14:paraId="3C470C1E"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K</w:t>
            </w:r>
          </w:p>
          <w:p w14:paraId="0CA8A4DB" w14:textId="77777777" w:rsidR="00077EF5" w:rsidRPr="009178E2" w:rsidRDefault="00077EF5" w:rsidP="0002469A">
            <w:pPr>
              <w:pStyle w:val="TAC"/>
              <w:rPr>
                <w:rFonts w:cs="Arial"/>
                <w:lang w:eastAsia="zh-CN"/>
              </w:rPr>
            </w:pPr>
            <w:r w:rsidRPr="009178E2">
              <w:rPr>
                <w:rFonts w:cs="Arial"/>
                <w:lang w:eastAsia="zh-CN"/>
              </w:rPr>
              <w:t>CA_n2A-n260</w:t>
            </w:r>
            <w:r>
              <w:rPr>
                <w:rFonts w:cs="Arial"/>
                <w:lang w:eastAsia="zh-CN"/>
              </w:rPr>
              <w:t>L</w:t>
            </w:r>
          </w:p>
          <w:p w14:paraId="3CC923C0" w14:textId="77777777" w:rsidR="00077EF5" w:rsidRPr="009178E2" w:rsidRDefault="00077EF5" w:rsidP="0002469A">
            <w:pPr>
              <w:pStyle w:val="TAC"/>
              <w:rPr>
                <w:rFonts w:cs="Arial"/>
                <w:lang w:eastAsia="zh-CN"/>
              </w:rPr>
            </w:pPr>
            <w:r w:rsidRPr="009178E2">
              <w:rPr>
                <w:rFonts w:cs="Arial"/>
                <w:lang w:eastAsia="zh-CN"/>
              </w:rPr>
              <w:t>CA_n77A-n260A</w:t>
            </w:r>
          </w:p>
          <w:p w14:paraId="0B6D4D74" w14:textId="77777777" w:rsidR="00077EF5" w:rsidRPr="009178E2" w:rsidRDefault="00077EF5" w:rsidP="0002469A">
            <w:pPr>
              <w:pStyle w:val="TAC"/>
              <w:rPr>
                <w:rFonts w:cs="Arial"/>
                <w:lang w:eastAsia="zh-CN"/>
              </w:rPr>
            </w:pPr>
            <w:r w:rsidRPr="009178E2">
              <w:rPr>
                <w:rFonts w:cs="Arial"/>
                <w:lang w:eastAsia="zh-CN"/>
              </w:rPr>
              <w:t>CA_n77A-n260G</w:t>
            </w:r>
          </w:p>
          <w:p w14:paraId="7B41004D" w14:textId="77777777" w:rsidR="00077EF5" w:rsidRPr="009178E2" w:rsidRDefault="00077EF5" w:rsidP="0002469A">
            <w:pPr>
              <w:pStyle w:val="TAC"/>
              <w:rPr>
                <w:rFonts w:cs="Arial"/>
                <w:lang w:eastAsia="zh-CN"/>
              </w:rPr>
            </w:pPr>
            <w:r w:rsidRPr="009178E2">
              <w:rPr>
                <w:rFonts w:cs="Arial"/>
                <w:lang w:eastAsia="zh-CN"/>
              </w:rPr>
              <w:t>CA_n77A-n260H</w:t>
            </w:r>
          </w:p>
          <w:p w14:paraId="07B58DC6" w14:textId="77777777" w:rsidR="00077EF5" w:rsidRDefault="00077EF5" w:rsidP="0002469A">
            <w:pPr>
              <w:pStyle w:val="TAC"/>
              <w:rPr>
                <w:rFonts w:cs="Arial"/>
                <w:lang w:eastAsia="zh-CN"/>
              </w:rPr>
            </w:pPr>
            <w:r w:rsidRPr="009178E2">
              <w:rPr>
                <w:rFonts w:cs="Arial"/>
                <w:lang w:eastAsia="zh-CN"/>
              </w:rPr>
              <w:t>CA_n77A-n260I</w:t>
            </w:r>
          </w:p>
          <w:p w14:paraId="5B0CABE3" w14:textId="77777777" w:rsidR="00077EF5" w:rsidRDefault="00077EF5" w:rsidP="0002469A">
            <w:pPr>
              <w:pStyle w:val="TAC"/>
              <w:rPr>
                <w:rFonts w:cs="Arial"/>
                <w:lang w:eastAsia="zh-CN"/>
              </w:rPr>
            </w:pPr>
            <w:r>
              <w:rPr>
                <w:rFonts w:cs="Arial"/>
                <w:lang w:eastAsia="zh-CN"/>
              </w:rPr>
              <w:t>CA_n77A-n260J</w:t>
            </w:r>
          </w:p>
          <w:p w14:paraId="102AFDD5" w14:textId="77777777" w:rsidR="00077EF5" w:rsidRDefault="00077EF5" w:rsidP="0002469A">
            <w:pPr>
              <w:pStyle w:val="TAC"/>
              <w:rPr>
                <w:rFonts w:cs="Arial"/>
                <w:lang w:eastAsia="zh-CN"/>
              </w:rPr>
            </w:pPr>
            <w:r>
              <w:rPr>
                <w:rFonts w:cs="Arial"/>
                <w:lang w:eastAsia="zh-CN"/>
              </w:rPr>
              <w:t>CA_n77A-n260K.</w:t>
            </w:r>
          </w:p>
          <w:p w14:paraId="5C588A1A" w14:textId="77777777" w:rsidR="00077EF5" w:rsidRPr="009178E2" w:rsidRDefault="00077EF5" w:rsidP="0002469A">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14:paraId="4BB6EA5A"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94F8B"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7D60F5" w14:textId="77777777" w:rsidR="00077EF5" w:rsidRPr="009178E2" w:rsidRDefault="00077EF5" w:rsidP="0002469A">
            <w:pPr>
              <w:pStyle w:val="TAC"/>
              <w:rPr>
                <w:lang w:eastAsia="zh-CN"/>
              </w:rPr>
            </w:pPr>
            <w:r w:rsidRPr="009178E2">
              <w:rPr>
                <w:lang w:eastAsia="zh-CN"/>
              </w:rPr>
              <w:t>0</w:t>
            </w:r>
          </w:p>
        </w:tc>
      </w:tr>
      <w:tr w:rsidR="00077EF5" w:rsidRPr="009178E2" w14:paraId="5D6055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EC6605"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12A124"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9BC94F4"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3B4B"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0E8065" w14:textId="77777777" w:rsidR="00077EF5" w:rsidRPr="009178E2" w:rsidRDefault="00077EF5" w:rsidP="0002469A">
            <w:pPr>
              <w:pStyle w:val="TAC"/>
              <w:rPr>
                <w:lang w:eastAsia="zh-CN"/>
              </w:rPr>
            </w:pPr>
          </w:p>
        </w:tc>
      </w:tr>
      <w:tr w:rsidR="00077EF5" w:rsidRPr="009178E2" w14:paraId="44DAA10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BCA27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B13AA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822B09D" w14:textId="77777777" w:rsidR="00077EF5" w:rsidRPr="009178E2" w:rsidRDefault="00077EF5" w:rsidP="0002469A">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627B" w14:textId="77777777" w:rsidR="00077EF5" w:rsidRPr="009178E2" w:rsidRDefault="00077EF5" w:rsidP="0002469A">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4F4A7" w14:textId="77777777" w:rsidR="00077EF5" w:rsidRPr="009178E2" w:rsidRDefault="00077EF5" w:rsidP="0002469A">
            <w:pPr>
              <w:pStyle w:val="TAC"/>
              <w:rPr>
                <w:lang w:eastAsia="zh-CN"/>
              </w:rPr>
            </w:pPr>
          </w:p>
        </w:tc>
      </w:tr>
      <w:tr w:rsidR="00077EF5" w:rsidRPr="009178E2" w14:paraId="0A6175D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616FA1" w14:textId="77777777" w:rsidR="00077EF5" w:rsidRPr="009178E2" w:rsidRDefault="00077EF5" w:rsidP="0002469A">
            <w:pPr>
              <w:pStyle w:val="TAC"/>
            </w:pPr>
            <w:r w:rsidRPr="009178E2">
              <w:lastRenderedPageBreak/>
              <w:t>CA_n2A-n77A-n260M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04294A" w14:textId="77777777" w:rsidR="00077EF5" w:rsidRDefault="00077EF5" w:rsidP="0002469A">
            <w:pPr>
              <w:pStyle w:val="TAC"/>
              <w:rPr>
                <w:rFonts w:cs="Arial"/>
                <w:lang w:eastAsia="zh-CN"/>
              </w:rPr>
            </w:pPr>
            <w:r w:rsidRPr="0034334B">
              <w:rPr>
                <w:rFonts w:cs="Arial"/>
                <w:lang w:eastAsia="zh-CN"/>
              </w:rPr>
              <w:t>CA_n2A-n77A</w:t>
            </w:r>
          </w:p>
          <w:p w14:paraId="1DB0BF65" w14:textId="77777777" w:rsidR="00077EF5" w:rsidRPr="009178E2" w:rsidRDefault="00077EF5" w:rsidP="0002469A">
            <w:pPr>
              <w:pStyle w:val="TAC"/>
              <w:rPr>
                <w:rFonts w:cs="Arial"/>
                <w:lang w:eastAsia="zh-CN"/>
              </w:rPr>
            </w:pPr>
            <w:r w:rsidRPr="009178E2">
              <w:rPr>
                <w:rFonts w:cs="Arial"/>
                <w:lang w:eastAsia="zh-CN"/>
              </w:rPr>
              <w:t>CA_n2A-n260A</w:t>
            </w:r>
          </w:p>
          <w:p w14:paraId="20AB526C" w14:textId="77777777" w:rsidR="00077EF5" w:rsidRPr="009178E2" w:rsidRDefault="00077EF5" w:rsidP="0002469A">
            <w:pPr>
              <w:pStyle w:val="TAC"/>
              <w:rPr>
                <w:rFonts w:cs="Arial"/>
                <w:lang w:eastAsia="zh-CN"/>
              </w:rPr>
            </w:pPr>
            <w:r w:rsidRPr="009178E2">
              <w:rPr>
                <w:rFonts w:cs="Arial"/>
                <w:lang w:eastAsia="zh-CN"/>
              </w:rPr>
              <w:t>CA_n2A-n260G</w:t>
            </w:r>
          </w:p>
          <w:p w14:paraId="6785ACB5" w14:textId="77777777" w:rsidR="00077EF5" w:rsidRPr="009178E2" w:rsidRDefault="00077EF5" w:rsidP="0002469A">
            <w:pPr>
              <w:pStyle w:val="TAC"/>
              <w:rPr>
                <w:rFonts w:cs="Arial"/>
                <w:lang w:eastAsia="zh-CN"/>
              </w:rPr>
            </w:pPr>
            <w:r w:rsidRPr="009178E2">
              <w:rPr>
                <w:rFonts w:cs="Arial"/>
                <w:lang w:eastAsia="zh-CN"/>
              </w:rPr>
              <w:t>CA_n2A-n260H</w:t>
            </w:r>
          </w:p>
          <w:p w14:paraId="0E3F93CB" w14:textId="77777777" w:rsidR="00077EF5" w:rsidRDefault="00077EF5" w:rsidP="0002469A">
            <w:pPr>
              <w:pStyle w:val="TAC"/>
              <w:rPr>
                <w:rFonts w:cs="Arial"/>
                <w:lang w:eastAsia="zh-CN"/>
              </w:rPr>
            </w:pPr>
            <w:r w:rsidRPr="009178E2">
              <w:rPr>
                <w:rFonts w:cs="Arial"/>
                <w:lang w:eastAsia="zh-CN"/>
              </w:rPr>
              <w:t>CA_n2A-n260I</w:t>
            </w:r>
          </w:p>
          <w:p w14:paraId="381585C6"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J</w:t>
            </w:r>
          </w:p>
          <w:p w14:paraId="2CB9CB28"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K</w:t>
            </w:r>
          </w:p>
          <w:p w14:paraId="6EB38948" w14:textId="77777777" w:rsidR="00077EF5" w:rsidRDefault="00077EF5" w:rsidP="0002469A">
            <w:pPr>
              <w:pStyle w:val="TAC"/>
              <w:rPr>
                <w:rFonts w:cs="Arial"/>
                <w:lang w:eastAsia="zh-CN"/>
              </w:rPr>
            </w:pPr>
            <w:r w:rsidRPr="009178E2">
              <w:rPr>
                <w:rFonts w:cs="Arial"/>
                <w:lang w:eastAsia="zh-CN"/>
              </w:rPr>
              <w:t>CA_n2A-n260</w:t>
            </w:r>
            <w:r>
              <w:rPr>
                <w:rFonts w:cs="Arial"/>
                <w:lang w:eastAsia="zh-CN"/>
              </w:rPr>
              <w:t>L</w:t>
            </w:r>
          </w:p>
          <w:p w14:paraId="78A6817E" w14:textId="77777777" w:rsidR="00077EF5" w:rsidRPr="009178E2" w:rsidRDefault="00077EF5" w:rsidP="0002469A">
            <w:pPr>
              <w:pStyle w:val="TAC"/>
              <w:rPr>
                <w:rFonts w:cs="Arial"/>
                <w:lang w:eastAsia="zh-CN"/>
              </w:rPr>
            </w:pPr>
            <w:r w:rsidRPr="009178E2">
              <w:rPr>
                <w:rFonts w:cs="Arial"/>
                <w:lang w:eastAsia="zh-CN"/>
              </w:rPr>
              <w:t>CA_n2A-n260</w:t>
            </w:r>
            <w:r>
              <w:rPr>
                <w:rFonts w:cs="Arial"/>
                <w:lang w:eastAsia="zh-CN"/>
              </w:rPr>
              <w:t>M</w:t>
            </w:r>
          </w:p>
          <w:p w14:paraId="26C2C62C" w14:textId="77777777" w:rsidR="00077EF5" w:rsidRPr="009178E2" w:rsidRDefault="00077EF5" w:rsidP="0002469A">
            <w:pPr>
              <w:pStyle w:val="TAC"/>
              <w:rPr>
                <w:rFonts w:cs="Arial"/>
                <w:lang w:eastAsia="zh-CN"/>
              </w:rPr>
            </w:pPr>
            <w:r w:rsidRPr="009178E2">
              <w:rPr>
                <w:rFonts w:cs="Arial"/>
                <w:lang w:eastAsia="zh-CN"/>
              </w:rPr>
              <w:t>CA_n77A-n260A</w:t>
            </w:r>
          </w:p>
          <w:p w14:paraId="19394228" w14:textId="77777777" w:rsidR="00077EF5" w:rsidRPr="009178E2" w:rsidRDefault="00077EF5" w:rsidP="0002469A">
            <w:pPr>
              <w:pStyle w:val="TAC"/>
              <w:rPr>
                <w:rFonts w:cs="Arial"/>
                <w:lang w:eastAsia="zh-CN"/>
              </w:rPr>
            </w:pPr>
            <w:r w:rsidRPr="009178E2">
              <w:rPr>
                <w:rFonts w:cs="Arial"/>
                <w:lang w:eastAsia="zh-CN"/>
              </w:rPr>
              <w:t>CA_n77A-n260G</w:t>
            </w:r>
          </w:p>
          <w:p w14:paraId="44ABA68A" w14:textId="77777777" w:rsidR="00077EF5" w:rsidRPr="009178E2" w:rsidRDefault="00077EF5" w:rsidP="0002469A">
            <w:pPr>
              <w:pStyle w:val="TAC"/>
              <w:rPr>
                <w:rFonts w:cs="Arial"/>
                <w:lang w:eastAsia="zh-CN"/>
              </w:rPr>
            </w:pPr>
            <w:r w:rsidRPr="009178E2">
              <w:rPr>
                <w:rFonts w:cs="Arial"/>
                <w:lang w:eastAsia="zh-CN"/>
              </w:rPr>
              <w:t>CA_n77A-n260H</w:t>
            </w:r>
          </w:p>
          <w:p w14:paraId="0820C3D8" w14:textId="77777777" w:rsidR="00077EF5" w:rsidRDefault="00077EF5" w:rsidP="0002469A">
            <w:pPr>
              <w:pStyle w:val="TAC"/>
              <w:rPr>
                <w:rFonts w:cs="Arial"/>
                <w:lang w:eastAsia="zh-CN"/>
              </w:rPr>
            </w:pPr>
            <w:r w:rsidRPr="009178E2">
              <w:rPr>
                <w:rFonts w:cs="Arial"/>
                <w:lang w:eastAsia="zh-CN"/>
              </w:rPr>
              <w:t>CA_n77A-n260I</w:t>
            </w:r>
          </w:p>
          <w:p w14:paraId="6C05E26C" w14:textId="77777777" w:rsidR="00077EF5" w:rsidRDefault="00077EF5" w:rsidP="0002469A">
            <w:pPr>
              <w:pStyle w:val="TAC"/>
              <w:rPr>
                <w:rFonts w:cs="Arial"/>
                <w:lang w:eastAsia="zh-CN"/>
              </w:rPr>
            </w:pPr>
            <w:r w:rsidRPr="009178E2">
              <w:rPr>
                <w:rFonts w:cs="Arial"/>
                <w:lang w:eastAsia="zh-CN"/>
              </w:rPr>
              <w:t>CA_n77A-n260</w:t>
            </w:r>
            <w:r>
              <w:rPr>
                <w:rFonts w:cs="Arial"/>
                <w:lang w:eastAsia="zh-CN"/>
              </w:rPr>
              <w:t>J</w:t>
            </w:r>
          </w:p>
          <w:p w14:paraId="38CC48D7" w14:textId="77777777" w:rsidR="00077EF5" w:rsidRDefault="00077EF5" w:rsidP="0002469A">
            <w:pPr>
              <w:pStyle w:val="TAC"/>
              <w:rPr>
                <w:rFonts w:cs="Arial"/>
                <w:lang w:eastAsia="zh-CN"/>
              </w:rPr>
            </w:pPr>
            <w:r w:rsidRPr="009178E2">
              <w:rPr>
                <w:rFonts w:cs="Arial"/>
                <w:lang w:eastAsia="zh-CN"/>
              </w:rPr>
              <w:t>CA_n77A-n260</w:t>
            </w:r>
            <w:r>
              <w:rPr>
                <w:rFonts w:cs="Arial"/>
                <w:lang w:eastAsia="zh-CN"/>
              </w:rPr>
              <w:t>K</w:t>
            </w:r>
          </w:p>
          <w:p w14:paraId="10132079" w14:textId="77777777" w:rsidR="00077EF5" w:rsidRDefault="00077EF5" w:rsidP="0002469A">
            <w:pPr>
              <w:pStyle w:val="TAC"/>
              <w:rPr>
                <w:rFonts w:cs="Arial"/>
                <w:lang w:eastAsia="zh-CN"/>
              </w:rPr>
            </w:pPr>
            <w:r w:rsidRPr="009178E2">
              <w:rPr>
                <w:rFonts w:cs="Arial"/>
                <w:lang w:eastAsia="zh-CN"/>
              </w:rPr>
              <w:t>CA_n77A-n260</w:t>
            </w:r>
            <w:r>
              <w:rPr>
                <w:rFonts w:cs="Arial"/>
                <w:lang w:eastAsia="zh-CN"/>
              </w:rPr>
              <w:t>L</w:t>
            </w:r>
          </w:p>
          <w:p w14:paraId="48D1768E" w14:textId="77777777" w:rsidR="00077EF5" w:rsidRPr="009178E2" w:rsidRDefault="00077EF5" w:rsidP="0002469A">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14:paraId="26BE130F"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E862"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F8F1D0" w14:textId="77777777" w:rsidR="00077EF5" w:rsidRPr="009178E2" w:rsidRDefault="00077EF5" w:rsidP="0002469A">
            <w:pPr>
              <w:pStyle w:val="TAC"/>
              <w:rPr>
                <w:lang w:eastAsia="zh-CN"/>
              </w:rPr>
            </w:pPr>
            <w:r w:rsidRPr="009178E2">
              <w:rPr>
                <w:lang w:eastAsia="zh-CN"/>
              </w:rPr>
              <w:t>0</w:t>
            </w:r>
          </w:p>
        </w:tc>
      </w:tr>
      <w:tr w:rsidR="00077EF5" w:rsidRPr="009178E2" w14:paraId="6BEF09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F31C5D"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93F267"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AC7325B"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BE34"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048F03" w14:textId="77777777" w:rsidR="00077EF5" w:rsidRPr="009178E2" w:rsidRDefault="00077EF5" w:rsidP="0002469A">
            <w:pPr>
              <w:pStyle w:val="TAC"/>
              <w:rPr>
                <w:lang w:eastAsia="zh-CN"/>
              </w:rPr>
            </w:pPr>
          </w:p>
        </w:tc>
      </w:tr>
      <w:tr w:rsidR="00077EF5" w:rsidRPr="009178E2" w14:paraId="777ACD9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4A9D27"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7BBE4D"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74087B5" w14:textId="77777777" w:rsidR="00077EF5" w:rsidRPr="009178E2" w:rsidRDefault="00077EF5" w:rsidP="0002469A">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30EA2" w14:textId="77777777" w:rsidR="00077EF5" w:rsidRPr="009178E2" w:rsidRDefault="00077EF5" w:rsidP="0002469A">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753B90" w14:textId="77777777" w:rsidR="00077EF5" w:rsidRPr="009178E2" w:rsidRDefault="00077EF5" w:rsidP="0002469A">
            <w:pPr>
              <w:pStyle w:val="TAC"/>
              <w:rPr>
                <w:lang w:eastAsia="zh-CN"/>
              </w:rPr>
            </w:pPr>
          </w:p>
        </w:tc>
      </w:tr>
      <w:tr w:rsidR="00077EF5" w:rsidRPr="009178E2" w14:paraId="77D3606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2D0DBD" w14:textId="77777777" w:rsidR="00077EF5" w:rsidRPr="009178E2" w:rsidRDefault="00077EF5" w:rsidP="0002469A">
            <w:pPr>
              <w:pStyle w:val="TAC"/>
            </w:pPr>
            <w:r>
              <w:t>CA_n2A-n77C-n260A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74F264" w14:textId="77777777" w:rsidR="00077EF5" w:rsidRDefault="00077EF5" w:rsidP="0002469A">
            <w:pPr>
              <w:pStyle w:val="TAC"/>
              <w:rPr>
                <w:rFonts w:cs="Arial"/>
                <w:lang w:eastAsia="zh-CN"/>
              </w:rPr>
            </w:pPr>
            <w:r>
              <w:rPr>
                <w:rFonts w:cs="Arial"/>
                <w:lang w:eastAsia="zh-CN"/>
              </w:rPr>
              <w:t>CA_n2A-n260A</w:t>
            </w:r>
          </w:p>
          <w:p w14:paraId="15839AEE" w14:textId="77777777" w:rsidR="00077EF5" w:rsidRPr="009178E2" w:rsidRDefault="00077EF5" w:rsidP="0002469A">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14:paraId="74DB6391"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99FA"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ADFAB" w14:textId="77777777" w:rsidR="00077EF5" w:rsidRPr="009178E2" w:rsidRDefault="00077EF5" w:rsidP="0002469A">
            <w:pPr>
              <w:pStyle w:val="TAC"/>
              <w:rPr>
                <w:lang w:eastAsia="zh-CN"/>
              </w:rPr>
            </w:pPr>
            <w:r>
              <w:rPr>
                <w:lang w:eastAsia="zh-CN"/>
              </w:rPr>
              <w:t>0</w:t>
            </w:r>
          </w:p>
        </w:tc>
      </w:tr>
      <w:tr w:rsidR="00077EF5" w:rsidRPr="009178E2" w14:paraId="2E465F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268C5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E1AFC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5205F07"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46EA"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7AF61C3" w14:textId="77777777" w:rsidR="00077EF5" w:rsidRPr="009178E2" w:rsidRDefault="00077EF5" w:rsidP="0002469A">
            <w:pPr>
              <w:pStyle w:val="TAC"/>
              <w:rPr>
                <w:lang w:eastAsia="zh-CN"/>
              </w:rPr>
            </w:pPr>
          </w:p>
        </w:tc>
      </w:tr>
      <w:tr w:rsidR="00077EF5" w:rsidRPr="009178E2" w14:paraId="6986D00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BBBD3D"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57C7F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79F43C5"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ABC5" w14:textId="77777777" w:rsidR="00077EF5" w:rsidRPr="009178E2" w:rsidRDefault="00077EF5" w:rsidP="0002469A">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8557D1" w14:textId="77777777" w:rsidR="00077EF5" w:rsidRPr="009178E2" w:rsidRDefault="00077EF5" w:rsidP="0002469A">
            <w:pPr>
              <w:pStyle w:val="TAC"/>
              <w:rPr>
                <w:lang w:eastAsia="zh-CN"/>
              </w:rPr>
            </w:pPr>
          </w:p>
        </w:tc>
      </w:tr>
      <w:tr w:rsidR="00077EF5" w:rsidRPr="009178E2" w14:paraId="695B336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E88EE9" w14:textId="77777777" w:rsidR="00077EF5" w:rsidRPr="009178E2" w:rsidRDefault="00077EF5" w:rsidP="0002469A">
            <w:pPr>
              <w:pStyle w:val="TAC"/>
            </w:pPr>
            <w:r>
              <w:t>CA_n2A-n77C-n260G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BF7B14" w14:textId="77777777" w:rsidR="00077EF5" w:rsidRDefault="00077EF5" w:rsidP="0002469A">
            <w:pPr>
              <w:pStyle w:val="TAC"/>
              <w:rPr>
                <w:rFonts w:cs="Arial"/>
                <w:lang w:eastAsia="zh-CN"/>
              </w:rPr>
            </w:pPr>
            <w:r>
              <w:rPr>
                <w:rFonts w:cs="Arial"/>
                <w:lang w:eastAsia="zh-CN"/>
              </w:rPr>
              <w:t>CA_n2A-n260A</w:t>
            </w:r>
          </w:p>
          <w:p w14:paraId="3BE1809D" w14:textId="77777777" w:rsidR="00077EF5" w:rsidRDefault="00077EF5" w:rsidP="0002469A">
            <w:pPr>
              <w:pStyle w:val="TAC"/>
              <w:rPr>
                <w:rFonts w:cs="Arial"/>
                <w:lang w:eastAsia="zh-CN"/>
              </w:rPr>
            </w:pPr>
            <w:r>
              <w:rPr>
                <w:rFonts w:cs="Arial"/>
                <w:lang w:eastAsia="zh-CN"/>
              </w:rPr>
              <w:t>CA_n2A-n260G</w:t>
            </w:r>
          </w:p>
          <w:p w14:paraId="550FD269" w14:textId="77777777" w:rsidR="00077EF5" w:rsidRDefault="00077EF5" w:rsidP="0002469A">
            <w:pPr>
              <w:pStyle w:val="TAC"/>
              <w:rPr>
                <w:rFonts w:cs="Arial"/>
                <w:lang w:eastAsia="zh-CN"/>
              </w:rPr>
            </w:pPr>
            <w:r>
              <w:rPr>
                <w:rFonts w:cs="Arial"/>
                <w:lang w:eastAsia="zh-CN"/>
              </w:rPr>
              <w:t>CA_n77A-n260A</w:t>
            </w:r>
          </w:p>
          <w:p w14:paraId="5B07FC01" w14:textId="77777777" w:rsidR="00077EF5" w:rsidRPr="009178E2" w:rsidRDefault="00077EF5" w:rsidP="0002469A">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5C5BA7D9"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28D7"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82A75C" w14:textId="77777777" w:rsidR="00077EF5" w:rsidRPr="009178E2" w:rsidRDefault="00077EF5" w:rsidP="0002469A">
            <w:pPr>
              <w:pStyle w:val="TAC"/>
              <w:rPr>
                <w:lang w:eastAsia="zh-CN"/>
              </w:rPr>
            </w:pPr>
            <w:r>
              <w:rPr>
                <w:lang w:eastAsia="zh-CN"/>
              </w:rPr>
              <w:t>0</w:t>
            </w:r>
          </w:p>
        </w:tc>
      </w:tr>
      <w:tr w:rsidR="00077EF5" w:rsidRPr="009178E2" w14:paraId="7ADFB61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D1204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D1789F"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60D6AC4"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B68D"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AF8EE6E" w14:textId="77777777" w:rsidR="00077EF5" w:rsidRPr="009178E2" w:rsidRDefault="00077EF5" w:rsidP="0002469A">
            <w:pPr>
              <w:pStyle w:val="TAC"/>
              <w:rPr>
                <w:lang w:eastAsia="zh-CN"/>
              </w:rPr>
            </w:pPr>
          </w:p>
        </w:tc>
      </w:tr>
      <w:tr w:rsidR="00077EF5" w:rsidRPr="009178E2" w14:paraId="5495E26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58AEA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30F58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D4883E0"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12ED" w14:textId="77777777" w:rsidR="00077EF5" w:rsidRPr="009178E2"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FACCF6" w14:textId="77777777" w:rsidR="00077EF5" w:rsidRPr="009178E2" w:rsidRDefault="00077EF5" w:rsidP="0002469A">
            <w:pPr>
              <w:pStyle w:val="TAC"/>
              <w:rPr>
                <w:lang w:eastAsia="zh-CN"/>
              </w:rPr>
            </w:pPr>
          </w:p>
        </w:tc>
      </w:tr>
      <w:tr w:rsidR="00077EF5" w:rsidRPr="009178E2" w14:paraId="309E935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1BEFD3" w14:textId="77777777" w:rsidR="00077EF5" w:rsidRPr="009178E2" w:rsidRDefault="00077EF5" w:rsidP="0002469A">
            <w:pPr>
              <w:pStyle w:val="TAC"/>
            </w:pPr>
            <w:r>
              <w:t>CA_n2A-n77C-n260H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CC3A08" w14:textId="77777777" w:rsidR="00077EF5" w:rsidRDefault="00077EF5" w:rsidP="0002469A">
            <w:pPr>
              <w:pStyle w:val="TAC"/>
              <w:rPr>
                <w:rFonts w:cs="Arial"/>
                <w:lang w:eastAsia="zh-CN"/>
              </w:rPr>
            </w:pPr>
            <w:r>
              <w:rPr>
                <w:rFonts w:cs="Arial"/>
                <w:lang w:eastAsia="zh-CN"/>
              </w:rPr>
              <w:t>CA_n2A-n260A</w:t>
            </w:r>
          </w:p>
          <w:p w14:paraId="14DB3095" w14:textId="77777777" w:rsidR="00077EF5" w:rsidRDefault="00077EF5" w:rsidP="0002469A">
            <w:pPr>
              <w:pStyle w:val="TAC"/>
              <w:rPr>
                <w:rFonts w:cs="Arial"/>
                <w:lang w:eastAsia="zh-CN"/>
              </w:rPr>
            </w:pPr>
            <w:r>
              <w:rPr>
                <w:rFonts w:cs="Arial"/>
                <w:lang w:eastAsia="zh-CN"/>
              </w:rPr>
              <w:t xml:space="preserve">CA_n2A-n260G </w:t>
            </w:r>
          </w:p>
          <w:p w14:paraId="37E3785B" w14:textId="77777777" w:rsidR="00077EF5" w:rsidRDefault="00077EF5" w:rsidP="0002469A">
            <w:pPr>
              <w:pStyle w:val="TAC"/>
              <w:rPr>
                <w:rFonts w:cs="Arial"/>
                <w:lang w:eastAsia="zh-CN"/>
              </w:rPr>
            </w:pPr>
            <w:r>
              <w:rPr>
                <w:rFonts w:cs="Arial"/>
                <w:lang w:eastAsia="zh-CN"/>
              </w:rPr>
              <w:t>CA_n2A-n260H</w:t>
            </w:r>
          </w:p>
          <w:p w14:paraId="2C8D05B0" w14:textId="77777777" w:rsidR="00077EF5" w:rsidRDefault="00077EF5" w:rsidP="0002469A">
            <w:pPr>
              <w:pStyle w:val="TAC"/>
              <w:rPr>
                <w:rFonts w:cs="Arial"/>
                <w:lang w:eastAsia="zh-CN"/>
              </w:rPr>
            </w:pPr>
            <w:r>
              <w:rPr>
                <w:rFonts w:cs="Arial"/>
                <w:lang w:eastAsia="zh-CN"/>
              </w:rPr>
              <w:t>CA_n77A-n260A</w:t>
            </w:r>
          </w:p>
          <w:p w14:paraId="3920077B" w14:textId="77777777" w:rsidR="00077EF5" w:rsidRDefault="00077EF5" w:rsidP="0002469A">
            <w:pPr>
              <w:pStyle w:val="TAC"/>
              <w:rPr>
                <w:rFonts w:cs="Arial"/>
                <w:lang w:eastAsia="zh-CN"/>
              </w:rPr>
            </w:pPr>
            <w:r>
              <w:rPr>
                <w:rFonts w:cs="Arial"/>
                <w:lang w:eastAsia="zh-CN"/>
              </w:rPr>
              <w:t>CA_n77A-n260G</w:t>
            </w:r>
          </w:p>
          <w:p w14:paraId="1CCBCBA8" w14:textId="77777777" w:rsidR="00077EF5" w:rsidRPr="009178E2" w:rsidRDefault="00077EF5" w:rsidP="0002469A">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5150BAEE"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2091"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8E27ED" w14:textId="77777777" w:rsidR="00077EF5" w:rsidRPr="009178E2" w:rsidRDefault="00077EF5" w:rsidP="0002469A">
            <w:pPr>
              <w:pStyle w:val="TAC"/>
              <w:rPr>
                <w:lang w:eastAsia="zh-CN"/>
              </w:rPr>
            </w:pPr>
            <w:r>
              <w:rPr>
                <w:lang w:eastAsia="zh-CN"/>
              </w:rPr>
              <w:t>0</w:t>
            </w:r>
          </w:p>
        </w:tc>
      </w:tr>
      <w:tr w:rsidR="00077EF5" w:rsidRPr="009178E2" w14:paraId="7385BD2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87BEE2"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B2C01D"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C80F47A"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9AED"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F574F31" w14:textId="77777777" w:rsidR="00077EF5" w:rsidRPr="009178E2" w:rsidRDefault="00077EF5" w:rsidP="0002469A">
            <w:pPr>
              <w:pStyle w:val="TAC"/>
              <w:rPr>
                <w:lang w:eastAsia="zh-CN"/>
              </w:rPr>
            </w:pPr>
          </w:p>
        </w:tc>
      </w:tr>
      <w:tr w:rsidR="00077EF5" w:rsidRPr="009178E2" w14:paraId="6115326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B65D67"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2A295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B8097E5"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FE2E3" w14:textId="77777777" w:rsidR="00077EF5" w:rsidRPr="009178E2"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C00F3C" w14:textId="77777777" w:rsidR="00077EF5" w:rsidRPr="009178E2" w:rsidRDefault="00077EF5" w:rsidP="0002469A">
            <w:pPr>
              <w:pStyle w:val="TAC"/>
              <w:rPr>
                <w:lang w:eastAsia="zh-CN"/>
              </w:rPr>
            </w:pPr>
          </w:p>
        </w:tc>
      </w:tr>
      <w:tr w:rsidR="00077EF5" w:rsidRPr="009178E2" w14:paraId="76CE8AD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3CAAAA" w14:textId="77777777" w:rsidR="00077EF5" w:rsidRPr="009178E2" w:rsidRDefault="00077EF5" w:rsidP="0002469A">
            <w:pPr>
              <w:pStyle w:val="TAC"/>
            </w:pPr>
            <w:r>
              <w:t>CA_n2A-n77C-n260I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6BE32D" w14:textId="77777777" w:rsidR="00077EF5" w:rsidRDefault="00077EF5" w:rsidP="0002469A">
            <w:pPr>
              <w:pStyle w:val="TAC"/>
              <w:rPr>
                <w:rFonts w:cs="Arial"/>
                <w:lang w:eastAsia="zh-CN"/>
              </w:rPr>
            </w:pPr>
            <w:r>
              <w:rPr>
                <w:rFonts w:cs="Arial"/>
                <w:lang w:eastAsia="zh-CN"/>
              </w:rPr>
              <w:t>CA_n2A-n260A</w:t>
            </w:r>
          </w:p>
          <w:p w14:paraId="5CF6D74A" w14:textId="77777777" w:rsidR="00077EF5" w:rsidRDefault="00077EF5" w:rsidP="0002469A">
            <w:pPr>
              <w:pStyle w:val="TAC"/>
              <w:rPr>
                <w:rFonts w:cs="Arial"/>
                <w:lang w:eastAsia="zh-CN"/>
              </w:rPr>
            </w:pPr>
            <w:r>
              <w:rPr>
                <w:rFonts w:cs="Arial"/>
                <w:lang w:eastAsia="zh-CN"/>
              </w:rPr>
              <w:t>CA_n2A-n260G</w:t>
            </w:r>
          </w:p>
          <w:p w14:paraId="04AE1697" w14:textId="77777777" w:rsidR="00077EF5" w:rsidRDefault="00077EF5" w:rsidP="0002469A">
            <w:pPr>
              <w:pStyle w:val="TAC"/>
              <w:rPr>
                <w:rFonts w:cs="Arial"/>
                <w:lang w:eastAsia="zh-CN"/>
              </w:rPr>
            </w:pPr>
            <w:r>
              <w:rPr>
                <w:rFonts w:cs="Arial"/>
                <w:lang w:eastAsia="zh-CN"/>
              </w:rPr>
              <w:t>CA_n2A-n260H</w:t>
            </w:r>
          </w:p>
          <w:p w14:paraId="25A55721" w14:textId="77777777" w:rsidR="00077EF5" w:rsidRDefault="00077EF5" w:rsidP="0002469A">
            <w:pPr>
              <w:pStyle w:val="TAC"/>
              <w:rPr>
                <w:rFonts w:cs="Arial"/>
                <w:lang w:eastAsia="zh-CN"/>
              </w:rPr>
            </w:pPr>
            <w:r>
              <w:rPr>
                <w:rFonts w:cs="Arial"/>
                <w:lang w:eastAsia="zh-CN"/>
              </w:rPr>
              <w:t>CA_n2A-n260I</w:t>
            </w:r>
          </w:p>
          <w:p w14:paraId="530C5046" w14:textId="77777777" w:rsidR="00077EF5" w:rsidRDefault="00077EF5" w:rsidP="0002469A">
            <w:pPr>
              <w:pStyle w:val="TAC"/>
              <w:rPr>
                <w:rFonts w:cs="Arial"/>
                <w:lang w:eastAsia="zh-CN"/>
              </w:rPr>
            </w:pPr>
            <w:r>
              <w:rPr>
                <w:rFonts w:cs="Arial"/>
                <w:lang w:eastAsia="zh-CN"/>
              </w:rPr>
              <w:t>CA_n77A-n260A</w:t>
            </w:r>
          </w:p>
          <w:p w14:paraId="1A706B9E" w14:textId="77777777" w:rsidR="00077EF5" w:rsidRDefault="00077EF5" w:rsidP="0002469A">
            <w:pPr>
              <w:pStyle w:val="TAC"/>
              <w:rPr>
                <w:rFonts w:cs="Arial"/>
                <w:lang w:eastAsia="zh-CN"/>
              </w:rPr>
            </w:pPr>
            <w:r>
              <w:rPr>
                <w:rFonts w:cs="Arial"/>
                <w:lang w:eastAsia="zh-CN"/>
              </w:rPr>
              <w:t>CA_n77A-n260G</w:t>
            </w:r>
          </w:p>
          <w:p w14:paraId="65DD4C3C" w14:textId="77777777" w:rsidR="00077EF5" w:rsidRDefault="00077EF5" w:rsidP="0002469A">
            <w:pPr>
              <w:pStyle w:val="TAC"/>
              <w:rPr>
                <w:rFonts w:cs="Arial"/>
                <w:lang w:eastAsia="zh-CN"/>
              </w:rPr>
            </w:pPr>
            <w:r>
              <w:rPr>
                <w:rFonts w:cs="Arial"/>
                <w:lang w:eastAsia="zh-CN"/>
              </w:rPr>
              <w:t>CA_n77A-n260H</w:t>
            </w:r>
          </w:p>
          <w:p w14:paraId="75C290B5" w14:textId="77777777" w:rsidR="00077EF5" w:rsidRPr="009178E2"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443653B5"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2C94"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92434" w14:textId="77777777" w:rsidR="00077EF5" w:rsidRPr="009178E2" w:rsidRDefault="00077EF5" w:rsidP="0002469A">
            <w:pPr>
              <w:pStyle w:val="TAC"/>
              <w:rPr>
                <w:lang w:eastAsia="zh-CN"/>
              </w:rPr>
            </w:pPr>
            <w:r>
              <w:rPr>
                <w:lang w:eastAsia="zh-CN"/>
              </w:rPr>
              <w:t>0</w:t>
            </w:r>
          </w:p>
        </w:tc>
      </w:tr>
      <w:tr w:rsidR="00077EF5" w:rsidRPr="009178E2" w14:paraId="77947B0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B27EC0"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B5900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E621A67"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C96C"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78AEC36" w14:textId="77777777" w:rsidR="00077EF5" w:rsidRPr="009178E2" w:rsidRDefault="00077EF5" w:rsidP="0002469A">
            <w:pPr>
              <w:pStyle w:val="TAC"/>
              <w:rPr>
                <w:lang w:eastAsia="zh-CN"/>
              </w:rPr>
            </w:pPr>
          </w:p>
        </w:tc>
      </w:tr>
      <w:tr w:rsidR="00077EF5" w:rsidRPr="009178E2" w14:paraId="7523B83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40AA37"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CEBE65"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B6B0E4C"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38C5" w14:textId="77777777" w:rsidR="00077EF5" w:rsidRPr="009178E2"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5EE27E" w14:textId="77777777" w:rsidR="00077EF5" w:rsidRPr="009178E2" w:rsidRDefault="00077EF5" w:rsidP="0002469A">
            <w:pPr>
              <w:pStyle w:val="TAC"/>
              <w:rPr>
                <w:lang w:eastAsia="zh-CN"/>
              </w:rPr>
            </w:pPr>
          </w:p>
        </w:tc>
      </w:tr>
      <w:tr w:rsidR="00077EF5" w:rsidRPr="009178E2" w14:paraId="7BEF1BF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5FEC66" w14:textId="77777777" w:rsidR="00077EF5" w:rsidRPr="009178E2" w:rsidRDefault="00077EF5" w:rsidP="0002469A">
            <w:pPr>
              <w:pStyle w:val="TAC"/>
            </w:pPr>
            <w:r>
              <w:t>CA_n2A-n77C-n260J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FD0927" w14:textId="77777777" w:rsidR="00077EF5" w:rsidRDefault="00077EF5" w:rsidP="0002469A">
            <w:pPr>
              <w:pStyle w:val="TAC"/>
              <w:rPr>
                <w:rFonts w:cs="Arial"/>
                <w:lang w:eastAsia="zh-CN"/>
              </w:rPr>
            </w:pPr>
            <w:r>
              <w:rPr>
                <w:rFonts w:cs="Arial"/>
                <w:lang w:eastAsia="zh-CN"/>
              </w:rPr>
              <w:t>CA_n2A-n260A</w:t>
            </w:r>
          </w:p>
          <w:p w14:paraId="7E54FFFF" w14:textId="77777777" w:rsidR="00077EF5" w:rsidRDefault="00077EF5" w:rsidP="0002469A">
            <w:pPr>
              <w:pStyle w:val="TAC"/>
              <w:rPr>
                <w:rFonts w:cs="Arial"/>
                <w:lang w:eastAsia="zh-CN"/>
              </w:rPr>
            </w:pPr>
            <w:r>
              <w:rPr>
                <w:rFonts w:cs="Arial"/>
                <w:lang w:eastAsia="zh-CN"/>
              </w:rPr>
              <w:t>CA_n2A-n260G</w:t>
            </w:r>
          </w:p>
          <w:p w14:paraId="1DEDC9E2" w14:textId="77777777" w:rsidR="00077EF5" w:rsidRDefault="00077EF5" w:rsidP="0002469A">
            <w:pPr>
              <w:pStyle w:val="TAC"/>
              <w:rPr>
                <w:rFonts w:cs="Arial"/>
                <w:lang w:eastAsia="zh-CN"/>
              </w:rPr>
            </w:pPr>
            <w:r>
              <w:rPr>
                <w:rFonts w:cs="Arial"/>
                <w:lang w:eastAsia="zh-CN"/>
              </w:rPr>
              <w:t>CA_n2A-n260H</w:t>
            </w:r>
          </w:p>
          <w:p w14:paraId="46669A79" w14:textId="77777777" w:rsidR="00077EF5" w:rsidRDefault="00077EF5" w:rsidP="0002469A">
            <w:pPr>
              <w:pStyle w:val="TAC"/>
              <w:rPr>
                <w:rFonts w:cs="Arial"/>
                <w:lang w:eastAsia="zh-CN"/>
              </w:rPr>
            </w:pPr>
            <w:r>
              <w:rPr>
                <w:rFonts w:cs="Arial"/>
                <w:lang w:eastAsia="zh-CN"/>
              </w:rPr>
              <w:t>CA_n2A-n260I</w:t>
            </w:r>
          </w:p>
          <w:p w14:paraId="6940F6B6" w14:textId="77777777" w:rsidR="00077EF5" w:rsidRDefault="00077EF5" w:rsidP="0002469A">
            <w:pPr>
              <w:pStyle w:val="TAC"/>
              <w:rPr>
                <w:rFonts w:cs="Arial"/>
                <w:lang w:eastAsia="zh-CN"/>
              </w:rPr>
            </w:pPr>
            <w:r>
              <w:rPr>
                <w:rFonts w:cs="Arial"/>
                <w:lang w:eastAsia="zh-CN"/>
              </w:rPr>
              <w:t>CA_n77A-n260A</w:t>
            </w:r>
          </w:p>
          <w:p w14:paraId="7C458D63" w14:textId="77777777" w:rsidR="00077EF5" w:rsidRDefault="00077EF5" w:rsidP="0002469A">
            <w:pPr>
              <w:pStyle w:val="TAC"/>
              <w:rPr>
                <w:rFonts w:cs="Arial"/>
                <w:lang w:eastAsia="zh-CN"/>
              </w:rPr>
            </w:pPr>
            <w:r>
              <w:rPr>
                <w:rFonts w:cs="Arial"/>
                <w:lang w:eastAsia="zh-CN"/>
              </w:rPr>
              <w:t>CA_n77A-n260G</w:t>
            </w:r>
          </w:p>
          <w:p w14:paraId="134E170A" w14:textId="77777777" w:rsidR="00077EF5" w:rsidRDefault="00077EF5" w:rsidP="0002469A">
            <w:pPr>
              <w:pStyle w:val="TAC"/>
              <w:rPr>
                <w:rFonts w:cs="Arial"/>
                <w:lang w:eastAsia="zh-CN"/>
              </w:rPr>
            </w:pPr>
            <w:r>
              <w:rPr>
                <w:rFonts w:cs="Arial"/>
                <w:lang w:eastAsia="zh-CN"/>
              </w:rPr>
              <w:t>CA_n77A-n260H</w:t>
            </w:r>
          </w:p>
          <w:p w14:paraId="35D688B7" w14:textId="77777777" w:rsidR="00077EF5" w:rsidRPr="009178E2"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0247A329"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04BC"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1538E" w14:textId="77777777" w:rsidR="00077EF5" w:rsidRPr="009178E2" w:rsidRDefault="00077EF5" w:rsidP="0002469A">
            <w:pPr>
              <w:pStyle w:val="TAC"/>
              <w:rPr>
                <w:lang w:eastAsia="zh-CN"/>
              </w:rPr>
            </w:pPr>
            <w:r>
              <w:rPr>
                <w:lang w:eastAsia="zh-CN"/>
              </w:rPr>
              <w:t>0</w:t>
            </w:r>
          </w:p>
        </w:tc>
      </w:tr>
      <w:tr w:rsidR="00077EF5" w:rsidRPr="009178E2" w14:paraId="193A66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11BBF6"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649A5F"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C82E55C"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D2C4"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893629A" w14:textId="77777777" w:rsidR="00077EF5" w:rsidRPr="009178E2" w:rsidRDefault="00077EF5" w:rsidP="0002469A">
            <w:pPr>
              <w:pStyle w:val="TAC"/>
              <w:rPr>
                <w:lang w:eastAsia="zh-CN"/>
              </w:rPr>
            </w:pPr>
          </w:p>
        </w:tc>
      </w:tr>
      <w:tr w:rsidR="00077EF5" w:rsidRPr="009178E2" w14:paraId="69C326C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8174DA"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6CBB05"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34F70FB"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0F93" w14:textId="77777777" w:rsidR="00077EF5" w:rsidRPr="009178E2"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982B54" w14:textId="77777777" w:rsidR="00077EF5" w:rsidRPr="009178E2" w:rsidRDefault="00077EF5" w:rsidP="0002469A">
            <w:pPr>
              <w:pStyle w:val="TAC"/>
              <w:rPr>
                <w:lang w:eastAsia="zh-CN"/>
              </w:rPr>
            </w:pPr>
          </w:p>
        </w:tc>
      </w:tr>
      <w:tr w:rsidR="00077EF5" w:rsidRPr="009178E2" w14:paraId="5CF9530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B49F3F" w14:textId="77777777" w:rsidR="00077EF5" w:rsidRPr="009178E2" w:rsidRDefault="00077EF5" w:rsidP="0002469A">
            <w:pPr>
              <w:pStyle w:val="TAC"/>
            </w:pPr>
            <w:r>
              <w:t>CA_n2A-n77C-n260K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4E4219" w14:textId="77777777" w:rsidR="00077EF5" w:rsidRDefault="00077EF5" w:rsidP="0002469A">
            <w:pPr>
              <w:pStyle w:val="TAC"/>
              <w:rPr>
                <w:rFonts w:cs="Arial"/>
                <w:lang w:eastAsia="zh-CN"/>
              </w:rPr>
            </w:pPr>
            <w:r>
              <w:rPr>
                <w:rFonts w:cs="Arial"/>
                <w:lang w:eastAsia="zh-CN"/>
              </w:rPr>
              <w:t>CA_n2A-n260A</w:t>
            </w:r>
          </w:p>
          <w:p w14:paraId="3F4AAFFE" w14:textId="77777777" w:rsidR="00077EF5" w:rsidRDefault="00077EF5" w:rsidP="0002469A">
            <w:pPr>
              <w:pStyle w:val="TAC"/>
              <w:rPr>
                <w:rFonts w:cs="Arial"/>
                <w:lang w:eastAsia="zh-CN"/>
              </w:rPr>
            </w:pPr>
            <w:r>
              <w:rPr>
                <w:rFonts w:cs="Arial"/>
                <w:lang w:eastAsia="zh-CN"/>
              </w:rPr>
              <w:t>CA_n2A-n260G</w:t>
            </w:r>
          </w:p>
          <w:p w14:paraId="2F4E874E" w14:textId="77777777" w:rsidR="00077EF5" w:rsidRDefault="00077EF5" w:rsidP="0002469A">
            <w:pPr>
              <w:pStyle w:val="TAC"/>
              <w:rPr>
                <w:rFonts w:cs="Arial"/>
                <w:lang w:eastAsia="zh-CN"/>
              </w:rPr>
            </w:pPr>
            <w:r>
              <w:rPr>
                <w:rFonts w:cs="Arial"/>
                <w:lang w:eastAsia="zh-CN"/>
              </w:rPr>
              <w:t>CA_n2A-n260H</w:t>
            </w:r>
          </w:p>
          <w:p w14:paraId="72A9819E" w14:textId="77777777" w:rsidR="00077EF5" w:rsidRDefault="00077EF5" w:rsidP="0002469A">
            <w:pPr>
              <w:pStyle w:val="TAC"/>
              <w:rPr>
                <w:rFonts w:cs="Arial"/>
                <w:lang w:eastAsia="zh-CN"/>
              </w:rPr>
            </w:pPr>
            <w:r>
              <w:rPr>
                <w:rFonts w:cs="Arial"/>
                <w:lang w:eastAsia="zh-CN"/>
              </w:rPr>
              <w:t>CA_n2A-n260I</w:t>
            </w:r>
          </w:p>
          <w:p w14:paraId="6BDE72C5" w14:textId="77777777" w:rsidR="00077EF5" w:rsidRDefault="00077EF5" w:rsidP="0002469A">
            <w:pPr>
              <w:pStyle w:val="TAC"/>
              <w:rPr>
                <w:rFonts w:cs="Arial"/>
                <w:lang w:eastAsia="zh-CN"/>
              </w:rPr>
            </w:pPr>
            <w:r>
              <w:rPr>
                <w:rFonts w:cs="Arial"/>
                <w:lang w:eastAsia="zh-CN"/>
              </w:rPr>
              <w:t>CA_n77A-n260A</w:t>
            </w:r>
          </w:p>
          <w:p w14:paraId="4FE5F0D1" w14:textId="77777777" w:rsidR="00077EF5" w:rsidRDefault="00077EF5" w:rsidP="0002469A">
            <w:pPr>
              <w:pStyle w:val="TAC"/>
              <w:rPr>
                <w:rFonts w:cs="Arial"/>
                <w:lang w:eastAsia="zh-CN"/>
              </w:rPr>
            </w:pPr>
            <w:r>
              <w:rPr>
                <w:rFonts w:cs="Arial"/>
                <w:lang w:eastAsia="zh-CN"/>
              </w:rPr>
              <w:t>CA_n77A-n260G</w:t>
            </w:r>
          </w:p>
          <w:p w14:paraId="43546881" w14:textId="77777777" w:rsidR="00077EF5" w:rsidRDefault="00077EF5" w:rsidP="0002469A">
            <w:pPr>
              <w:pStyle w:val="TAC"/>
              <w:rPr>
                <w:rFonts w:cs="Arial"/>
                <w:lang w:eastAsia="zh-CN"/>
              </w:rPr>
            </w:pPr>
            <w:r>
              <w:rPr>
                <w:rFonts w:cs="Arial"/>
                <w:lang w:eastAsia="zh-CN"/>
              </w:rPr>
              <w:t>CA_n77A-n260H</w:t>
            </w:r>
          </w:p>
          <w:p w14:paraId="1839E9E4" w14:textId="77777777" w:rsidR="00077EF5" w:rsidRPr="009178E2"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00CE9F2E"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68E7"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E1A72" w14:textId="77777777" w:rsidR="00077EF5" w:rsidRPr="009178E2" w:rsidRDefault="00077EF5" w:rsidP="0002469A">
            <w:pPr>
              <w:pStyle w:val="TAC"/>
              <w:rPr>
                <w:lang w:eastAsia="zh-CN"/>
              </w:rPr>
            </w:pPr>
            <w:r>
              <w:rPr>
                <w:lang w:eastAsia="zh-CN"/>
              </w:rPr>
              <w:t>0</w:t>
            </w:r>
          </w:p>
        </w:tc>
      </w:tr>
      <w:tr w:rsidR="00077EF5" w:rsidRPr="009178E2" w14:paraId="197145C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F414CA"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E83AB"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E9DFB61"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A44A"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8C85BA9" w14:textId="77777777" w:rsidR="00077EF5" w:rsidRPr="009178E2" w:rsidRDefault="00077EF5" w:rsidP="0002469A">
            <w:pPr>
              <w:pStyle w:val="TAC"/>
              <w:rPr>
                <w:lang w:eastAsia="zh-CN"/>
              </w:rPr>
            </w:pPr>
          </w:p>
        </w:tc>
      </w:tr>
      <w:tr w:rsidR="00077EF5" w:rsidRPr="009178E2" w14:paraId="5349FDB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8DAB0C"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E7AC1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4C21285"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778C" w14:textId="77777777" w:rsidR="00077EF5" w:rsidRPr="009178E2"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EFF9AC" w14:textId="77777777" w:rsidR="00077EF5" w:rsidRPr="009178E2" w:rsidRDefault="00077EF5" w:rsidP="0002469A">
            <w:pPr>
              <w:pStyle w:val="TAC"/>
              <w:rPr>
                <w:lang w:eastAsia="zh-CN"/>
              </w:rPr>
            </w:pPr>
          </w:p>
        </w:tc>
      </w:tr>
      <w:tr w:rsidR="00077EF5" w:rsidRPr="009178E2" w14:paraId="4D61E9C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976B90" w14:textId="77777777" w:rsidR="00077EF5" w:rsidRPr="009178E2" w:rsidRDefault="00077EF5" w:rsidP="0002469A">
            <w:pPr>
              <w:pStyle w:val="TAC"/>
            </w:pPr>
            <w:r>
              <w:t>CA_n2A-n77C-n260L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06467C" w14:textId="77777777" w:rsidR="00077EF5" w:rsidRDefault="00077EF5" w:rsidP="0002469A">
            <w:pPr>
              <w:pStyle w:val="TAC"/>
              <w:rPr>
                <w:rFonts w:cs="Arial"/>
                <w:lang w:eastAsia="zh-CN"/>
              </w:rPr>
            </w:pPr>
            <w:r>
              <w:rPr>
                <w:rFonts w:cs="Arial"/>
                <w:lang w:eastAsia="zh-CN"/>
              </w:rPr>
              <w:t>CA_n2A-n260A</w:t>
            </w:r>
          </w:p>
          <w:p w14:paraId="3FCACE5A" w14:textId="77777777" w:rsidR="00077EF5" w:rsidRDefault="00077EF5" w:rsidP="0002469A">
            <w:pPr>
              <w:pStyle w:val="TAC"/>
              <w:rPr>
                <w:rFonts w:cs="Arial"/>
                <w:lang w:eastAsia="zh-CN"/>
              </w:rPr>
            </w:pPr>
            <w:r>
              <w:rPr>
                <w:rFonts w:cs="Arial"/>
                <w:lang w:eastAsia="zh-CN"/>
              </w:rPr>
              <w:t>CA_n2A-n260G</w:t>
            </w:r>
          </w:p>
          <w:p w14:paraId="625B1B39" w14:textId="77777777" w:rsidR="00077EF5" w:rsidRDefault="00077EF5" w:rsidP="0002469A">
            <w:pPr>
              <w:pStyle w:val="TAC"/>
              <w:rPr>
                <w:rFonts w:cs="Arial"/>
                <w:lang w:eastAsia="zh-CN"/>
              </w:rPr>
            </w:pPr>
            <w:r>
              <w:rPr>
                <w:rFonts w:cs="Arial"/>
                <w:lang w:eastAsia="zh-CN"/>
              </w:rPr>
              <w:t>CA_n2A-n260H</w:t>
            </w:r>
          </w:p>
          <w:p w14:paraId="5C305350" w14:textId="77777777" w:rsidR="00077EF5" w:rsidRDefault="00077EF5" w:rsidP="0002469A">
            <w:pPr>
              <w:pStyle w:val="TAC"/>
              <w:rPr>
                <w:rFonts w:cs="Arial"/>
                <w:lang w:eastAsia="zh-CN"/>
              </w:rPr>
            </w:pPr>
            <w:r>
              <w:rPr>
                <w:rFonts w:cs="Arial"/>
                <w:lang w:eastAsia="zh-CN"/>
              </w:rPr>
              <w:t>CA_n2A-n260I</w:t>
            </w:r>
          </w:p>
          <w:p w14:paraId="44F91CB2" w14:textId="77777777" w:rsidR="00077EF5" w:rsidRDefault="00077EF5" w:rsidP="0002469A">
            <w:pPr>
              <w:pStyle w:val="TAC"/>
              <w:rPr>
                <w:rFonts w:cs="Arial"/>
                <w:lang w:eastAsia="zh-CN"/>
              </w:rPr>
            </w:pPr>
            <w:r>
              <w:rPr>
                <w:rFonts w:cs="Arial"/>
                <w:lang w:eastAsia="zh-CN"/>
              </w:rPr>
              <w:t>CA_n77A-n260A</w:t>
            </w:r>
          </w:p>
          <w:p w14:paraId="23CEC370" w14:textId="77777777" w:rsidR="00077EF5" w:rsidRDefault="00077EF5" w:rsidP="0002469A">
            <w:pPr>
              <w:pStyle w:val="TAC"/>
              <w:rPr>
                <w:rFonts w:cs="Arial"/>
                <w:lang w:eastAsia="zh-CN"/>
              </w:rPr>
            </w:pPr>
            <w:r>
              <w:rPr>
                <w:rFonts w:cs="Arial"/>
                <w:lang w:eastAsia="zh-CN"/>
              </w:rPr>
              <w:t>CA_n77A-n260G</w:t>
            </w:r>
          </w:p>
          <w:p w14:paraId="4E2C734F" w14:textId="77777777" w:rsidR="00077EF5" w:rsidRDefault="00077EF5" w:rsidP="0002469A">
            <w:pPr>
              <w:pStyle w:val="TAC"/>
              <w:rPr>
                <w:rFonts w:cs="Arial"/>
                <w:lang w:eastAsia="zh-CN"/>
              </w:rPr>
            </w:pPr>
            <w:r>
              <w:rPr>
                <w:rFonts w:cs="Arial"/>
                <w:lang w:eastAsia="zh-CN"/>
              </w:rPr>
              <w:t>CA_n77A-n260H</w:t>
            </w:r>
          </w:p>
          <w:p w14:paraId="1A506C74" w14:textId="77777777" w:rsidR="00077EF5" w:rsidRPr="009178E2"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1A5D4DF3"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1269"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30349" w14:textId="77777777" w:rsidR="00077EF5" w:rsidRPr="009178E2" w:rsidRDefault="00077EF5" w:rsidP="0002469A">
            <w:pPr>
              <w:pStyle w:val="TAC"/>
              <w:rPr>
                <w:lang w:eastAsia="zh-CN"/>
              </w:rPr>
            </w:pPr>
            <w:r>
              <w:rPr>
                <w:lang w:eastAsia="zh-CN"/>
              </w:rPr>
              <w:t>0</w:t>
            </w:r>
          </w:p>
        </w:tc>
      </w:tr>
      <w:tr w:rsidR="00077EF5" w:rsidRPr="009178E2" w14:paraId="7F5CDB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51499C"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81BDD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15D991B"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8823"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7BE6CB3" w14:textId="77777777" w:rsidR="00077EF5" w:rsidRPr="009178E2" w:rsidRDefault="00077EF5" w:rsidP="0002469A">
            <w:pPr>
              <w:pStyle w:val="TAC"/>
              <w:rPr>
                <w:lang w:eastAsia="zh-CN"/>
              </w:rPr>
            </w:pPr>
          </w:p>
        </w:tc>
      </w:tr>
      <w:tr w:rsidR="00077EF5" w:rsidRPr="009178E2" w14:paraId="68056A4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5EB558"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5FA8A4"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4D573D7"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FE42" w14:textId="77777777" w:rsidR="00077EF5" w:rsidRPr="009178E2"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2C0D42" w14:textId="77777777" w:rsidR="00077EF5" w:rsidRPr="009178E2" w:rsidRDefault="00077EF5" w:rsidP="0002469A">
            <w:pPr>
              <w:pStyle w:val="TAC"/>
              <w:rPr>
                <w:lang w:eastAsia="zh-CN"/>
              </w:rPr>
            </w:pPr>
          </w:p>
        </w:tc>
      </w:tr>
      <w:tr w:rsidR="00077EF5" w:rsidRPr="009178E2" w14:paraId="1D7594C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CBF732" w14:textId="77777777" w:rsidR="00077EF5" w:rsidRPr="009178E2" w:rsidRDefault="00077EF5" w:rsidP="0002469A">
            <w:pPr>
              <w:pStyle w:val="TAC"/>
            </w:pPr>
            <w:r>
              <w:t>CA_n2A-n77C-n260M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D7103B" w14:textId="77777777" w:rsidR="00077EF5" w:rsidRDefault="00077EF5" w:rsidP="0002469A">
            <w:pPr>
              <w:pStyle w:val="TAC"/>
              <w:rPr>
                <w:rFonts w:cs="Arial"/>
                <w:lang w:eastAsia="zh-CN"/>
              </w:rPr>
            </w:pPr>
            <w:r>
              <w:rPr>
                <w:rFonts w:cs="Arial"/>
                <w:lang w:eastAsia="zh-CN"/>
              </w:rPr>
              <w:t>CA_n2A-n260A</w:t>
            </w:r>
          </w:p>
          <w:p w14:paraId="369683D2" w14:textId="77777777" w:rsidR="00077EF5" w:rsidRDefault="00077EF5" w:rsidP="0002469A">
            <w:pPr>
              <w:pStyle w:val="TAC"/>
              <w:rPr>
                <w:rFonts w:cs="Arial"/>
                <w:lang w:eastAsia="zh-CN"/>
              </w:rPr>
            </w:pPr>
            <w:r>
              <w:rPr>
                <w:rFonts w:cs="Arial"/>
                <w:lang w:eastAsia="zh-CN"/>
              </w:rPr>
              <w:t>CA_n2A-n260G</w:t>
            </w:r>
          </w:p>
          <w:p w14:paraId="474BE7B4" w14:textId="77777777" w:rsidR="00077EF5" w:rsidRDefault="00077EF5" w:rsidP="0002469A">
            <w:pPr>
              <w:pStyle w:val="TAC"/>
              <w:rPr>
                <w:rFonts w:cs="Arial"/>
                <w:lang w:eastAsia="zh-CN"/>
              </w:rPr>
            </w:pPr>
            <w:r>
              <w:rPr>
                <w:rFonts w:cs="Arial"/>
                <w:lang w:eastAsia="zh-CN"/>
              </w:rPr>
              <w:t>CA_n2A-n260H</w:t>
            </w:r>
          </w:p>
          <w:p w14:paraId="4604CB1E" w14:textId="77777777" w:rsidR="00077EF5" w:rsidRDefault="00077EF5" w:rsidP="0002469A">
            <w:pPr>
              <w:pStyle w:val="TAC"/>
              <w:rPr>
                <w:rFonts w:cs="Arial"/>
                <w:lang w:eastAsia="zh-CN"/>
              </w:rPr>
            </w:pPr>
            <w:r>
              <w:rPr>
                <w:rFonts w:cs="Arial"/>
                <w:lang w:eastAsia="zh-CN"/>
              </w:rPr>
              <w:t>CA_n2A-n260I</w:t>
            </w:r>
          </w:p>
          <w:p w14:paraId="40F118DD" w14:textId="77777777" w:rsidR="00077EF5" w:rsidRDefault="00077EF5" w:rsidP="0002469A">
            <w:pPr>
              <w:pStyle w:val="TAC"/>
              <w:rPr>
                <w:rFonts w:cs="Arial"/>
                <w:lang w:eastAsia="zh-CN"/>
              </w:rPr>
            </w:pPr>
            <w:r>
              <w:rPr>
                <w:rFonts w:cs="Arial"/>
                <w:lang w:eastAsia="zh-CN"/>
              </w:rPr>
              <w:t>CA_n77A-n260A</w:t>
            </w:r>
          </w:p>
          <w:p w14:paraId="7C539D64" w14:textId="77777777" w:rsidR="00077EF5" w:rsidRDefault="00077EF5" w:rsidP="0002469A">
            <w:pPr>
              <w:pStyle w:val="TAC"/>
              <w:rPr>
                <w:rFonts w:cs="Arial"/>
                <w:lang w:eastAsia="zh-CN"/>
              </w:rPr>
            </w:pPr>
            <w:r>
              <w:rPr>
                <w:rFonts w:cs="Arial"/>
                <w:lang w:eastAsia="zh-CN"/>
              </w:rPr>
              <w:t>CA_n77A-n260G</w:t>
            </w:r>
          </w:p>
          <w:p w14:paraId="2EC9EDA1" w14:textId="77777777" w:rsidR="00077EF5" w:rsidRDefault="00077EF5" w:rsidP="0002469A">
            <w:pPr>
              <w:pStyle w:val="TAC"/>
              <w:rPr>
                <w:rFonts w:cs="Arial"/>
                <w:lang w:eastAsia="zh-CN"/>
              </w:rPr>
            </w:pPr>
            <w:r>
              <w:rPr>
                <w:rFonts w:cs="Arial"/>
                <w:lang w:eastAsia="zh-CN"/>
              </w:rPr>
              <w:t>CA_n77A-n260H</w:t>
            </w:r>
          </w:p>
          <w:p w14:paraId="13AE0D56" w14:textId="77777777" w:rsidR="00077EF5" w:rsidRPr="009178E2" w:rsidRDefault="00077EF5" w:rsidP="0002469A">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17425989" w14:textId="77777777" w:rsidR="00077EF5" w:rsidRPr="009178E2"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A692" w14:textId="77777777" w:rsidR="00077EF5" w:rsidRPr="009178E2"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02C06" w14:textId="77777777" w:rsidR="00077EF5" w:rsidRPr="009178E2" w:rsidRDefault="00077EF5" w:rsidP="0002469A">
            <w:pPr>
              <w:pStyle w:val="TAC"/>
              <w:rPr>
                <w:lang w:eastAsia="zh-CN"/>
              </w:rPr>
            </w:pPr>
            <w:r>
              <w:rPr>
                <w:lang w:eastAsia="zh-CN"/>
              </w:rPr>
              <w:t>0</w:t>
            </w:r>
          </w:p>
        </w:tc>
      </w:tr>
      <w:tr w:rsidR="00077EF5" w:rsidRPr="009178E2" w14:paraId="713623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D8A14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AF1F1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848A572" w14:textId="77777777" w:rsidR="00077EF5" w:rsidRPr="009178E2"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FFC6C" w14:textId="77777777" w:rsidR="00077EF5" w:rsidRPr="009178E2"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83BEA8" w14:textId="77777777" w:rsidR="00077EF5" w:rsidRPr="009178E2" w:rsidRDefault="00077EF5" w:rsidP="0002469A">
            <w:pPr>
              <w:pStyle w:val="TAC"/>
              <w:rPr>
                <w:lang w:eastAsia="zh-CN"/>
              </w:rPr>
            </w:pPr>
          </w:p>
        </w:tc>
      </w:tr>
      <w:tr w:rsidR="00077EF5" w:rsidRPr="009178E2" w14:paraId="6C68C3D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0DF0ED"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E0913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C307C2B" w14:textId="77777777" w:rsidR="00077EF5" w:rsidRPr="009178E2"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6181" w14:textId="77777777" w:rsidR="00077EF5" w:rsidRPr="009178E2"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614A35" w14:textId="77777777" w:rsidR="00077EF5" w:rsidRPr="009178E2" w:rsidRDefault="00077EF5" w:rsidP="0002469A">
            <w:pPr>
              <w:pStyle w:val="TAC"/>
              <w:rPr>
                <w:lang w:eastAsia="zh-CN"/>
              </w:rPr>
            </w:pPr>
          </w:p>
        </w:tc>
      </w:tr>
      <w:tr w:rsidR="00077EF5" w:rsidRPr="009178E2" w14:paraId="11A110B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2F1C14" w14:textId="77777777" w:rsidR="00077EF5" w:rsidRPr="009178E2" w:rsidRDefault="00077EF5" w:rsidP="0002469A">
            <w:pPr>
              <w:pStyle w:val="TAC"/>
            </w:pPr>
            <w:r w:rsidRPr="009178E2">
              <w:t>CA_n2A-n77A-n261A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54EBA1" w14:textId="77777777" w:rsidR="00077EF5" w:rsidRPr="009178E2" w:rsidRDefault="00077EF5" w:rsidP="0002469A">
            <w:pPr>
              <w:pStyle w:val="TAC"/>
              <w:rPr>
                <w:rFonts w:cs="Arial"/>
                <w:lang w:eastAsia="zh-CN"/>
              </w:rPr>
            </w:pPr>
            <w:r w:rsidRPr="009178E2">
              <w:rPr>
                <w:rFonts w:cs="Arial"/>
                <w:lang w:eastAsia="zh-CN"/>
              </w:rPr>
              <w:t>CA_n77A-n261A</w:t>
            </w:r>
          </w:p>
          <w:p w14:paraId="70E05A73" w14:textId="77777777" w:rsidR="00077EF5" w:rsidRPr="009178E2" w:rsidRDefault="00077EF5" w:rsidP="0002469A">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14:paraId="69FADB3F"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E843"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02D28" w14:textId="77777777" w:rsidR="00077EF5" w:rsidRPr="009178E2" w:rsidRDefault="00077EF5" w:rsidP="0002469A">
            <w:pPr>
              <w:pStyle w:val="TAC"/>
              <w:rPr>
                <w:lang w:eastAsia="zh-CN"/>
              </w:rPr>
            </w:pPr>
            <w:r w:rsidRPr="009178E2">
              <w:rPr>
                <w:lang w:eastAsia="zh-CN"/>
              </w:rPr>
              <w:t>0</w:t>
            </w:r>
          </w:p>
        </w:tc>
      </w:tr>
      <w:tr w:rsidR="00077EF5" w:rsidRPr="009178E2" w14:paraId="1AFE17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0A939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CC1B2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439D220"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E93E"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86E4A3" w14:textId="77777777" w:rsidR="00077EF5" w:rsidRPr="009178E2" w:rsidRDefault="00077EF5" w:rsidP="0002469A">
            <w:pPr>
              <w:pStyle w:val="TAC"/>
              <w:rPr>
                <w:lang w:eastAsia="zh-CN"/>
              </w:rPr>
            </w:pPr>
          </w:p>
        </w:tc>
      </w:tr>
      <w:tr w:rsidR="00077EF5" w:rsidRPr="009178E2" w14:paraId="5A32AEE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D3E019"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48DC3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53558F0"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CE1F" w14:textId="77777777" w:rsidR="00077EF5" w:rsidRPr="009178E2" w:rsidRDefault="00077EF5" w:rsidP="0002469A">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6D5A6D" w14:textId="77777777" w:rsidR="00077EF5" w:rsidRPr="009178E2" w:rsidRDefault="00077EF5" w:rsidP="0002469A">
            <w:pPr>
              <w:pStyle w:val="TAC"/>
              <w:rPr>
                <w:lang w:eastAsia="zh-CN"/>
              </w:rPr>
            </w:pPr>
          </w:p>
        </w:tc>
      </w:tr>
      <w:tr w:rsidR="00077EF5" w:rsidRPr="009178E2" w14:paraId="39F0900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6DEE86" w14:textId="77777777" w:rsidR="00077EF5" w:rsidRPr="009178E2" w:rsidRDefault="00077EF5" w:rsidP="0002469A">
            <w:pPr>
              <w:pStyle w:val="TAC"/>
            </w:pPr>
            <w:r>
              <w:t>CA_n2A-n77A-n261G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647381" w14:textId="77777777" w:rsidR="00077EF5" w:rsidRPr="009178E2" w:rsidRDefault="00077EF5" w:rsidP="0002469A">
            <w:pPr>
              <w:pStyle w:val="TAC"/>
              <w:rPr>
                <w:rFonts w:cs="Arial"/>
                <w:lang w:eastAsia="zh-CN"/>
              </w:rPr>
            </w:pPr>
            <w:r w:rsidRPr="009178E2">
              <w:rPr>
                <w:rFonts w:cs="Arial"/>
                <w:lang w:eastAsia="zh-CN"/>
              </w:rPr>
              <w:t>CA_n2A-n261A</w:t>
            </w:r>
          </w:p>
          <w:p w14:paraId="39AFFA20" w14:textId="77777777" w:rsidR="00077EF5" w:rsidRPr="009178E2" w:rsidRDefault="00077EF5" w:rsidP="0002469A">
            <w:pPr>
              <w:pStyle w:val="TAC"/>
              <w:rPr>
                <w:rFonts w:cs="Arial"/>
                <w:lang w:eastAsia="zh-CN"/>
              </w:rPr>
            </w:pPr>
            <w:r w:rsidRPr="009178E2">
              <w:rPr>
                <w:rFonts w:cs="Arial"/>
                <w:lang w:eastAsia="zh-CN"/>
              </w:rPr>
              <w:t>CA_n2A-n261G</w:t>
            </w:r>
          </w:p>
          <w:p w14:paraId="2F1B646F" w14:textId="77777777" w:rsidR="00077EF5" w:rsidRPr="009178E2" w:rsidRDefault="00077EF5" w:rsidP="0002469A">
            <w:pPr>
              <w:pStyle w:val="TAC"/>
              <w:rPr>
                <w:rFonts w:cs="Arial"/>
                <w:lang w:eastAsia="zh-CN"/>
              </w:rPr>
            </w:pPr>
            <w:r w:rsidRPr="009178E2">
              <w:rPr>
                <w:rFonts w:cs="Arial"/>
                <w:lang w:eastAsia="zh-CN"/>
              </w:rPr>
              <w:t>CA_n77A-n261A</w:t>
            </w:r>
          </w:p>
          <w:p w14:paraId="48E8C2C0" w14:textId="77777777" w:rsidR="00077EF5" w:rsidRPr="009178E2" w:rsidRDefault="00077EF5" w:rsidP="0002469A">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14:paraId="24842415"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F56B" w14:textId="77777777" w:rsidR="00077EF5" w:rsidRPr="009178E2" w:rsidRDefault="00077EF5" w:rsidP="0002469A">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9C0820" w14:textId="77777777" w:rsidR="00077EF5" w:rsidRPr="009178E2" w:rsidRDefault="00077EF5" w:rsidP="0002469A">
            <w:pPr>
              <w:pStyle w:val="TAC"/>
              <w:rPr>
                <w:lang w:eastAsia="zh-CN"/>
              </w:rPr>
            </w:pPr>
            <w:r w:rsidRPr="009178E2">
              <w:rPr>
                <w:lang w:eastAsia="zh-CN"/>
              </w:rPr>
              <w:t>0</w:t>
            </w:r>
          </w:p>
        </w:tc>
      </w:tr>
      <w:tr w:rsidR="00077EF5" w:rsidRPr="009178E2" w14:paraId="4F62E1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D19B8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478A9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39C9DD3"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488C" w14:textId="77777777" w:rsidR="00077EF5" w:rsidRPr="009178E2" w:rsidRDefault="00077EF5" w:rsidP="0002469A">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6EF2BC" w14:textId="77777777" w:rsidR="00077EF5" w:rsidRPr="009178E2" w:rsidRDefault="00077EF5" w:rsidP="0002469A">
            <w:pPr>
              <w:pStyle w:val="TAC"/>
              <w:rPr>
                <w:lang w:eastAsia="zh-CN"/>
              </w:rPr>
            </w:pPr>
          </w:p>
        </w:tc>
      </w:tr>
      <w:tr w:rsidR="00077EF5" w:rsidRPr="009178E2" w14:paraId="1C614E5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8118F6"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A7582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CECBDC2"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982A" w14:textId="77777777" w:rsidR="00077EF5" w:rsidRPr="009178E2" w:rsidRDefault="00077EF5" w:rsidP="0002469A">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2512E" w14:textId="77777777" w:rsidR="00077EF5" w:rsidRPr="009178E2" w:rsidRDefault="00077EF5" w:rsidP="0002469A">
            <w:pPr>
              <w:pStyle w:val="TAC"/>
              <w:rPr>
                <w:lang w:eastAsia="zh-CN"/>
              </w:rPr>
            </w:pPr>
          </w:p>
        </w:tc>
      </w:tr>
      <w:tr w:rsidR="00077EF5" w:rsidRPr="009178E2" w14:paraId="04AA28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0655E3" w14:textId="77777777" w:rsidR="00077EF5" w:rsidRPr="009178E2" w:rsidRDefault="00077EF5" w:rsidP="0002469A">
            <w:pPr>
              <w:pStyle w:val="TAC"/>
            </w:pPr>
            <w:r>
              <w:t>CA_n2A-n77A-n261H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19C4D8" w14:textId="77777777" w:rsidR="00077EF5" w:rsidRPr="009178E2" w:rsidRDefault="00077EF5" w:rsidP="0002469A">
            <w:pPr>
              <w:pStyle w:val="TAC"/>
              <w:rPr>
                <w:rFonts w:cs="Arial"/>
                <w:lang w:eastAsia="zh-CN"/>
              </w:rPr>
            </w:pPr>
            <w:r w:rsidRPr="009178E2">
              <w:rPr>
                <w:rFonts w:cs="Arial"/>
                <w:lang w:eastAsia="zh-CN"/>
              </w:rPr>
              <w:t>CA_n2A-n261A</w:t>
            </w:r>
          </w:p>
          <w:p w14:paraId="49A19B70" w14:textId="77777777" w:rsidR="00077EF5" w:rsidRPr="009178E2" w:rsidRDefault="00077EF5" w:rsidP="0002469A">
            <w:pPr>
              <w:pStyle w:val="TAC"/>
              <w:rPr>
                <w:rFonts w:cs="Arial"/>
                <w:lang w:eastAsia="zh-CN"/>
              </w:rPr>
            </w:pPr>
            <w:r w:rsidRPr="009178E2">
              <w:rPr>
                <w:rFonts w:cs="Arial"/>
                <w:lang w:eastAsia="zh-CN"/>
              </w:rPr>
              <w:t>CA_n2A-n261G</w:t>
            </w:r>
          </w:p>
          <w:p w14:paraId="57D4F306" w14:textId="77777777" w:rsidR="00077EF5" w:rsidRPr="009178E2" w:rsidRDefault="00077EF5" w:rsidP="0002469A">
            <w:pPr>
              <w:pStyle w:val="TAC"/>
              <w:rPr>
                <w:rFonts w:cs="Arial"/>
                <w:lang w:eastAsia="zh-CN"/>
              </w:rPr>
            </w:pPr>
            <w:r w:rsidRPr="009178E2">
              <w:rPr>
                <w:rFonts w:cs="Arial"/>
                <w:lang w:eastAsia="zh-CN"/>
              </w:rPr>
              <w:t>CA_n2A-n261H</w:t>
            </w:r>
          </w:p>
          <w:p w14:paraId="1F7C1721" w14:textId="77777777" w:rsidR="00077EF5" w:rsidRPr="009178E2" w:rsidRDefault="00077EF5" w:rsidP="0002469A">
            <w:pPr>
              <w:pStyle w:val="TAC"/>
              <w:rPr>
                <w:rFonts w:cs="Arial"/>
                <w:lang w:eastAsia="zh-CN"/>
              </w:rPr>
            </w:pPr>
            <w:r w:rsidRPr="009178E2">
              <w:rPr>
                <w:rFonts w:cs="Arial"/>
                <w:lang w:eastAsia="zh-CN"/>
              </w:rPr>
              <w:t>CA_n77A-n261A</w:t>
            </w:r>
          </w:p>
          <w:p w14:paraId="769020AE" w14:textId="77777777" w:rsidR="00077EF5" w:rsidRPr="009178E2" w:rsidRDefault="00077EF5" w:rsidP="0002469A">
            <w:pPr>
              <w:pStyle w:val="TAC"/>
              <w:rPr>
                <w:rFonts w:cs="Arial"/>
                <w:lang w:eastAsia="zh-CN"/>
              </w:rPr>
            </w:pPr>
            <w:r w:rsidRPr="009178E2">
              <w:rPr>
                <w:rFonts w:cs="Arial"/>
                <w:lang w:eastAsia="zh-CN"/>
              </w:rPr>
              <w:t>CA_n77A-n261G</w:t>
            </w:r>
          </w:p>
          <w:p w14:paraId="1242AF4C" w14:textId="77777777" w:rsidR="00077EF5" w:rsidRPr="009178E2" w:rsidRDefault="00077EF5" w:rsidP="0002469A">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14:paraId="234BA24B"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DED1E" w14:textId="77777777" w:rsidR="00077EF5" w:rsidRPr="009178E2" w:rsidRDefault="00077EF5" w:rsidP="0002469A">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E5184" w14:textId="77777777" w:rsidR="00077EF5" w:rsidRPr="009178E2" w:rsidRDefault="00077EF5" w:rsidP="0002469A">
            <w:pPr>
              <w:pStyle w:val="TAC"/>
              <w:rPr>
                <w:lang w:eastAsia="zh-CN"/>
              </w:rPr>
            </w:pPr>
            <w:r w:rsidRPr="009178E2">
              <w:rPr>
                <w:lang w:eastAsia="zh-CN"/>
              </w:rPr>
              <w:t>0</w:t>
            </w:r>
          </w:p>
        </w:tc>
      </w:tr>
      <w:tr w:rsidR="00077EF5" w:rsidRPr="009178E2" w14:paraId="0B345FF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F18649"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B9651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D687454"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AB36" w14:textId="77777777" w:rsidR="00077EF5" w:rsidRPr="009178E2" w:rsidRDefault="00077EF5" w:rsidP="0002469A">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0BF149" w14:textId="77777777" w:rsidR="00077EF5" w:rsidRPr="009178E2" w:rsidRDefault="00077EF5" w:rsidP="0002469A">
            <w:pPr>
              <w:pStyle w:val="TAC"/>
              <w:rPr>
                <w:lang w:eastAsia="zh-CN"/>
              </w:rPr>
            </w:pPr>
          </w:p>
        </w:tc>
      </w:tr>
      <w:tr w:rsidR="00077EF5" w:rsidRPr="009178E2" w14:paraId="4808A1F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52C738"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B1A18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E8ED7B7"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643F" w14:textId="77777777" w:rsidR="00077EF5" w:rsidRPr="009178E2" w:rsidRDefault="00077EF5" w:rsidP="0002469A">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0736A" w14:textId="77777777" w:rsidR="00077EF5" w:rsidRPr="009178E2" w:rsidRDefault="00077EF5" w:rsidP="0002469A">
            <w:pPr>
              <w:pStyle w:val="TAC"/>
              <w:rPr>
                <w:lang w:eastAsia="zh-CN"/>
              </w:rPr>
            </w:pPr>
          </w:p>
        </w:tc>
      </w:tr>
      <w:tr w:rsidR="00077EF5" w:rsidRPr="009178E2" w14:paraId="313DF9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3B6A1D" w14:textId="77777777" w:rsidR="00077EF5" w:rsidRPr="009178E2" w:rsidRDefault="00077EF5" w:rsidP="0002469A">
            <w:pPr>
              <w:pStyle w:val="TAC"/>
            </w:pPr>
            <w:r w:rsidRPr="009178E2">
              <w:t>CA_n2A-n77A-n261I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629009" w14:textId="77777777" w:rsidR="00077EF5" w:rsidRPr="009178E2" w:rsidRDefault="00077EF5" w:rsidP="0002469A">
            <w:pPr>
              <w:pStyle w:val="TAC"/>
              <w:rPr>
                <w:rFonts w:cs="Arial"/>
                <w:lang w:eastAsia="zh-CN"/>
              </w:rPr>
            </w:pPr>
            <w:r w:rsidRPr="009178E2">
              <w:rPr>
                <w:rFonts w:cs="Arial"/>
                <w:lang w:eastAsia="zh-CN"/>
              </w:rPr>
              <w:t>CA_n2A-n261A</w:t>
            </w:r>
          </w:p>
          <w:p w14:paraId="183C7746" w14:textId="77777777" w:rsidR="00077EF5" w:rsidRPr="009178E2" w:rsidRDefault="00077EF5" w:rsidP="0002469A">
            <w:pPr>
              <w:pStyle w:val="TAC"/>
              <w:rPr>
                <w:rFonts w:cs="Arial"/>
                <w:lang w:eastAsia="zh-CN"/>
              </w:rPr>
            </w:pPr>
            <w:r w:rsidRPr="009178E2">
              <w:rPr>
                <w:rFonts w:cs="Arial"/>
                <w:lang w:eastAsia="zh-CN"/>
              </w:rPr>
              <w:t>CA_n2A-n261G</w:t>
            </w:r>
          </w:p>
          <w:p w14:paraId="62B86F47" w14:textId="77777777" w:rsidR="00077EF5" w:rsidRPr="009178E2" w:rsidRDefault="00077EF5" w:rsidP="0002469A">
            <w:pPr>
              <w:pStyle w:val="TAC"/>
              <w:rPr>
                <w:rFonts w:cs="Arial"/>
                <w:lang w:eastAsia="zh-CN"/>
              </w:rPr>
            </w:pPr>
            <w:r w:rsidRPr="009178E2">
              <w:rPr>
                <w:rFonts w:cs="Arial"/>
                <w:lang w:eastAsia="zh-CN"/>
              </w:rPr>
              <w:t>CA_n2A-n261H</w:t>
            </w:r>
          </w:p>
          <w:p w14:paraId="5891CF22" w14:textId="77777777" w:rsidR="00077EF5" w:rsidRPr="009178E2" w:rsidRDefault="00077EF5" w:rsidP="0002469A">
            <w:pPr>
              <w:pStyle w:val="TAC"/>
              <w:rPr>
                <w:rFonts w:cs="Arial"/>
                <w:lang w:eastAsia="zh-CN"/>
              </w:rPr>
            </w:pPr>
            <w:r w:rsidRPr="009178E2">
              <w:rPr>
                <w:rFonts w:cs="Arial"/>
                <w:lang w:eastAsia="zh-CN"/>
              </w:rPr>
              <w:t>CA_n2A-n261I</w:t>
            </w:r>
          </w:p>
          <w:p w14:paraId="6CC42B1C" w14:textId="77777777" w:rsidR="00077EF5" w:rsidRPr="009178E2" w:rsidRDefault="00077EF5" w:rsidP="0002469A">
            <w:pPr>
              <w:pStyle w:val="TAC"/>
              <w:rPr>
                <w:rFonts w:cs="Arial"/>
                <w:lang w:eastAsia="zh-CN"/>
              </w:rPr>
            </w:pPr>
            <w:r w:rsidRPr="009178E2">
              <w:rPr>
                <w:rFonts w:cs="Arial"/>
                <w:lang w:eastAsia="zh-CN"/>
              </w:rPr>
              <w:t>CA_n77A-n261A</w:t>
            </w:r>
          </w:p>
          <w:p w14:paraId="3CB6B042" w14:textId="77777777" w:rsidR="00077EF5" w:rsidRPr="009178E2" w:rsidRDefault="00077EF5" w:rsidP="0002469A">
            <w:pPr>
              <w:pStyle w:val="TAC"/>
              <w:rPr>
                <w:rFonts w:cs="Arial"/>
                <w:lang w:eastAsia="zh-CN"/>
              </w:rPr>
            </w:pPr>
            <w:r w:rsidRPr="009178E2">
              <w:rPr>
                <w:rFonts w:cs="Arial"/>
                <w:lang w:eastAsia="zh-CN"/>
              </w:rPr>
              <w:t>CA_n77A-n261G</w:t>
            </w:r>
          </w:p>
          <w:p w14:paraId="47949AC9" w14:textId="77777777" w:rsidR="00077EF5" w:rsidRPr="009178E2" w:rsidRDefault="00077EF5" w:rsidP="0002469A">
            <w:pPr>
              <w:pStyle w:val="TAC"/>
              <w:rPr>
                <w:rFonts w:cs="Arial"/>
                <w:lang w:eastAsia="zh-CN"/>
              </w:rPr>
            </w:pPr>
            <w:r w:rsidRPr="009178E2">
              <w:rPr>
                <w:rFonts w:cs="Arial"/>
                <w:lang w:eastAsia="zh-CN"/>
              </w:rPr>
              <w:t>CA_n77A-n261H</w:t>
            </w:r>
          </w:p>
          <w:p w14:paraId="2B02DD73" w14:textId="77777777" w:rsidR="00077EF5" w:rsidRPr="009178E2" w:rsidRDefault="00077EF5" w:rsidP="0002469A">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27F642BF"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552E"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F9D9B" w14:textId="77777777" w:rsidR="00077EF5" w:rsidRPr="009178E2" w:rsidRDefault="00077EF5" w:rsidP="0002469A">
            <w:pPr>
              <w:pStyle w:val="TAC"/>
              <w:rPr>
                <w:lang w:eastAsia="zh-CN"/>
              </w:rPr>
            </w:pPr>
            <w:r w:rsidRPr="009178E2">
              <w:rPr>
                <w:lang w:eastAsia="zh-CN"/>
              </w:rPr>
              <w:t>0</w:t>
            </w:r>
          </w:p>
        </w:tc>
      </w:tr>
      <w:tr w:rsidR="00077EF5" w:rsidRPr="009178E2" w14:paraId="16F28F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902A6D"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B85C1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5B16C37"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6AFA"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C1C015" w14:textId="77777777" w:rsidR="00077EF5" w:rsidRPr="009178E2" w:rsidRDefault="00077EF5" w:rsidP="0002469A">
            <w:pPr>
              <w:pStyle w:val="TAC"/>
              <w:rPr>
                <w:lang w:eastAsia="zh-CN"/>
              </w:rPr>
            </w:pPr>
          </w:p>
        </w:tc>
      </w:tr>
      <w:tr w:rsidR="00077EF5" w:rsidRPr="009178E2" w14:paraId="116F813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6A23AE"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E7AE9D"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F22A62A"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46BD" w14:textId="77777777" w:rsidR="00077EF5" w:rsidRPr="009178E2" w:rsidRDefault="00077EF5" w:rsidP="0002469A">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9FA451" w14:textId="77777777" w:rsidR="00077EF5" w:rsidRPr="009178E2" w:rsidRDefault="00077EF5" w:rsidP="0002469A">
            <w:pPr>
              <w:pStyle w:val="TAC"/>
              <w:rPr>
                <w:lang w:eastAsia="zh-CN"/>
              </w:rPr>
            </w:pPr>
          </w:p>
        </w:tc>
      </w:tr>
      <w:tr w:rsidR="00077EF5" w:rsidRPr="009178E2" w14:paraId="679B749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BD8B0C" w14:textId="77777777" w:rsidR="00077EF5" w:rsidRPr="009178E2" w:rsidRDefault="00077EF5" w:rsidP="0002469A">
            <w:pPr>
              <w:pStyle w:val="TAC"/>
            </w:pPr>
            <w:r w:rsidRPr="009178E2">
              <w:t>CA_n2A-n77A-n261J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8C4AA9" w14:textId="77777777" w:rsidR="00077EF5" w:rsidRPr="009178E2" w:rsidRDefault="00077EF5" w:rsidP="0002469A">
            <w:pPr>
              <w:pStyle w:val="TAC"/>
              <w:rPr>
                <w:rFonts w:cs="Arial"/>
                <w:lang w:eastAsia="zh-CN"/>
              </w:rPr>
            </w:pPr>
            <w:r w:rsidRPr="009178E2">
              <w:rPr>
                <w:rFonts w:cs="Arial"/>
                <w:lang w:eastAsia="zh-CN"/>
              </w:rPr>
              <w:t>CA_n2A-n261A</w:t>
            </w:r>
          </w:p>
          <w:p w14:paraId="0019269E" w14:textId="77777777" w:rsidR="00077EF5" w:rsidRPr="009178E2" w:rsidRDefault="00077EF5" w:rsidP="0002469A">
            <w:pPr>
              <w:pStyle w:val="TAC"/>
              <w:rPr>
                <w:rFonts w:cs="Arial"/>
                <w:lang w:eastAsia="zh-CN"/>
              </w:rPr>
            </w:pPr>
            <w:r w:rsidRPr="009178E2">
              <w:rPr>
                <w:rFonts w:cs="Arial"/>
                <w:lang w:eastAsia="zh-CN"/>
              </w:rPr>
              <w:t>CA_n2A-n261G</w:t>
            </w:r>
          </w:p>
          <w:p w14:paraId="5FEB1A31" w14:textId="77777777" w:rsidR="00077EF5" w:rsidRPr="009178E2" w:rsidRDefault="00077EF5" w:rsidP="0002469A">
            <w:pPr>
              <w:pStyle w:val="TAC"/>
              <w:rPr>
                <w:rFonts w:cs="Arial"/>
                <w:lang w:eastAsia="zh-CN"/>
              </w:rPr>
            </w:pPr>
            <w:r w:rsidRPr="009178E2">
              <w:rPr>
                <w:rFonts w:cs="Arial"/>
                <w:lang w:eastAsia="zh-CN"/>
              </w:rPr>
              <w:t>CA_n2A-n261H</w:t>
            </w:r>
          </w:p>
          <w:p w14:paraId="5958BCBE" w14:textId="77777777" w:rsidR="00077EF5" w:rsidRPr="009178E2" w:rsidRDefault="00077EF5" w:rsidP="0002469A">
            <w:pPr>
              <w:pStyle w:val="TAC"/>
              <w:rPr>
                <w:rFonts w:cs="Arial"/>
                <w:lang w:eastAsia="zh-CN"/>
              </w:rPr>
            </w:pPr>
            <w:r w:rsidRPr="009178E2">
              <w:rPr>
                <w:rFonts w:cs="Arial"/>
                <w:lang w:eastAsia="zh-CN"/>
              </w:rPr>
              <w:t>CA_n2A-n261I</w:t>
            </w:r>
          </w:p>
          <w:p w14:paraId="3C4D9E90" w14:textId="77777777" w:rsidR="00077EF5" w:rsidRPr="009178E2" w:rsidRDefault="00077EF5" w:rsidP="0002469A">
            <w:pPr>
              <w:pStyle w:val="TAC"/>
              <w:rPr>
                <w:rFonts w:cs="Arial"/>
                <w:lang w:eastAsia="zh-CN"/>
              </w:rPr>
            </w:pPr>
            <w:r w:rsidRPr="009178E2">
              <w:rPr>
                <w:rFonts w:cs="Arial"/>
                <w:lang w:eastAsia="zh-CN"/>
              </w:rPr>
              <w:t>CA_n77A-n261A</w:t>
            </w:r>
          </w:p>
          <w:p w14:paraId="08C8D67A" w14:textId="77777777" w:rsidR="00077EF5" w:rsidRPr="009178E2" w:rsidRDefault="00077EF5" w:rsidP="0002469A">
            <w:pPr>
              <w:pStyle w:val="TAC"/>
              <w:rPr>
                <w:rFonts w:cs="Arial"/>
                <w:lang w:eastAsia="zh-CN"/>
              </w:rPr>
            </w:pPr>
            <w:r w:rsidRPr="009178E2">
              <w:rPr>
                <w:rFonts w:cs="Arial"/>
                <w:lang w:eastAsia="zh-CN"/>
              </w:rPr>
              <w:t>CA_n77A-n261G</w:t>
            </w:r>
          </w:p>
          <w:p w14:paraId="1BD8C9D5" w14:textId="77777777" w:rsidR="00077EF5" w:rsidRPr="009178E2" w:rsidRDefault="00077EF5" w:rsidP="0002469A">
            <w:pPr>
              <w:pStyle w:val="TAC"/>
              <w:rPr>
                <w:rFonts w:cs="Arial"/>
                <w:lang w:eastAsia="zh-CN"/>
              </w:rPr>
            </w:pPr>
            <w:r w:rsidRPr="009178E2">
              <w:rPr>
                <w:rFonts w:cs="Arial"/>
                <w:lang w:eastAsia="zh-CN"/>
              </w:rPr>
              <w:t>CA_n77A-n261H</w:t>
            </w:r>
          </w:p>
          <w:p w14:paraId="66C3BD1A" w14:textId="77777777" w:rsidR="00077EF5" w:rsidRPr="009178E2" w:rsidRDefault="00077EF5" w:rsidP="0002469A">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7E3A8EA5"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47FA"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91B5C" w14:textId="77777777" w:rsidR="00077EF5" w:rsidRPr="009178E2" w:rsidRDefault="00077EF5" w:rsidP="0002469A">
            <w:pPr>
              <w:pStyle w:val="TAC"/>
              <w:rPr>
                <w:lang w:eastAsia="zh-CN"/>
              </w:rPr>
            </w:pPr>
            <w:r w:rsidRPr="009178E2">
              <w:rPr>
                <w:lang w:eastAsia="zh-CN"/>
              </w:rPr>
              <w:t>0</w:t>
            </w:r>
          </w:p>
        </w:tc>
      </w:tr>
      <w:tr w:rsidR="00077EF5" w:rsidRPr="009178E2" w14:paraId="3F29E59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D46200"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C08D17"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4F18533"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A0D6"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1A0B21" w14:textId="77777777" w:rsidR="00077EF5" w:rsidRPr="009178E2" w:rsidRDefault="00077EF5" w:rsidP="0002469A">
            <w:pPr>
              <w:pStyle w:val="TAC"/>
              <w:rPr>
                <w:lang w:eastAsia="zh-CN"/>
              </w:rPr>
            </w:pPr>
          </w:p>
        </w:tc>
      </w:tr>
      <w:tr w:rsidR="00077EF5" w:rsidRPr="009178E2" w14:paraId="3FC80E1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592A8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C0FC4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E9BAA20"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8881" w14:textId="77777777" w:rsidR="00077EF5" w:rsidRPr="009178E2" w:rsidRDefault="00077EF5" w:rsidP="0002469A">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B3B8DF" w14:textId="77777777" w:rsidR="00077EF5" w:rsidRPr="009178E2" w:rsidRDefault="00077EF5" w:rsidP="0002469A">
            <w:pPr>
              <w:pStyle w:val="TAC"/>
              <w:rPr>
                <w:lang w:eastAsia="zh-CN"/>
              </w:rPr>
            </w:pPr>
          </w:p>
        </w:tc>
      </w:tr>
      <w:tr w:rsidR="00077EF5" w:rsidRPr="009178E2" w14:paraId="020B4F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D16257" w14:textId="77777777" w:rsidR="00077EF5" w:rsidRPr="009178E2" w:rsidRDefault="00077EF5" w:rsidP="0002469A">
            <w:pPr>
              <w:pStyle w:val="TAC"/>
            </w:pPr>
            <w:r w:rsidRPr="009178E2">
              <w:t>CA_n2A-n77A-n261K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B6A995" w14:textId="77777777" w:rsidR="00077EF5" w:rsidRPr="009178E2" w:rsidRDefault="00077EF5" w:rsidP="0002469A">
            <w:pPr>
              <w:pStyle w:val="TAC"/>
              <w:rPr>
                <w:rFonts w:cs="Arial"/>
                <w:lang w:eastAsia="zh-CN"/>
              </w:rPr>
            </w:pPr>
            <w:r w:rsidRPr="009178E2">
              <w:rPr>
                <w:rFonts w:cs="Arial"/>
                <w:lang w:eastAsia="zh-CN"/>
              </w:rPr>
              <w:t>CA_n2A-n261A</w:t>
            </w:r>
          </w:p>
          <w:p w14:paraId="619463E9" w14:textId="77777777" w:rsidR="00077EF5" w:rsidRPr="009178E2" w:rsidRDefault="00077EF5" w:rsidP="0002469A">
            <w:pPr>
              <w:pStyle w:val="TAC"/>
              <w:rPr>
                <w:rFonts w:cs="Arial"/>
                <w:lang w:eastAsia="zh-CN"/>
              </w:rPr>
            </w:pPr>
            <w:r w:rsidRPr="009178E2">
              <w:rPr>
                <w:rFonts w:cs="Arial"/>
                <w:lang w:eastAsia="zh-CN"/>
              </w:rPr>
              <w:t>CA_n2A-n261G</w:t>
            </w:r>
          </w:p>
          <w:p w14:paraId="14C9D6FC" w14:textId="77777777" w:rsidR="00077EF5" w:rsidRPr="009178E2" w:rsidRDefault="00077EF5" w:rsidP="0002469A">
            <w:pPr>
              <w:pStyle w:val="TAC"/>
              <w:rPr>
                <w:rFonts w:cs="Arial"/>
                <w:lang w:eastAsia="zh-CN"/>
              </w:rPr>
            </w:pPr>
            <w:r w:rsidRPr="009178E2">
              <w:rPr>
                <w:rFonts w:cs="Arial"/>
                <w:lang w:eastAsia="zh-CN"/>
              </w:rPr>
              <w:t>CA_n2A-n261H</w:t>
            </w:r>
          </w:p>
          <w:p w14:paraId="1E494642" w14:textId="77777777" w:rsidR="00077EF5" w:rsidRPr="009178E2" w:rsidRDefault="00077EF5" w:rsidP="0002469A">
            <w:pPr>
              <w:pStyle w:val="TAC"/>
              <w:rPr>
                <w:rFonts w:cs="Arial"/>
                <w:lang w:eastAsia="zh-CN"/>
              </w:rPr>
            </w:pPr>
            <w:r w:rsidRPr="009178E2">
              <w:rPr>
                <w:rFonts w:cs="Arial"/>
                <w:lang w:eastAsia="zh-CN"/>
              </w:rPr>
              <w:t>CA_n2A-n261I</w:t>
            </w:r>
          </w:p>
          <w:p w14:paraId="7C191B1A" w14:textId="77777777" w:rsidR="00077EF5" w:rsidRPr="009178E2" w:rsidRDefault="00077EF5" w:rsidP="0002469A">
            <w:pPr>
              <w:pStyle w:val="TAC"/>
              <w:rPr>
                <w:rFonts w:cs="Arial"/>
                <w:lang w:eastAsia="zh-CN"/>
              </w:rPr>
            </w:pPr>
            <w:r w:rsidRPr="009178E2">
              <w:rPr>
                <w:rFonts w:cs="Arial"/>
                <w:lang w:eastAsia="zh-CN"/>
              </w:rPr>
              <w:t>CA_n77A-n261A</w:t>
            </w:r>
          </w:p>
          <w:p w14:paraId="6A31BF6F" w14:textId="77777777" w:rsidR="00077EF5" w:rsidRPr="009178E2" w:rsidRDefault="00077EF5" w:rsidP="0002469A">
            <w:pPr>
              <w:pStyle w:val="TAC"/>
              <w:rPr>
                <w:rFonts w:cs="Arial"/>
                <w:lang w:eastAsia="zh-CN"/>
              </w:rPr>
            </w:pPr>
            <w:r w:rsidRPr="009178E2">
              <w:rPr>
                <w:rFonts w:cs="Arial"/>
                <w:lang w:eastAsia="zh-CN"/>
              </w:rPr>
              <w:t>CA_n77A-n261G</w:t>
            </w:r>
          </w:p>
          <w:p w14:paraId="118A036F" w14:textId="77777777" w:rsidR="00077EF5" w:rsidRPr="009178E2" w:rsidRDefault="00077EF5" w:rsidP="0002469A">
            <w:pPr>
              <w:pStyle w:val="TAC"/>
              <w:rPr>
                <w:rFonts w:cs="Arial"/>
                <w:lang w:eastAsia="zh-CN"/>
              </w:rPr>
            </w:pPr>
            <w:r w:rsidRPr="009178E2">
              <w:rPr>
                <w:rFonts w:cs="Arial"/>
                <w:lang w:eastAsia="zh-CN"/>
              </w:rPr>
              <w:t>CA_n77A-n261H</w:t>
            </w:r>
          </w:p>
          <w:p w14:paraId="76B26155" w14:textId="77777777" w:rsidR="00077EF5" w:rsidRPr="009178E2" w:rsidRDefault="00077EF5" w:rsidP="0002469A">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344CF9EF"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09A3"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077473" w14:textId="77777777" w:rsidR="00077EF5" w:rsidRPr="009178E2" w:rsidRDefault="00077EF5" w:rsidP="0002469A">
            <w:pPr>
              <w:pStyle w:val="TAC"/>
              <w:rPr>
                <w:lang w:eastAsia="zh-CN"/>
              </w:rPr>
            </w:pPr>
            <w:r w:rsidRPr="009178E2">
              <w:rPr>
                <w:lang w:eastAsia="zh-CN"/>
              </w:rPr>
              <w:t>0</w:t>
            </w:r>
          </w:p>
        </w:tc>
      </w:tr>
      <w:tr w:rsidR="00077EF5" w:rsidRPr="009178E2" w14:paraId="6A62172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F58E50"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613802"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DAE5DE3"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AEC3"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C1302E" w14:textId="77777777" w:rsidR="00077EF5" w:rsidRPr="009178E2" w:rsidRDefault="00077EF5" w:rsidP="0002469A">
            <w:pPr>
              <w:pStyle w:val="TAC"/>
              <w:rPr>
                <w:lang w:eastAsia="zh-CN"/>
              </w:rPr>
            </w:pPr>
          </w:p>
        </w:tc>
      </w:tr>
      <w:tr w:rsidR="00077EF5" w:rsidRPr="009178E2" w14:paraId="5F32F3D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1FD13E"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AB24B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3AB8D18"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8FAF" w14:textId="77777777" w:rsidR="00077EF5" w:rsidRPr="009178E2" w:rsidRDefault="00077EF5" w:rsidP="0002469A">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A50EBB" w14:textId="77777777" w:rsidR="00077EF5" w:rsidRPr="009178E2" w:rsidRDefault="00077EF5" w:rsidP="0002469A">
            <w:pPr>
              <w:pStyle w:val="TAC"/>
              <w:rPr>
                <w:lang w:eastAsia="zh-CN"/>
              </w:rPr>
            </w:pPr>
          </w:p>
        </w:tc>
      </w:tr>
      <w:tr w:rsidR="00077EF5" w:rsidRPr="009178E2" w14:paraId="4F142C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C0C1F7" w14:textId="77777777" w:rsidR="00077EF5" w:rsidRPr="009178E2" w:rsidRDefault="00077EF5" w:rsidP="0002469A">
            <w:pPr>
              <w:pStyle w:val="TAC"/>
            </w:pPr>
            <w:r w:rsidRPr="009178E2">
              <w:lastRenderedPageBreak/>
              <w:t>CA_n2A-n77A-n261L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DF22E" w14:textId="77777777" w:rsidR="00077EF5" w:rsidRPr="009178E2" w:rsidRDefault="00077EF5" w:rsidP="0002469A">
            <w:pPr>
              <w:pStyle w:val="TAC"/>
              <w:rPr>
                <w:rFonts w:cs="Arial"/>
                <w:lang w:eastAsia="zh-CN"/>
              </w:rPr>
            </w:pPr>
            <w:r w:rsidRPr="009178E2">
              <w:rPr>
                <w:rFonts w:cs="Arial"/>
                <w:lang w:eastAsia="zh-CN"/>
              </w:rPr>
              <w:t>CA_n2A-n261A</w:t>
            </w:r>
          </w:p>
          <w:p w14:paraId="06A09333" w14:textId="77777777" w:rsidR="00077EF5" w:rsidRPr="009178E2" w:rsidRDefault="00077EF5" w:rsidP="0002469A">
            <w:pPr>
              <w:pStyle w:val="TAC"/>
              <w:rPr>
                <w:rFonts w:cs="Arial"/>
                <w:lang w:eastAsia="zh-CN"/>
              </w:rPr>
            </w:pPr>
            <w:r w:rsidRPr="009178E2">
              <w:rPr>
                <w:rFonts w:cs="Arial"/>
                <w:lang w:eastAsia="zh-CN"/>
              </w:rPr>
              <w:t>CA_n2A-n261G</w:t>
            </w:r>
          </w:p>
          <w:p w14:paraId="593BBFC0" w14:textId="77777777" w:rsidR="00077EF5" w:rsidRPr="009178E2" w:rsidRDefault="00077EF5" w:rsidP="0002469A">
            <w:pPr>
              <w:pStyle w:val="TAC"/>
              <w:rPr>
                <w:rFonts w:cs="Arial"/>
                <w:lang w:eastAsia="zh-CN"/>
              </w:rPr>
            </w:pPr>
            <w:r w:rsidRPr="009178E2">
              <w:rPr>
                <w:rFonts w:cs="Arial"/>
                <w:lang w:eastAsia="zh-CN"/>
              </w:rPr>
              <w:t>CA_n2A-n261H</w:t>
            </w:r>
          </w:p>
          <w:p w14:paraId="643819BD" w14:textId="77777777" w:rsidR="00077EF5" w:rsidRPr="009178E2" w:rsidRDefault="00077EF5" w:rsidP="0002469A">
            <w:pPr>
              <w:pStyle w:val="TAC"/>
              <w:rPr>
                <w:rFonts w:cs="Arial"/>
                <w:lang w:eastAsia="zh-CN"/>
              </w:rPr>
            </w:pPr>
            <w:r w:rsidRPr="009178E2">
              <w:rPr>
                <w:rFonts w:cs="Arial"/>
                <w:lang w:eastAsia="zh-CN"/>
              </w:rPr>
              <w:t>CA_n2A-n261I</w:t>
            </w:r>
          </w:p>
          <w:p w14:paraId="57406491" w14:textId="77777777" w:rsidR="00077EF5" w:rsidRPr="009178E2" w:rsidRDefault="00077EF5" w:rsidP="0002469A">
            <w:pPr>
              <w:pStyle w:val="TAC"/>
              <w:rPr>
                <w:rFonts w:cs="Arial"/>
                <w:lang w:eastAsia="zh-CN"/>
              </w:rPr>
            </w:pPr>
            <w:r w:rsidRPr="009178E2">
              <w:rPr>
                <w:rFonts w:cs="Arial"/>
                <w:lang w:eastAsia="zh-CN"/>
              </w:rPr>
              <w:t>CA_n77A-n261A</w:t>
            </w:r>
          </w:p>
          <w:p w14:paraId="5C5EE0A5" w14:textId="77777777" w:rsidR="00077EF5" w:rsidRPr="009178E2" w:rsidRDefault="00077EF5" w:rsidP="0002469A">
            <w:pPr>
              <w:pStyle w:val="TAC"/>
              <w:rPr>
                <w:rFonts w:cs="Arial"/>
                <w:lang w:eastAsia="zh-CN"/>
              </w:rPr>
            </w:pPr>
            <w:r w:rsidRPr="009178E2">
              <w:rPr>
                <w:rFonts w:cs="Arial"/>
                <w:lang w:eastAsia="zh-CN"/>
              </w:rPr>
              <w:t>CA_n77A-n261G</w:t>
            </w:r>
          </w:p>
          <w:p w14:paraId="3EDD0F34" w14:textId="77777777" w:rsidR="00077EF5" w:rsidRPr="009178E2" w:rsidRDefault="00077EF5" w:rsidP="0002469A">
            <w:pPr>
              <w:pStyle w:val="TAC"/>
              <w:rPr>
                <w:rFonts w:cs="Arial"/>
                <w:lang w:eastAsia="zh-CN"/>
              </w:rPr>
            </w:pPr>
            <w:r w:rsidRPr="009178E2">
              <w:rPr>
                <w:rFonts w:cs="Arial"/>
                <w:lang w:eastAsia="zh-CN"/>
              </w:rPr>
              <w:t>CA_n77A-n261H</w:t>
            </w:r>
          </w:p>
          <w:p w14:paraId="419D21FF" w14:textId="77777777" w:rsidR="00077EF5" w:rsidRPr="009178E2" w:rsidRDefault="00077EF5" w:rsidP="0002469A">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442E00E3"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E8B8"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C0B607" w14:textId="77777777" w:rsidR="00077EF5" w:rsidRPr="009178E2" w:rsidRDefault="00077EF5" w:rsidP="0002469A">
            <w:pPr>
              <w:pStyle w:val="TAC"/>
              <w:rPr>
                <w:lang w:eastAsia="zh-CN"/>
              </w:rPr>
            </w:pPr>
            <w:r w:rsidRPr="009178E2">
              <w:rPr>
                <w:lang w:eastAsia="zh-CN"/>
              </w:rPr>
              <w:t>0</w:t>
            </w:r>
          </w:p>
        </w:tc>
      </w:tr>
      <w:tr w:rsidR="00077EF5" w:rsidRPr="009178E2" w14:paraId="1061934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0C0F4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B41EA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2095F36"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67369"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D63FFD" w14:textId="77777777" w:rsidR="00077EF5" w:rsidRPr="009178E2" w:rsidRDefault="00077EF5" w:rsidP="0002469A">
            <w:pPr>
              <w:pStyle w:val="TAC"/>
              <w:rPr>
                <w:lang w:eastAsia="zh-CN"/>
              </w:rPr>
            </w:pPr>
          </w:p>
        </w:tc>
      </w:tr>
      <w:tr w:rsidR="00077EF5" w:rsidRPr="009178E2" w14:paraId="3D8528D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5B870D"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58AE0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91A08A2"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9F582" w14:textId="77777777" w:rsidR="00077EF5" w:rsidRPr="009178E2" w:rsidRDefault="00077EF5" w:rsidP="0002469A">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DC6114" w14:textId="77777777" w:rsidR="00077EF5" w:rsidRPr="009178E2" w:rsidRDefault="00077EF5" w:rsidP="0002469A">
            <w:pPr>
              <w:pStyle w:val="TAC"/>
              <w:rPr>
                <w:lang w:eastAsia="zh-CN"/>
              </w:rPr>
            </w:pPr>
          </w:p>
        </w:tc>
      </w:tr>
      <w:tr w:rsidR="00077EF5" w:rsidRPr="009178E2" w14:paraId="200B1C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7C7B26" w14:textId="77777777" w:rsidR="00077EF5" w:rsidRPr="000060B3" w:rsidRDefault="00077EF5" w:rsidP="0002469A">
            <w:pPr>
              <w:pStyle w:val="TAC"/>
            </w:pPr>
            <w:r w:rsidRPr="000060B3">
              <w:t>CA_n2A-n77A-n261M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8D3FBE" w14:textId="77777777" w:rsidR="00077EF5" w:rsidRPr="009178E2" w:rsidRDefault="00077EF5" w:rsidP="0002469A">
            <w:pPr>
              <w:pStyle w:val="TAC"/>
              <w:rPr>
                <w:rFonts w:cs="Arial"/>
                <w:lang w:eastAsia="zh-CN"/>
              </w:rPr>
            </w:pPr>
            <w:r w:rsidRPr="009178E2">
              <w:rPr>
                <w:rFonts w:cs="Arial"/>
                <w:lang w:eastAsia="zh-CN"/>
              </w:rPr>
              <w:t>CA_n2A-n261A</w:t>
            </w:r>
          </w:p>
          <w:p w14:paraId="37D314D2" w14:textId="77777777" w:rsidR="00077EF5" w:rsidRPr="009178E2" w:rsidRDefault="00077EF5" w:rsidP="0002469A">
            <w:pPr>
              <w:pStyle w:val="TAC"/>
              <w:rPr>
                <w:rFonts w:cs="Arial"/>
                <w:lang w:eastAsia="zh-CN"/>
              </w:rPr>
            </w:pPr>
            <w:r w:rsidRPr="009178E2">
              <w:rPr>
                <w:rFonts w:cs="Arial"/>
                <w:lang w:eastAsia="zh-CN"/>
              </w:rPr>
              <w:t>CA_n2A-n261G</w:t>
            </w:r>
          </w:p>
          <w:p w14:paraId="37D289FE" w14:textId="77777777" w:rsidR="00077EF5" w:rsidRPr="009178E2" w:rsidRDefault="00077EF5" w:rsidP="0002469A">
            <w:pPr>
              <w:pStyle w:val="TAC"/>
              <w:rPr>
                <w:rFonts w:cs="Arial"/>
                <w:lang w:eastAsia="zh-CN"/>
              </w:rPr>
            </w:pPr>
            <w:r w:rsidRPr="009178E2">
              <w:rPr>
                <w:rFonts w:cs="Arial"/>
                <w:lang w:eastAsia="zh-CN"/>
              </w:rPr>
              <w:t>CA_n2A-n261H</w:t>
            </w:r>
          </w:p>
          <w:p w14:paraId="2304969D" w14:textId="77777777" w:rsidR="00077EF5" w:rsidRPr="009178E2" w:rsidRDefault="00077EF5" w:rsidP="0002469A">
            <w:pPr>
              <w:pStyle w:val="TAC"/>
              <w:rPr>
                <w:rFonts w:cs="Arial"/>
                <w:lang w:eastAsia="zh-CN"/>
              </w:rPr>
            </w:pPr>
            <w:r w:rsidRPr="009178E2">
              <w:rPr>
                <w:rFonts w:cs="Arial"/>
                <w:lang w:eastAsia="zh-CN"/>
              </w:rPr>
              <w:t>CA_n2A-n261I</w:t>
            </w:r>
          </w:p>
          <w:p w14:paraId="0212C780" w14:textId="77777777" w:rsidR="00077EF5" w:rsidRPr="009178E2" w:rsidRDefault="00077EF5" w:rsidP="0002469A">
            <w:pPr>
              <w:pStyle w:val="TAC"/>
              <w:rPr>
                <w:rFonts w:cs="Arial"/>
                <w:lang w:eastAsia="zh-CN"/>
              </w:rPr>
            </w:pPr>
            <w:r w:rsidRPr="009178E2">
              <w:rPr>
                <w:rFonts w:cs="Arial"/>
                <w:lang w:eastAsia="zh-CN"/>
              </w:rPr>
              <w:t>CA_n77A-n261A</w:t>
            </w:r>
          </w:p>
          <w:p w14:paraId="257C3166" w14:textId="77777777" w:rsidR="00077EF5" w:rsidRPr="009178E2" w:rsidRDefault="00077EF5" w:rsidP="0002469A">
            <w:pPr>
              <w:pStyle w:val="TAC"/>
              <w:rPr>
                <w:rFonts w:cs="Arial"/>
                <w:lang w:eastAsia="zh-CN"/>
              </w:rPr>
            </w:pPr>
            <w:r w:rsidRPr="009178E2">
              <w:rPr>
                <w:rFonts w:cs="Arial"/>
                <w:lang w:eastAsia="zh-CN"/>
              </w:rPr>
              <w:t>CA_n77A-n261G</w:t>
            </w:r>
          </w:p>
          <w:p w14:paraId="287FDCDE" w14:textId="77777777" w:rsidR="00077EF5" w:rsidRPr="009178E2" w:rsidRDefault="00077EF5" w:rsidP="0002469A">
            <w:pPr>
              <w:pStyle w:val="TAC"/>
              <w:rPr>
                <w:rFonts w:cs="Arial"/>
                <w:lang w:eastAsia="zh-CN"/>
              </w:rPr>
            </w:pPr>
            <w:r w:rsidRPr="009178E2">
              <w:rPr>
                <w:rFonts w:cs="Arial"/>
                <w:lang w:eastAsia="zh-CN"/>
              </w:rPr>
              <w:t>CA_n77A-n261H</w:t>
            </w:r>
          </w:p>
          <w:p w14:paraId="4C48EDB7" w14:textId="77777777" w:rsidR="00077EF5" w:rsidRPr="009178E2" w:rsidRDefault="00077EF5" w:rsidP="0002469A">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24D460BF" w14:textId="77777777" w:rsidR="00077EF5" w:rsidRPr="009178E2" w:rsidRDefault="00077EF5" w:rsidP="0002469A">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3C02" w14:textId="77777777" w:rsidR="00077EF5" w:rsidRPr="009178E2" w:rsidRDefault="00077EF5" w:rsidP="0002469A">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ACA2D" w14:textId="77777777" w:rsidR="00077EF5" w:rsidRPr="009178E2" w:rsidRDefault="00077EF5" w:rsidP="0002469A">
            <w:pPr>
              <w:pStyle w:val="TAC"/>
              <w:rPr>
                <w:lang w:eastAsia="zh-CN"/>
              </w:rPr>
            </w:pPr>
            <w:r w:rsidRPr="009178E2">
              <w:rPr>
                <w:lang w:eastAsia="zh-CN"/>
              </w:rPr>
              <w:t>0</w:t>
            </w:r>
          </w:p>
        </w:tc>
      </w:tr>
      <w:tr w:rsidR="00077EF5" w:rsidRPr="009178E2" w14:paraId="1661F90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4031A8"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BDDB7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09836A0" w14:textId="77777777" w:rsidR="00077EF5" w:rsidRPr="009178E2" w:rsidRDefault="00077EF5" w:rsidP="0002469A">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50EC" w14:textId="77777777" w:rsidR="00077EF5" w:rsidRPr="009178E2" w:rsidRDefault="00077EF5" w:rsidP="0002469A">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513B70" w14:textId="77777777" w:rsidR="00077EF5" w:rsidRPr="009178E2" w:rsidRDefault="00077EF5" w:rsidP="0002469A">
            <w:pPr>
              <w:pStyle w:val="TAC"/>
              <w:rPr>
                <w:lang w:eastAsia="zh-CN"/>
              </w:rPr>
            </w:pPr>
          </w:p>
        </w:tc>
      </w:tr>
      <w:tr w:rsidR="00077EF5" w:rsidRPr="009178E2" w14:paraId="0145FB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9B4401"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8CB8A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39398EE" w14:textId="77777777" w:rsidR="00077EF5" w:rsidRPr="009178E2" w:rsidRDefault="00077EF5" w:rsidP="0002469A">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D541" w14:textId="77777777" w:rsidR="00077EF5" w:rsidRPr="009178E2" w:rsidRDefault="00077EF5" w:rsidP="0002469A">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27DC94" w14:textId="77777777" w:rsidR="00077EF5" w:rsidRPr="009178E2" w:rsidRDefault="00077EF5" w:rsidP="0002469A">
            <w:pPr>
              <w:pStyle w:val="TAC"/>
              <w:rPr>
                <w:lang w:eastAsia="zh-CN"/>
              </w:rPr>
            </w:pPr>
          </w:p>
        </w:tc>
      </w:tr>
      <w:tr w:rsidR="00077EF5" w14:paraId="3F151C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DE7302" w14:textId="77777777" w:rsidR="00077EF5" w:rsidRDefault="00077EF5" w:rsidP="0002469A">
            <w:pPr>
              <w:pStyle w:val="TAC"/>
            </w:pPr>
            <w:r>
              <w:t>CA_n2A-n77A-n261(A-H)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EF119C" w14:textId="77777777" w:rsidR="00077EF5" w:rsidRDefault="00077EF5" w:rsidP="0002469A">
            <w:pPr>
              <w:pStyle w:val="TAC"/>
              <w:rPr>
                <w:rFonts w:cs="Arial"/>
                <w:lang w:eastAsia="zh-CN"/>
              </w:rPr>
            </w:pPr>
            <w:r>
              <w:rPr>
                <w:rFonts w:cs="Arial"/>
                <w:lang w:eastAsia="zh-CN"/>
              </w:rPr>
              <w:t>CA_n2A-n261A</w:t>
            </w:r>
          </w:p>
          <w:p w14:paraId="328352AF" w14:textId="77777777" w:rsidR="00077EF5" w:rsidRDefault="00077EF5" w:rsidP="0002469A">
            <w:pPr>
              <w:pStyle w:val="TAC"/>
              <w:rPr>
                <w:rFonts w:cs="Arial"/>
                <w:lang w:eastAsia="zh-CN"/>
              </w:rPr>
            </w:pPr>
            <w:r>
              <w:rPr>
                <w:rFonts w:cs="Arial"/>
                <w:lang w:eastAsia="zh-CN"/>
              </w:rPr>
              <w:t>CA_n2A-n261G</w:t>
            </w:r>
          </w:p>
          <w:p w14:paraId="7307C236" w14:textId="77777777" w:rsidR="00077EF5" w:rsidRDefault="00077EF5" w:rsidP="0002469A">
            <w:pPr>
              <w:pStyle w:val="TAC"/>
              <w:rPr>
                <w:rFonts w:cs="Arial"/>
                <w:lang w:eastAsia="zh-CN"/>
              </w:rPr>
            </w:pPr>
            <w:r>
              <w:rPr>
                <w:rFonts w:cs="Arial"/>
                <w:lang w:eastAsia="zh-CN"/>
              </w:rPr>
              <w:t>CA_n2A-n261H</w:t>
            </w:r>
          </w:p>
          <w:p w14:paraId="0BB28C21" w14:textId="77777777" w:rsidR="00077EF5" w:rsidRDefault="00077EF5" w:rsidP="0002469A">
            <w:pPr>
              <w:pStyle w:val="TAC"/>
              <w:rPr>
                <w:rFonts w:cs="Arial"/>
                <w:lang w:eastAsia="zh-CN"/>
              </w:rPr>
            </w:pPr>
            <w:r>
              <w:rPr>
                <w:rFonts w:cs="Arial"/>
                <w:lang w:eastAsia="zh-CN"/>
              </w:rPr>
              <w:t>CA_n77A-n261A</w:t>
            </w:r>
          </w:p>
          <w:p w14:paraId="5BB680DD" w14:textId="77777777" w:rsidR="00077EF5" w:rsidRDefault="00077EF5" w:rsidP="0002469A">
            <w:pPr>
              <w:pStyle w:val="TAC"/>
              <w:rPr>
                <w:rFonts w:cs="Arial"/>
                <w:lang w:eastAsia="zh-CN"/>
              </w:rPr>
            </w:pPr>
            <w:r>
              <w:rPr>
                <w:rFonts w:cs="Arial"/>
                <w:lang w:eastAsia="zh-CN"/>
              </w:rPr>
              <w:t>CA_n77A-n261G</w:t>
            </w:r>
          </w:p>
          <w:p w14:paraId="037A84F1"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0E4ABF2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5394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426E6" w14:textId="77777777" w:rsidR="00077EF5" w:rsidRDefault="00077EF5" w:rsidP="0002469A">
            <w:pPr>
              <w:pStyle w:val="TAC"/>
              <w:rPr>
                <w:lang w:eastAsia="zh-CN"/>
              </w:rPr>
            </w:pPr>
            <w:r>
              <w:rPr>
                <w:lang w:eastAsia="zh-CN"/>
              </w:rPr>
              <w:t>0</w:t>
            </w:r>
          </w:p>
        </w:tc>
      </w:tr>
      <w:tr w:rsidR="00077EF5" w14:paraId="6C3164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035BA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DF1DC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18669E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CFFA"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6F9198" w14:textId="77777777" w:rsidR="00077EF5" w:rsidRDefault="00077EF5" w:rsidP="0002469A">
            <w:pPr>
              <w:pStyle w:val="TAC"/>
              <w:rPr>
                <w:lang w:eastAsia="zh-CN"/>
              </w:rPr>
            </w:pPr>
          </w:p>
        </w:tc>
      </w:tr>
      <w:tr w:rsidR="00077EF5" w14:paraId="0FC870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D6A13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F41BB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8D7252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FB1B" w14:textId="77777777" w:rsidR="00077EF5" w:rsidRDefault="00077EF5" w:rsidP="0002469A">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E2E06B" w14:textId="77777777" w:rsidR="00077EF5" w:rsidRDefault="00077EF5" w:rsidP="0002469A">
            <w:pPr>
              <w:pStyle w:val="TAC"/>
              <w:rPr>
                <w:lang w:eastAsia="zh-CN"/>
              </w:rPr>
            </w:pPr>
          </w:p>
        </w:tc>
      </w:tr>
      <w:tr w:rsidR="00077EF5" w14:paraId="690600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820F09" w14:textId="77777777" w:rsidR="00077EF5" w:rsidRDefault="00077EF5" w:rsidP="0002469A">
            <w:pPr>
              <w:pStyle w:val="TAC"/>
            </w:pPr>
            <w:r>
              <w:t>CA_n2A-n77A-n261(G-H)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878177" w14:textId="77777777" w:rsidR="00077EF5" w:rsidRDefault="00077EF5" w:rsidP="0002469A">
            <w:pPr>
              <w:pStyle w:val="TAC"/>
              <w:rPr>
                <w:rFonts w:cs="Arial"/>
                <w:lang w:eastAsia="zh-CN"/>
              </w:rPr>
            </w:pPr>
            <w:r>
              <w:rPr>
                <w:rFonts w:cs="Arial"/>
                <w:lang w:eastAsia="zh-CN"/>
              </w:rPr>
              <w:t>CA_n2A-n261A</w:t>
            </w:r>
          </w:p>
          <w:p w14:paraId="307EB116" w14:textId="77777777" w:rsidR="00077EF5" w:rsidRDefault="00077EF5" w:rsidP="0002469A">
            <w:pPr>
              <w:pStyle w:val="TAC"/>
              <w:rPr>
                <w:rFonts w:cs="Arial"/>
                <w:lang w:eastAsia="zh-CN"/>
              </w:rPr>
            </w:pPr>
            <w:r>
              <w:rPr>
                <w:rFonts w:cs="Arial"/>
                <w:lang w:eastAsia="zh-CN"/>
              </w:rPr>
              <w:t>CA_n2A-n261G</w:t>
            </w:r>
          </w:p>
          <w:p w14:paraId="075C6067" w14:textId="77777777" w:rsidR="00077EF5" w:rsidRDefault="00077EF5" w:rsidP="0002469A">
            <w:pPr>
              <w:pStyle w:val="TAC"/>
              <w:rPr>
                <w:rFonts w:cs="Arial"/>
                <w:lang w:eastAsia="zh-CN"/>
              </w:rPr>
            </w:pPr>
            <w:r>
              <w:rPr>
                <w:rFonts w:cs="Arial"/>
                <w:lang w:eastAsia="zh-CN"/>
              </w:rPr>
              <w:t>CA_n2A-n261H</w:t>
            </w:r>
          </w:p>
          <w:p w14:paraId="7DEB06DD" w14:textId="77777777" w:rsidR="00077EF5" w:rsidRDefault="00077EF5" w:rsidP="0002469A">
            <w:pPr>
              <w:pStyle w:val="TAC"/>
              <w:rPr>
                <w:rFonts w:cs="Arial"/>
                <w:lang w:eastAsia="zh-CN"/>
              </w:rPr>
            </w:pPr>
            <w:r>
              <w:rPr>
                <w:rFonts w:cs="Arial"/>
                <w:lang w:eastAsia="zh-CN"/>
              </w:rPr>
              <w:t>CA_n77A-n261A</w:t>
            </w:r>
          </w:p>
          <w:p w14:paraId="3C733602" w14:textId="77777777" w:rsidR="00077EF5" w:rsidRDefault="00077EF5" w:rsidP="0002469A">
            <w:pPr>
              <w:pStyle w:val="TAC"/>
              <w:rPr>
                <w:rFonts w:cs="Arial"/>
                <w:lang w:eastAsia="zh-CN"/>
              </w:rPr>
            </w:pPr>
            <w:r>
              <w:rPr>
                <w:rFonts w:cs="Arial"/>
                <w:lang w:eastAsia="zh-CN"/>
              </w:rPr>
              <w:t>CA_n77A-n261G</w:t>
            </w:r>
          </w:p>
          <w:p w14:paraId="2AEBCFF5"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3395ACB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CF1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2BF941" w14:textId="77777777" w:rsidR="00077EF5" w:rsidRDefault="00077EF5" w:rsidP="0002469A">
            <w:pPr>
              <w:pStyle w:val="TAC"/>
              <w:rPr>
                <w:lang w:eastAsia="zh-CN"/>
              </w:rPr>
            </w:pPr>
            <w:r>
              <w:rPr>
                <w:lang w:eastAsia="zh-CN"/>
              </w:rPr>
              <w:t>0</w:t>
            </w:r>
          </w:p>
        </w:tc>
      </w:tr>
      <w:tr w:rsidR="00077EF5" w14:paraId="6681663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41250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3621E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3BEB89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2CE3"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6FCFBE" w14:textId="77777777" w:rsidR="00077EF5" w:rsidRDefault="00077EF5" w:rsidP="0002469A">
            <w:pPr>
              <w:pStyle w:val="TAC"/>
              <w:rPr>
                <w:lang w:eastAsia="zh-CN"/>
              </w:rPr>
            </w:pPr>
          </w:p>
        </w:tc>
      </w:tr>
      <w:tr w:rsidR="00077EF5" w14:paraId="2ED8E9A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3C378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2B428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8A44B5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7D68" w14:textId="77777777" w:rsidR="00077EF5" w:rsidRDefault="00077EF5" w:rsidP="0002469A">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6E416" w14:textId="77777777" w:rsidR="00077EF5" w:rsidRDefault="00077EF5" w:rsidP="0002469A">
            <w:pPr>
              <w:pStyle w:val="TAC"/>
              <w:rPr>
                <w:lang w:eastAsia="zh-CN"/>
              </w:rPr>
            </w:pPr>
          </w:p>
        </w:tc>
      </w:tr>
      <w:tr w:rsidR="00077EF5" w14:paraId="08EBD19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884DFC" w14:textId="77777777" w:rsidR="00077EF5" w:rsidRDefault="00077EF5" w:rsidP="0002469A">
            <w:pPr>
              <w:pStyle w:val="TAC"/>
            </w:pPr>
            <w:r>
              <w:t>CA_n2A-n77A-n261(2A-H)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249DBA" w14:textId="77777777" w:rsidR="00077EF5" w:rsidRDefault="00077EF5" w:rsidP="0002469A">
            <w:pPr>
              <w:pStyle w:val="TAC"/>
              <w:rPr>
                <w:rFonts w:cs="Arial"/>
                <w:lang w:eastAsia="zh-CN"/>
              </w:rPr>
            </w:pPr>
            <w:r>
              <w:rPr>
                <w:rFonts w:cs="Arial"/>
                <w:lang w:eastAsia="zh-CN"/>
              </w:rPr>
              <w:t>CA_n2A-n261A</w:t>
            </w:r>
          </w:p>
          <w:p w14:paraId="61C3D8F6" w14:textId="77777777" w:rsidR="00077EF5" w:rsidRDefault="00077EF5" w:rsidP="0002469A">
            <w:pPr>
              <w:pStyle w:val="TAC"/>
              <w:rPr>
                <w:rFonts w:cs="Arial"/>
                <w:lang w:eastAsia="zh-CN"/>
              </w:rPr>
            </w:pPr>
            <w:r>
              <w:rPr>
                <w:rFonts w:cs="Arial"/>
                <w:lang w:eastAsia="zh-CN"/>
              </w:rPr>
              <w:t>CA_n2A-n261G</w:t>
            </w:r>
          </w:p>
          <w:p w14:paraId="316740E4" w14:textId="77777777" w:rsidR="00077EF5" w:rsidRDefault="00077EF5" w:rsidP="0002469A">
            <w:pPr>
              <w:pStyle w:val="TAC"/>
              <w:rPr>
                <w:rFonts w:cs="Arial"/>
                <w:lang w:eastAsia="zh-CN"/>
              </w:rPr>
            </w:pPr>
            <w:r>
              <w:rPr>
                <w:rFonts w:cs="Arial"/>
                <w:lang w:eastAsia="zh-CN"/>
              </w:rPr>
              <w:t>CA_n2A-n261H</w:t>
            </w:r>
          </w:p>
          <w:p w14:paraId="61313767" w14:textId="77777777" w:rsidR="00077EF5" w:rsidRDefault="00077EF5" w:rsidP="0002469A">
            <w:pPr>
              <w:pStyle w:val="TAC"/>
              <w:rPr>
                <w:rFonts w:cs="Arial"/>
                <w:lang w:eastAsia="zh-CN"/>
              </w:rPr>
            </w:pPr>
            <w:r>
              <w:rPr>
                <w:rFonts w:cs="Arial"/>
                <w:lang w:eastAsia="zh-CN"/>
              </w:rPr>
              <w:t>CA_n77A-n261A</w:t>
            </w:r>
          </w:p>
          <w:p w14:paraId="38275CAF" w14:textId="77777777" w:rsidR="00077EF5" w:rsidRDefault="00077EF5" w:rsidP="0002469A">
            <w:pPr>
              <w:pStyle w:val="TAC"/>
              <w:rPr>
                <w:rFonts w:cs="Arial"/>
                <w:lang w:eastAsia="zh-CN"/>
              </w:rPr>
            </w:pPr>
            <w:r>
              <w:rPr>
                <w:rFonts w:cs="Arial"/>
                <w:lang w:eastAsia="zh-CN"/>
              </w:rPr>
              <w:t>CA_n77A-n261G</w:t>
            </w:r>
          </w:p>
          <w:p w14:paraId="591B7F7D"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0EF6B70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42F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EBD8E0" w14:textId="77777777" w:rsidR="00077EF5" w:rsidRDefault="00077EF5" w:rsidP="0002469A">
            <w:pPr>
              <w:pStyle w:val="TAC"/>
              <w:rPr>
                <w:lang w:eastAsia="zh-CN"/>
              </w:rPr>
            </w:pPr>
            <w:r>
              <w:rPr>
                <w:lang w:eastAsia="zh-CN"/>
              </w:rPr>
              <w:t>0</w:t>
            </w:r>
          </w:p>
        </w:tc>
      </w:tr>
      <w:tr w:rsidR="00077EF5" w14:paraId="16FF84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D5050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2F59C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F93040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3BE2"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1C47E9" w14:textId="77777777" w:rsidR="00077EF5" w:rsidRDefault="00077EF5" w:rsidP="0002469A">
            <w:pPr>
              <w:pStyle w:val="TAC"/>
              <w:rPr>
                <w:lang w:eastAsia="zh-CN"/>
              </w:rPr>
            </w:pPr>
          </w:p>
        </w:tc>
      </w:tr>
      <w:tr w:rsidR="00077EF5" w14:paraId="47B4F45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840CF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F31F8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90D3AD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FCF4" w14:textId="77777777" w:rsidR="00077EF5" w:rsidRDefault="00077EF5" w:rsidP="0002469A">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15E9BE" w14:textId="77777777" w:rsidR="00077EF5" w:rsidRDefault="00077EF5" w:rsidP="0002469A">
            <w:pPr>
              <w:pStyle w:val="TAC"/>
              <w:rPr>
                <w:lang w:eastAsia="zh-CN"/>
              </w:rPr>
            </w:pPr>
          </w:p>
        </w:tc>
      </w:tr>
      <w:tr w:rsidR="00077EF5" w14:paraId="2D1ABCE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0E910A" w14:textId="77777777" w:rsidR="00077EF5" w:rsidRDefault="00077EF5" w:rsidP="0002469A">
            <w:pPr>
              <w:pStyle w:val="TAC"/>
            </w:pPr>
            <w:r>
              <w:lastRenderedPageBreak/>
              <w:t>CA_n2A-n77A-n261(A-2G)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EE188" w14:textId="77777777" w:rsidR="00077EF5" w:rsidRDefault="00077EF5" w:rsidP="0002469A">
            <w:pPr>
              <w:pStyle w:val="TAC"/>
              <w:rPr>
                <w:rFonts w:cs="Arial"/>
                <w:lang w:eastAsia="zh-CN"/>
              </w:rPr>
            </w:pPr>
            <w:r>
              <w:rPr>
                <w:rFonts w:cs="Arial"/>
                <w:lang w:eastAsia="zh-CN"/>
              </w:rPr>
              <w:t>CA_n2A-n261A</w:t>
            </w:r>
          </w:p>
          <w:p w14:paraId="2A7F0163" w14:textId="77777777" w:rsidR="00077EF5" w:rsidRDefault="00077EF5" w:rsidP="0002469A">
            <w:pPr>
              <w:pStyle w:val="TAC"/>
              <w:rPr>
                <w:rFonts w:cs="Arial"/>
                <w:lang w:eastAsia="zh-CN"/>
              </w:rPr>
            </w:pPr>
            <w:r>
              <w:rPr>
                <w:rFonts w:cs="Arial"/>
                <w:lang w:eastAsia="zh-CN"/>
              </w:rPr>
              <w:t>CA_n2A-n261G</w:t>
            </w:r>
          </w:p>
          <w:p w14:paraId="65650AC7" w14:textId="77777777" w:rsidR="00077EF5" w:rsidRDefault="00077EF5" w:rsidP="0002469A">
            <w:pPr>
              <w:pStyle w:val="TAC"/>
              <w:rPr>
                <w:rFonts w:cs="Arial"/>
                <w:lang w:eastAsia="zh-CN"/>
              </w:rPr>
            </w:pPr>
            <w:r>
              <w:rPr>
                <w:rFonts w:cs="Arial"/>
                <w:lang w:eastAsia="zh-CN"/>
              </w:rPr>
              <w:t>CA_n77A-n261A</w:t>
            </w:r>
          </w:p>
          <w:p w14:paraId="705B6FFF" w14:textId="77777777" w:rsidR="00077EF5" w:rsidRDefault="00077EF5" w:rsidP="0002469A">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7EE4859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F64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9ADBB" w14:textId="77777777" w:rsidR="00077EF5" w:rsidRDefault="00077EF5" w:rsidP="0002469A">
            <w:pPr>
              <w:pStyle w:val="TAC"/>
              <w:rPr>
                <w:lang w:eastAsia="zh-CN"/>
              </w:rPr>
            </w:pPr>
            <w:r>
              <w:rPr>
                <w:lang w:eastAsia="zh-CN"/>
              </w:rPr>
              <w:t>0</w:t>
            </w:r>
          </w:p>
        </w:tc>
      </w:tr>
      <w:tr w:rsidR="00077EF5" w14:paraId="01E33C1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CD6E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148E5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0A4C29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17A4"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56CC2A" w14:textId="77777777" w:rsidR="00077EF5" w:rsidRDefault="00077EF5" w:rsidP="0002469A">
            <w:pPr>
              <w:pStyle w:val="TAC"/>
              <w:rPr>
                <w:lang w:eastAsia="zh-CN"/>
              </w:rPr>
            </w:pPr>
          </w:p>
        </w:tc>
      </w:tr>
      <w:tr w:rsidR="00077EF5" w14:paraId="0237A5D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84966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8B67D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11B227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41AB" w14:textId="77777777" w:rsidR="00077EF5" w:rsidRDefault="00077EF5" w:rsidP="0002469A">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6F2DAA" w14:textId="77777777" w:rsidR="00077EF5" w:rsidRDefault="00077EF5" w:rsidP="0002469A">
            <w:pPr>
              <w:pStyle w:val="TAC"/>
              <w:rPr>
                <w:lang w:eastAsia="zh-CN"/>
              </w:rPr>
            </w:pPr>
          </w:p>
        </w:tc>
      </w:tr>
      <w:tr w:rsidR="00077EF5" w14:paraId="02710D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E286E5" w14:textId="77777777" w:rsidR="00077EF5" w:rsidRDefault="00077EF5" w:rsidP="0002469A">
            <w:pPr>
              <w:pStyle w:val="TAC"/>
            </w:pPr>
            <w:r>
              <w:t>CA_n2A-n77A-n261(A-G-H)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5DCBD9" w14:textId="77777777" w:rsidR="00077EF5" w:rsidRDefault="00077EF5" w:rsidP="0002469A">
            <w:pPr>
              <w:pStyle w:val="TAC"/>
              <w:rPr>
                <w:rFonts w:cs="Arial"/>
                <w:lang w:eastAsia="zh-CN"/>
              </w:rPr>
            </w:pPr>
            <w:r>
              <w:rPr>
                <w:rFonts w:cs="Arial"/>
                <w:lang w:eastAsia="zh-CN"/>
              </w:rPr>
              <w:t>CA_n2A-n261A</w:t>
            </w:r>
          </w:p>
          <w:p w14:paraId="25620758" w14:textId="77777777" w:rsidR="00077EF5" w:rsidRDefault="00077EF5" w:rsidP="0002469A">
            <w:pPr>
              <w:pStyle w:val="TAC"/>
              <w:rPr>
                <w:rFonts w:cs="Arial"/>
                <w:lang w:eastAsia="zh-CN"/>
              </w:rPr>
            </w:pPr>
            <w:r>
              <w:rPr>
                <w:rFonts w:cs="Arial"/>
                <w:lang w:eastAsia="zh-CN"/>
              </w:rPr>
              <w:t>CA_n2A-n261G</w:t>
            </w:r>
          </w:p>
          <w:p w14:paraId="3CC087B2" w14:textId="77777777" w:rsidR="00077EF5" w:rsidRDefault="00077EF5" w:rsidP="0002469A">
            <w:pPr>
              <w:pStyle w:val="TAC"/>
              <w:rPr>
                <w:rFonts w:cs="Arial"/>
                <w:lang w:eastAsia="zh-CN"/>
              </w:rPr>
            </w:pPr>
            <w:r>
              <w:rPr>
                <w:rFonts w:cs="Arial"/>
                <w:lang w:eastAsia="zh-CN"/>
              </w:rPr>
              <w:t>CA_n2A-n261H</w:t>
            </w:r>
          </w:p>
          <w:p w14:paraId="41229181" w14:textId="77777777" w:rsidR="00077EF5" w:rsidRDefault="00077EF5" w:rsidP="0002469A">
            <w:pPr>
              <w:pStyle w:val="TAC"/>
              <w:rPr>
                <w:rFonts w:cs="Arial"/>
                <w:lang w:eastAsia="zh-CN"/>
              </w:rPr>
            </w:pPr>
            <w:r>
              <w:rPr>
                <w:rFonts w:cs="Arial"/>
                <w:lang w:eastAsia="zh-CN"/>
              </w:rPr>
              <w:t>CA_n77A-n261A</w:t>
            </w:r>
          </w:p>
          <w:p w14:paraId="6634D388" w14:textId="77777777" w:rsidR="00077EF5" w:rsidRDefault="00077EF5" w:rsidP="0002469A">
            <w:pPr>
              <w:pStyle w:val="TAC"/>
              <w:rPr>
                <w:rFonts w:cs="Arial"/>
                <w:lang w:eastAsia="zh-CN"/>
              </w:rPr>
            </w:pPr>
            <w:r>
              <w:rPr>
                <w:rFonts w:cs="Arial"/>
                <w:lang w:eastAsia="zh-CN"/>
              </w:rPr>
              <w:t>CA_n77A-n261G</w:t>
            </w:r>
          </w:p>
          <w:p w14:paraId="13A40829"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16D9DB1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000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E5656E" w14:textId="77777777" w:rsidR="00077EF5" w:rsidRDefault="00077EF5" w:rsidP="0002469A">
            <w:pPr>
              <w:pStyle w:val="TAC"/>
              <w:rPr>
                <w:lang w:eastAsia="zh-CN"/>
              </w:rPr>
            </w:pPr>
            <w:r>
              <w:rPr>
                <w:lang w:eastAsia="zh-CN"/>
              </w:rPr>
              <w:t>0</w:t>
            </w:r>
          </w:p>
        </w:tc>
      </w:tr>
      <w:tr w:rsidR="00077EF5" w14:paraId="4906FF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2CEBF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661E8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CAF0FA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E40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515A6E" w14:textId="77777777" w:rsidR="00077EF5" w:rsidRDefault="00077EF5" w:rsidP="0002469A">
            <w:pPr>
              <w:pStyle w:val="TAC"/>
              <w:rPr>
                <w:lang w:eastAsia="zh-CN"/>
              </w:rPr>
            </w:pPr>
          </w:p>
        </w:tc>
      </w:tr>
      <w:tr w:rsidR="00077EF5" w14:paraId="7F80C5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72DB4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5318E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7EFDF5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E824" w14:textId="77777777" w:rsidR="00077EF5" w:rsidRDefault="00077EF5" w:rsidP="0002469A">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146C04" w14:textId="77777777" w:rsidR="00077EF5" w:rsidRDefault="00077EF5" w:rsidP="0002469A">
            <w:pPr>
              <w:pStyle w:val="TAC"/>
              <w:rPr>
                <w:lang w:eastAsia="zh-CN"/>
              </w:rPr>
            </w:pPr>
          </w:p>
        </w:tc>
      </w:tr>
      <w:tr w:rsidR="00077EF5" w14:paraId="03EC51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247BA4" w14:textId="77777777" w:rsidR="00077EF5" w:rsidRDefault="00077EF5" w:rsidP="0002469A">
            <w:pPr>
              <w:pStyle w:val="TAC"/>
            </w:pPr>
            <w:r>
              <w:t>CA_n2A-n77A-n261(A-I)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A7FD8C" w14:textId="77777777" w:rsidR="00077EF5" w:rsidRDefault="00077EF5" w:rsidP="0002469A">
            <w:pPr>
              <w:pStyle w:val="TAC"/>
              <w:rPr>
                <w:rFonts w:cs="Arial"/>
                <w:lang w:eastAsia="zh-CN"/>
              </w:rPr>
            </w:pPr>
            <w:r>
              <w:rPr>
                <w:rFonts w:cs="Arial"/>
                <w:lang w:eastAsia="zh-CN"/>
              </w:rPr>
              <w:t>CA_n2A-n261A</w:t>
            </w:r>
          </w:p>
          <w:p w14:paraId="2BB6BBD4" w14:textId="77777777" w:rsidR="00077EF5" w:rsidRDefault="00077EF5" w:rsidP="0002469A">
            <w:pPr>
              <w:pStyle w:val="TAC"/>
              <w:rPr>
                <w:rFonts w:cs="Arial"/>
                <w:lang w:eastAsia="zh-CN"/>
              </w:rPr>
            </w:pPr>
            <w:r>
              <w:rPr>
                <w:rFonts w:cs="Arial"/>
                <w:lang w:eastAsia="zh-CN"/>
              </w:rPr>
              <w:t>CA_n2A-n261G</w:t>
            </w:r>
          </w:p>
          <w:p w14:paraId="1C5070EF" w14:textId="77777777" w:rsidR="00077EF5" w:rsidRDefault="00077EF5" w:rsidP="0002469A">
            <w:pPr>
              <w:pStyle w:val="TAC"/>
              <w:rPr>
                <w:rFonts w:cs="Arial"/>
                <w:lang w:eastAsia="zh-CN"/>
              </w:rPr>
            </w:pPr>
            <w:r>
              <w:rPr>
                <w:rFonts w:cs="Arial"/>
                <w:lang w:eastAsia="zh-CN"/>
              </w:rPr>
              <w:t>CA_n2A-n261H</w:t>
            </w:r>
          </w:p>
          <w:p w14:paraId="55094E26" w14:textId="77777777" w:rsidR="00077EF5" w:rsidRDefault="00077EF5" w:rsidP="0002469A">
            <w:pPr>
              <w:pStyle w:val="TAC"/>
              <w:rPr>
                <w:rFonts w:cs="Arial"/>
                <w:lang w:eastAsia="zh-CN"/>
              </w:rPr>
            </w:pPr>
            <w:r>
              <w:rPr>
                <w:rFonts w:cs="Arial"/>
                <w:lang w:eastAsia="zh-CN"/>
              </w:rPr>
              <w:t>CA_n2A-n261I</w:t>
            </w:r>
          </w:p>
          <w:p w14:paraId="6107F306" w14:textId="77777777" w:rsidR="00077EF5" w:rsidRDefault="00077EF5" w:rsidP="0002469A">
            <w:pPr>
              <w:pStyle w:val="TAC"/>
              <w:rPr>
                <w:rFonts w:cs="Arial"/>
                <w:lang w:eastAsia="zh-CN"/>
              </w:rPr>
            </w:pPr>
            <w:r>
              <w:rPr>
                <w:rFonts w:cs="Arial"/>
                <w:lang w:eastAsia="zh-CN"/>
              </w:rPr>
              <w:t>CA_n77A-n261A</w:t>
            </w:r>
          </w:p>
          <w:p w14:paraId="09032A9D" w14:textId="77777777" w:rsidR="00077EF5" w:rsidRDefault="00077EF5" w:rsidP="0002469A">
            <w:pPr>
              <w:pStyle w:val="TAC"/>
              <w:rPr>
                <w:rFonts w:cs="Arial"/>
                <w:lang w:eastAsia="zh-CN"/>
              </w:rPr>
            </w:pPr>
            <w:r>
              <w:rPr>
                <w:rFonts w:cs="Arial"/>
                <w:lang w:eastAsia="zh-CN"/>
              </w:rPr>
              <w:t>CA_n77A-n261G</w:t>
            </w:r>
          </w:p>
          <w:p w14:paraId="59867F0F" w14:textId="77777777" w:rsidR="00077EF5" w:rsidRDefault="00077EF5" w:rsidP="0002469A">
            <w:pPr>
              <w:pStyle w:val="TAC"/>
              <w:rPr>
                <w:rFonts w:cs="Arial"/>
                <w:lang w:eastAsia="zh-CN"/>
              </w:rPr>
            </w:pPr>
            <w:r>
              <w:rPr>
                <w:rFonts w:cs="Arial"/>
                <w:lang w:eastAsia="zh-CN"/>
              </w:rPr>
              <w:t>CA_n77A-n261H</w:t>
            </w:r>
          </w:p>
          <w:p w14:paraId="17C53ADE"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4701704"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A90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54531" w14:textId="77777777" w:rsidR="00077EF5" w:rsidRDefault="00077EF5" w:rsidP="0002469A">
            <w:pPr>
              <w:pStyle w:val="TAC"/>
              <w:rPr>
                <w:lang w:eastAsia="zh-CN"/>
              </w:rPr>
            </w:pPr>
            <w:r>
              <w:rPr>
                <w:lang w:eastAsia="zh-CN"/>
              </w:rPr>
              <w:t>0</w:t>
            </w:r>
          </w:p>
        </w:tc>
      </w:tr>
      <w:tr w:rsidR="00077EF5" w14:paraId="1DE3A8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F0264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F9C88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78F1FF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0CD"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9687C8" w14:textId="77777777" w:rsidR="00077EF5" w:rsidRDefault="00077EF5" w:rsidP="0002469A">
            <w:pPr>
              <w:pStyle w:val="TAC"/>
              <w:rPr>
                <w:lang w:eastAsia="zh-CN"/>
              </w:rPr>
            </w:pPr>
          </w:p>
        </w:tc>
      </w:tr>
      <w:tr w:rsidR="00077EF5" w14:paraId="353AAB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B39F0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E84C8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4CD668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2664A" w14:textId="77777777" w:rsidR="00077EF5" w:rsidRDefault="00077EF5" w:rsidP="0002469A">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AEF4A" w14:textId="77777777" w:rsidR="00077EF5" w:rsidRDefault="00077EF5" w:rsidP="0002469A">
            <w:pPr>
              <w:pStyle w:val="TAC"/>
              <w:rPr>
                <w:lang w:eastAsia="zh-CN"/>
              </w:rPr>
            </w:pPr>
          </w:p>
        </w:tc>
      </w:tr>
      <w:tr w:rsidR="00077EF5" w14:paraId="6D00E64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D2EBA7" w14:textId="77777777" w:rsidR="00077EF5" w:rsidRDefault="00077EF5" w:rsidP="0002469A">
            <w:pPr>
              <w:pStyle w:val="TAC"/>
            </w:pPr>
            <w:r>
              <w:t>CA_n2A-n77A-n261(G-I)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A73373" w14:textId="77777777" w:rsidR="00077EF5" w:rsidRDefault="00077EF5" w:rsidP="0002469A">
            <w:pPr>
              <w:pStyle w:val="TAC"/>
              <w:rPr>
                <w:rFonts w:cs="Arial"/>
                <w:lang w:eastAsia="zh-CN"/>
              </w:rPr>
            </w:pPr>
            <w:r>
              <w:rPr>
                <w:rFonts w:cs="Arial"/>
                <w:lang w:eastAsia="zh-CN"/>
              </w:rPr>
              <w:t>CA_n2A-n261A</w:t>
            </w:r>
          </w:p>
          <w:p w14:paraId="1D6D64B9" w14:textId="77777777" w:rsidR="00077EF5" w:rsidRDefault="00077EF5" w:rsidP="0002469A">
            <w:pPr>
              <w:pStyle w:val="TAC"/>
              <w:rPr>
                <w:rFonts w:cs="Arial"/>
                <w:lang w:eastAsia="zh-CN"/>
              </w:rPr>
            </w:pPr>
            <w:r>
              <w:rPr>
                <w:rFonts w:cs="Arial"/>
                <w:lang w:eastAsia="zh-CN"/>
              </w:rPr>
              <w:t>CA_n2A-n261G</w:t>
            </w:r>
          </w:p>
          <w:p w14:paraId="08BDCB8D" w14:textId="77777777" w:rsidR="00077EF5" w:rsidRDefault="00077EF5" w:rsidP="0002469A">
            <w:pPr>
              <w:pStyle w:val="TAC"/>
              <w:rPr>
                <w:rFonts w:cs="Arial"/>
                <w:lang w:eastAsia="zh-CN"/>
              </w:rPr>
            </w:pPr>
            <w:r>
              <w:rPr>
                <w:rFonts w:cs="Arial"/>
                <w:lang w:eastAsia="zh-CN"/>
              </w:rPr>
              <w:t>CA_n2A-n261H</w:t>
            </w:r>
          </w:p>
          <w:p w14:paraId="7436987E" w14:textId="77777777" w:rsidR="00077EF5" w:rsidRDefault="00077EF5" w:rsidP="0002469A">
            <w:pPr>
              <w:pStyle w:val="TAC"/>
              <w:rPr>
                <w:rFonts w:cs="Arial"/>
                <w:lang w:eastAsia="zh-CN"/>
              </w:rPr>
            </w:pPr>
            <w:r>
              <w:rPr>
                <w:rFonts w:cs="Arial"/>
                <w:lang w:eastAsia="zh-CN"/>
              </w:rPr>
              <w:t>CA_n2A-n261I</w:t>
            </w:r>
          </w:p>
          <w:p w14:paraId="6D85036B" w14:textId="77777777" w:rsidR="00077EF5" w:rsidRDefault="00077EF5" w:rsidP="0002469A">
            <w:pPr>
              <w:pStyle w:val="TAC"/>
              <w:rPr>
                <w:rFonts w:cs="Arial"/>
                <w:lang w:eastAsia="zh-CN"/>
              </w:rPr>
            </w:pPr>
            <w:r>
              <w:rPr>
                <w:rFonts w:cs="Arial"/>
                <w:lang w:eastAsia="zh-CN"/>
              </w:rPr>
              <w:t>CA_n77A-n261A</w:t>
            </w:r>
          </w:p>
          <w:p w14:paraId="22E12492" w14:textId="77777777" w:rsidR="00077EF5" w:rsidRDefault="00077EF5" w:rsidP="0002469A">
            <w:pPr>
              <w:pStyle w:val="TAC"/>
              <w:rPr>
                <w:rFonts w:cs="Arial"/>
                <w:lang w:eastAsia="zh-CN"/>
              </w:rPr>
            </w:pPr>
            <w:r>
              <w:rPr>
                <w:rFonts w:cs="Arial"/>
                <w:lang w:eastAsia="zh-CN"/>
              </w:rPr>
              <w:t>CA_n77A-n261G</w:t>
            </w:r>
          </w:p>
          <w:p w14:paraId="3244C2E4" w14:textId="77777777" w:rsidR="00077EF5" w:rsidRDefault="00077EF5" w:rsidP="0002469A">
            <w:pPr>
              <w:pStyle w:val="TAC"/>
              <w:rPr>
                <w:rFonts w:cs="Arial"/>
                <w:lang w:eastAsia="zh-CN"/>
              </w:rPr>
            </w:pPr>
            <w:r>
              <w:rPr>
                <w:rFonts w:cs="Arial"/>
                <w:lang w:eastAsia="zh-CN"/>
              </w:rPr>
              <w:t>CA_n77A-n261H</w:t>
            </w:r>
          </w:p>
          <w:p w14:paraId="12F5741B"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6D73EA07"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ED8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D7205A" w14:textId="77777777" w:rsidR="00077EF5" w:rsidRDefault="00077EF5" w:rsidP="0002469A">
            <w:pPr>
              <w:pStyle w:val="TAC"/>
              <w:rPr>
                <w:lang w:eastAsia="zh-CN"/>
              </w:rPr>
            </w:pPr>
            <w:r>
              <w:rPr>
                <w:lang w:eastAsia="zh-CN"/>
              </w:rPr>
              <w:t>0</w:t>
            </w:r>
          </w:p>
        </w:tc>
      </w:tr>
      <w:tr w:rsidR="00077EF5" w14:paraId="0C71617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8EF38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20813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B0AF82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8E5D"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086757" w14:textId="77777777" w:rsidR="00077EF5" w:rsidRDefault="00077EF5" w:rsidP="0002469A">
            <w:pPr>
              <w:pStyle w:val="TAC"/>
              <w:rPr>
                <w:lang w:eastAsia="zh-CN"/>
              </w:rPr>
            </w:pPr>
          </w:p>
        </w:tc>
      </w:tr>
      <w:tr w:rsidR="00077EF5" w14:paraId="611DA56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B55C4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A33E7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DA0D13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37C6" w14:textId="77777777" w:rsidR="00077EF5" w:rsidRDefault="00077EF5" w:rsidP="0002469A">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736605" w14:textId="77777777" w:rsidR="00077EF5" w:rsidRDefault="00077EF5" w:rsidP="0002469A">
            <w:pPr>
              <w:pStyle w:val="TAC"/>
              <w:rPr>
                <w:lang w:eastAsia="zh-CN"/>
              </w:rPr>
            </w:pPr>
          </w:p>
        </w:tc>
      </w:tr>
      <w:tr w:rsidR="00077EF5" w14:paraId="6C67815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5F6D95" w14:textId="77777777" w:rsidR="00077EF5" w:rsidRDefault="00077EF5" w:rsidP="0002469A">
            <w:pPr>
              <w:pStyle w:val="TAC"/>
            </w:pPr>
            <w:r>
              <w:t>CA_n2A-n77A-n261(2G)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FBCF0F" w14:textId="77777777" w:rsidR="00077EF5" w:rsidRDefault="00077EF5" w:rsidP="0002469A">
            <w:pPr>
              <w:pStyle w:val="TAC"/>
              <w:rPr>
                <w:rFonts w:cs="Arial"/>
                <w:lang w:eastAsia="zh-CN"/>
              </w:rPr>
            </w:pPr>
            <w:r>
              <w:rPr>
                <w:rFonts w:cs="Arial"/>
                <w:lang w:eastAsia="zh-CN"/>
              </w:rPr>
              <w:t>CA_n2A-n261A</w:t>
            </w:r>
          </w:p>
          <w:p w14:paraId="13435BCD" w14:textId="77777777" w:rsidR="00077EF5" w:rsidRDefault="00077EF5" w:rsidP="0002469A">
            <w:pPr>
              <w:pStyle w:val="TAC"/>
              <w:rPr>
                <w:rFonts w:cs="Arial"/>
                <w:lang w:eastAsia="zh-CN"/>
              </w:rPr>
            </w:pPr>
            <w:r>
              <w:rPr>
                <w:rFonts w:cs="Arial"/>
                <w:lang w:eastAsia="zh-CN"/>
              </w:rPr>
              <w:t>CA_n2A-n261G</w:t>
            </w:r>
          </w:p>
          <w:p w14:paraId="1A2589F0" w14:textId="77777777" w:rsidR="00077EF5" w:rsidRDefault="00077EF5" w:rsidP="0002469A">
            <w:pPr>
              <w:pStyle w:val="TAC"/>
              <w:rPr>
                <w:rFonts w:cs="Arial"/>
                <w:lang w:eastAsia="zh-CN"/>
              </w:rPr>
            </w:pPr>
            <w:r>
              <w:rPr>
                <w:rFonts w:cs="Arial"/>
                <w:lang w:eastAsia="zh-CN"/>
              </w:rPr>
              <w:t>CA_n77A-n261A</w:t>
            </w:r>
          </w:p>
          <w:p w14:paraId="2D297416" w14:textId="77777777" w:rsidR="00077EF5" w:rsidRDefault="00077EF5" w:rsidP="0002469A">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2A5736C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22E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EDB5E2" w14:textId="77777777" w:rsidR="00077EF5" w:rsidRDefault="00077EF5" w:rsidP="0002469A">
            <w:pPr>
              <w:pStyle w:val="TAC"/>
              <w:rPr>
                <w:lang w:eastAsia="zh-CN"/>
              </w:rPr>
            </w:pPr>
            <w:r>
              <w:rPr>
                <w:lang w:eastAsia="zh-CN"/>
              </w:rPr>
              <w:t>0</w:t>
            </w:r>
          </w:p>
        </w:tc>
      </w:tr>
      <w:tr w:rsidR="00077EF5" w14:paraId="1BBC67D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D978B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F9C30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6BAB6C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0F90"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1BCE0B" w14:textId="77777777" w:rsidR="00077EF5" w:rsidRDefault="00077EF5" w:rsidP="0002469A">
            <w:pPr>
              <w:pStyle w:val="TAC"/>
              <w:rPr>
                <w:lang w:eastAsia="zh-CN"/>
              </w:rPr>
            </w:pPr>
          </w:p>
        </w:tc>
      </w:tr>
      <w:tr w:rsidR="00077EF5" w14:paraId="6A976F5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E7A56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C035A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2D7497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64F7" w14:textId="77777777" w:rsidR="00077EF5" w:rsidRDefault="00077EF5" w:rsidP="0002469A">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134DAA" w14:textId="77777777" w:rsidR="00077EF5" w:rsidRDefault="00077EF5" w:rsidP="0002469A">
            <w:pPr>
              <w:pStyle w:val="TAC"/>
              <w:rPr>
                <w:lang w:eastAsia="zh-CN"/>
              </w:rPr>
            </w:pPr>
          </w:p>
        </w:tc>
      </w:tr>
      <w:tr w:rsidR="00077EF5" w14:paraId="373DD3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981F3F" w14:textId="77777777" w:rsidR="00077EF5" w:rsidRDefault="00077EF5" w:rsidP="0002469A">
            <w:pPr>
              <w:pStyle w:val="TAC"/>
            </w:pPr>
            <w:r>
              <w:lastRenderedPageBreak/>
              <w:t>CA_n2A-n77A-n261(2H)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F39345" w14:textId="77777777" w:rsidR="00077EF5" w:rsidRDefault="00077EF5" w:rsidP="0002469A">
            <w:pPr>
              <w:pStyle w:val="TAC"/>
              <w:rPr>
                <w:rFonts w:cs="Arial"/>
                <w:lang w:eastAsia="zh-CN"/>
              </w:rPr>
            </w:pPr>
            <w:r>
              <w:rPr>
                <w:rFonts w:cs="Arial"/>
                <w:lang w:eastAsia="zh-CN"/>
              </w:rPr>
              <w:t>CA_n2A-n261A</w:t>
            </w:r>
          </w:p>
          <w:p w14:paraId="6765A0AC" w14:textId="77777777" w:rsidR="00077EF5" w:rsidRDefault="00077EF5" w:rsidP="0002469A">
            <w:pPr>
              <w:pStyle w:val="TAC"/>
              <w:rPr>
                <w:rFonts w:cs="Arial"/>
                <w:lang w:eastAsia="zh-CN"/>
              </w:rPr>
            </w:pPr>
            <w:r>
              <w:rPr>
                <w:rFonts w:cs="Arial"/>
                <w:lang w:eastAsia="zh-CN"/>
              </w:rPr>
              <w:t>CA_n2A-n261G</w:t>
            </w:r>
          </w:p>
          <w:p w14:paraId="40D1C1D2" w14:textId="77777777" w:rsidR="00077EF5" w:rsidRDefault="00077EF5" w:rsidP="0002469A">
            <w:pPr>
              <w:pStyle w:val="TAC"/>
              <w:rPr>
                <w:rFonts w:cs="Arial"/>
                <w:lang w:eastAsia="zh-CN"/>
              </w:rPr>
            </w:pPr>
            <w:r>
              <w:rPr>
                <w:rFonts w:cs="Arial"/>
                <w:lang w:eastAsia="zh-CN"/>
              </w:rPr>
              <w:t>CA_n2A-n261H</w:t>
            </w:r>
          </w:p>
          <w:p w14:paraId="4A057F3D" w14:textId="77777777" w:rsidR="00077EF5" w:rsidRDefault="00077EF5" w:rsidP="0002469A">
            <w:pPr>
              <w:pStyle w:val="TAC"/>
              <w:rPr>
                <w:rFonts w:cs="Arial"/>
                <w:lang w:eastAsia="zh-CN"/>
              </w:rPr>
            </w:pPr>
            <w:r>
              <w:rPr>
                <w:rFonts w:cs="Arial"/>
                <w:lang w:eastAsia="zh-CN"/>
              </w:rPr>
              <w:t>CA_n77A-n261A</w:t>
            </w:r>
          </w:p>
          <w:p w14:paraId="4FEF1ADB" w14:textId="77777777" w:rsidR="00077EF5" w:rsidRDefault="00077EF5" w:rsidP="0002469A">
            <w:pPr>
              <w:pStyle w:val="TAC"/>
              <w:rPr>
                <w:rFonts w:cs="Arial"/>
                <w:lang w:eastAsia="zh-CN"/>
              </w:rPr>
            </w:pPr>
            <w:r>
              <w:rPr>
                <w:rFonts w:cs="Arial"/>
                <w:lang w:eastAsia="zh-CN"/>
              </w:rPr>
              <w:t>CA_n77A-n261G</w:t>
            </w:r>
          </w:p>
          <w:p w14:paraId="22E61947"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0648AD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2FF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04398" w14:textId="77777777" w:rsidR="00077EF5" w:rsidRDefault="00077EF5" w:rsidP="0002469A">
            <w:pPr>
              <w:pStyle w:val="TAC"/>
              <w:rPr>
                <w:lang w:eastAsia="zh-CN"/>
              </w:rPr>
            </w:pPr>
            <w:r>
              <w:rPr>
                <w:lang w:eastAsia="zh-CN"/>
              </w:rPr>
              <w:t>0</w:t>
            </w:r>
          </w:p>
        </w:tc>
      </w:tr>
      <w:tr w:rsidR="00077EF5" w14:paraId="239466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E4885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501F1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FC698B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E7881"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C1D1A5" w14:textId="77777777" w:rsidR="00077EF5" w:rsidRDefault="00077EF5" w:rsidP="0002469A">
            <w:pPr>
              <w:pStyle w:val="TAC"/>
              <w:rPr>
                <w:lang w:eastAsia="zh-CN"/>
              </w:rPr>
            </w:pPr>
          </w:p>
        </w:tc>
      </w:tr>
      <w:tr w:rsidR="00077EF5" w14:paraId="632C7C2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23B81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5AE49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20117B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195A" w14:textId="77777777" w:rsidR="00077EF5" w:rsidRDefault="00077EF5" w:rsidP="0002469A">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18949" w14:textId="77777777" w:rsidR="00077EF5" w:rsidRDefault="00077EF5" w:rsidP="0002469A">
            <w:pPr>
              <w:pStyle w:val="TAC"/>
              <w:rPr>
                <w:lang w:eastAsia="zh-CN"/>
              </w:rPr>
            </w:pPr>
          </w:p>
        </w:tc>
      </w:tr>
      <w:tr w:rsidR="00077EF5" w14:paraId="621759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A4AF34" w14:textId="77777777" w:rsidR="00077EF5" w:rsidRDefault="00077EF5" w:rsidP="0002469A">
            <w:pPr>
              <w:pStyle w:val="TAC"/>
            </w:pPr>
            <w:r>
              <w:t>CA_n2A-n77A-n261(2A-I)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E2241A" w14:textId="77777777" w:rsidR="00077EF5" w:rsidRDefault="00077EF5" w:rsidP="0002469A">
            <w:pPr>
              <w:pStyle w:val="TAC"/>
              <w:rPr>
                <w:rFonts w:cs="Arial"/>
                <w:lang w:eastAsia="zh-CN"/>
              </w:rPr>
            </w:pPr>
            <w:r>
              <w:rPr>
                <w:rFonts w:cs="Arial"/>
                <w:lang w:eastAsia="zh-CN"/>
              </w:rPr>
              <w:t>CA_n2A-n261A</w:t>
            </w:r>
          </w:p>
          <w:p w14:paraId="428FB47D" w14:textId="77777777" w:rsidR="00077EF5" w:rsidRDefault="00077EF5" w:rsidP="0002469A">
            <w:pPr>
              <w:pStyle w:val="TAC"/>
              <w:rPr>
                <w:rFonts w:cs="Arial"/>
                <w:lang w:eastAsia="zh-CN"/>
              </w:rPr>
            </w:pPr>
            <w:r>
              <w:rPr>
                <w:rFonts w:cs="Arial"/>
                <w:lang w:eastAsia="zh-CN"/>
              </w:rPr>
              <w:t>CA_n2A-n261G</w:t>
            </w:r>
          </w:p>
          <w:p w14:paraId="1E0BFE59" w14:textId="77777777" w:rsidR="00077EF5" w:rsidRDefault="00077EF5" w:rsidP="0002469A">
            <w:pPr>
              <w:pStyle w:val="TAC"/>
              <w:rPr>
                <w:rFonts w:cs="Arial"/>
                <w:lang w:eastAsia="zh-CN"/>
              </w:rPr>
            </w:pPr>
            <w:r>
              <w:rPr>
                <w:rFonts w:cs="Arial"/>
                <w:lang w:eastAsia="zh-CN"/>
              </w:rPr>
              <w:t>CA_n2A-n261H</w:t>
            </w:r>
          </w:p>
          <w:p w14:paraId="4D295521" w14:textId="77777777" w:rsidR="00077EF5" w:rsidRDefault="00077EF5" w:rsidP="0002469A">
            <w:pPr>
              <w:pStyle w:val="TAC"/>
              <w:rPr>
                <w:rFonts w:cs="Arial"/>
                <w:lang w:eastAsia="zh-CN"/>
              </w:rPr>
            </w:pPr>
            <w:r>
              <w:rPr>
                <w:rFonts w:cs="Arial"/>
                <w:lang w:eastAsia="zh-CN"/>
              </w:rPr>
              <w:t>CA_n2A-n261I</w:t>
            </w:r>
          </w:p>
          <w:p w14:paraId="45B3A0B0" w14:textId="77777777" w:rsidR="00077EF5" w:rsidRDefault="00077EF5" w:rsidP="0002469A">
            <w:pPr>
              <w:pStyle w:val="TAC"/>
              <w:rPr>
                <w:rFonts w:cs="Arial"/>
                <w:lang w:eastAsia="zh-CN"/>
              </w:rPr>
            </w:pPr>
            <w:r>
              <w:rPr>
                <w:rFonts w:cs="Arial"/>
                <w:lang w:eastAsia="zh-CN"/>
              </w:rPr>
              <w:t>CA_n77A-n261A</w:t>
            </w:r>
          </w:p>
          <w:p w14:paraId="172867A4" w14:textId="77777777" w:rsidR="00077EF5" w:rsidRDefault="00077EF5" w:rsidP="0002469A">
            <w:pPr>
              <w:pStyle w:val="TAC"/>
              <w:rPr>
                <w:rFonts w:cs="Arial"/>
                <w:lang w:eastAsia="zh-CN"/>
              </w:rPr>
            </w:pPr>
            <w:r>
              <w:rPr>
                <w:rFonts w:cs="Arial"/>
                <w:lang w:eastAsia="zh-CN"/>
              </w:rPr>
              <w:t>CA_n77A-n261G</w:t>
            </w:r>
          </w:p>
          <w:p w14:paraId="041CC10B" w14:textId="77777777" w:rsidR="00077EF5" w:rsidRDefault="00077EF5" w:rsidP="0002469A">
            <w:pPr>
              <w:pStyle w:val="TAC"/>
              <w:rPr>
                <w:rFonts w:cs="Arial"/>
                <w:lang w:eastAsia="zh-CN"/>
              </w:rPr>
            </w:pPr>
            <w:r>
              <w:rPr>
                <w:rFonts w:cs="Arial"/>
                <w:lang w:eastAsia="zh-CN"/>
              </w:rPr>
              <w:t>CA_n77A-n261H</w:t>
            </w:r>
          </w:p>
          <w:p w14:paraId="5E267AE4"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5456A01"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4E6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D8FED" w14:textId="77777777" w:rsidR="00077EF5" w:rsidRDefault="00077EF5" w:rsidP="0002469A">
            <w:pPr>
              <w:pStyle w:val="TAC"/>
              <w:rPr>
                <w:lang w:eastAsia="zh-CN"/>
              </w:rPr>
            </w:pPr>
            <w:r>
              <w:rPr>
                <w:lang w:eastAsia="zh-CN"/>
              </w:rPr>
              <w:t>0</w:t>
            </w:r>
          </w:p>
        </w:tc>
      </w:tr>
      <w:tr w:rsidR="00077EF5" w14:paraId="4AD2AAB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C7EA8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7C332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BC416C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54AC"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DC05AE" w14:textId="77777777" w:rsidR="00077EF5" w:rsidRDefault="00077EF5" w:rsidP="0002469A">
            <w:pPr>
              <w:pStyle w:val="TAC"/>
              <w:rPr>
                <w:lang w:eastAsia="zh-CN"/>
              </w:rPr>
            </w:pPr>
          </w:p>
        </w:tc>
      </w:tr>
      <w:tr w:rsidR="00077EF5" w14:paraId="42A97FA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EC2BC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57A64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E93458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A51C" w14:textId="77777777" w:rsidR="00077EF5" w:rsidRDefault="00077EF5" w:rsidP="0002469A">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E052D" w14:textId="77777777" w:rsidR="00077EF5" w:rsidRDefault="00077EF5" w:rsidP="0002469A">
            <w:pPr>
              <w:pStyle w:val="TAC"/>
              <w:rPr>
                <w:lang w:eastAsia="zh-CN"/>
              </w:rPr>
            </w:pPr>
          </w:p>
        </w:tc>
      </w:tr>
      <w:tr w:rsidR="00077EF5" w14:paraId="139240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93814F" w14:textId="77777777" w:rsidR="00077EF5" w:rsidRDefault="00077EF5" w:rsidP="0002469A">
            <w:pPr>
              <w:pStyle w:val="TAC"/>
            </w:pPr>
            <w:r>
              <w:t>CA_n2A-n77A-n261(A-G-I)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4AAC2" w14:textId="77777777" w:rsidR="00077EF5" w:rsidRDefault="00077EF5" w:rsidP="0002469A">
            <w:pPr>
              <w:pStyle w:val="TAC"/>
              <w:rPr>
                <w:rFonts w:cs="Arial"/>
                <w:lang w:eastAsia="zh-CN"/>
              </w:rPr>
            </w:pPr>
            <w:r>
              <w:rPr>
                <w:rFonts w:cs="Arial"/>
                <w:lang w:eastAsia="zh-CN"/>
              </w:rPr>
              <w:t>CA_n2A-n261A</w:t>
            </w:r>
          </w:p>
          <w:p w14:paraId="4DA7C671" w14:textId="77777777" w:rsidR="00077EF5" w:rsidRDefault="00077EF5" w:rsidP="0002469A">
            <w:pPr>
              <w:pStyle w:val="TAC"/>
              <w:rPr>
                <w:rFonts w:cs="Arial"/>
                <w:lang w:eastAsia="zh-CN"/>
              </w:rPr>
            </w:pPr>
            <w:r>
              <w:rPr>
                <w:rFonts w:cs="Arial"/>
                <w:lang w:eastAsia="zh-CN"/>
              </w:rPr>
              <w:t>CA_n2A-n261G</w:t>
            </w:r>
          </w:p>
          <w:p w14:paraId="3874C175" w14:textId="77777777" w:rsidR="00077EF5" w:rsidRDefault="00077EF5" w:rsidP="0002469A">
            <w:pPr>
              <w:pStyle w:val="TAC"/>
              <w:rPr>
                <w:rFonts w:cs="Arial"/>
                <w:lang w:eastAsia="zh-CN"/>
              </w:rPr>
            </w:pPr>
            <w:r>
              <w:rPr>
                <w:rFonts w:cs="Arial"/>
                <w:lang w:eastAsia="zh-CN"/>
              </w:rPr>
              <w:t>CA_n2A-n261H</w:t>
            </w:r>
          </w:p>
          <w:p w14:paraId="722E6843" w14:textId="77777777" w:rsidR="00077EF5" w:rsidRDefault="00077EF5" w:rsidP="0002469A">
            <w:pPr>
              <w:pStyle w:val="TAC"/>
              <w:rPr>
                <w:rFonts w:cs="Arial"/>
                <w:lang w:eastAsia="zh-CN"/>
              </w:rPr>
            </w:pPr>
            <w:r>
              <w:rPr>
                <w:rFonts w:cs="Arial"/>
                <w:lang w:eastAsia="zh-CN"/>
              </w:rPr>
              <w:t>CA_n2A-n261I</w:t>
            </w:r>
          </w:p>
          <w:p w14:paraId="7962CC78" w14:textId="77777777" w:rsidR="00077EF5" w:rsidRDefault="00077EF5" w:rsidP="0002469A">
            <w:pPr>
              <w:pStyle w:val="TAC"/>
              <w:rPr>
                <w:rFonts w:cs="Arial"/>
                <w:lang w:eastAsia="zh-CN"/>
              </w:rPr>
            </w:pPr>
            <w:r>
              <w:rPr>
                <w:rFonts w:cs="Arial"/>
                <w:lang w:eastAsia="zh-CN"/>
              </w:rPr>
              <w:t>CA_n77A-n261A</w:t>
            </w:r>
          </w:p>
          <w:p w14:paraId="5E4B1ACB" w14:textId="77777777" w:rsidR="00077EF5" w:rsidRDefault="00077EF5" w:rsidP="0002469A">
            <w:pPr>
              <w:pStyle w:val="TAC"/>
              <w:rPr>
                <w:rFonts w:cs="Arial"/>
                <w:lang w:eastAsia="zh-CN"/>
              </w:rPr>
            </w:pPr>
            <w:r>
              <w:rPr>
                <w:rFonts w:cs="Arial"/>
                <w:lang w:eastAsia="zh-CN"/>
              </w:rPr>
              <w:t>CA_n77A-n261G</w:t>
            </w:r>
          </w:p>
          <w:p w14:paraId="024FB9B0" w14:textId="77777777" w:rsidR="00077EF5" w:rsidRDefault="00077EF5" w:rsidP="0002469A">
            <w:pPr>
              <w:pStyle w:val="TAC"/>
              <w:rPr>
                <w:rFonts w:cs="Arial"/>
                <w:lang w:eastAsia="zh-CN"/>
              </w:rPr>
            </w:pPr>
            <w:r>
              <w:rPr>
                <w:rFonts w:cs="Arial"/>
                <w:lang w:eastAsia="zh-CN"/>
              </w:rPr>
              <w:t>CA_n77A-n261H</w:t>
            </w:r>
          </w:p>
          <w:p w14:paraId="4793438B"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7793049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DE3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090DD" w14:textId="77777777" w:rsidR="00077EF5" w:rsidRDefault="00077EF5" w:rsidP="0002469A">
            <w:pPr>
              <w:pStyle w:val="TAC"/>
              <w:rPr>
                <w:lang w:eastAsia="zh-CN"/>
              </w:rPr>
            </w:pPr>
            <w:r>
              <w:rPr>
                <w:lang w:eastAsia="zh-CN"/>
              </w:rPr>
              <w:t>0</w:t>
            </w:r>
          </w:p>
        </w:tc>
      </w:tr>
      <w:tr w:rsidR="00077EF5" w14:paraId="592643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C3725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07070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5A5FFB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188D"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27D513" w14:textId="77777777" w:rsidR="00077EF5" w:rsidRDefault="00077EF5" w:rsidP="0002469A">
            <w:pPr>
              <w:pStyle w:val="TAC"/>
              <w:rPr>
                <w:lang w:eastAsia="zh-CN"/>
              </w:rPr>
            </w:pPr>
          </w:p>
        </w:tc>
      </w:tr>
      <w:tr w:rsidR="00077EF5" w14:paraId="5B01E5C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059EB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A7C0B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4999A6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49FE" w14:textId="77777777" w:rsidR="00077EF5" w:rsidRDefault="00077EF5" w:rsidP="0002469A">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74515" w14:textId="77777777" w:rsidR="00077EF5" w:rsidRDefault="00077EF5" w:rsidP="0002469A">
            <w:pPr>
              <w:pStyle w:val="TAC"/>
              <w:rPr>
                <w:lang w:eastAsia="zh-CN"/>
              </w:rPr>
            </w:pPr>
          </w:p>
        </w:tc>
      </w:tr>
      <w:tr w:rsidR="00077EF5" w14:paraId="78EECBC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D826FB" w14:textId="77777777" w:rsidR="00077EF5" w:rsidRDefault="00077EF5" w:rsidP="0002469A">
            <w:pPr>
              <w:pStyle w:val="TAC"/>
            </w:pPr>
            <w:r>
              <w:t>CA_n2A-n77A-n261(H-I)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5C4D6A" w14:textId="77777777" w:rsidR="00077EF5" w:rsidRDefault="00077EF5" w:rsidP="0002469A">
            <w:pPr>
              <w:pStyle w:val="TAC"/>
              <w:rPr>
                <w:rFonts w:cs="Arial"/>
                <w:lang w:eastAsia="zh-CN"/>
              </w:rPr>
            </w:pPr>
            <w:r>
              <w:rPr>
                <w:rFonts w:cs="Arial"/>
                <w:lang w:eastAsia="zh-CN"/>
              </w:rPr>
              <w:t>CA_n2A-n261A</w:t>
            </w:r>
          </w:p>
          <w:p w14:paraId="1512BA72" w14:textId="77777777" w:rsidR="00077EF5" w:rsidRDefault="00077EF5" w:rsidP="0002469A">
            <w:pPr>
              <w:pStyle w:val="TAC"/>
              <w:rPr>
                <w:rFonts w:cs="Arial"/>
                <w:lang w:eastAsia="zh-CN"/>
              </w:rPr>
            </w:pPr>
            <w:r>
              <w:rPr>
                <w:rFonts w:cs="Arial"/>
                <w:lang w:eastAsia="zh-CN"/>
              </w:rPr>
              <w:t>CA_n2A-n261G</w:t>
            </w:r>
          </w:p>
          <w:p w14:paraId="0A876037" w14:textId="77777777" w:rsidR="00077EF5" w:rsidRDefault="00077EF5" w:rsidP="0002469A">
            <w:pPr>
              <w:pStyle w:val="TAC"/>
              <w:rPr>
                <w:rFonts w:cs="Arial"/>
                <w:lang w:eastAsia="zh-CN"/>
              </w:rPr>
            </w:pPr>
            <w:r>
              <w:rPr>
                <w:rFonts w:cs="Arial"/>
                <w:lang w:eastAsia="zh-CN"/>
              </w:rPr>
              <w:t>CA_n2A-n261H</w:t>
            </w:r>
          </w:p>
          <w:p w14:paraId="0682C552" w14:textId="77777777" w:rsidR="00077EF5" w:rsidRDefault="00077EF5" w:rsidP="0002469A">
            <w:pPr>
              <w:pStyle w:val="TAC"/>
              <w:rPr>
                <w:rFonts w:cs="Arial"/>
                <w:lang w:eastAsia="zh-CN"/>
              </w:rPr>
            </w:pPr>
            <w:r>
              <w:rPr>
                <w:rFonts w:cs="Arial"/>
                <w:lang w:eastAsia="zh-CN"/>
              </w:rPr>
              <w:t>CA_n2A-n261I</w:t>
            </w:r>
          </w:p>
          <w:p w14:paraId="61D89C20" w14:textId="77777777" w:rsidR="00077EF5" w:rsidRDefault="00077EF5" w:rsidP="0002469A">
            <w:pPr>
              <w:pStyle w:val="TAC"/>
              <w:rPr>
                <w:rFonts w:cs="Arial"/>
                <w:lang w:eastAsia="zh-CN"/>
              </w:rPr>
            </w:pPr>
            <w:r>
              <w:rPr>
                <w:rFonts w:cs="Arial"/>
                <w:lang w:eastAsia="zh-CN"/>
              </w:rPr>
              <w:t>CA_n77A-n261A</w:t>
            </w:r>
          </w:p>
          <w:p w14:paraId="4DEA6073" w14:textId="77777777" w:rsidR="00077EF5" w:rsidRDefault="00077EF5" w:rsidP="0002469A">
            <w:pPr>
              <w:pStyle w:val="TAC"/>
              <w:rPr>
                <w:rFonts w:cs="Arial"/>
                <w:lang w:eastAsia="zh-CN"/>
              </w:rPr>
            </w:pPr>
            <w:r>
              <w:rPr>
                <w:rFonts w:cs="Arial"/>
                <w:lang w:eastAsia="zh-CN"/>
              </w:rPr>
              <w:t>CA_n77A-n261G</w:t>
            </w:r>
          </w:p>
          <w:p w14:paraId="3382FA0A" w14:textId="77777777" w:rsidR="00077EF5" w:rsidRDefault="00077EF5" w:rsidP="0002469A">
            <w:pPr>
              <w:pStyle w:val="TAC"/>
              <w:rPr>
                <w:rFonts w:cs="Arial"/>
                <w:lang w:eastAsia="zh-CN"/>
              </w:rPr>
            </w:pPr>
            <w:r>
              <w:rPr>
                <w:rFonts w:cs="Arial"/>
                <w:lang w:eastAsia="zh-CN"/>
              </w:rPr>
              <w:t>CA_n77A-n261H</w:t>
            </w:r>
          </w:p>
          <w:p w14:paraId="42BF1871"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3819737A"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F3A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E30976" w14:textId="77777777" w:rsidR="00077EF5" w:rsidRDefault="00077EF5" w:rsidP="0002469A">
            <w:pPr>
              <w:pStyle w:val="TAC"/>
              <w:rPr>
                <w:lang w:eastAsia="zh-CN"/>
              </w:rPr>
            </w:pPr>
            <w:r>
              <w:rPr>
                <w:lang w:eastAsia="zh-CN"/>
              </w:rPr>
              <w:t>0</w:t>
            </w:r>
          </w:p>
        </w:tc>
      </w:tr>
      <w:tr w:rsidR="00077EF5" w14:paraId="2087BA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BAD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16EFD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5FB82E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12B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6AF00C" w14:textId="77777777" w:rsidR="00077EF5" w:rsidRDefault="00077EF5" w:rsidP="0002469A">
            <w:pPr>
              <w:pStyle w:val="TAC"/>
              <w:rPr>
                <w:lang w:eastAsia="zh-CN"/>
              </w:rPr>
            </w:pPr>
          </w:p>
        </w:tc>
      </w:tr>
      <w:tr w:rsidR="00077EF5" w14:paraId="27096AD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18036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4767D3"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466E89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A1A8" w14:textId="77777777" w:rsidR="00077EF5" w:rsidRDefault="00077EF5" w:rsidP="0002469A">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47515F" w14:textId="77777777" w:rsidR="00077EF5" w:rsidRDefault="00077EF5" w:rsidP="0002469A">
            <w:pPr>
              <w:pStyle w:val="TAC"/>
              <w:rPr>
                <w:lang w:eastAsia="zh-CN"/>
              </w:rPr>
            </w:pPr>
          </w:p>
        </w:tc>
      </w:tr>
      <w:tr w:rsidR="00077EF5" w14:paraId="333AD7E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54EFA8" w14:textId="77777777" w:rsidR="00077EF5" w:rsidRDefault="00077EF5" w:rsidP="0002469A">
            <w:pPr>
              <w:pStyle w:val="TAC"/>
            </w:pPr>
            <w:r>
              <w:t>CA_n2A-n77C-n261A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7ADE4A" w14:textId="77777777" w:rsidR="00077EF5" w:rsidRDefault="00077EF5" w:rsidP="0002469A">
            <w:pPr>
              <w:pStyle w:val="TAC"/>
              <w:rPr>
                <w:rFonts w:cs="Arial"/>
                <w:lang w:eastAsia="zh-CN"/>
              </w:rPr>
            </w:pPr>
            <w:r>
              <w:rPr>
                <w:rFonts w:cs="Arial"/>
                <w:lang w:eastAsia="zh-CN"/>
              </w:rPr>
              <w:t>CA_n2A-n261A</w:t>
            </w:r>
          </w:p>
          <w:p w14:paraId="4CAEAA0E" w14:textId="77777777" w:rsidR="00077EF5" w:rsidRDefault="00077EF5" w:rsidP="0002469A">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14:paraId="63BEA783"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D30E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BA8986" w14:textId="77777777" w:rsidR="00077EF5" w:rsidRDefault="00077EF5" w:rsidP="0002469A">
            <w:pPr>
              <w:pStyle w:val="TAC"/>
              <w:rPr>
                <w:lang w:eastAsia="zh-CN"/>
              </w:rPr>
            </w:pPr>
            <w:r>
              <w:rPr>
                <w:lang w:eastAsia="zh-CN"/>
              </w:rPr>
              <w:t>0</w:t>
            </w:r>
          </w:p>
        </w:tc>
      </w:tr>
      <w:tr w:rsidR="00077EF5" w14:paraId="104EAE3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7AC83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5F980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65851A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8ED0"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8B3AF09" w14:textId="77777777" w:rsidR="00077EF5" w:rsidRDefault="00077EF5" w:rsidP="0002469A">
            <w:pPr>
              <w:pStyle w:val="TAC"/>
              <w:rPr>
                <w:lang w:eastAsia="zh-CN"/>
              </w:rPr>
            </w:pPr>
          </w:p>
        </w:tc>
      </w:tr>
      <w:tr w:rsidR="00077EF5" w14:paraId="222BAFB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7DFB1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16D1B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F79097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F0D9" w14:textId="77777777" w:rsidR="00077EF5" w:rsidRDefault="00077EF5" w:rsidP="0002469A">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08DC5" w14:textId="77777777" w:rsidR="00077EF5" w:rsidRDefault="00077EF5" w:rsidP="0002469A">
            <w:pPr>
              <w:pStyle w:val="TAC"/>
              <w:rPr>
                <w:lang w:eastAsia="zh-CN"/>
              </w:rPr>
            </w:pPr>
          </w:p>
        </w:tc>
      </w:tr>
      <w:tr w:rsidR="00077EF5" w14:paraId="72D73A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00973D" w14:textId="77777777" w:rsidR="00077EF5" w:rsidRDefault="00077EF5" w:rsidP="0002469A">
            <w:pPr>
              <w:pStyle w:val="TAC"/>
            </w:pPr>
            <w:r>
              <w:lastRenderedPageBreak/>
              <w:t>CA_n2A-n77C-n261G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B6A288" w14:textId="77777777" w:rsidR="00077EF5" w:rsidRDefault="00077EF5" w:rsidP="0002469A">
            <w:pPr>
              <w:pStyle w:val="TAC"/>
              <w:rPr>
                <w:rFonts w:cs="Arial"/>
                <w:lang w:eastAsia="zh-CN"/>
              </w:rPr>
            </w:pPr>
            <w:r>
              <w:rPr>
                <w:rFonts w:cs="Arial"/>
                <w:lang w:eastAsia="zh-CN"/>
              </w:rPr>
              <w:t>CA_n2A-n261A</w:t>
            </w:r>
          </w:p>
          <w:p w14:paraId="0F85E4B2" w14:textId="77777777" w:rsidR="00077EF5" w:rsidRDefault="00077EF5" w:rsidP="0002469A">
            <w:pPr>
              <w:pStyle w:val="TAC"/>
              <w:rPr>
                <w:rFonts w:cs="Arial"/>
                <w:lang w:eastAsia="zh-CN"/>
              </w:rPr>
            </w:pPr>
            <w:r>
              <w:rPr>
                <w:rFonts w:cs="Arial"/>
                <w:lang w:eastAsia="zh-CN"/>
              </w:rPr>
              <w:t>CA_n2A-n261G</w:t>
            </w:r>
          </w:p>
          <w:p w14:paraId="1EA342DE" w14:textId="77777777" w:rsidR="00077EF5" w:rsidRDefault="00077EF5" w:rsidP="0002469A">
            <w:pPr>
              <w:pStyle w:val="TAC"/>
              <w:rPr>
                <w:rFonts w:cs="Arial"/>
                <w:lang w:eastAsia="zh-CN"/>
              </w:rPr>
            </w:pPr>
            <w:r>
              <w:rPr>
                <w:rFonts w:cs="Arial"/>
                <w:lang w:eastAsia="zh-CN"/>
              </w:rPr>
              <w:t>CA_n77A-n261A</w:t>
            </w:r>
          </w:p>
          <w:p w14:paraId="7848F156" w14:textId="77777777" w:rsidR="00077EF5" w:rsidRDefault="00077EF5" w:rsidP="0002469A">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215F58A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F02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31C08" w14:textId="77777777" w:rsidR="00077EF5" w:rsidRDefault="00077EF5" w:rsidP="0002469A">
            <w:pPr>
              <w:pStyle w:val="TAC"/>
              <w:rPr>
                <w:lang w:eastAsia="zh-CN"/>
              </w:rPr>
            </w:pPr>
            <w:r>
              <w:rPr>
                <w:lang w:eastAsia="zh-CN"/>
              </w:rPr>
              <w:t>0</w:t>
            </w:r>
          </w:p>
        </w:tc>
      </w:tr>
      <w:tr w:rsidR="00077EF5" w14:paraId="60831A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E8063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43376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AB273C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0FDE6"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E94184" w14:textId="77777777" w:rsidR="00077EF5" w:rsidRDefault="00077EF5" w:rsidP="0002469A">
            <w:pPr>
              <w:pStyle w:val="TAC"/>
              <w:rPr>
                <w:lang w:eastAsia="zh-CN"/>
              </w:rPr>
            </w:pPr>
          </w:p>
        </w:tc>
      </w:tr>
      <w:tr w:rsidR="00077EF5" w14:paraId="7F91CE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92028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77DE9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DA42A9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B35B" w14:textId="77777777" w:rsidR="00077EF5" w:rsidRDefault="00077EF5" w:rsidP="0002469A">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4A098" w14:textId="77777777" w:rsidR="00077EF5" w:rsidRDefault="00077EF5" w:rsidP="0002469A">
            <w:pPr>
              <w:pStyle w:val="TAC"/>
              <w:rPr>
                <w:lang w:eastAsia="zh-CN"/>
              </w:rPr>
            </w:pPr>
          </w:p>
        </w:tc>
      </w:tr>
      <w:tr w:rsidR="00077EF5" w14:paraId="595E264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B35696" w14:textId="77777777" w:rsidR="00077EF5" w:rsidRDefault="00077EF5" w:rsidP="0002469A">
            <w:pPr>
              <w:pStyle w:val="TAC"/>
            </w:pPr>
            <w:r>
              <w:t>CA_n2A-n77C-n261H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0D7CC0" w14:textId="77777777" w:rsidR="00077EF5" w:rsidRDefault="00077EF5" w:rsidP="0002469A">
            <w:pPr>
              <w:pStyle w:val="TAC"/>
              <w:rPr>
                <w:rFonts w:cs="Arial"/>
                <w:lang w:eastAsia="zh-CN"/>
              </w:rPr>
            </w:pPr>
            <w:r>
              <w:rPr>
                <w:rFonts w:cs="Arial"/>
                <w:lang w:eastAsia="zh-CN"/>
              </w:rPr>
              <w:t>CA_n2A-n261A</w:t>
            </w:r>
          </w:p>
          <w:p w14:paraId="5E77BDCC" w14:textId="77777777" w:rsidR="00077EF5" w:rsidRDefault="00077EF5" w:rsidP="0002469A">
            <w:pPr>
              <w:pStyle w:val="TAC"/>
              <w:rPr>
                <w:rFonts w:cs="Arial"/>
                <w:lang w:eastAsia="zh-CN"/>
              </w:rPr>
            </w:pPr>
            <w:r>
              <w:rPr>
                <w:rFonts w:cs="Arial"/>
                <w:lang w:eastAsia="zh-CN"/>
              </w:rPr>
              <w:t>CA_n2A-n261G</w:t>
            </w:r>
          </w:p>
          <w:p w14:paraId="32B9121A" w14:textId="77777777" w:rsidR="00077EF5" w:rsidRDefault="00077EF5" w:rsidP="0002469A">
            <w:pPr>
              <w:pStyle w:val="TAC"/>
              <w:rPr>
                <w:rFonts w:cs="Arial"/>
                <w:lang w:eastAsia="zh-CN"/>
              </w:rPr>
            </w:pPr>
            <w:r>
              <w:rPr>
                <w:rFonts w:cs="Arial"/>
                <w:lang w:eastAsia="zh-CN"/>
              </w:rPr>
              <w:t>CA_n2A-n261H</w:t>
            </w:r>
          </w:p>
          <w:p w14:paraId="00F844DE" w14:textId="77777777" w:rsidR="00077EF5" w:rsidRDefault="00077EF5" w:rsidP="0002469A">
            <w:pPr>
              <w:pStyle w:val="TAC"/>
              <w:rPr>
                <w:rFonts w:cs="Arial"/>
                <w:lang w:eastAsia="zh-CN"/>
              </w:rPr>
            </w:pPr>
            <w:r>
              <w:rPr>
                <w:rFonts w:cs="Arial"/>
                <w:lang w:eastAsia="zh-CN"/>
              </w:rPr>
              <w:t>CA_n77A-n261A</w:t>
            </w:r>
          </w:p>
          <w:p w14:paraId="4F76AED2" w14:textId="77777777" w:rsidR="00077EF5" w:rsidRDefault="00077EF5" w:rsidP="0002469A">
            <w:pPr>
              <w:pStyle w:val="TAC"/>
              <w:rPr>
                <w:rFonts w:cs="Arial"/>
                <w:lang w:eastAsia="zh-CN"/>
              </w:rPr>
            </w:pPr>
            <w:r>
              <w:rPr>
                <w:rFonts w:cs="Arial"/>
                <w:lang w:eastAsia="zh-CN"/>
              </w:rPr>
              <w:t>CA_n77A-n261G</w:t>
            </w:r>
          </w:p>
          <w:p w14:paraId="171D94A5"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64DC418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ABB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2B4761" w14:textId="77777777" w:rsidR="00077EF5" w:rsidRDefault="00077EF5" w:rsidP="0002469A">
            <w:pPr>
              <w:pStyle w:val="TAC"/>
              <w:rPr>
                <w:lang w:eastAsia="zh-CN"/>
              </w:rPr>
            </w:pPr>
            <w:r>
              <w:rPr>
                <w:lang w:eastAsia="zh-CN"/>
              </w:rPr>
              <w:t>0</w:t>
            </w:r>
          </w:p>
        </w:tc>
      </w:tr>
      <w:tr w:rsidR="00077EF5" w14:paraId="4D23846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EF946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1C79F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C7F2CE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7AA6"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F702AB7" w14:textId="77777777" w:rsidR="00077EF5" w:rsidRDefault="00077EF5" w:rsidP="0002469A">
            <w:pPr>
              <w:pStyle w:val="TAC"/>
              <w:rPr>
                <w:lang w:eastAsia="zh-CN"/>
              </w:rPr>
            </w:pPr>
          </w:p>
        </w:tc>
      </w:tr>
      <w:tr w:rsidR="00077EF5" w14:paraId="3D70F0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9C0A2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3F9CF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274AAA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D874" w14:textId="77777777" w:rsidR="00077EF5" w:rsidRDefault="00077EF5" w:rsidP="0002469A">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3C9C9" w14:textId="77777777" w:rsidR="00077EF5" w:rsidRDefault="00077EF5" w:rsidP="0002469A">
            <w:pPr>
              <w:pStyle w:val="TAC"/>
              <w:rPr>
                <w:lang w:eastAsia="zh-CN"/>
              </w:rPr>
            </w:pPr>
          </w:p>
        </w:tc>
      </w:tr>
      <w:tr w:rsidR="00077EF5" w14:paraId="152DC88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C249E0" w14:textId="77777777" w:rsidR="00077EF5" w:rsidRDefault="00077EF5" w:rsidP="0002469A">
            <w:pPr>
              <w:pStyle w:val="TAC"/>
            </w:pPr>
            <w:r>
              <w:t>CA_n2A-n77C-n261I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98D64A" w14:textId="77777777" w:rsidR="00077EF5" w:rsidRDefault="00077EF5" w:rsidP="0002469A">
            <w:pPr>
              <w:pStyle w:val="TAC"/>
              <w:rPr>
                <w:rFonts w:cs="Arial"/>
                <w:lang w:eastAsia="zh-CN"/>
              </w:rPr>
            </w:pPr>
            <w:r>
              <w:rPr>
                <w:rFonts w:cs="Arial"/>
                <w:lang w:eastAsia="zh-CN"/>
              </w:rPr>
              <w:t>CA_n2A-n261A</w:t>
            </w:r>
          </w:p>
          <w:p w14:paraId="0A61AC67" w14:textId="77777777" w:rsidR="00077EF5" w:rsidRDefault="00077EF5" w:rsidP="0002469A">
            <w:pPr>
              <w:pStyle w:val="TAC"/>
              <w:rPr>
                <w:rFonts w:cs="Arial"/>
                <w:lang w:eastAsia="zh-CN"/>
              </w:rPr>
            </w:pPr>
            <w:r>
              <w:rPr>
                <w:rFonts w:cs="Arial"/>
                <w:lang w:eastAsia="zh-CN"/>
              </w:rPr>
              <w:t>CA_n2A-n261G</w:t>
            </w:r>
          </w:p>
          <w:p w14:paraId="601FA4E3" w14:textId="77777777" w:rsidR="00077EF5" w:rsidRDefault="00077EF5" w:rsidP="0002469A">
            <w:pPr>
              <w:pStyle w:val="TAC"/>
              <w:rPr>
                <w:rFonts w:cs="Arial"/>
                <w:lang w:eastAsia="zh-CN"/>
              </w:rPr>
            </w:pPr>
            <w:r>
              <w:rPr>
                <w:rFonts w:cs="Arial"/>
                <w:lang w:eastAsia="zh-CN"/>
              </w:rPr>
              <w:t>CA_n2A-n261H</w:t>
            </w:r>
          </w:p>
          <w:p w14:paraId="39057E85" w14:textId="77777777" w:rsidR="00077EF5" w:rsidRDefault="00077EF5" w:rsidP="0002469A">
            <w:pPr>
              <w:pStyle w:val="TAC"/>
              <w:rPr>
                <w:rFonts w:cs="Arial"/>
                <w:lang w:eastAsia="zh-CN"/>
              </w:rPr>
            </w:pPr>
            <w:r>
              <w:rPr>
                <w:rFonts w:cs="Arial"/>
                <w:lang w:eastAsia="zh-CN"/>
              </w:rPr>
              <w:t>CA_n2A-n261I</w:t>
            </w:r>
          </w:p>
          <w:p w14:paraId="22D376EE" w14:textId="77777777" w:rsidR="00077EF5" w:rsidRDefault="00077EF5" w:rsidP="0002469A">
            <w:pPr>
              <w:pStyle w:val="TAC"/>
              <w:rPr>
                <w:rFonts w:cs="Arial"/>
                <w:lang w:eastAsia="zh-CN"/>
              </w:rPr>
            </w:pPr>
            <w:r>
              <w:rPr>
                <w:rFonts w:cs="Arial"/>
                <w:lang w:eastAsia="zh-CN"/>
              </w:rPr>
              <w:t>CA_n77A-n261A</w:t>
            </w:r>
          </w:p>
          <w:p w14:paraId="25864E4C" w14:textId="77777777" w:rsidR="00077EF5" w:rsidRDefault="00077EF5" w:rsidP="0002469A">
            <w:pPr>
              <w:pStyle w:val="TAC"/>
              <w:rPr>
                <w:rFonts w:cs="Arial"/>
                <w:lang w:eastAsia="zh-CN"/>
              </w:rPr>
            </w:pPr>
            <w:r>
              <w:rPr>
                <w:rFonts w:cs="Arial"/>
                <w:lang w:eastAsia="zh-CN"/>
              </w:rPr>
              <w:t>CA_n77A-n261G</w:t>
            </w:r>
          </w:p>
          <w:p w14:paraId="2C76782D" w14:textId="77777777" w:rsidR="00077EF5" w:rsidRDefault="00077EF5" w:rsidP="0002469A">
            <w:pPr>
              <w:pStyle w:val="TAC"/>
              <w:rPr>
                <w:rFonts w:cs="Arial"/>
                <w:lang w:eastAsia="zh-CN"/>
              </w:rPr>
            </w:pPr>
            <w:r>
              <w:rPr>
                <w:rFonts w:cs="Arial"/>
                <w:lang w:eastAsia="zh-CN"/>
              </w:rPr>
              <w:t>CA_n77A-n261H</w:t>
            </w:r>
          </w:p>
          <w:p w14:paraId="57ED2386"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3F78A8F7"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EB0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3BA46" w14:textId="77777777" w:rsidR="00077EF5" w:rsidRDefault="00077EF5" w:rsidP="0002469A">
            <w:pPr>
              <w:pStyle w:val="TAC"/>
              <w:rPr>
                <w:lang w:eastAsia="zh-CN"/>
              </w:rPr>
            </w:pPr>
            <w:r>
              <w:rPr>
                <w:lang w:eastAsia="zh-CN"/>
              </w:rPr>
              <w:t>0</w:t>
            </w:r>
          </w:p>
        </w:tc>
      </w:tr>
      <w:tr w:rsidR="00077EF5" w14:paraId="1EFE889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72A64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0E2D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CEAC95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DEC7"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B816B4F" w14:textId="77777777" w:rsidR="00077EF5" w:rsidRDefault="00077EF5" w:rsidP="0002469A">
            <w:pPr>
              <w:pStyle w:val="TAC"/>
              <w:rPr>
                <w:lang w:eastAsia="zh-CN"/>
              </w:rPr>
            </w:pPr>
          </w:p>
        </w:tc>
      </w:tr>
      <w:tr w:rsidR="00077EF5" w14:paraId="5B775E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CA1ED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0DAA6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54EB67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C70C" w14:textId="77777777" w:rsidR="00077EF5" w:rsidRDefault="00077EF5" w:rsidP="0002469A">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5E177" w14:textId="77777777" w:rsidR="00077EF5" w:rsidRDefault="00077EF5" w:rsidP="0002469A">
            <w:pPr>
              <w:pStyle w:val="TAC"/>
              <w:rPr>
                <w:lang w:eastAsia="zh-CN"/>
              </w:rPr>
            </w:pPr>
          </w:p>
        </w:tc>
      </w:tr>
      <w:tr w:rsidR="00077EF5" w14:paraId="21BD6B9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6BB7E2" w14:textId="77777777" w:rsidR="00077EF5" w:rsidRDefault="00077EF5" w:rsidP="0002469A">
            <w:pPr>
              <w:pStyle w:val="TAC"/>
            </w:pPr>
            <w:r>
              <w:t>CA_n2A-n77C-n261J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79FF03" w14:textId="77777777" w:rsidR="00077EF5" w:rsidRDefault="00077EF5" w:rsidP="0002469A">
            <w:pPr>
              <w:pStyle w:val="TAC"/>
              <w:rPr>
                <w:rFonts w:cs="Arial"/>
                <w:lang w:eastAsia="zh-CN"/>
              </w:rPr>
            </w:pPr>
            <w:r>
              <w:rPr>
                <w:rFonts w:cs="Arial"/>
                <w:lang w:eastAsia="zh-CN"/>
              </w:rPr>
              <w:t>CA_n2A-n261A</w:t>
            </w:r>
          </w:p>
          <w:p w14:paraId="7B3912D8" w14:textId="77777777" w:rsidR="00077EF5" w:rsidRDefault="00077EF5" w:rsidP="0002469A">
            <w:pPr>
              <w:pStyle w:val="TAC"/>
              <w:rPr>
                <w:rFonts w:cs="Arial"/>
                <w:lang w:eastAsia="zh-CN"/>
              </w:rPr>
            </w:pPr>
            <w:r>
              <w:rPr>
                <w:rFonts w:cs="Arial"/>
                <w:lang w:eastAsia="zh-CN"/>
              </w:rPr>
              <w:t>CA_n2A-n261G</w:t>
            </w:r>
          </w:p>
          <w:p w14:paraId="5794D2F1" w14:textId="77777777" w:rsidR="00077EF5" w:rsidRDefault="00077EF5" w:rsidP="0002469A">
            <w:pPr>
              <w:pStyle w:val="TAC"/>
              <w:rPr>
                <w:rFonts w:cs="Arial"/>
                <w:lang w:eastAsia="zh-CN"/>
              </w:rPr>
            </w:pPr>
            <w:r>
              <w:rPr>
                <w:rFonts w:cs="Arial"/>
                <w:lang w:eastAsia="zh-CN"/>
              </w:rPr>
              <w:t>CA_n2A-n261H</w:t>
            </w:r>
          </w:p>
          <w:p w14:paraId="036D45BD" w14:textId="77777777" w:rsidR="00077EF5" w:rsidRDefault="00077EF5" w:rsidP="0002469A">
            <w:pPr>
              <w:pStyle w:val="TAC"/>
              <w:rPr>
                <w:rFonts w:cs="Arial"/>
                <w:lang w:eastAsia="zh-CN"/>
              </w:rPr>
            </w:pPr>
            <w:r>
              <w:rPr>
                <w:rFonts w:cs="Arial"/>
                <w:lang w:eastAsia="zh-CN"/>
              </w:rPr>
              <w:t>CA_n2A-n261I</w:t>
            </w:r>
          </w:p>
          <w:p w14:paraId="12192381" w14:textId="77777777" w:rsidR="00077EF5" w:rsidRDefault="00077EF5" w:rsidP="0002469A">
            <w:pPr>
              <w:pStyle w:val="TAC"/>
              <w:rPr>
                <w:rFonts w:cs="Arial"/>
                <w:lang w:eastAsia="zh-CN"/>
              </w:rPr>
            </w:pPr>
            <w:r>
              <w:rPr>
                <w:rFonts w:cs="Arial"/>
                <w:lang w:eastAsia="zh-CN"/>
              </w:rPr>
              <w:t>CA_n77A-n261A</w:t>
            </w:r>
          </w:p>
          <w:p w14:paraId="6973B60C" w14:textId="77777777" w:rsidR="00077EF5" w:rsidRDefault="00077EF5" w:rsidP="0002469A">
            <w:pPr>
              <w:pStyle w:val="TAC"/>
              <w:rPr>
                <w:rFonts w:cs="Arial"/>
                <w:lang w:eastAsia="zh-CN"/>
              </w:rPr>
            </w:pPr>
            <w:r>
              <w:rPr>
                <w:rFonts w:cs="Arial"/>
                <w:lang w:eastAsia="zh-CN"/>
              </w:rPr>
              <w:t>CA_n77A-n261G</w:t>
            </w:r>
          </w:p>
          <w:p w14:paraId="171BCE51" w14:textId="77777777" w:rsidR="00077EF5" w:rsidRDefault="00077EF5" w:rsidP="0002469A">
            <w:pPr>
              <w:pStyle w:val="TAC"/>
              <w:rPr>
                <w:rFonts w:cs="Arial"/>
                <w:lang w:eastAsia="zh-CN"/>
              </w:rPr>
            </w:pPr>
            <w:r>
              <w:rPr>
                <w:rFonts w:cs="Arial"/>
                <w:lang w:eastAsia="zh-CN"/>
              </w:rPr>
              <w:t>CA_n77A-n261H</w:t>
            </w:r>
          </w:p>
          <w:p w14:paraId="20C6B8BE"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2AA172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33F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A19428" w14:textId="77777777" w:rsidR="00077EF5" w:rsidRDefault="00077EF5" w:rsidP="0002469A">
            <w:pPr>
              <w:pStyle w:val="TAC"/>
              <w:rPr>
                <w:lang w:eastAsia="zh-CN"/>
              </w:rPr>
            </w:pPr>
            <w:r>
              <w:rPr>
                <w:lang w:eastAsia="zh-CN"/>
              </w:rPr>
              <w:t>0</w:t>
            </w:r>
          </w:p>
        </w:tc>
      </w:tr>
      <w:tr w:rsidR="00077EF5" w14:paraId="0093796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D56E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F82FA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4488D9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43C8"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0CE2CA5" w14:textId="77777777" w:rsidR="00077EF5" w:rsidRDefault="00077EF5" w:rsidP="0002469A">
            <w:pPr>
              <w:pStyle w:val="TAC"/>
              <w:rPr>
                <w:lang w:eastAsia="zh-CN"/>
              </w:rPr>
            </w:pPr>
          </w:p>
        </w:tc>
      </w:tr>
      <w:tr w:rsidR="00077EF5" w14:paraId="75A719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A4440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D1771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AD2C30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0A391" w14:textId="77777777" w:rsidR="00077EF5" w:rsidRDefault="00077EF5" w:rsidP="0002469A">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DFE6D4" w14:textId="77777777" w:rsidR="00077EF5" w:rsidRDefault="00077EF5" w:rsidP="0002469A">
            <w:pPr>
              <w:pStyle w:val="TAC"/>
              <w:rPr>
                <w:lang w:eastAsia="zh-CN"/>
              </w:rPr>
            </w:pPr>
          </w:p>
        </w:tc>
      </w:tr>
      <w:tr w:rsidR="00077EF5" w14:paraId="648558F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8B0099" w14:textId="77777777" w:rsidR="00077EF5" w:rsidRDefault="00077EF5" w:rsidP="0002469A">
            <w:pPr>
              <w:pStyle w:val="TAC"/>
            </w:pPr>
            <w:r>
              <w:t>CA_n2A-n77C-n261K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A2BC08" w14:textId="77777777" w:rsidR="00077EF5" w:rsidRDefault="00077EF5" w:rsidP="0002469A">
            <w:pPr>
              <w:pStyle w:val="TAC"/>
              <w:rPr>
                <w:rFonts w:cs="Arial"/>
                <w:lang w:eastAsia="zh-CN"/>
              </w:rPr>
            </w:pPr>
            <w:r>
              <w:rPr>
                <w:rFonts w:cs="Arial"/>
                <w:lang w:eastAsia="zh-CN"/>
              </w:rPr>
              <w:t>CA_n2A-n261A</w:t>
            </w:r>
          </w:p>
          <w:p w14:paraId="27145F91" w14:textId="77777777" w:rsidR="00077EF5" w:rsidRDefault="00077EF5" w:rsidP="0002469A">
            <w:pPr>
              <w:pStyle w:val="TAC"/>
              <w:rPr>
                <w:rFonts w:cs="Arial"/>
                <w:lang w:eastAsia="zh-CN"/>
              </w:rPr>
            </w:pPr>
            <w:r>
              <w:rPr>
                <w:rFonts w:cs="Arial"/>
                <w:lang w:eastAsia="zh-CN"/>
              </w:rPr>
              <w:t>CA_n2A-n261G</w:t>
            </w:r>
          </w:p>
          <w:p w14:paraId="53A2FD4A" w14:textId="77777777" w:rsidR="00077EF5" w:rsidRDefault="00077EF5" w:rsidP="0002469A">
            <w:pPr>
              <w:pStyle w:val="TAC"/>
              <w:rPr>
                <w:rFonts w:cs="Arial"/>
                <w:lang w:eastAsia="zh-CN"/>
              </w:rPr>
            </w:pPr>
            <w:r>
              <w:rPr>
                <w:rFonts w:cs="Arial"/>
                <w:lang w:eastAsia="zh-CN"/>
              </w:rPr>
              <w:t>CA_n2A-n261H</w:t>
            </w:r>
          </w:p>
          <w:p w14:paraId="2EDBE1E4" w14:textId="77777777" w:rsidR="00077EF5" w:rsidRDefault="00077EF5" w:rsidP="0002469A">
            <w:pPr>
              <w:pStyle w:val="TAC"/>
              <w:rPr>
                <w:rFonts w:cs="Arial"/>
                <w:lang w:eastAsia="zh-CN"/>
              </w:rPr>
            </w:pPr>
            <w:r>
              <w:rPr>
                <w:rFonts w:cs="Arial"/>
                <w:lang w:eastAsia="zh-CN"/>
              </w:rPr>
              <w:t>CA_n2A-n261I</w:t>
            </w:r>
          </w:p>
          <w:p w14:paraId="4475B1C8" w14:textId="77777777" w:rsidR="00077EF5" w:rsidRDefault="00077EF5" w:rsidP="0002469A">
            <w:pPr>
              <w:pStyle w:val="TAC"/>
              <w:rPr>
                <w:rFonts w:cs="Arial"/>
                <w:lang w:eastAsia="zh-CN"/>
              </w:rPr>
            </w:pPr>
            <w:r>
              <w:rPr>
                <w:rFonts w:cs="Arial"/>
                <w:lang w:eastAsia="zh-CN"/>
              </w:rPr>
              <w:t>CA_n77A-n261A</w:t>
            </w:r>
          </w:p>
          <w:p w14:paraId="72322A35" w14:textId="77777777" w:rsidR="00077EF5" w:rsidRDefault="00077EF5" w:rsidP="0002469A">
            <w:pPr>
              <w:pStyle w:val="TAC"/>
              <w:rPr>
                <w:rFonts w:cs="Arial"/>
                <w:lang w:eastAsia="zh-CN"/>
              </w:rPr>
            </w:pPr>
            <w:r>
              <w:rPr>
                <w:rFonts w:cs="Arial"/>
                <w:lang w:eastAsia="zh-CN"/>
              </w:rPr>
              <w:t>CA_n77A-n261G</w:t>
            </w:r>
          </w:p>
          <w:p w14:paraId="098A2A52" w14:textId="77777777" w:rsidR="00077EF5" w:rsidRDefault="00077EF5" w:rsidP="0002469A">
            <w:pPr>
              <w:pStyle w:val="TAC"/>
              <w:rPr>
                <w:rFonts w:cs="Arial"/>
                <w:lang w:eastAsia="zh-CN"/>
              </w:rPr>
            </w:pPr>
            <w:r>
              <w:rPr>
                <w:rFonts w:cs="Arial"/>
                <w:lang w:eastAsia="zh-CN"/>
              </w:rPr>
              <w:t>CA_n77A-n261H</w:t>
            </w:r>
          </w:p>
          <w:p w14:paraId="14863108"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7B13BDF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D60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A2117B" w14:textId="77777777" w:rsidR="00077EF5" w:rsidRDefault="00077EF5" w:rsidP="0002469A">
            <w:pPr>
              <w:pStyle w:val="TAC"/>
              <w:rPr>
                <w:lang w:eastAsia="zh-CN"/>
              </w:rPr>
            </w:pPr>
            <w:r>
              <w:rPr>
                <w:lang w:eastAsia="zh-CN"/>
              </w:rPr>
              <w:t>0</w:t>
            </w:r>
          </w:p>
        </w:tc>
      </w:tr>
      <w:tr w:rsidR="00077EF5" w14:paraId="0B351F1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B338A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90343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F2FA62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6ECC7"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B685BB" w14:textId="77777777" w:rsidR="00077EF5" w:rsidRDefault="00077EF5" w:rsidP="0002469A">
            <w:pPr>
              <w:pStyle w:val="TAC"/>
              <w:rPr>
                <w:lang w:eastAsia="zh-CN"/>
              </w:rPr>
            </w:pPr>
          </w:p>
        </w:tc>
      </w:tr>
      <w:tr w:rsidR="00077EF5" w14:paraId="251BC3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F68C2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6A682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D29EF9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3F44" w14:textId="77777777" w:rsidR="00077EF5" w:rsidRDefault="00077EF5" w:rsidP="0002469A">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B9E1E3" w14:textId="77777777" w:rsidR="00077EF5" w:rsidRDefault="00077EF5" w:rsidP="0002469A">
            <w:pPr>
              <w:pStyle w:val="TAC"/>
              <w:rPr>
                <w:lang w:eastAsia="zh-CN"/>
              </w:rPr>
            </w:pPr>
          </w:p>
        </w:tc>
      </w:tr>
      <w:tr w:rsidR="00077EF5" w14:paraId="689F97B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1F5C20" w14:textId="77777777" w:rsidR="00077EF5" w:rsidRDefault="00077EF5" w:rsidP="0002469A">
            <w:pPr>
              <w:pStyle w:val="TAC"/>
            </w:pPr>
            <w:r>
              <w:lastRenderedPageBreak/>
              <w:t>CA_n2A-n77C-n261L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1E0F98" w14:textId="77777777" w:rsidR="00077EF5" w:rsidRDefault="00077EF5" w:rsidP="0002469A">
            <w:pPr>
              <w:pStyle w:val="TAC"/>
              <w:rPr>
                <w:rFonts w:cs="Arial"/>
                <w:lang w:eastAsia="zh-CN"/>
              </w:rPr>
            </w:pPr>
            <w:r>
              <w:rPr>
                <w:rFonts w:cs="Arial"/>
                <w:lang w:eastAsia="zh-CN"/>
              </w:rPr>
              <w:t>CA_n2A-n261A</w:t>
            </w:r>
          </w:p>
          <w:p w14:paraId="0F48F724" w14:textId="77777777" w:rsidR="00077EF5" w:rsidRDefault="00077EF5" w:rsidP="0002469A">
            <w:pPr>
              <w:pStyle w:val="TAC"/>
              <w:rPr>
                <w:rFonts w:cs="Arial"/>
                <w:lang w:eastAsia="zh-CN"/>
              </w:rPr>
            </w:pPr>
            <w:r>
              <w:rPr>
                <w:rFonts w:cs="Arial"/>
                <w:lang w:eastAsia="zh-CN"/>
              </w:rPr>
              <w:t>CA_n2A-n261G</w:t>
            </w:r>
          </w:p>
          <w:p w14:paraId="7D3DC70A" w14:textId="77777777" w:rsidR="00077EF5" w:rsidRDefault="00077EF5" w:rsidP="0002469A">
            <w:pPr>
              <w:pStyle w:val="TAC"/>
              <w:rPr>
                <w:rFonts w:cs="Arial"/>
                <w:lang w:eastAsia="zh-CN"/>
              </w:rPr>
            </w:pPr>
            <w:r>
              <w:rPr>
                <w:rFonts w:cs="Arial"/>
                <w:lang w:eastAsia="zh-CN"/>
              </w:rPr>
              <w:t>CA_n2A-n261H</w:t>
            </w:r>
          </w:p>
          <w:p w14:paraId="4609B5DB" w14:textId="77777777" w:rsidR="00077EF5" w:rsidRDefault="00077EF5" w:rsidP="0002469A">
            <w:pPr>
              <w:pStyle w:val="TAC"/>
              <w:rPr>
                <w:rFonts w:cs="Arial"/>
                <w:lang w:eastAsia="zh-CN"/>
              </w:rPr>
            </w:pPr>
            <w:r>
              <w:rPr>
                <w:rFonts w:cs="Arial"/>
                <w:lang w:eastAsia="zh-CN"/>
              </w:rPr>
              <w:t>CA_n2A-n261I</w:t>
            </w:r>
          </w:p>
          <w:p w14:paraId="7D9269B2" w14:textId="77777777" w:rsidR="00077EF5" w:rsidRDefault="00077EF5" w:rsidP="0002469A">
            <w:pPr>
              <w:pStyle w:val="TAC"/>
              <w:rPr>
                <w:rFonts w:cs="Arial"/>
                <w:lang w:eastAsia="zh-CN"/>
              </w:rPr>
            </w:pPr>
            <w:r>
              <w:rPr>
                <w:rFonts w:cs="Arial"/>
                <w:lang w:eastAsia="zh-CN"/>
              </w:rPr>
              <w:t>CA_n77A-n261A</w:t>
            </w:r>
          </w:p>
          <w:p w14:paraId="74EDDB61" w14:textId="77777777" w:rsidR="00077EF5" w:rsidRDefault="00077EF5" w:rsidP="0002469A">
            <w:pPr>
              <w:pStyle w:val="TAC"/>
              <w:rPr>
                <w:rFonts w:cs="Arial"/>
                <w:lang w:eastAsia="zh-CN"/>
              </w:rPr>
            </w:pPr>
            <w:r>
              <w:rPr>
                <w:rFonts w:cs="Arial"/>
                <w:lang w:eastAsia="zh-CN"/>
              </w:rPr>
              <w:t>CA_n77A-n261G</w:t>
            </w:r>
          </w:p>
          <w:p w14:paraId="6406130B" w14:textId="77777777" w:rsidR="00077EF5" w:rsidRDefault="00077EF5" w:rsidP="0002469A">
            <w:pPr>
              <w:pStyle w:val="TAC"/>
              <w:rPr>
                <w:rFonts w:cs="Arial"/>
                <w:lang w:eastAsia="zh-CN"/>
              </w:rPr>
            </w:pPr>
            <w:r>
              <w:rPr>
                <w:rFonts w:cs="Arial"/>
                <w:lang w:eastAsia="zh-CN"/>
              </w:rPr>
              <w:t>CA_n77A-n261H</w:t>
            </w:r>
          </w:p>
          <w:p w14:paraId="5815821C"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C2D4257"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6D91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37796" w14:textId="77777777" w:rsidR="00077EF5" w:rsidRDefault="00077EF5" w:rsidP="0002469A">
            <w:pPr>
              <w:pStyle w:val="TAC"/>
              <w:rPr>
                <w:lang w:eastAsia="zh-CN"/>
              </w:rPr>
            </w:pPr>
            <w:r>
              <w:rPr>
                <w:lang w:eastAsia="zh-CN"/>
              </w:rPr>
              <w:t>0</w:t>
            </w:r>
          </w:p>
        </w:tc>
      </w:tr>
      <w:tr w:rsidR="00077EF5" w14:paraId="141A28D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8C731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272B5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9B786F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BF6C"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D95838" w14:textId="77777777" w:rsidR="00077EF5" w:rsidRDefault="00077EF5" w:rsidP="0002469A">
            <w:pPr>
              <w:pStyle w:val="TAC"/>
              <w:rPr>
                <w:lang w:eastAsia="zh-CN"/>
              </w:rPr>
            </w:pPr>
          </w:p>
        </w:tc>
      </w:tr>
      <w:tr w:rsidR="00077EF5" w14:paraId="7465E75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9DD1C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852A3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6B23E6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B463" w14:textId="77777777" w:rsidR="00077EF5" w:rsidRDefault="00077EF5" w:rsidP="0002469A">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421D2C" w14:textId="77777777" w:rsidR="00077EF5" w:rsidRDefault="00077EF5" w:rsidP="0002469A">
            <w:pPr>
              <w:pStyle w:val="TAC"/>
              <w:rPr>
                <w:lang w:eastAsia="zh-CN"/>
              </w:rPr>
            </w:pPr>
          </w:p>
        </w:tc>
      </w:tr>
      <w:tr w:rsidR="00077EF5" w14:paraId="479584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68E3F4" w14:textId="77777777" w:rsidR="00077EF5" w:rsidRDefault="00077EF5" w:rsidP="0002469A">
            <w:pPr>
              <w:pStyle w:val="TAC"/>
            </w:pPr>
            <w:r>
              <w:t>CA_n2A-n77C-n261M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FDB81E" w14:textId="77777777" w:rsidR="00077EF5" w:rsidRDefault="00077EF5" w:rsidP="0002469A">
            <w:pPr>
              <w:pStyle w:val="TAC"/>
              <w:rPr>
                <w:rFonts w:cs="Arial"/>
                <w:lang w:eastAsia="zh-CN"/>
              </w:rPr>
            </w:pPr>
            <w:r>
              <w:rPr>
                <w:rFonts w:cs="Arial"/>
                <w:lang w:eastAsia="zh-CN"/>
              </w:rPr>
              <w:t>CA_n2A-n261A</w:t>
            </w:r>
          </w:p>
          <w:p w14:paraId="0E8D44BF" w14:textId="77777777" w:rsidR="00077EF5" w:rsidRDefault="00077EF5" w:rsidP="0002469A">
            <w:pPr>
              <w:pStyle w:val="TAC"/>
              <w:rPr>
                <w:rFonts w:cs="Arial"/>
                <w:lang w:eastAsia="zh-CN"/>
              </w:rPr>
            </w:pPr>
            <w:r>
              <w:rPr>
                <w:rFonts w:cs="Arial"/>
                <w:lang w:eastAsia="zh-CN"/>
              </w:rPr>
              <w:t>CA_n2A-n261G</w:t>
            </w:r>
          </w:p>
          <w:p w14:paraId="5C9311CD" w14:textId="77777777" w:rsidR="00077EF5" w:rsidRDefault="00077EF5" w:rsidP="0002469A">
            <w:pPr>
              <w:pStyle w:val="TAC"/>
              <w:rPr>
                <w:rFonts w:cs="Arial"/>
                <w:lang w:eastAsia="zh-CN"/>
              </w:rPr>
            </w:pPr>
            <w:r>
              <w:rPr>
                <w:rFonts w:cs="Arial"/>
                <w:lang w:eastAsia="zh-CN"/>
              </w:rPr>
              <w:t>CA_n2A-n261H</w:t>
            </w:r>
          </w:p>
          <w:p w14:paraId="111ECB14" w14:textId="77777777" w:rsidR="00077EF5" w:rsidRDefault="00077EF5" w:rsidP="0002469A">
            <w:pPr>
              <w:pStyle w:val="TAC"/>
              <w:rPr>
                <w:rFonts w:cs="Arial"/>
                <w:lang w:eastAsia="zh-CN"/>
              </w:rPr>
            </w:pPr>
            <w:r>
              <w:rPr>
                <w:rFonts w:cs="Arial"/>
                <w:lang w:eastAsia="zh-CN"/>
              </w:rPr>
              <w:t>CA_n2A-n261I</w:t>
            </w:r>
          </w:p>
          <w:p w14:paraId="65617D6E" w14:textId="77777777" w:rsidR="00077EF5" w:rsidRDefault="00077EF5" w:rsidP="0002469A">
            <w:pPr>
              <w:pStyle w:val="TAC"/>
              <w:rPr>
                <w:rFonts w:cs="Arial"/>
                <w:lang w:eastAsia="zh-CN"/>
              </w:rPr>
            </w:pPr>
            <w:r>
              <w:rPr>
                <w:rFonts w:cs="Arial"/>
                <w:lang w:eastAsia="zh-CN"/>
              </w:rPr>
              <w:t>CA_n77A-n261A</w:t>
            </w:r>
          </w:p>
          <w:p w14:paraId="6815C385" w14:textId="77777777" w:rsidR="00077EF5" w:rsidRDefault="00077EF5" w:rsidP="0002469A">
            <w:pPr>
              <w:pStyle w:val="TAC"/>
              <w:rPr>
                <w:rFonts w:cs="Arial"/>
                <w:lang w:eastAsia="zh-CN"/>
              </w:rPr>
            </w:pPr>
            <w:r>
              <w:rPr>
                <w:rFonts w:cs="Arial"/>
                <w:lang w:eastAsia="zh-CN"/>
              </w:rPr>
              <w:t>CA_n77A-n261G</w:t>
            </w:r>
          </w:p>
          <w:p w14:paraId="25FAA800" w14:textId="77777777" w:rsidR="00077EF5" w:rsidRDefault="00077EF5" w:rsidP="0002469A">
            <w:pPr>
              <w:pStyle w:val="TAC"/>
              <w:rPr>
                <w:rFonts w:cs="Arial"/>
                <w:lang w:eastAsia="zh-CN"/>
              </w:rPr>
            </w:pPr>
            <w:r>
              <w:rPr>
                <w:rFonts w:cs="Arial"/>
                <w:lang w:eastAsia="zh-CN"/>
              </w:rPr>
              <w:t>CA_n77A-n261H</w:t>
            </w:r>
          </w:p>
          <w:p w14:paraId="1C0BC3F2"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A68DA6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8F4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1C9BE5" w14:textId="77777777" w:rsidR="00077EF5" w:rsidRDefault="00077EF5" w:rsidP="0002469A">
            <w:pPr>
              <w:pStyle w:val="TAC"/>
              <w:rPr>
                <w:lang w:eastAsia="zh-CN"/>
              </w:rPr>
            </w:pPr>
            <w:r>
              <w:rPr>
                <w:lang w:eastAsia="zh-CN"/>
              </w:rPr>
              <w:t>0</w:t>
            </w:r>
          </w:p>
        </w:tc>
      </w:tr>
      <w:tr w:rsidR="00077EF5" w14:paraId="4F9707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F8853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1CB28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1F8D8E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E2AD"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752D3E0" w14:textId="77777777" w:rsidR="00077EF5" w:rsidRDefault="00077EF5" w:rsidP="0002469A">
            <w:pPr>
              <w:pStyle w:val="TAC"/>
              <w:rPr>
                <w:lang w:eastAsia="zh-CN"/>
              </w:rPr>
            </w:pPr>
          </w:p>
        </w:tc>
      </w:tr>
      <w:tr w:rsidR="00077EF5" w14:paraId="2EE6BA3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102BC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6B8C5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3F4B25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66D0" w14:textId="77777777" w:rsidR="00077EF5" w:rsidRDefault="00077EF5" w:rsidP="0002469A">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5408EA" w14:textId="77777777" w:rsidR="00077EF5" w:rsidRDefault="00077EF5" w:rsidP="0002469A">
            <w:pPr>
              <w:pStyle w:val="TAC"/>
              <w:rPr>
                <w:lang w:eastAsia="zh-CN"/>
              </w:rPr>
            </w:pPr>
          </w:p>
        </w:tc>
      </w:tr>
      <w:tr w:rsidR="00077EF5" w14:paraId="3374F6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81EB0D" w14:textId="77777777" w:rsidR="00077EF5" w:rsidRDefault="00077EF5" w:rsidP="0002469A">
            <w:pPr>
              <w:pStyle w:val="TAC"/>
            </w:pPr>
            <w:r>
              <w:t>CA_n2A-n77C-n261(A-H)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233839" w14:textId="77777777" w:rsidR="00077EF5" w:rsidRDefault="00077EF5" w:rsidP="0002469A">
            <w:pPr>
              <w:pStyle w:val="TAC"/>
              <w:rPr>
                <w:rFonts w:cs="Arial"/>
                <w:lang w:eastAsia="zh-CN"/>
              </w:rPr>
            </w:pPr>
            <w:r>
              <w:rPr>
                <w:rFonts w:cs="Arial"/>
                <w:lang w:eastAsia="zh-CN"/>
              </w:rPr>
              <w:t>CA_n2A-n261A</w:t>
            </w:r>
          </w:p>
          <w:p w14:paraId="4D30CF21" w14:textId="77777777" w:rsidR="00077EF5" w:rsidRDefault="00077EF5" w:rsidP="0002469A">
            <w:pPr>
              <w:pStyle w:val="TAC"/>
              <w:rPr>
                <w:rFonts w:cs="Arial"/>
                <w:lang w:eastAsia="zh-CN"/>
              </w:rPr>
            </w:pPr>
            <w:r>
              <w:rPr>
                <w:rFonts w:cs="Arial"/>
                <w:lang w:eastAsia="zh-CN"/>
              </w:rPr>
              <w:t>CA_n2A-n261G</w:t>
            </w:r>
          </w:p>
          <w:p w14:paraId="6486F875" w14:textId="77777777" w:rsidR="00077EF5" w:rsidRDefault="00077EF5" w:rsidP="0002469A">
            <w:pPr>
              <w:pStyle w:val="TAC"/>
              <w:rPr>
                <w:rFonts w:cs="Arial"/>
                <w:lang w:eastAsia="zh-CN"/>
              </w:rPr>
            </w:pPr>
            <w:r>
              <w:rPr>
                <w:rFonts w:cs="Arial"/>
                <w:lang w:eastAsia="zh-CN"/>
              </w:rPr>
              <w:t>CA_n2A-n261H</w:t>
            </w:r>
          </w:p>
          <w:p w14:paraId="28F687AF" w14:textId="77777777" w:rsidR="00077EF5" w:rsidRDefault="00077EF5" w:rsidP="0002469A">
            <w:pPr>
              <w:pStyle w:val="TAC"/>
              <w:rPr>
                <w:rFonts w:cs="Arial"/>
                <w:lang w:eastAsia="zh-CN"/>
              </w:rPr>
            </w:pPr>
            <w:r>
              <w:rPr>
                <w:rFonts w:cs="Arial"/>
                <w:lang w:eastAsia="zh-CN"/>
              </w:rPr>
              <w:t>CA_n77A-n261A</w:t>
            </w:r>
          </w:p>
          <w:p w14:paraId="14BFFCA0" w14:textId="77777777" w:rsidR="00077EF5" w:rsidRDefault="00077EF5" w:rsidP="0002469A">
            <w:pPr>
              <w:pStyle w:val="TAC"/>
              <w:rPr>
                <w:rFonts w:cs="Arial"/>
                <w:lang w:eastAsia="zh-CN"/>
              </w:rPr>
            </w:pPr>
            <w:r>
              <w:rPr>
                <w:rFonts w:cs="Arial"/>
                <w:lang w:eastAsia="zh-CN"/>
              </w:rPr>
              <w:t>CA_n77A-n261G</w:t>
            </w:r>
          </w:p>
          <w:p w14:paraId="244B3482"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42A236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D583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E5DE6" w14:textId="77777777" w:rsidR="00077EF5" w:rsidRDefault="00077EF5" w:rsidP="0002469A">
            <w:pPr>
              <w:pStyle w:val="TAC"/>
              <w:rPr>
                <w:lang w:eastAsia="zh-CN"/>
              </w:rPr>
            </w:pPr>
            <w:r>
              <w:rPr>
                <w:lang w:eastAsia="zh-CN"/>
              </w:rPr>
              <w:t>0</w:t>
            </w:r>
          </w:p>
        </w:tc>
      </w:tr>
      <w:tr w:rsidR="00077EF5" w14:paraId="520721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1604D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C40DF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85955A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26EE"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DD54B2" w14:textId="77777777" w:rsidR="00077EF5" w:rsidRDefault="00077EF5" w:rsidP="0002469A">
            <w:pPr>
              <w:pStyle w:val="TAC"/>
              <w:rPr>
                <w:lang w:eastAsia="zh-CN"/>
              </w:rPr>
            </w:pPr>
          </w:p>
        </w:tc>
      </w:tr>
      <w:tr w:rsidR="00077EF5" w14:paraId="595E343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9D40F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D2C55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5E93A4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6F72" w14:textId="77777777" w:rsidR="00077EF5" w:rsidRDefault="00077EF5" w:rsidP="0002469A">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B62961" w14:textId="77777777" w:rsidR="00077EF5" w:rsidRDefault="00077EF5" w:rsidP="0002469A">
            <w:pPr>
              <w:pStyle w:val="TAC"/>
              <w:rPr>
                <w:lang w:eastAsia="zh-CN"/>
              </w:rPr>
            </w:pPr>
          </w:p>
        </w:tc>
      </w:tr>
      <w:tr w:rsidR="00077EF5" w14:paraId="7CD21D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063B36" w14:textId="77777777" w:rsidR="00077EF5" w:rsidRDefault="00077EF5" w:rsidP="0002469A">
            <w:pPr>
              <w:pStyle w:val="TAC"/>
            </w:pPr>
            <w:r>
              <w:t>CA_n2A-n77C-n261(G-H)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1A4B8E" w14:textId="77777777" w:rsidR="00077EF5" w:rsidRDefault="00077EF5" w:rsidP="0002469A">
            <w:pPr>
              <w:pStyle w:val="TAC"/>
              <w:rPr>
                <w:rFonts w:cs="Arial"/>
                <w:lang w:eastAsia="zh-CN"/>
              </w:rPr>
            </w:pPr>
            <w:r>
              <w:rPr>
                <w:rFonts w:cs="Arial"/>
                <w:lang w:eastAsia="zh-CN"/>
              </w:rPr>
              <w:t>CA_n2A-n261A</w:t>
            </w:r>
          </w:p>
          <w:p w14:paraId="2BD13E42" w14:textId="77777777" w:rsidR="00077EF5" w:rsidRDefault="00077EF5" w:rsidP="0002469A">
            <w:pPr>
              <w:pStyle w:val="TAC"/>
              <w:rPr>
                <w:rFonts w:cs="Arial"/>
                <w:lang w:eastAsia="zh-CN"/>
              </w:rPr>
            </w:pPr>
            <w:r>
              <w:rPr>
                <w:rFonts w:cs="Arial"/>
                <w:lang w:eastAsia="zh-CN"/>
              </w:rPr>
              <w:t>CA_n2A-n261G</w:t>
            </w:r>
          </w:p>
          <w:p w14:paraId="154E423F" w14:textId="77777777" w:rsidR="00077EF5" w:rsidRDefault="00077EF5" w:rsidP="0002469A">
            <w:pPr>
              <w:pStyle w:val="TAC"/>
              <w:rPr>
                <w:rFonts w:cs="Arial"/>
                <w:lang w:eastAsia="zh-CN"/>
              </w:rPr>
            </w:pPr>
            <w:r>
              <w:rPr>
                <w:rFonts w:cs="Arial"/>
                <w:lang w:eastAsia="zh-CN"/>
              </w:rPr>
              <w:t>CA_n2A-n261H</w:t>
            </w:r>
          </w:p>
          <w:p w14:paraId="76501D4F" w14:textId="77777777" w:rsidR="00077EF5" w:rsidRDefault="00077EF5" w:rsidP="0002469A">
            <w:pPr>
              <w:pStyle w:val="TAC"/>
              <w:rPr>
                <w:rFonts w:cs="Arial"/>
                <w:lang w:eastAsia="zh-CN"/>
              </w:rPr>
            </w:pPr>
            <w:r>
              <w:rPr>
                <w:rFonts w:cs="Arial"/>
                <w:lang w:eastAsia="zh-CN"/>
              </w:rPr>
              <w:t>CA_n77A-n261A</w:t>
            </w:r>
          </w:p>
          <w:p w14:paraId="7A816944" w14:textId="77777777" w:rsidR="00077EF5" w:rsidRDefault="00077EF5" w:rsidP="0002469A">
            <w:pPr>
              <w:pStyle w:val="TAC"/>
              <w:rPr>
                <w:rFonts w:cs="Arial"/>
                <w:lang w:eastAsia="zh-CN"/>
              </w:rPr>
            </w:pPr>
            <w:r>
              <w:rPr>
                <w:rFonts w:cs="Arial"/>
                <w:lang w:eastAsia="zh-CN"/>
              </w:rPr>
              <w:t>CA_n77A-n261G</w:t>
            </w:r>
          </w:p>
          <w:p w14:paraId="51B0426C"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1F118A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9C5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B91E73" w14:textId="77777777" w:rsidR="00077EF5" w:rsidRDefault="00077EF5" w:rsidP="0002469A">
            <w:pPr>
              <w:pStyle w:val="TAC"/>
              <w:rPr>
                <w:lang w:eastAsia="zh-CN"/>
              </w:rPr>
            </w:pPr>
            <w:r>
              <w:rPr>
                <w:lang w:eastAsia="zh-CN"/>
              </w:rPr>
              <w:t>0</w:t>
            </w:r>
          </w:p>
        </w:tc>
      </w:tr>
      <w:tr w:rsidR="00077EF5" w14:paraId="1A83DCE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B394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5166D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CE453F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64EE"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F0AC066" w14:textId="77777777" w:rsidR="00077EF5" w:rsidRDefault="00077EF5" w:rsidP="0002469A">
            <w:pPr>
              <w:pStyle w:val="TAC"/>
              <w:rPr>
                <w:lang w:eastAsia="zh-CN"/>
              </w:rPr>
            </w:pPr>
          </w:p>
        </w:tc>
      </w:tr>
      <w:tr w:rsidR="00077EF5" w14:paraId="518B344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BE473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BEAC6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AE981D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6124" w14:textId="77777777" w:rsidR="00077EF5" w:rsidRDefault="00077EF5" w:rsidP="0002469A">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6467F" w14:textId="77777777" w:rsidR="00077EF5" w:rsidRDefault="00077EF5" w:rsidP="0002469A">
            <w:pPr>
              <w:pStyle w:val="TAC"/>
              <w:rPr>
                <w:lang w:eastAsia="zh-CN"/>
              </w:rPr>
            </w:pPr>
          </w:p>
        </w:tc>
      </w:tr>
      <w:tr w:rsidR="00077EF5" w14:paraId="512404A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606B58" w14:textId="77777777" w:rsidR="00077EF5" w:rsidRDefault="00077EF5" w:rsidP="0002469A">
            <w:pPr>
              <w:pStyle w:val="TAC"/>
            </w:pPr>
            <w:r>
              <w:t>CA_n2A-n77C-n261(2A-H)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02EA14" w14:textId="77777777" w:rsidR="00077EF5" w:rsidRDefault="00077EF5" w:rsidP="0002469A">
            <w:pPr>
              <w:pStyle w:val="TAC"/>
              <w:rPr>
                <w:rFonts w:cs="Arial"/>
                <w:lang w:eastAsia="zh-CN"/>
              </w:rPr>
            </w:pPr>
            <w:r>
              <w:rPr>
                <w:rFonts w:cs="Arial"/>
                <w:lang w:eastAsia="zh-CN"/>
              </w:rPr>
              <w:t>CA_n2A-n261A</w:t>
            </w:r>
          </w:p>
          <w:p w14:paraId="24DAFCAD" w14:textId="77777777" w:rsidR="00077EF5" w:rsidRDefault="00077EF5" w:rsidP="0002469A">
            <w:pPr>
              <w:pStyle w:val="TAC"/>
              <w:rPr>
                <w:rFonts w:cs="Arial"/>
                <w:lang w:eastAsia="zh-CN"/>
              </w:rPr>
            </w:pPr>
            <w:r>
              <w:rPr>
                <w:rFonts w:cs="Arial"/>
                <w:lang w:eastAsia="zh-CN"/>
              </w:rPr>
              <w:t>CA_n2A-n261G</w:t>
            </w:r>
          </w:p>
          <w:p w14:paraId="001C328C" w14:textId="77777777" w:rsidR="00077EF5" w:rsidRDefault="00077EF5" w:rsidP="0002469A">
            <w:pPr>
              <w:pStyle w:val="TAC"/>
              <w:rPr>
                <w:rFonts w:cs="Arial"/>
                <w:lang w:eastAsia="zh-CN"/>
              </w:rPr>
            </w:pPr>
            <w:r>
              <w:rPr>
                <w:rFonts w:cs="Arial"/>
                <w:lang w:eastAsia="zh-CN"/>
              </w:rPr>
              <w:t>CA_n2A-n261H</w:t>
            </w:r>
          </w:p>
          <w:p w14:paraId="54CBD317" w14:textId="77777777" w:rsidR="00077EF5" w:rsidRDefault="00077EF5" w:rsidP="0002469A">
            <w:pPr>
              <w:pStyle w:val="TAC"/>
              <w:rPr>
                <w:rFonts w:cs="Arial"/>
                <w:lang w:eastAsia="zh-CN"/>
              </w:rPr>
            </w:pPr>
            <w:r>
              <w:rPr>
                <w:rFonts w:cs="Arial"/>
                <w:lang w:eastAsia="zh-CN"/>
              </w:rPr>
              <w:t>CA_n77A-n261A</w:t>
            </w:r>
          </w:p>
          <w:p w14:paraId="2A6DF5F8" w14:textId="77777777" w:rsidR="00077EF5" w:rsidRDefault="00077EF5" w:rsidP="0002469A">
            <w:pPr>
              <w:pStyle w:val="TAC"/>
              <w:rPr>
                <w:rFonts w:cs="Arial"/>
                <w:lang w:eastAsia="zh-CN"/>
              </w:rPr>
            </w:pPr>
            <w:r>
              <w:rPr>
                <w:rFonts w:cs="Arial"/>
                <w:lang w:eastAsia="zh-CN"/>
              </w:rPr>
              <w:t>CA_n77A-n261G</w:t>
            </w:r>
          </w:p>
          <w:p w14:paraId="57820070"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31579E42"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0E1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AC401B" w14:textId="77777777" w:rsidR="00077EF5" w:rsidRDefault="00077EF5" w:rsidP="0002469A">
            <w:pPr>
              <w:pStyle w:val="TAC"/>
              <w:rPr>
                <w:lang w:eastAsia="zh-CN"/>
              </w:rPr>
            </w:pPr>
            <w:r>
              <w:rPr>
                <w:lang w:eastAsia="zh-CN"/>
              </w:rPr>
              <w:t>0</w:t>
            </w:r>
          </w:p>
        </w:tc>
      </w:tr>
      <w:tr w:rsidR="00077EF5" w14:paraId="45D1A1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D45BE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D5AA5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DF3CEB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8ABC"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2D022BE" w14:textId="77777777" w:rsidR="00077EF5" w:rsidRDefault="00077EF5" w:rsidP="0002469A">
            <w:pPr>
              <w:pStyle w:val="TAC"/>
              <w:rPr>
                <w:lang w:eastAsia="zh-CN"/>
              </w:rPr>
            </w:pPr>
          </w:p>
        </w:tc>
      </w:tr>
      <w:tr w:rsidR="00077EF5" w14:paraId="2183628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351F3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FBCDB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D0E95B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0024" w14:textId="77777777" w:rsidR="00077EF5" w:rsidRDefault="00077EF5" w:rsidP="0002469A">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C58B1" w14:textId="77777777" w:rsidR="00077EF5" w:rsidRDefault="00077EF5" w:rsidP="0002469A">
            <w:pPr>
              <w:pStyle w:val="TAC"/>
              <w:rPr>
                <w:lang w:eastAsia="zh-CN"/>
              </w:rPr>
            </w:pPr>
          </w:p>
        </w:tc>
      </w:tr>
      <w:tr w:rsidR="00077EF5" w14:paraId="619F929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68BCEC" w14:textId="77777777" w:rsidR="00077EF5" w:rsidRDefault="00077EF5" w:rsidP="0002469A">
            <w:pPr>
              <w:pStyle w:val="TAC"/>
            </w:pPr>
            <w:r>
              <w:lastRenderedPageBreak/>
              <w:t>CA_n2A-n77C-n261(A-2G)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2493AE" w14:textId="77777777" w:rsidR="00077EF5" w:rsidRDefault="00077EF5" w:rsidP="0002469A">
            <w:pPr>
              <w:pStyle w:val="TAC"/>
              <w:rPr>
                <w:rFonts w:cs="Arial"/>
                <w:lang w:eastAsia="zh-CN"/>
              </w:rPr>
            </w:pPr>
            <w:r>
              <w:rPr>
                <w:rFonts w:cs="Arial"/>
                <w:lang w:eastAsia="zh-CN"/>
              </w:rPr>
              <w:t>CA_n2A-n261A</w:t>
            </w:r>
          </w:p>
          <w:p w14:paraId="17427446" w14:textId="77777777" w:rsidR="00077EF5" w:rsidRDefault="00077EF5" w:rsidP="0002469A">
            <w:pPr>
              <w:pStyle w:val="TAC"/>
              <w:rPr>
                <w:rFonts w:cs="Arial"/>
                <w:lang w:eastAsia="zh-CN"/>
              </w:rPr>
            </w:pPr>
            <w:r>
              <w:rPr>
                <w:rFonts w:cs="Arial"/>
                <w:lang w:eastAsia="zh-CN"/>
              </w:rPr>
              <w:t>CA_n2A-n261G</w:t>
            </w:r>
          </w:p>
          <w:p w14:paraId="6B7350DB" w14:textId="77777777" w:rsidR="00077EF5" w:rsidRDefault="00077EF5" w:rsidP="0002469A">
            <w:pPr>
              <w:pStyle w:val="TAC"/>
              <w:rPr>
                <w:rFonts w:cs="Arial"/>
                <w:lang w:eastAsia="zh-CN"/>
              </w:rPr>
            </w:pPr>
            <w:r>
              <w:rPr>
                <w:rFonts w:cs="Arial"/>
                <w:lang w:eastAsia="zh-CN"/>
              </w:rPr>
              <w:t>CA_n77A-n261A</w:t>
            </w:r>
          </w:p>
          <w:p w14:paraId="41F1E0F0" w14:textId="77777777" w:rsidR="00077EF5" w:rsidRDefault="00077EF5" w:rsidP="0002469A">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774F28E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392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B88A54" w14:textId="77777777" w:rsidR="00077EF5" w:rsidRDefault="00077EF5" w:rsidP="0002469A">
            <w:pPr>
              <w:pStyle w:val="TAC"/>
              <w:rPr>
                <w:lang w:eastAsia="zh-CN"/>
              </w:rPr>
            </w:pPr>
            <w:r>
              <w:rPr>
                <w:lang w:eastAsia="zh-CN"/>
              </w:rPr>
              <w:t>0</w:t>
            </w:r>
          </w:p>
        </w:tc>
      </w:tr>
      <w:tr w:rsidR="00077EF5" w14:paraId="59D783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C71E5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E3E30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7881FF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EE1A"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B9E0FF8" w14:textId="77777777" w:rsidR="00077EF5" w:rsidRDefault="00077EF5" w:rsidP="0002469A">
            <w:pPr>
              <w:pStyle w:val="TAC"/>
              <w:rPr>
                <w:lang w:eastAsia="zh-CN"/>
              </w:rPr>
            </w:pPr>
          </w:p>
        </w:tc>
      </w:tr>
      <w:tr w:rsidR="00077EF5" w14:paraId="015DAF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E04AA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9C490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4AB388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BE2E" w14:textId="77777777" w:rsidR="00077EF5" w:rsidRDefault="00077EF5" w:rsidP="0002469A">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20BF75" w14:textId="77777777" w:rsidR="00077EF5" w:rsidRDefault="00077EF5" w:rsidP="0002469A">
            <w:pPr>
              <w:pStyle w:val="TAC"/>
              <w:rPr>
                <w:lang w:eastAsia="zh-CN"/>
              </w:rPr>
            </w:pPr>
          </w:p>
        </w:tc>
      </w:tr>
      <w:tr w:rsidR="00077EF5" w14:paraId="45E5948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29D805" w14:textId="77777777" w:rsidR="00077EF5" w:rsidRDefault="00077EF5" w:rsidP="0002469A">
            <w:pPr>
              <w:pStyle w:val="TAC"/>
            </w:pPr>
            <w:r>
              <w:t>CA_n2A-n77C-n261(A-G-H)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50EC92" w14:textId="77777777" w:rsidR="00077EF5" w:rsidRDefault="00077EF5" w:rsidP="0002469A">
            <w:pPr>
              <w:pStyle w:val="TAC"/>
              <w:rPr>
                <w:rFonts w:cs="Arial"/>
                <w:lang w:eastAsia="zh-CN"/>
              </w:rPr>
            </w:pPr>
            <w:r>
              <w:rPr>
                <w:rFonts w:cs="Arial"/>
                <w:lang w:eastAsia="zh-CN"/>
              </w:rPr>
              <w:t>CA_n2A-n261A</w:t>
            </w:r>
          </w:p>
          <w:p w14:paraId="2D905738" w14:textId="77777777" w:rsidR="00077EF5" w:rsidRDefault="00077EF5" w:rsidP="0002469A">
            <w:pPr>
              <w:pStyle w:val="TAC"/>
              <w:rPr>
                <w:rFonts w:cs="Arial"/>
                <w:lang w:eastAsia="zh-CN"/>
              </w:rPr>
            </w:pPr>
            <w:r>
              <w:rPr>
                <w:rFonts w:cs="Arial"/>
                <w:lang w:eastAsia="zh-CN"/>
              </w:rPr>
              <w:t>CA_n2A-n261G</w:t>
            </w:r>
          </w:p>
          <w:p w14:paraId="156ED70D" w14:textId="77777777" w:rsidR="00077EF5" w:rsidRDefault="00077EF5" w:rsidP="0002469A">
            <w:pPr>
              <w:pStyle w:val="TAC"/>
              <w:rPr>
                <w:rFonts w:cs="Arial"/>
                <w:lang w:eastAsia="zh-CN"/>
              </w:rPr>
            </w:pPr>
            <w:r>
              <w:rPr>
                <w:rFonts w:cs="Arial"/>
                <w:lang w:eastAsia="zh-CN"/>
              </w:rPr>
              <w:t>CA_n2A-n261H</w:t>
            </w:r>
          </w:p>
          <w:p w14:paraId="583CC56E" w14:textId="77777777" w:rsidR="00077EF5" w:rsidRDefault="00077EF5" w:rsidP="0002469A">
            <w:pPr>
              <w:pStyle w:val="TAC"/>
              <w:rPr>
                <w:rFonts w:cs="Arial"/>
                <w:lang w:eastAsia="zh-CN"/>
              </w:rPr>
            </w:pPr>
            <w:r>
              <w:rPr>
                <w:rFonts w:cs="Arial"/>
                <w:lang w:eastAsia="zh-CN"/>
              </w:rPr>
              <w:t>CA_n77A-n261A</w:t>
            </w:r>
          </w:p>
          <w:p w14:paraId="2E6EFBE5" w14:textId="77777777" w:rsidR="00077EF5" w:rsidRDefault="00077EF5" w:rsidP="0002469A">
            <w:pPr>
              <w:pStyle w:val="TAC"/>
              <w:rPr>
                <w:rFonts w:cs="Arial"/>
                <w:lang w:eastAsia="zh-CN"/>
              </w:rPr>
            </w:pPr>
            <w:r>
              <w:rPr>
                <w:rFonts w:cs="Arial"/>
                <w:lang w:eastAsia="zh-CN"/>
              </w:rPr>
              <w:t>CA_n77A-n261G</w:t>
            </w:r>
          </w:p>
          <w:p w14:paraId="72C243C6"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21AEFCFD"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C4BB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11168" w14:textId="77777777" w:rsidR="00077EF5" w:rsidRDefault="00077EF5" w:rsidP="0002469A">
            <w:pPr>
              <w:pStyle w:val="TAC"/>
              <w:rPr>
                <w:lang w:eastAsia="zh-CN"/>
              </w:rPr>
            </w:pPr>
            <w:r>
              <w:rPr>
                <w:lang w:eastAsia="zh-CN"/>
              </w:rPr>
              <w:t>0</w:t>
            </w:r>
          </w:p>
        </w:tc>
      </w:tr>
      <w:tr w:rsidR="00077EF5" w14:paraId="345A731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7FDF6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AA3C8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CE0ACC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49A8"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9E07E4E" w14:textId="77777777" w:rsidR="00077EF5" w:rsidRDefault="00077EF5" w:rsidP="0002469A">
            <w:pPr>
              <w:pStyle w:val="TAC"/>
              <w:rPr>
                <w:lang w:eastAsia="zh-CN"/>
              </w:rPr>
            </w:pPr>
          </w:p>
        </w:tc>
      </w:tr>
      <w:tr w:rsidR="00077EF5" w14:paraId="0156778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FE23D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B15A2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ADB5CD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3898" w14:textId="77777777" w:rsidR="00077EF5" w:rsidRDefault="00077EF5" w:rsidP="0002469A">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5DC6F" w14:textId="77777777" w:rsidR="00077EF5" w:rsidRDefault="00077EF5" w:rsidP="0002469A">
            <w:pPr>
              <w:pStyle w:val="TAC"/>
              <w:rPr>
                <w:lang w:eastAsia="zh-CN"/>
              </w:rPr>
            </w:pPr>
          </w:p>
        </w:tc>
      </w:tr>
      <w:tr w:rsidR="00077EF5" w14:paraId="1CA3283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342A6A" w14:textId="77777777" w:rsidR="00077EF5" w:rsidRDefault="00077EF5" w:rsidP="0002469A">
            <w:pPr>
              <w:pStyle w:val="TAC"/>
            </w:pPr>
            <w:r>
              <w:t>CA_n2A-n77C-n261(A-I)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4C2371" w14:textId="77777777" w:rsidR="00077EF5" w:rsidRDefault="00077EF5" w:rsidP="0002469A">
            <w:pPr>
              <w:pStyle w:val="TAC"/>
              <w:rPr>
                <w:rFonts w:cs="Arial"/>
                <w:lang w:eastAsia="zh-CN"/>
              </w:rPr>
            </w:pPr>
            <w:r>
              <w:rPr>
                <w:rFonts w:cs="Arial"/>
                <w:lang w:eastAsia="zh-CN"/>
              </w:rPr>
              <w:t>CA_n2A-n261A</w:t>
            </w:r>
          </w:p>
          <w:p w14:paraId="54F85987" w14:textId="77777777" w:rsidR="00077EF5" w:rsidRDefault="00077EF5" w:rsidP="0002469A">
            <w:pPr>
              <w:pStyle w:val="TAC"/>
              <w:rPr>
                <w:rFonts w:cs="Arial"/>
                <w:lang w:eastAsia="zh-CN"/>
              </w:rPr>
            </w:pPr>
            <w:r>
              <w:rPr>
                <w:rFonts w:cs="Arial"/>
                <w:lang w:eastAsia="zh-CN"/>
              </w:rPr>
              <w:t>CA_n2A-n261G</w:t>
            </w:r>
          </w:p>
          <w:p w14:paraId="568F61B7" w14:textId="77777777" w:rsidR="00077EF5" w:rsidRDefault="00077EF5" w:rsidP="0002469A">
            <w:pPr>
              <w:pStyle w:val="TAC"/>
              <w:rPr>
                <w:rFonts w:cs="Arial"/>
                <w:lang w:eastAsia="zh-CN"/>
              </w:rPr>
            </w:pPr>
            <w:r>
              <w:rPr>
                <w:rFonts w:cs="Arial"/>
                <w:lang w:eastAsia="zh-CN"/>
              </w:rPr>
              <w:t>CA_n2A-n261H</w:t>
            </w:r>
          </w:p>
          <w:p w14:paraId="55A482DE" w14:textId="77777777" w:rsidR="00077EF5" w:rsidRDefault="00077EF5" w:rsidP="0002469A">
            <w:pPr>
              <w:pStyle w:val="TAC"/>
              <w:rPr>
                <w:rFonts w:cs="Arial"/>
                <w:lang w:eastAsia="zh-CN"/>
              </w:rPr>
            </w:pPr>
            <w:r>
              <w:rPr>
                <w:rFonts w:cs="Arial"/>
                <w:lang w:eastAsia="zh-CN"/>
              </w:rPr>
              <w:t>CA_n2A-n261I</w:t>
            </w:r>
          </w:p>
          <w:p w14:paraId="233D733D" w14:textId="77777777" w:rsidR="00077EF5" w:rsidRDefault="00077EF5" w:rsidP="0002469A">
            <w:pPr>
              <w:pStyle w:val="TAC"/>
              <w:rPr>
                <w:rFonts w:cs="Arial"/>
                <w:lang w:eastAsia="zh-CN"/>
              </w:rPr>
            </w:pPr>
            <w:r>
              <w:rPr>
                <w:rFonts w:cs="Arial"/>
                <w:lang w:eastAsia="zh-CN"/>
              </w:rPr>
              <w:t>CA_n77A-n261A</w:t>
            </w:r>
          </w:p>
          <w:p w14:paraId="077AB6EB" w14:textId="77777777" w:rsidR="00077EF5" w:rsidRDefault="00077EF5" w:rsidP="0002469A">
            <w:pPr>
              <w:pStyle w:val="TAC"/>
              <w:rPr>
                <w:rFonts w:cs="Arial"/>
                <w:lang w:eastAsia="zh-CN"/>
              </w:rPr>
            </w:pPr>
            <w:r>
              <w:rPr>
                <w:rFonts w:cs="Arial"/>
                <w:lang w:eastAsia="zh-CN"/>
              </w:rPr>
              <w:t>CA_n77A-n261G</w:t>
            </w:r>
          </w:p>
          <w:p w14:paraId="09C7FAFD" w14:textId="77777777" w:rsidR="00077EF5" w:rsidRDefault="00077EF5" w:rsidP="0002469A">
            <w:pPr>
              <w:pStyle w:val="TAC"/>
              <w:rPr>
                <w:rFonts w:cs="Arial"/>
                <w:lang w:eastAsia="zh-CN"/>
              </w:rPr>
            </w:pPr>
            <w:r>
              <w:rPr>
                <w:rFonts w:cs="Arial"/>
                <w:lang w:eastAsia="zh-CN"/>
              </w:rPr>
              <w:t>CA_n77A-n261H</w:t>
            </w:r>
          </w:p>
          <w:p w14:paraId="57F4766E"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8702E7B"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FA5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73398" w14:textId="77777777" w:rsidR="00077EF5" w:rsidRDefault="00077EF5" w:rsidP="0002469A">
            <w:pPr>
              <w:pStyle w:val="TAC"/>
              <w:rPr>
                <w:lang w:eastAsia="zh-CN"/>
              </w:rPr>
            </w:pPr>
            <w:r>
              <w:rPr>
                <w:lang w:eastAsia="zh-CN"/>
              </w:rPr>
              <w:t>0</w:t>
            </w:r>
          </w:p>
        </w:tc>
      </w:tr>
      <w:tr w:rsidR="00077EF5" w14:paraId="4242A2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4A58D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3FE76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B9E5C4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BAAF"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BD194B4" w14:textId="77777777" w:rsidR="00077EF5" w:rsidRDefault="00077EF5" w:rsidP="0002469A">
            <w:pPr>
              <w:pStyle w:val="TAC"/>
              <w:rPr>
                <w:lang w:eastAsia="zh-CN"/>
              </w:rPr>
            </w:pPr>
          </w:p>
        </w:tc>
      </w:tr>
      <w:tr w:rsidR="00077EF5" w14:paraId="1089B3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4E717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64697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C2E64F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A800" w14:textId="77777777" w:rsidR="00077EF5" w:rsidRDefault="00077EF5" w:rsidP="0002469A">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B0ED3B" w14:textId="77777777" w:rsidR="00077EF5" w:rsidRDefault="00077EF5" w:rsidP="0002469A">
            <w:pPr>
              <w:pStyle w:val="TAC"/>
              <w:rPr>
                <w:lang w:eastAsia="zh-CN"/>
              </w:rPr>
            </w:pPr>
          </w:p>
        </w:tc>
      </w:tr>
      <w:tr w:rsidR="00077EF5" w14:paraId="07F82D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97911" w14:textId="77777777" w:rsidR="00077EF5" w:rsidRDefault="00077EF5" w:rsidP="0002469A">
            <w:pPr>
              <w:pStyle w:val="TAC"/>
            </w:pPr>
            <w:r>
              <w:t>CA_n2A-n77C-n261(G-I)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963B9F" w14:textId="77777777" w:rsidR="00077EF5" w:rsidRDefault="00077EF5" w:rsidP="0002469A">
            <w:pPr>
              <w:pStyle w:val="TAC"/>
              <w:rPr>
                <w:rFonts w:cs="Arial"/>
                <w:lang w:eastAsia="zh-CN"/>
              </w:rPr>
            </w:pPr>
            <w:r>
              <w:rPr>
                <w:rFonts w:cs="Arial"/>
                <w:lang w:eastAsia="zh-CN"/>
              </w:rPr>
              <w:t>CA_n2A-n261A</w:t>
            </w:r>
          </w:p>
          <w:p w14:paraId="537A1050" w14:textId="77777777" w:rsidR="00077EF5" w:rsidRDefault="00077EF5" w:rsidP="0002469A">
            <w:pPr>
              <w:pStyle w:val="TAC"/>
              <w:rPr>
                <w:rFonts w:cs="Arial"/>
                <w:lang w:eastAsia="zh-CN"/>
              </w:rPr>
            </w:pPr>
            <w:r>
              <w:rPr>
                <w:rFonts w:cs="Arial"/>
                <w:lang w:eastAsia="zh-CN"/>
              </w:rPr>
              <w:t>CA_n2A-n261G</w:t>
            </w:r>
          </w:p>
          <w:p w14:paraId="0CD0A6D4" w14:textId="77777777" w:rsidR="00077EF5" w:rsidRDefault="00077EF5" w:rsidP="0002469A">
            <w:pPr>
              <w:pStyle w:val="TAC"/>
              <w:rPr>
                <w:rFonts w:cs="Arial"/>
                <w:lang w:eastAsia="zh-CN"/>
              </w:rPr>
            </w:pPr>
            <w:r>
              <w:rPr>
                <w:rFonts w:cs="Arial"/>
                <w:lang w:eastAsia="zh-CN"/>
              </w:rPr>
              <w:t>CA_n2A-n261H</w:t>
            </w:r>
          </w:p>
          <w:p w14:paraId="3B9CDDB8" w14:textId="77777777" w:rsidR="00077EF5" w:rsidRDefault="00077EF5" w:rsidP="0002469A">
            <w:pPr>
              <w:pStyle w:val="TAC"/>
              <w:rPr>
                <w:rFonts w:cs="Arial"/>
                <w:lang w:eastAsia="zh-CN"/>
              </w:rPr>
            </w:pPr>
            <w:r>
              <w:rPr>
                <w:rFonts w:cs="Arial"/>
                <w:lang w:eastAsia="zh-CN"/>
              </w:rPr>
              <w:t>CA_n2A-n261I</w:t>
            </w:r>
          </w:p>
          <w:p w14:paraId="0BF2B95C" w14:textId="77777777" w:rsidR="00077EF5" w:rsidRDefault="00077EF5" w:rsidP="0002469A">
            <w:pPr>
              <w:pStyle w:val="TAC"/>
              <w:rPr>
                <w:rFonts w:cs="Arial"/>
                <w:lang w:eastAsia="zh-CN"/>
              </w:rPr>
            </w:pPr>
            <w:r>
              <w:rPr>
                <w:rFonts w:cs="Arial"/>
                <w:lang w:eastAsia="zh-CN"/>
              </w:rPr>
              <w:t>CA_n77A-n261A</w:t>
            </w:r>
          </w:p>
          <w:p w14:paraId="79BDA5E8" w14:textId="77777777" w:rsidR="00077EF5" w:rsidRDefault="00077EF5" w:rsidP="0002469A">
            <w:pPr>
              <w:pStyle w:val="TAC"/>
              <w:rPr>
                <w:rFonts w:cs="Arial"/>
                <w:lang w:eastAsia="zh-CN"/>
              </w:rPr>
            </w:pPr>
            <w:r>
              <w:rPr>
                <w:rFonts w:cs="Arial"/>
                <w:lang w:eastAsia="zh-CN"/>
              </w:rPr>
              <w:t>CA_n77A-n261G</w:t>
            </w:r>
          </w:p>
          <w:p w14:paraId="7B92AAEA" w14:textId="77777777" w:rsidR="00077EF5" w:rsidRDefault="00077EF5" w:rsidP="0002469A">
            <w:pPr>
              <w:pStyle w:val="TAC"/>
              <w:rPr>
                <w:rFonts w:cs="Arial"/>
                <w:lang w:eastAsia="zh-CN"/>
              </w:rPr>
            </w:pPr>
            <w:r>
              <w:rPr>
                <w:rFonts w:cs="Arial"/>
                <w:lang w:eastAsia="zh-CN"/>
              </w:rPr>
              <w:t>CA_n77A-n261H</w:t>
            </w:r>
          </w:p>
          <w:p w14:paraId="44B3DA1B"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2C30477"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2E1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E7C833" w14:textId="77777777" w:rsidR="00077EF5" w:rsidRDefault="00077EF5" w:rsidP="0002469A">
            <w:pPr>
              <w:pStyle w:val="TAC"/>
              <w:rPr>
                <w:lang w:eastAsia="zh-CN"/>
              </w:rPr>
            </w:pPr>
            <w:r>
              <w:rPr>
                <w:lang w:eastAsia="zh-CN"/>
              </w:rPr>
              <w:t>0</w:t>
            </w:r>
          </w:p>
        </w:tc>
      </w:tr>
      <w:tr w:rsidR="00077EF5" w14:paraId="7840F7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0708C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E7D9A3"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0950FE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6BB5"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80E793" w14:textId="77777777" w:rsidR="00077EF5" w:rsidRDefault="00077EF5" w:rsidP="0002469A">
            <w:pPr>
              <w:pStyle w:val="TAC"/>
              <w:rPr>
                <w:lang w:eastAsia="zh-CN"/>
              </w:rPr>
            </w:pPr>
          </w:p>
        </w:tc>
      </w:tr>
      <w:tr w:rsidR="00077EF5" w14:paraId="36519FE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518E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D49EF1"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5E2405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492E" w14:textId="77777777" w:rsidR="00077EF5" w:rsidRDefault="00077EF5" w:rsidP="0002469A">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636D0" w14:textId="77777777" w:rsidR="00077EF5" w:rsidRDefault="00077EF5" w:rsidP="0002469A">
            <w:pPr>
              <w:pStyle w:val="TAC"/>
              <w:rPr>
                <w:lang w:eastAsia="zh-CN"/>
              </w:rPr>
            </w:pPr>
          </w:p>
        </w:tc>
      </w:tr>
      <w:tr w:rsidR="00077EF5" w14:paraId="57E27EE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6F5E2A" w14:textId="77777777" w:rsidR="00077EF5" w:rsidRDefault="00077EF5" w:rsidP="0002469A">
            <w:pPr>
              <w:pStyle w:val="TAC"/>
            </w:pPr>
            <w:r>
              <w:t>CA_n2A-n77C-n261(2G)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7C72E2" w14:textId="77777777" w:rsidR="00077EF5" w:rsidRDefault="00077EF5" w:rsidP="0002469A">
            <w:pPr>
              <w:pStyle w:val="TAC"/>
              <w:rPr>
                <w:rFonts w:cs="Arial"/>
                <w:lang w:eastAsia="zh-CN"/>
              </w:rPr>
            </w:pPr>
            <w:r>
              <w:rPr>
                <w:rFonts w:cs="Arial"/>
                <w:lang w:eastAsia="zh-CN"/>
              </w:rPr>
              <w:t>CA_n2A-n261A</w:t>
            </w:r>
          </w:p>
          <w:p w14:paraId="14502B3C" w14:textId="77777777" w:rsidR="00077EF5" w:rsidRDefault="00077EF5" w:rsidP="0002469A">
            <w:pPr>
              <w:pStyle w:val="TAC"/>
              <w:rPr>
                <w:rFonts w:cs="Arial"/>
                <w:lang w:eastAsia="zh-CN"/>
              </w:rPr>
            </w:pPr>
            <w:r>
              <w:rPr>
                <w:rFonts w:cs="Arial"/>
                <w:lang w:eastAsia="zh-CN"/>
              </w:rPr>
              <w:t>CA_n2A-n261G</w:t>
            </w:r>
          </w:p>
          <w:p w14:paraId="62975C42" w14:textId="77777777" w:rsidR="00077EF5" w:rsidRDefault="00077EF5" w:rsidP="0002469A">
            <w:pPr>
              <w:pStyle w:val="TAC"/>
              <w:rPr>
                <w:rFonts w:cs="Arial"/>
                <w:lang w:eastAsia="zh-CN"/>
              </w:rPr>
            </w:pPr>
            <w:r>
              <w:rPr>
                <w:rFonts w:cs="Arial"/>
                <w:lang w:eastAsia="zh-CN"/>
              </w:rPr>
              <w:t>CA_n77A-n261A</w:t>
            </w:r>
          </w:p>
          <w:p w14:paraId="63BB4A68" w14:textId="77777777" w:rsidR="00077EF5" w:rsidRDefault="00077EF5" w:rsidP="0002469A">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23227058"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9D6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F9CE2" w14:textId="77777777" w:rsidR="00077EF5" w:rsidRDefault="00077EF5" w:rsidP="0002469A">
            <w:pPr>
              <w:pStyle w:val="TAC"/>
              <w:rPr>
                <w:lang w:eastAsia="zh-CN"/>
              </w:rPr>
            </w:pPr>
            <w:r>
              <w:rPr>
                <w:lang w:eastAsia="zh-CN"/>
              </w:rPr>
              <w:t>0</w:t>
            </w:r>
          </w:p>
        </w:tc>
      </w:tr>
      <w:tr w:rsidR="00077EF5" w14:paraId="3F85D2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2BB7A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31DAB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AA1404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BA4A"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9F38D6F" w14:textId="77777777" w:rsidR="00077EF5" w:rsidRDefault="00077EF5" w:rsidP="0002469A">
            <w:pPr>
              <w:pStyle w:val="TAC"/>
              <w:rPr>
                <w:lang w:eastAsia="zh-CN"/>
              </w:rPr>
            </w:pPr>
          </w:p>
        </w:tc>
      </w:tr>
      <w:tr w:rsidR="00077EF5" w14:paraId="1B82959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E4EB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2B1E35"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932C48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35E6" w14:textId="77777777" w:rsidR="00077EF5" w:rsidRDefault="00077EF5" w:rsidP="0002469A">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857265" w14:textId="77777777" w:rsidR="00077EF5" w:rsidRDefault="00077EF5" w:rsidP="0002469A">
            <w:pPr>
              <w:pStyle w:val="TAC"/>
              <w:rPr>
                <w:lang w:eastAsia="zh-CN"/>
              </w:rPr>
            </w:pPr>
          </w:p>
        </w:tc>
      </w:tr>
      <w:tr w:rsidR="00077EF5" w14:paraId="228FBCB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B16FEF" w14:textId="77777777" w:rsidR="00077EF5" w:rsidRDefault="00077EF5" w:rsidP="0002469A">
            <w:pPr>
              <w:pStyle w:val="TAC"/>
            </w:pPr>
            <w:r>
              <w:lastRenderedPageBreak/>
              <w:t>CA_n2A-n77C-n261(2H)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2018DC" w14:textId="77777777" w:rsidR="00077EF5" w:rsidRDefault="00077EF5" w:rsidP="0002469A">
            <w:pPr>
              <w:pStyle w:val="TAC"/>
              <w:rPr>
                <w:rFonts w:cs="Arial"/>
                <w:lang w:eastAsia="zh-CN"/>
              </w:rPr>
            </w:pPr>
            <w:r>
              <w:rPr>
                <w:rFonts w:cs="Arial"/>
                <w:lang w:eastAsia="zh-CN"/>
              </w:rPr>
              <w:t>CA_n2A-n261A</w:t>
            </w:r>
          </w:p>
          <w:p w14:paraId="2766A5A3" w14:textId="77777777" w:rsidR="00077EF5" w:rsidRDefault="00077EF5" w:rsidP="0002469A">
            <w:pPr>
              <w:pStyle w:val="TAC"/>
              <w:rPr>
                <w:rFonts w:cs="Arial"/>
                <w:lang w:eastAsia="zh-CN"/>
              </w:rPr>
            </w:pPr>
            <w:r>
              <w:rPr>
                <w:rFonts w:cs="Arial"/>
                <w:lang w:eastAsia="zh-CN"/>
              </w:rPr>
              <w:t>CA_n2A-n261G</w:t>
            </w:r>
          </w:p>
          <w:p w14:paraId="27ED1F67" w14:textId="77777777" w:rsidR="00077EF5" w:rsidRDefault="00077EF5" w:rsidP="0002469A">
            <w:pPr>
              <w:pStyle w:val="TAC"/>
              <w:rPr>
                <w:rFonts w:cs="Arial"/>
                <w:lang w:eastAsia="zh-CN"/>
              </w:rPr>
            </w:pPr>
            <w:r>
              <w:rPr>
                <w:rFonts w:cs="Arial"/>
                <w:lang w:eastAsia="zh-CN"/>
              </w:rPr>
              <w:t>CA_n2A-n261H</w:t>
            </w:r>
          </w:p>
          <w:p w14:paraId="4EDA8D4E" w14:textId="77777777" w:rsidR="00077EF5" w:rsidRDefault="00077EF5" w:rsidP="0002469A">
            <w:pPr>
              <w:pStyle w:val="TAC"/>
              <w:rPr>
                <w:rFonts w:cs="Arial"/>
                <w:lang w:eastAsia="zh-CN"/>
              </w:rPr>
            </w:pPr>
            <w:r>
              <w:rPr>
                <w:rFonts w:cs="Arial"/>
                <w:lang w:eastAsia="zh-CN"/>
              </w:rPr>
              <w:t>CA_n77A-n261A</w:t>
            </w:r>
          </w:p>
          <w:p w14:paraId="316BCFD7" w14:textId="77777777" w:rsidR="00077EF5" w:rsidRDefault="00077EF5" w:rsidP="0002469A">
            <w:pPr>
              <w:pStyle w:val="TAC"/>
              <w:rPr>
                <w:rFonts w:cs="Arial"/>
                <w:lang w:eastAsia="zh-CN"/>
              </w:rPr>
            </w:pPr>
            <w:r>
              <w:rPr>
                <w:rFonts w:cs="Arial"/>
                <w:lang w:eastAsia="zh-CN"/>
              </w:rPr>
              <w:t>CA_n77A-n261G</w:t>
            </w:r>
          </w:p>
          <w:p w14:paraId="1011312B" w14:textId="77777777" w:rsidR="00077EF5" w:rsidRDefault="00077EF5" w:rsidP="0002469A">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E97EBB9"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25C0"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3EEDE" w14:textId="77777777" w:rsidR="00077EF5" w:rsidRDefault="00077EF5" w:rsidP="0002469A">
            <w:pPr>
              <w:pStyle w:val="TAC"/>
              <w:rPr>
                <w:lang w:eastAsia="zh-CN"/>
              </w:rPr>
            </w:pPr>
            <w:r>
              <w:rPr>
                <w:lang w:eastAsia="zh-CN"/>
              </w:rPr>
              <w:t>0</w:t>
            </w:r>
          </w:p>
        </w:tc>
      </w:tr>
      <w:tr w:rsidR="00077EF5" w14:paraId="2A8ECB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7EBA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278B4F"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918071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58A5"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2596545" w14:textId="77777777" w:rsidR="00077EF5" w:rsidRDefault="00077EF5" w:rsidP="0002469A">
            <w:pPr>
              <w:pStyle w:val="TAC"/>
              <w:rPr>
                <w:lang w:eastAsia="zh-CN"/>
              </w:rPr>
            </w:pPr>
          </w:p>
        </w:tc>
      </w:tr>
      <w:tr w:rsidR="00077EF5" w14:paraId="53F22A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2D591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C02E49"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0BC795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E741" w14:textId="77777777" w:rsidR="00077EF5" w:rsidRDefault="00077EF5" w:rsidP="0002469A">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625F63" w14:textId="77777777" w:rsidR="00077EF5" w:rsidRDefault="00077EF5" w:rsidP="0002469A">
            <w:pPr>
              <w:pStyle w:val="TAC"/>
              <w:rPr>
                <w:lang w:eastAsia="zh-CN"/>
              </w:rPr>
            </w:pPr>
          </w:p>
        </w:tc>
      </w:tr>
      <w:tr w:rsidR="00077EF5" w14:paraId="15B6AE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4F0920" w14:textId="77777777" w:rsidR="00077EF5" w:rsidRDefault="00077EF5" w:rsidP="0002469A">
            <w:pPr>
              <w:pStyle w:val="TAC"/>
            </w:pPr>
            <w:r>
              <w:t>CA_n2A-n77C-n261(H-I)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1DC8F8" w14:textId="77777777" w:rsidR="00077EF5" w:rsidRDefault="00077EF5" w:rsidP="0002469A">
            <w:pPr>
              <w:pStyle w:val="TAC"/>
              <w:rPr>
                <w:rFonts w:cs="Arial"/>
                <w:lang w:eastAsia="zh-CN"/>
              </w:rPr>
            </w:pPr>
            <w:r>
              <w:rPr>
                <w:rFonts w:cs="Arial"/>
                <w:lang w:eastAsia="zh-CN"/>
              </w:rPr>
              <w:t>CA_n2A-n261A</w:t>
            </w:r>
          </w:p>
          <w:p w14:paraId="44B3C2B6" w14:textId="77777777" w:rsidR="00077EF5" w:rsidRDefault="00077EF5" w:rsidP="0002469A">
            <w:pPr>
              <w:pStyle w:val="TAC"/>
              <w:rPr>
                <w:rFonts w:cs="Arial"/>
                <w:lang w:eastAsia="zh-CN"/>
              </w:rPr>
            </w:pPr>
            <w:r>
              <w:rPr>
                <w:rFonts w:cs="Arial"/>
                <w:lang w:eastAsia="zh-CN"/>
              </w:rPr>
              <w:t>CA_n2A-n261G</w:t>
            </w:r>
          </w:p>
          <w:p w14:paraId="3F419A2E" w14:textId="77777777" w:rsidR="00077EF5" w:rsidRDefault="00077EF5" w:rsidP="0002469A">
            <w:pPr>
              <w:pStyle w:val="TAC"/>
              <w:rPr>
                <w:rFonts w:cs="Arial"/>
                <w:lang w:eastAsia="zh-CN"/>
              </w:rPr>
            </w:pPr>
            <w:r>
              <w:rPr>
                <w:rFonts w:cs="Arial"/>
                <w:lang w:eastAsia="zh-CN"/>
              </w:rPr>
              <w:t>CA_n2A-n261H</w:t>
            </w:r>
          </w:p>
          <w:p w14:paraId="52C4BD49" w14:textId="77777777" w:rsidR="00077EF5" w:rsidRDefault="00077EF5" w:rsidP="0002469A">
            <w:pPr>
              <w:pStyle w:val="TAC"/>
              <w:rPr>
                <w:rFonts w:cs="Arial"/>
                <w:lang w:eastAsia="zh-CN"/>
              </w:rPr>
            </w:pPr>
            <w:r>
              <w:rPr>
                <w:rFonts w:cs="Arial"/>
                <w:lang w:eastAsia="zh-CN"/>
              </w:rPr>
              <w:t>CA_n2A-n261I</w:t>
            </w:r>
          </w:p>
          <w:p w14:paraId="609E8CE8" w14:textId="77777777" w:rsidR="00077EF5" w:rsidRDefault="00077EF5" w:rsidP="0002469A">
            <w:pPr>
              <w:pStyle w:val="TAC"/>
              <w:rPr>
                <w:rFonts w:cs="Arial"/>
                <w:lang w:eastAsia="zh-CN"/>
              </w:rPr>
            </w:pPr>
            <w:r>
              <w:rPr>
                <w:rFonts w:cs="Arial"/>
                <w:lang w:eastAsia="zh-CN"/>
              </w:rPr>
              <w:t>CA_n77A-n261A</w:t>
            </w:r>
          </w:p>
          <w:p w14:paraId="3D9095FE" w14:textId="77777777" w:rsidR="00077EF5" w:rsidRDefault="00077EF5" w:rsidP="0002469A">
            <w:pPr>
              <w:pStyle w:val="TAC"/>
              <w:rPr>
                <w:rFonts w:cs="Arial"/>
                <w:lang w:eastAsia="zh-CN"/>
              </w:rPr>
            </w:pPr>
            <w:r>
              <w:rPr>
                <w:rFonts w:cs="Arial"/>
                <w:lang w:eastAsia="zh-CN"/>
              </w:rPr>
              <w:t>CA_n77A-n261G</w:t>
            </w:r>
          </w:p>
          <w:p w14:paraId="6ED718D2" w14:textId="77777777" w:rsidR="00077EF5" w:rsidRDefault="00077EF5" w:rsidP="0002469A">
            <w:pPr>
              <w:pStyle w:val="TAC"/>
              <w:rPr>
                <w:rFonts w:cs="Arial"/>
                <w:lang w:eastAsia="zh-CN"/>
              </w:rPr>
            </w:pPr>
            <w:r>
              <w:rPr>
                <w:rFonts w:cs="Arial"/>
                <w:lang w:eastAsia="zh-CN"/>
              </w:rPr>
              <w:t>CA_n77A-n261H</w:t>
            </w:r>
          </w:p>
          <w:p w14:paraId="4CE0318A"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FD961B6"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502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D6ACA" w14:textId="77777777" w:rsidR="00077EF5" w:rsidRDefault="00077EF5" w:rsidP="0002469A">
            <w:pPr>
              <w:pStyle w:val="TAC"/>
              <w:rPr>
                <w:lang w:eastAsia="zh-CN"/>
              </w:rPr>
            </w:pPr>
            <w:r>
              <w:rPr>
                <w:lang w:eastAsia="zh-CN"/>
              </w:rPr>
              <w:t>0</w:t>
            </w:r>
          </w:p>
        </w:tc>
      </w:tr>
      <w:tr w:rsidR="00077EF5" w14:paraId="572C62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61E1D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22A95C"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6C8129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723E"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F17542" w14:textId="77777777" w:rsidR="00077EF5" w:rsidRDefault="00077EF5" w:rsidP="0002469A">
            <w:pPr>
              <w:pStyle w:val="TAC"/>
              <w:rPr>
                <w:lang w:eastAsia="zh-CN"/>
              </w:rPr>
            </w:pPr>
          </w:p>
        </w:tc>
      </w:tr>
      <w:tr w:rsidR="00077EF5" w14:paraId="601287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D66B9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EA975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ABD88E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CFA5" w14:textId="77777777" w:rsidR="00077EF5" w:rsidRDefault="00077EF5" w:rsidP="0002469A">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DFE2F5" w14:textId="77777777" w:rsidR="00077EF5" w:rsidRDefault="00077EF5" w:rsidP="0002469A">
            <w:pPr>
              <w:pStyle w:val="TAC"/>
              <w:rPr>
                <w:lang w:eastAsia="zh-CN"/>
              </w:rPr>
            </w:pPr>
          </w:p>
        </w:tc>
      </w:tr>
      <w:tr w:rsidR="00077EF5" w14:paraId="494CAF7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ECCECB" w14:textId="77777777" w:rsidR="00077EF5" w:rsidRDefault="00077EF5" w:rsidP="0002469A">
            <w:pPr>
              <w:pStyle w:val="TAC"/>
            </w:pPr>
            <w:r>
              <w:t>CA_n2A-n77C-n261(2A-I)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C629BF" w14:textId="77777777" w:rsidR="00077EF5" w:rsidRDefault="00077EF5" w:rsidP="0002469A">
            <w:pPr>
              <w:pStyle w:val="TAC"/>
              <w:rPr>
                <w:rFonts w:cs="Arial"/>
                <w:lang w:eastAsia="zh-CN"/>
              </w:rPr>
            </w:pPr>
            <w:r>
              <w:rPr>
                <w:rFonts w:cs="Arial"/>
                <w:lang w:eastAsia="zh-CN"/>
              </w:rPr>
              <w:t>CA_n2A-n261A</w:t>
            </w:r>
          </w:p>
          <w:p w14:paraId="313C62B9" w14:textId="77777777" w:rsidR="00077EF5" w:rsidRDefault="00077EF5" w:rsidP="0002469A">
            <w:pPr>
              <w:pStyle w:val="TAC"/>
              <w:rPr>
                <w:rFonts w:cs="Arial"/>
                <w:lang w:eastAsia="zh-CN"/>
              </w:rPr>
            </w:pPr>
            <w:r>
              <w:rPr>
                <w:rFonts w:cs="Arial"/>
                <w:lang w:eastAsia="zh-CN"/>
              </w:rPr>
              <w:t>CA_n2A-n261G</w:t>
            </w:r>
          </w:p>
          <w:p w14:paraId="74A420FB" w14:textId="77777777" w:rsidR="00077EF5" w:rsidRDefault="00077EF5" w:rsidP="0002469A">
            <w:pPr>
              <w:pStyle w:val="TAC"/>
              <w:rPr>
                <w:rFonts w:cs="Arial"/>
                <w:lang w:eastAsia="zh-CN"/>
              </w:rPr>
            </w:pPr>
            <w:r>
              <w:rPr>
                <w:rFonts w:cs="Arial"/>
                <w:lang w:eastAsia="zh-CN"/>
              </w:rPr>
              <w:t>CA_n2A-n261H</w:t>
            </w:r>
          </w:p>
          <w:p w14:paraId="57922BDA" w14:textId="77777777" w:rsidR="00077EF5" w:rsidRDefault="00077EF5" w:rsidP="0002469A">
            <w:pPr>
              <w:pStyle w:val="TAC"/>
              <w:rPr>
                <w:rFonts w:cs="Arial"/>
                <w:lang w:eastAsia="zh-CN"/>
              </w:rPr>
            </w:pPr>
            <w:r>
              <w:rPr>
                <w:rFonts w:cs="Arial"/>
                <w:lang w:eastAsia="zh-CN"/>
              </w:rPr>
              <w:t>CA_n2A-n261I</w:t>
            </w:r>
          </w:p>
          <w:p w14:paraId="1DA92EFA" w14:textId="77777777" w:rsidR="00077EF5" w:rsidRDefault="00077EF5" w:rsidP="0002469A">
            <w:pPr>
              <w:pStyle w:val="TAC"/>
              <w:rPr>
                <w:rFonts w:cs="Arial"/>
                <w:lang w:eastAsia="zh-CN"/>
              </w:rPr>
            </w:pPr>
            <w:r>
              <w:rPr>
                <w:rFonts w:cs="Arial"/>
                <w:lang w:eastAsia="zh-CN"/>
              </w:rPr>
              <w:t>CA_n77A-n261A</w:t>
            </w:r>
          </w:p>
          <w:p w14:paraId="7E7BEC0E" w14:textId="77777777" w:rsidR="00077EF5" w:rsidRDefault="00077EF5" w:rsidP="0002469A">
            <w:pPr>
              <w:pStyle w:val="TAC"/>
              <w:rPr>
                <w:rFonts w:cs="Arial"/>
                <w:lang w:eastAsia="zh-CN"/>
              </w:rPr>
            </w:pPr>
            <w:r>
              <w:rPr>
                <w:rFonts w:cs="Arial"/>
                <w:lang w:eastAsia="zh-CN"/>
              </w:rPr>
              <w:t>CA_n77A-n261G</w:t>
            </w:r>
          </w:p>
          <w:p w14:paraId="731BE0F9" w14:textId="77777777" w:rsidR="00077EF5" w:rsidRDefault="00077EF5" w:rsidP="0002469A">
            <w:pPr>
              <w:pStyle w:val="TAC"/>
              <w:rPr>
                <w:rFonts w:cs="Arial"/>
                <w:lang w:eastAsia="zh-CN"/>
              </w:rPr>
            </w:pPr>
            <w:r>
              <w:rPr>
                <w:rFonts w:cs="Arial"/>
                <w:lang w:eastAsia="zh-CN"/>
              </w:rPr>
              <w:t>CA_n77A-n261H</w:t>
            </w:r>
          </w:p>
          <w:p w14:paraId="0F92B575"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A480CDE"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F7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B42DC6" w14:textId="77777777" w:rsidR="00077EF5" w:rsidRDefault="00077EF5" w:rsidP="0002469A">
            <w:pPr>
              <w:pStyle w:val="TAC"/>
              <w:rPr>
                <w:lang w:eastAsia="zh-CN"/>
              </w:rPr>
            </w:pPr>
            <w:r>
              <w:rPr>
                <w:lang w:eastAsia="zh-CN"/>
              </w:rPr>
              <w:t>0</w:t>
            </w:r>
          </w:p>
        </w:tc>
      </w:tr>
      <w:tr w:rsidR="00077EF5" w14:paraId="218838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F52ED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12E58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9FCCD8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96B2"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7F5F36C" w14:textId="77777777" w:rsidR="00077EF5" w:rsidRDefault="00077EF5" w:rsidP="0002469A">
            <w:pPr>
              <w:pStyle w:val="TAC"/>
              <w:rPr>
                <w:lang w:eastAsia="zh-CN"/>
              </w:rPr>
            </w:pPr>
          </w:p>
        </w:tc>
      </w:tr>
      <w:tr w:rsidR="00077EF5" w14:paraId="5A7D54F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DA041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DBABE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D5E12E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5CC3" w14:textId="77777777" w:rsidR="00077EF5" w:rsidRDefault="00077EF5" w:rsidP="0002469A">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E9DEC" w14:textId="77777777" w:rsidR="00077EF5" w:rsidRDefault="00077EF5" w:rsidP="0002469A">
            <w:pPr>
              <w:pStyle w:val="TAC"/>
              <w:rPr>
                <w:lang w:eastAsia="zh-CN"/>
              </w:rPr>
            </w:pPr>
          </w:p>
        </w:tc>
      </w:tr>
      <w:tr w:rsidR="00077EF5" w14:paraId="0E116F6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30F5FA" w14:textId="77777777" w:rsidR="00077EF5" w:rsidRDefault="00077EF5" w:rsidP="0002469A">
            <w:pPr>
              <w:pStyle w:val="TAC"/>
            </w:pPr>
            <w:r>
              <w:t>CA_n2A-n77C-n261(A-G-I)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59296D" w14:textId="77777777" w:rsidR="00077EF5" w:rsidRDefault="00077EF5" w:rsidP="0002469A">
            <w:pPr>
              <w:pStyle w:val="TAC"/>
              <w:rPr>
                <w:rFonts w:cs="Arial"/>
                <w:lang w:eastAsia="zh-CN"/>
              </w:rPr>
            </w:pPr>
            <w:r>
              <w:rPr>
                <w:rFonts w:cs="Arial"/>
                <w:lang w:eastAsia="zh-CN"/>
              </w:rPr>
              <w:t>CA_n2A-n261A</w:t>
            </w:r>
          </w:p>
          <w:p w14:paraId="0196F785" w14:textId="77777777" w:rsidR="00077EF5" w:rsidRDefault="00077EF5" w:rsidP="0002469A">
            <w:pPr>
              <w:pStyle w:val="TAC"/>
              <w:rPr>
                <w:rFonts w:cs="Arial"/>
                <w:lang w:eastAsia="zh-CN"/>
              </w:rPr>
            </w:pPr>
            <w:r>
              <w:rPr>
                <w:rFonts w:cs="Arial"/>
                <w:lang w:eastAsia="zh-CN"/>
              </w:rPr>
              <w:t>CA_n2A-n261G</w:t>
            </w:r>
          </w:p>
          <w:p w14:paraId="17A25048" w14:textId="77777777" w:rsidR="00077EF5" w:rsidRDefault="00077EF5" w:rsidP="0002469A">
            <w:pPr>
              <w:pStyle w:val="TAC"/>
              <w:rPr>
                <w:rFonts w:cs="Arial"/>
                <w:lang w:eastAsia="zh-CN"/>
              </w:rPr>
            </w:pPr>
            <w:r>
              <w:rPr>
                <w:rFonts w:cs="Arial"/>
                <w:lang w:eastAsia="zh-CN"/>
              </w:rPr>
              <w:t>CA_n2A-n261H</w:t>
            </w:r>
          </w:p>
          <w:p w14:paraId="48EE9F04" w14:textId="77777777" w:rsidR="00077EF5" w:rsidRDefault="00077EF5" w:rsidP="0002469A">
            <w:pPr>
              <w:pStyle w:val="TAC"/>
              <w:rPr>
                <w:rFonts w:cs="Arial"/>
                <w:lang w:eastAsia="zh-CN"/>
              </w:rPr>
            </w:pPr>
            <w:r>
              <w:rPr>
                <w:rFonts w:cs="Arial"/>
                <w:lang w:eastAsia="zh-CN"/>
              </w:rPr>
              <w:t>CA_n2A-n261I</w:t>
            </w:r>
          </w:p>
          <w:p w14:paraId="05573F06" w14:textId="77777777" w:rsidR="00077EF5" w:rsidRDefault="00077EF5" w:rsidP="0002469A">
            <w:pPr>
              <w:pStyle w:val="TAC"/>
              <w:rPr>
                <w:rFonts w:cs="Arial"/>
                <w:lang w:eastAsia="zh-CN"/>
              </w:rPr>
            </w:pPr>
            <w:r>
              <w:rPr>
                <w:rFonts w:cs="Arial"/>
                <w:lang w:eastAsia="zh-CN"/>
              </w:rPr>
              <w:t>CA_n77A-n261A</w:t>
            </w:r>
          </w:p>
          <w:p w14:paraId="7F198DCF" w14:textId="77777777" w:rsidR="00077EF5" w:rsidRDefault="00077EF5" w:rsidP="0002469A">
            <w:pPr>
              <w:pStyle w:val="TAC"/>
              <w:rPr>
                <w:rFonts w:cs="Arial"/>
                <w:lang w:eastAsia="zh-CN"/>
              </w:rPr>
            </w:pPr>
            <w:r>
              <w:rPr>
                <w:rFonts w:cs="Arial"/>
                <w:lang w:eastAsia="zh-CN"/>
              </w:rPr>
              <w:t>CA_n77A-n261G</w:t>
            </w:r>
          </w:p>
          <w:p w14:paraId="12624D17" w14:textId="77777777" w:rsidR="00077EF5" w:rsidRDefault="00077EF5" w:rsidP="0002469A">
            <w:pPr>
              <w:pStyle w:val="TAC"/>
              <w:rPr>
                <w:rFonts w:cs="Arial"/>
                <w:lang w:eastAsia="zh-CN"/>
              </w:rPr>
            </w:pPr>
            <w:r>
              <w:rPr>
                <w:rFonts w:cs="Arial"/>
                <w:lang w:eastAsia="zh-CN"/>
              </w:rPr>
              <w:t>CA_n77A-n261H</w:t>
            </w:r>
          </w:p>
          <w:p w14:paraId="60342DD1" w14:textId="77777777" w:rsidR="00077EF5" w:rsidRDefault="00077EF5" w:rsidP="0002469A">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CCE892F" w14:textId="77777777" w:rsidR="00077EF5" w:rsidRDefault="00077EF5" w:rsidP="0002469A">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BD3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5E650" w14:textId="77777777" w:rsidR="00077EF5" w:rsidRDefault="00077EF5" w:rsidP="0002469A">
            <w:pPr>
              <w:pStyle w:val="TAC"/>
              <w:rPr>
                <w:lang w:eastAsia="zh-CN"/>
              </w:rPr>
            </w:pPr>
            <w:r>
              <w:rPr>
                <w:lang w:eastAsia="zh-CN"/>
              </w:rPr>
              <w:t>0</w:t>
            </w:r>
          </w:p>
        </w:tc>
      </w:tr>
      <w:tr w:rsidR="00077EF5" w14:paraId="7CE088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EB31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D639F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F79887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67F2"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D7E99D5" w14:textId="77777777" w:rsidR="00077EF5" w:rsidRDefault="00077EF5" w:rsidP="0002469A">
            <w:pPr>
              <w:pStyle w:val="TAC"/>
              <w:rPr>
                <w:lang w:eastAsia="zh-CN"/>
              </w:rPr>
            </w:pPr>
          </w:p>
        </w:tc>
      </w:tr>
      <w:tr w:rsidR="00077EF5" w14:paraId="1F16D12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DC986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D0677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71D055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73CF" w14:textId="77777777" w:rsidR="00077EF5" w:rsidRDefault="00077EF5" w:rsidP="0002469A">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EC0CB" w14:textId="77777777" w:rsidR="00077EF5" w:rsidRDefault="00077EF5" w:rsidP="0002469A">
            <w:pPr>
              <w:pStyle w:val="TAC"/>
              <w:rPr>
                <w:lang w:eastAsia="zh-CN"/>
              </w:rPr>
            </w:pPr>
          </w:p>
        </w:tc>
      </w:tr>
      <w:tr w:rsidR="00077EF5" w:rsidRPr="009178E2" w14:paraId="65605D2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61F7B1" w14:textId="77777777" w:rsidR="00077EF5" w:rsidRPr="009178E2" w:rsidRDefault="00077EF5" w:rsidP="0002469A">
            <w:pPr>
              <w:pStyle w:val="TAC"/>
            </w:pPr>
            <w:r w:rsidRPr="009178E2">
              <w:rPr>
                <w:rFonts w:cs="Arial"/>
                <w:szCs w:val="18"/>
                <w:lang w:eastAsia="zh-CN"/>
              </w:rPr>
              <w:t>CA_n3A-n7A-n258A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68222F"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0BF43999" w14:textId="77777777" w:rsidR="00077EF5" w:rsidRPr="009178E2" w:rsidRDefault="00077EF5" w:rsidP="0002469A">
            <w:pPr>
              <w:pStyle w:val="TAC"/>
              <w:rPr>
                <w:rFonts w:cs="Arial"/>
                <w:lang w:eastAsia="zh-CN"/>
              </w:rPr>
            </w:pPr>
            <w:r w:rsidRPr="009178E2">
              <w:rPr>
                <w:rFonts w:cs="Arial"/>
                <w:lang w:eastAsia="zh-CN"/>
              </w:rPr>
              <w:t>CA_n7A-n258A</w:t>
            </w:r>
          </w:p>
          <w:p w14:paraId="335251DD"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81B565C"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D07C6"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B0169E"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1AD51F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E26C06"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56E74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1F2E151"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A8A16"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8504788" w14:textId="77777777" w:rsidR="00077EF5" w:rsidRPr="009178E2" w:rsidRDefault="00077EF5" w:rsidP="0002469A">
            <w:pPr>
              <w:pStyle w:val="TAC"/>
              <w:rPr>
                <w:lang w:eastAsia="zh-CN"/>
              </w:rPr>
            </w:pPr>
          </w:p>
        </w:tc>
      </w:tr>
      <w:tr w:rsidR="00077EF5" w:rsidRPr="009178E2" w14:paraId="5720D8C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2904D8"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ABC662"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DE67771"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FBB9" w14:textId="77777777" w:rsidR="00077EF5" w:rsidRPr="009178E2" w:rsidRDefault="00077EF5" w:rsidP="0002469A">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5C198" w14:textId="77777777" w:rsidR="00077EF5" w:rsidRPr="009178E2" w:rsidRDefault="00077EF5" w:rsidP="0002469A">
            <w:pPr>
              <w:pStyle w:val="TAC"/>
              <w:rPr>
                <w:lang w:eastAsia="zh-CN"/>
              </w:rPr>
            </w:pPr>
          </w:p>
        </w:tc>
      </w:tr>
      <w:tr w:rsidR="00077EF5" w:rsidRPr="009178E2" w14:paraId="37C269A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2A48F4" w14:textId="77777777" w:rsidR="00077EF5" w:rsidRPr="009178E2" w:rsidRDefault="00077EF5" w:rsidP="0002469A">
            <w:pPr>
              <w:pStyle w:val="TAC"/>
            </w:pPr>
            <w:r w:rsidRPr="009178E2">
              <w:rPr>
                <w:rFonts w:cs="Arial"/>
                <w:szCs w:val="18"/>
                <w:lang w:eastAsia="zh-CN"/>
              </w:rPr>
              <w:lastRenderedPageBreak/>
              <w:t>CA_n3A-n7A-n258B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3D849E"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2158249" w14:textId="77777777" w:rsidR="00077EF5" w:rsidRPr="009178E2" w:rsidRDefault="00077EF5" w:rsidP="0002469A">
            <w:pPr>
              <w:pStyle w:val="TAC"/>
              <w:rPr>
                <w:rFonts w:cs="Arial"/>
                <w:lang w:eastAsia="zh-CN"/>
              </w:rPr>
            </w:pPr>
            <w:r w:rsidRPr="009178E2">
              <w:rPr>
                <w:rFonts w:cs="Arial"/>
                <w:lang w:eastAsia="zh-CN"/>
              </w:rPr>
              <w:t>CA_n7A-n258A</w:t>
            </w:r>
          </w:p>
          <w:p w14:paraId="5E33D8AD"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60C3A7F"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BEDB"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A28B2F"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4CCB5F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5D2FB9"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FC9B2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ADA1EC9"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CE26"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7806C6F" w14:textId="77777777" w:rsidR="00077EF5" w:rsidRPr="009178E2" w:rsidRDefault="00077EF5" w:rsidP="0002469A">
            <w:pPr>
              <w:pStyle w:val="TAC"/>
              <w:rPr>
                <w:lang w:eastAsia="zh-CN"/>
              </w:rPr>
            </w:pPr>
          </w:p>
        </w:tc>
      </w:tr>
      <w:tr w:rsidR="00077EF5" w:rsidRPr="009178E2" w14:paraId="27D8877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6E98AD"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E4291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1096E7C"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0730D" w14:textId="77777777" w:rsidR="00077EF5" w:rsidRPr="009178E2" w:rsidRDefault="00077EF5" w:rsidP="0002469A">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AA71B1" w14:textId="77777777" w:rsidR="00077EF5" w:rsidRPr="009178E2" w:rsidRDefault="00077EF5" w:rsidP="0002469A">
            <w:pPr>
              <w:pStyle w:val="TAC"/>
              <w:rPr>
                <w:lang w:eastAsia="zh-CN"/>
              </w:rPr>
            </w:pPr>
          </w:p>
        </w:tc>
      </w:tr>
      <w:tr w:rsidR="00077EF5" w:rsidRPr="009178E2" w14:paraId="4E20DB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D0C25B" w14:textId="77777777" w:rsidR="00077EF5" w:rsidRPr="009178E2" w:rsidRDefault="00077EF5" w:rsidP="0002469A">
            <w:pPr>
              <w:pStyle w:val="TAC"/>
            </w:pPr>
            <w:r w:rsidRPr="009178E2">
              <w:rPr>
                <w:rFonts w:cs="Arial"/>
                <w:szCs w:val="18"/>
                <w:lang w:eastAsia="zh-CN"/>
              </w:rPr>
              <w:t>CA_n3A-n7A-n258C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BD01C3"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5CF97479" w14:textId="77777777" w:rsidR="00077EF5" w:rsidRPr="009178E2" w:rsidRDefault="00077EF5" w:rsidP="0002469A">
            <w:pPr>
              <w:pStyle w:val="TAC"/>
              <w:rPr>
                <w:rFonts w:cs="Arial"/>
                <w:lang w:eastAsia="zh-CN"/>
              </w:rPr>
            </w:pPr>
            <w:r w:rsidRPr="009178E2">
              <w:rPr>
                <w:rFonts w:cs="Arial"/>
                <w:lang w:eastAsia="zh-CN"/>
              </w:rPr>
              <w:t>CA_n7A-n258A</w:t>
            </w:r>
          </w:p>
          <w:p w14:paraId="68F62F9B"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78D2B7E"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66FB"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DD555F"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C7DBF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825A1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C843C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9DC43EA"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64B23"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21D6378" w14:textId="77777777" w:rsidR="00077EF5" w:rsidRPr="009178E2" w:rsidRDefault="00077EF5" w:rsidP="0002469A">
            <w:pPr>
              <w:pStyle w:val="TAC"/>
              <w:rPr>
                <w:lang w:eastAsia="zh-CN"/>
              </w:rPr>
            </w:pPr>
          </w:p>
        </w:tc>
      </w:tr>
      <w:tr w:rsidR="00077EF5" w:rsidRPr="009178E2" w14:paraId="7ED1141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35A5B8"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23858B"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5C70F86"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3BFC" w14:textId="77777777" w:rsidR="00077EF5" w:rsidRPr="009178E2" w:rsidRDefault="00077EF5" w:rsidP="0002469A">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28DDC9" w14:textId="77777777" w:rsidR="00077EF5" w:rsidRPr="009178E2" w:rsidRDefault="00077EF5" w:rsidP="0002469A">
            <w:pPr>
              <w:pStyle w:val="TAC"/>
              <w:rPr>
                <w:lang w:eastAsia="zh-CN"/>
              </w:rPr>
            </w:pPr>
          </w:p>
        </w:tc>
      </w:tr>
      <w:tr w:rsidR="00077EF5" w:rsidRPr="009178E2" w14:paraId="1E0F19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FC159D" w14:textId="77777777" w:rsidR="00077EF5" w:rsidRPr="009178E2" w:rsidRDefault="00077EF5" w:rsidP="0002469A">
            <w:pPr>
              <w:pStyle w:val="TAC"/>
            </w:pPr>
            <w:r w:rsidRPr="009178E2">
              <w:rPr>
                <w:rFonts w:cs="Arial"/>
                <w:szCs w:val="18"/>
                <w:lang w:eastAsia="zh-CN"/>
              </w:rPr>
              <w:t>CA_n3A-n7A-n258D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D5F37D"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04EAD8E2" w14:textId="77777777" w:rsidR="00077EF5" w:rsidRPr="009178E2" w:rsidRDefault="00077EF5" w:rsidP="0002469A">
            <w:pPr>
              <w:pStyle w:val="TAC"/>
              <w:rPr>
                <w:rFonts w:cs="Arial"/>
                <w:lang w:eastAsia="zh-CN"/>
              </w:rPr>
            </w:pPr>
            <w:r w:rsidRPr="009178E2">
              <w:rPr>
                <w:rFonts w:cs="Arial"/>
                <w:lang w:eastAsia="zh-CN"/>
              </w:rPr>
              <w:t>CA_n7A-n258A</w:t>
            </w:r>
          </w:p>
          <w:p w14:paraId="408EFABE"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8361E0B"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6FB9"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A0358"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478EDD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0C38C"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6A991D"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980E3C6"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EE89"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201BBCF" w14:textId="77777777" w:rsidR="00077EF5" w:rsidRPr="009178E2" w:rsidRDefault="00077EF5" w:rsidP="0002469A">
            <w:pPr>
              <w:pStyle w:val="TAC"/>
              <w:rPr>
                <w:lang w:eastAsia="zh-CN"/>
              </w:rPr>
            </w:pPr>
          </w:p>
        </w:tc>
      </w:tr>
      <w:tr w:rsidR="00077EF5" w:rsidRPr="009178E2" w14:paraId="104EA9A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CD8CFF"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A6F64B"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643650D"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7A58" w14:textId="77777777" w:rsidR="00077EF5" w:rsidRPr="009178E2" w:rsidRDefault="00077EF5" w:rsidP="0002469A">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CA348C" w14:textId="77777777" w:rsidR="00077EF5" w:rsidRPr="009178E2" w:rsidRDefault="00077EF5" w:rsidP="0002469A">
            <w:pPr>
              <w:pStyle w:val="TAC"/>
              <w:rPr>
                <w:lang w:eastAsia="zh-CN"/>
              </w:rPr>
            </w:pPr>
          </w:p>
        </w:tc>
      </w:tr>
      <w:tr w:rsidR="00077EF5" w:rsidRPr="009178E2" w14:paraId="7208E5F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ECDB3" w14:textId="77777777" w:rsidR="00077EF5" w:rsidRPr="009178E2" w:rsidRDefault="00077EF5" w:rsidP="0002469A">
            <w:pPr>
              <w:pStyle w:val="TAC"/>
            </w:pPr>
            <w:r w:rsidRPr="009178E2">
              <w:rPr>
                <w:rFonts w:cs="Arial"/>
                <w:szCs w:val="18"/>
                <w:lang w:eastAsia="zh-CN"/>
              </w:rPr>
              <w:t>CA_n3A-n7A-n258E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B60CB0"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6F11B2C5" w14:textId="77777777" w:rsidR="00077EF5" w:rsidRPr="009178E2" w:rsidRDefault="00077EF5" w:rsidP="0002469A">
            <w:pPr>
              <w:pStyle w:val="TAC"/>
              <w:rPr>
                <w:rFonts w:cs="Arial"/>
                <w:lang w:eastAsia="zh-CN"/>
              </w:rPr>
            </w:pPr>
            <w:r w:rsidRPr="009178E2">
              <w:rPr>
                <w:rFonts w:cs="Arial"/>
                <w:lang w:eastAsia="zh-CN"/>
              </w:rPr>
              <w:t>CA_n7A-n258A</w:t>
            </w:r>
          </w:p>
          <w:p w14:paraId="15043312"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5D27E49F"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929C"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574543"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0BFAD1C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6B31A2"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5C0C4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F4F3C36"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9D3E"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12DFAC8" w14:textId="77777777" w:rsidR="00077EF5" w:rsidRPr="009178E2" w:rsidRDefault="00077EF5" w:rsidP="0002469A">
            <w:pPr>
              <w:pStyle w:val="TAC"/>
              <w:rPr>
                <w:lang w:eastAsia="zh-CN"/>
              </w:rPr>
            </w:pPr>
          </w:p>
        </w:tc>
      </w:tr>
      <w:tr w:rsidR="00077EF5" w:rsidRPr="009178E2" w14:paraId="544AE8D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4D9FC6"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F72D6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1964E72"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2676" w14:textId="77777777" w:rsidR="00077EF5" w:rsidRPr="009178E2" w:rsidRDefault="00077EF5" w:rsidP="0002469A">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C3570" w14:textId="77777777" w:rsidR="00077EF5" w:rsidRPr="009178E2" w:rsidRDefault="00077EF5" w:rsidP="0002469A">
            <w:pPr>
              <w:pStyle w:val="TAC"/>
              <w:rPr>
                <w:lang w:eastAsia="zh-CN"/>
              </w:rPr>
            </w:pPr>
          </w:p>
        </w:tc>
      </w:tr>
      <w:tr w:rsidR="00077EF5" w:rsidRPr="009178E2" w14:paraId="55D07FF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D39A88" w14:textId="77777777" w:rsidR="00077EF5" w:rsidRPr="009178E2" w:rsidRDefault="00077EF5" w:rsidP="0002469A">
            <w:pPr>
              <w:pStyle w:val="TAC"/>
            </w:pPr>
            <w:r w:rsidRPr="009178E2">
              <w:rPr>
                <w:rFonts w:cs="Arial"/>
                <w:szCs w:val="18"/>
                <w:lang w:eastAsia="zh-CN"/>
              </w:rPr>
              <w:t>CA_n3A-n7A-n258F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DC3B1B"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43D463A2" w14:textId="77777777" w:rsidR="00077EF5" w:rsidRPr="009178E2" w:rsidRDefault="00077EF5" w:rsidP="0002469A">
            <w:pPr>
              <w:pStyle w:val="TAC"/>
              <w:rPr>
                <w:rFonts w:cs="Arial"/>
                <w:lang w:eastAsia="zh-CN"/>
              </w:rPr>
            </w:pPr>
            <w:r w:rsidRPr="009178E2">
              <w:rPr>
                <w:rFonts w:cs="Arial"/>
                <w:lang w:eastAsia="zh-CN"/>
              </w:rPr>
              <w:t>CA_n7A-n258A</w:t>
            </w:r>
          </w:p>
          <w:p w14:paraId="45FF1C1C"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6E64B57"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3B66"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247606"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44F4F2D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CA4B59"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B971A4"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E499863"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F8E2"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7C3FE05" w14:textId="77777777" w:rsidR="00077EF5" w:rsidRPr="009178E2" w:rsidRDefault="00077EF5" w:rsidP="0002469A">
            <w:pPr>
              <w:pStyle w:val="TAC"/>
              <w:rPr>
                <w:lang w:eastAsia="zh-CN"/>
              </w:rPr>
            </w:pPr>
          </w:p>
        </w:tc>
      </w:tr>
      <w:tr w:rsidR="00077EF5" w:rsidRPr="009178E2" w14:paraId="047D92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14E09A"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F913CB"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1790DCB"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DD52" w14:textId="77777777" w:rsidR="00077EF5" w:rsidRPr="009178E2" w:rsidRDefault="00077EF5" w:rsidP="0002469A">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C14B97" w14:textId="77777777" w:rsidR="00077EF5" w:rsidRPr="009178E2" w:rsidRDefault="00077EF5" w:rsidP="0002469A">
            <w:pPr>
              <w:pStyle w:val="TAC"/>
              <w:rPr>
                <w:lang w:eastAsia="zh-CN"/>
              </w:rPr>
            </w:pPr>
          </w:p>
        </w:tc>
      </w:tr>
      <w:tr w:rsidR="00077EF5" w:rsidRPr="009178E2" w14:paraId="32F349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7186A6" w14:textId="77777777" w:rsidR="00077EF5" w:rsidRPr="009178E2" w:rsidRDefault="00077EF5" w:rsidP="0002469A">
            <w:pPr>
              <w:pStyle w:val="TAC"/>
            </w:pPr>
            <w:r w:rsidRPr="009178E2">
              <w:rPr>
                <w:rFonts w:cs="Arial"/>
                <w:szCs w:val="18"/>
                <w:lang w:eastAsia="zh-CN"/>
              </w:rPr>
              <w:t>CA_n3A-n7A-n258G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47778A"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6C1DA94" w14:textId="77777777" w:rsidR="00077EF5" w:rsidRPr="009178E2" w:rsidRDefault="00077EF5" w:rsidP="0002469A">
            <w:pPr>
              <w:pStyle w:val="TAC"/>
              <w:rPr>
                <w:rFonts w:cs="Arial"/>
                <w:lang w:eastAsia="zh-CN"/>
              </w:rPr>
            </w:pPr>
            <w:r w:rsidRPr="009178E2">
              <w:rPr>
                <w:rFonts w:cs="Arial"/>
                <w:lang w:eastAsia="zh-CN"/>
              </w:rPr>
              <w:t>CA_n3A-n258G</w:t>
            </w:r>
          </w:p>
          <w:p w14:paraId="25EB138B" w14:textId="77777777" w:rsidR="00077EF5" w:rsidRPr="009178E2" w:rsidRDefault="00077EF5" w:rsidP="0002469A">
            <w:pPr>
              <w:pStyle w:val="TAC"/>
              <w:rPr>
                <w:rFonts w:cs="Arial"/>
                <w:lang w:eastAsia="zh-CN"/>
              </w:rPr>
            </w:pPr>
            <w:r w:rsidRPr="009178E2">
              <w:rPr>
                <w:rFonts w:cs="Arial"/>
                <w:lang w:eastAsia="zh-CN"/>
              </w:rPr>
              <w:t>CA_n7A-n258A</w:t>
            </w:r>
          </w:p>
          <w:p w14:paraId="465982AE" w14:textId="77777777" w:rsidR="00077EF5" w:rsidRPr="009178E2" w:rsidRDefault="00077EF5" w:rsidP="0002469A">
            <w:pPr>
              <w:pStyle w:val="TAC"/>
              <w:rPr>
                <w:rFonts w:cs="Arial"/>
                <w:lang w:eastAsia="zh-CN"/>
              </w:rPr>
            </w:pPr>
            <w:r w:rsidRPr="009178E2">
              <w:rPr>
                <w:rFonts w:cs="Arial"/>
                <w:lang w:eastAsia="zh-CN"/>
              </w:rPr>
              <w:t>CA_n7A-n258G</w:t>
            </w:r>
          </w:p>
          <w:p w14:paraId="72F7161D"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C184CA0"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53CB"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DB5908"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D7712C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67972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1FC59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4ECBBD9"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F6D4A"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4409A95" w14:textId="77777777" w:rsidR="00077EF5" w:rsidRPr="009178E2" w:rsidRDefault="00077EF5" w:rsidP="0002469A">
            <w:pPr>
              <w:pStyle w:val="TAC"/>
              <w:rPr>
                <w:lang w:eastAsia="zh-CN"/>
              </w:rPr>
            </w:pPr>
          </w:p>
        </w:tc>
      </w:tr>
      <w:tr w:rsidR="00077EF5" w:rsidRPr="009178E2" w14:paraId="61443B0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185587"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95F1FD"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F713780"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AF302" w14:textId="77777777" w:rsidR="00077EF5" w:rsidRPr="009178E2" w:rsidRDefault="00077EF5" w:rsidP="0002469A">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F94E78" w14:textId="77777777" w:rsidR="00077EF5" w:rsidRPr="009178E2" w:rsidRDefault="00077EF5" w:rsidP="0002469A">
            <w:pPr>
              <w:pStyle w:val="TAC"/>
              <w:rPr>
                <w:lang w:eastAsia="zh-CN"/>
              </w:rPr>
            </w:pPr>
          </w:p>
        </w:tc>
      </w:tr>
      <w:tr w:rsidR="00077EF5" w:rsidRPr="009178E2" w14:paraId="7C1A29D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98F82D" w14:textId="77777777" w:rsidR="00077EF5" w:rsidRPr="009178E2" w:rsidRDefault="00077EF5" w:rsidP="0002469A">
            <w:pPr>
              <w:pStyle w:val="TAC"/>
            </w:pPr>
            <w:r w:rsidRPr="009178E2">
              <w:rPr>
                <w:rFonts w:cs="Arial"/>
                <w:szCs w:val="18"/>
                <w:lang w:eastAsia="zh-CN"/>
              </w:rPr>
              <w:t>CA_n3A-n7A-n258H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758328"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B3560D6" w14:textId="77777777" w:rsidR="00077EF5" w:rsidRPr="009178E2" w:rsidRDefault="00077EF5" w:rsidP="0002469A">
            <w:pPr>
              <w:pStyle w:val="TAC"/>
              <w:rPr>
                <w:rFonts w:cs="Arial"/>
                <w:lang w:eastAsia="zh-CN"/>
              </w:rPr>
            </w:pPr>
            <w:r w:rsidRPr="009178E2">
              <w:rPr>
                <w:rFonts w:cs="Arial"/>
                <w:lang w:eastAsia="zh-CN"/>
              </w:rPr>
              <w:t>CA_n3A-n258G</w:t>
            </w:r>
          </w:p>
          <w:p w14:paraId="69D0BA45" w14:textId="77777777" w:rsidR="00077EF5" w:rsidRPr="009178E2" w:rsidRDefault="00077EF5" w:rsidP="0002469A">
            <w:pPr>
              <w:pStyle w:val="TAC"/>
              <w:rPr>
                <w:rFonts w:cs="Arial"/>
                <w:lang w:eastAsia="zh-CN"/>
              </w:rPr>
            </w:pPr>
            <w:r w:rsidRPr="009178E2">
              <w:rPr>
                <w:rFonts w:cs="Arial"/>
                <w:lang w:eastAsia="zh-CN"/>
              </w:rPr>
              <w:t>CA_n3A-n258H</w:t>
            </w:r>
          </w:p>
          <w:p w14:paraId="0786E2AE" w14:textId="77777777" w:rsidR="00077EF5" w:rsidRPr="009178E2" w:rsidRDefault="00077EF5" w:rsidP="0002469A">
            <w:pPr>
              <w:pStyle w:val="TAC"/>
              <w:rPr>
                <w:rFonts w:cs="Arial"/>
                <w:lang w:eastAsia="zh-CN"/>
              </w:rPr>
            </w:pPr>
            <w:r w:rsidRPr="009178E2">
              <w:rPr>
                <w:rFonts w:cs="Arial"/>
                <w:lang w:eastAsia="zh-CN"/>
              </w:rPr>
              <w:t>CA_n7A-n258A</w:t>
            </w:r>
          </w:p>
          <w:p w14:paraId="5CB2D91E" w14:textId="77777777" w:rsidR="00077EF5" w:rsidRPr="009178E2" w:rsidRDefault="00077EF5" w:rsidP="0002469A">
            <w:pPr>
              <w:pStyle w:val="TAC"/>
              <w:rPr>
                <w:rFonts w:cs="Arial"/>
                <w:lang w:eastAsia="zh-CN"/>
              </w:rPr>
            </w:pPr>
            <w:r w:rsidRPr="009178E2">
              <w:rPr>
                <w:rFonts w:cs="Arial"/>
                <w:lang w:eastAsia="zh-CN"/>
              </w:rPr>
              <w:t>CA_n7A-n258G</w:t>
            </w:r>
          </w:p>
          <w:p w14:paraId="54403EAC" w14:textId="77777777" w:rsidR="00077EF5" w:rsidRPr="009178E2" w:rsidRDefault="00077EF5" w:rsidP="0002469A">
            <w:pPr>
              <w:pStyle w:val="TAC"/>
              <w:rPr>
                <w:rFonts w:cs="Arial"/>
                <w:lang w:eastAsia="zh-CN"/>
              </w:rPr>
            </w:pPr>
            <w:r w:rsidRPr="009178E2">
              <w:rPr>
                <w:rFonts w:cs="Arial"/>
                <w:lang w:eastAsia="zh-CN"/>
              </w:rPr>
              <w:t>CA_n7A-n258H</w:t>
            </w:r>
          </w:p>
          <w:p w14:paraId="3FB1201B"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9297A90"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961F"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3ED264"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677C9B8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C3B29D"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A7E99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CB9BE77"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CF71"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83F17B0" w14:textId="77777777" w:rsidR="00077EF5" w:rsidRPr="009178E2" w:rsidRDefault="00077EF5" w:rsidP="0002469A">
            <w:pPr>
              <w:pStyle w:val="TAC"/>
              <w:rPr>
                <w:lang w:eastAsia="zh-CN"/>
              </w:rPr>
            </w:pPr>
          </w:p>
        </w:tc>
      </w:tr>
      <w:tr w:rsidR="00077EF5" w:rsidRPr="009178E2" w14:paraId="248DCD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671C54"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B6824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CB0CDBC"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8D60" w14:textId="77777777" w:rsidR="00077EF5" w:rsidRPr="009178E2" w:rsidRDefault="00077EF5" w:rsidP="0002469A">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295AD1" w14:textId="77777777" w:rsidR="00077EF5" w:rsidRPr="009178E2" w:rsidRDefault="00077EF5" w:rsidP="0002469A">
            <w:pPr>
              <w:pStyle w:val="TAC"/>
              <w:rPr>
                <w:lang w:eastAsia="zh-CN"/>
              </w:rPr>
            </w:pPr>
          </w:p>
        </w:tc>
      </w:tr>
      <w:tr w:rsidR="00077EF5" w:rsidRPr="009178E2" w14:paraId="65811C0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1495CF" w14:textId="77777777" w:rsidR="00077EF5" w:rsidRPr="009178E2" w:rsidRDefault="00077EF5" w:rsidP="0002469A">
            <w:pPr>
              <w:pStyle w:val="TAC"/>
            </w:pPr>
            <w:r w:rsidRPr="009178E2">
              <w:rPr>
                <w:rFonts w:cs="Arial"/>
                <w:szCs w:val="18"/>
                <w:lang w:eastAsia="zh-CN"/>
              </w:rPr>
              <w:lastRenderedPageBreak/>
              <w:t>CA_n3A-n7A-n258I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C40763"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25C04B5" w14:textId="77777777" w:rsidR="00077EF5" w:rsidRPr="009178E2" w:rsidRDefault="00077EF5" w:rsidP="0002469A">
            <w:pPr>
              <w:pStyle w:val="TAC"/>
              <w:rPr>
                <w:rFonts w:cs="Arial"/>
                <w:lang w:eastAsia="zh-CN"/>
              </w:rPr>
            </w:pPr>
            <w:r w:rsidRPr="009178E2">
              <w:rPr>
                <w:rFonts w:cs="Arial"/>
                <w:lang w:eastAsia="zh-CN"/>
              </w:rPr>
              <w:t>CA_n3A-n258G</w:t>
            </w:r>
          </w:p>
          <w:p w14:paraId="6F2D5FE1" w14:textId="77777777" w:rsidR="00077EF5" w:rsidRPr="009178E2" w:rsidRDefault="00077EF5" w:rsidP="0002469A">
            <w:pPr>
              <w:pStyle w:val="TAC"/>
              <w:rPr>
                <w:rFonts w:cs="Arial"/>
                <w:lang w:eastAsia="zh-CN"/>
              </w:rPr>
            </w:pPr>
            <w:r w:rsidRPr="009178E2">
              <w:rPr>
                <w:rFonts w:cs="Arial"/>
                <w:lang w:eastAsia="zh-CN"/>
              </w:rPr>
              <w:t>CA_n3A-n258H</w:t>
            </w:r>
          </w:p>
          <w:p w14:paraId="3AC4298F" w14:textId="77777777" w:rsidR="00077EF5" w:rsidRPr="009178E2" w:rsidRDefault="00077EF5" w:rsidP="0002469A">
            <w:pPr>
              <w:pStyle w:val="TAC"/>
              <w:rPr>
                <w:rFonts w:cs="Arial"/>
                <w:lang w:eastAsia="zh-CN"/>
              </w:rPr>
            </w:pPr>
            <w:r w:rsidRPr="009178E2">
              <w:rPr>
                <w:rFonts w:cs="Arial"/>
                <w:lang w:eastAsia="zh-CN"/>
              </w:rPr>
              <w:t>CA_n3A-n258I</w:t>
            </w:r>
          </w:p>
          <w:p w14:paraId="127B1F4E" w14:textId="77777777" w:rsidR="00077EF5" w:rsidRPr="009178E2" w:rsidRDefault="00077EF5" w:rsidP="0002469A">
            <w:pPr>
              <w:pStyle w:val="TAC"/>
              <w:rPr>
                <w:rFonts w:cs="Arial"/>
                <w:lang w:eastAsia="zh-CN"/>
              </w:rPr>
            </w:pPr>
            <w:r w:rsidRPr="009178E2">
              <w:rPr>
                <w:rFonts w:cs="Arial"/>
                <w:lang w:eastAsia="zh-CN"/>
              </w:rPr>
              <w:t>CA_n7A-n258A</w:t>
            </w:r>
          </w:p>
          <w:p w14:paraId="186CAA56" w14:textId="77777777" w:rsidR="00077EF5" w:rsidRPr="009178E2" w:rsidRDefault="00077EF5" w:rsidP="0002469A">
            <w:pPr>
              <w:pStyle w:val="TAC"/>
              <w:rPr>
                <w:rFonts w:cs="Arial"/>
                <w:lang w:eastAsia="zh-CN"/>
              </w:rPr>
            </w:pPr>
            <w:r w:rsidRPr="009178E2">
              <w:rPr>
                <w:rFonts w:cs="Arial"/>
                <w:lang w:eastAsia="zh-CN"/>
              </w:rPr>
              <w:t>CA_n7A-n258G</w:t>
            </w:r>
          </w:p>
          <w:p w14:paraId="1BCF6529" w14:textId="77777777" w:rsidR="00077EF5" w:rsidRPr="009178E2" w:rsidRDefault="00077EF5" w:rsidP="0002469A">
            <w:pPr>
              <w:pStyle w:val="TAC"/>
              <w:rPr>
                <w:rFonts w:cs="Arial"/>
                <w:lang w:eastAsia="zh-CN"/>
              </w:rPr>
            </w:pPr>
            <w:r w:rsidRPr="009178E2">
              <w:rPr>
                <w:rFonts w:cs="Arial"/>
                <w:lang w:eastAsia="zh-CN"/>
              </w:rPr>
              <w:t>CA_n7A-n258H</w:t>
            </w:r>
          </w:p>
          <w:p w14:paraId="7E68870B" w14:textId="77777777" w:rsidR="00077EF5" w:rsidRPr="009178E2" w:rsidRDefault="00077EF5" w:rsidP="0002469A">
            <w:pPr>
              <w:pStyle w:val="TAC"/>
              <w:rPr>
                <w:rFonts w:cs="Arial"/>
                <w:lang w:eastAsia="zh-CN"/>
              </w:rPr>
            </w:pPr>
            <w:r w:rsidRPr="009178E2">
              <w:rPr>
                <w:rFonts w:cs="Arial"/>
                <w:lang w:eastAsia="zh-CN"/>
              </w:rPr>
              <w:t>CA_n7A-n258I</w:t>
            </w:r>
          </w:p>
          <w:p w14:paraId="0B11B732"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1ADB8EE"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4C0A"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1E03B5"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4147FE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1E351B"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E8157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C8D3D97"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BA41"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275EE69" w14:textId="77777777" w:rsidR="00077EF5" w:rsidRPr="009178E2" w:rsidRDefault="00077EF5" w:rsidP="0002469A">
            <w:pPr>
              <w:pStyle w:val="TAC"/>
              <w:rPr>
                <w:lang w:eastAsia="zh-CN"/>
              </w:rPr>
            </w:pPr>
          </w:p>
        </w:tc>
      </w:tr>
      <w:tr w:rsidR="00077EF5" w:rsidRPr="009178E2" w14:paraId="09BB11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03D694"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4B974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6F82CE8"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9925" w14:textId="77777777" w:rsidR="00077EF5" w:rsidRPr="009178E2" w:rsidRDefault="00077EF5" w:rsidP="0002469A">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30A9D" w14:textId="77777777" w:rsidR="00077EF5" w:rsidRPr="009178E2" w:rsidRDefault="00077EF5" w:rsidP="0002469A">
            <w:pPr>
              <w:pStyle w:val="TAC"/>
              <w:rPr>
                <w:lang w:eastAsia="zh-CN"/>
              </w:rPr>
            </w:pPr>
          </w:p>
        </w:tc>
      </w:tr>
      <w:tr w:rsidR="00077EF5" w:rsidRPr="009178E2" w14:paraId="774A7AA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A06391" w14:textId="77777777" w:rsidR="00077EF5" w:rsidRPr="009178E2" w:rsidRDefault="00077EF5" w:rsidP="0002469A">
            <w:pPr>
              <w:pStyle w:val="TAC"/>
            </w:pPr>
            <w:r w:rsidRPr="009178E2">
              <w:rPr>
                <w:rFonts w:cs="Arial"/>
                <w:szCs w:val="18"/>
                <w:lang w:eastAsia="zh-CN"/>
              </w:rPr>
              <w:t>CA_n3A-n7A-n258J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18AB35"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096D01EC" w14:textId="77777777" w:rsidR="00077EF5" w:rsidRPr="009178E2" w:rsidRDefault="00077EF5" w:rsidP="0002469A">
            <w:pPr>
              <w:pStyle w:val="TAC"/>
              <w:rPr>
                <w:rFonts w:cs="Arial"/>
                <w:lang w:eastAsia="zh-CN"/>
              </w:rPr>
            </w:pPr>
            <w:r w:rsidRPr="009178E2">
              <w:rPr>
                <w:rFonts w:cs="Arial"/>
                <w:lang w:eastAsia="zh-CN"/>
              </w:rPr>
              <w:t>CA_n3A-n258G</w:t>
            </w:r>
          </w:p>
          <w:p w14:paraId="35EF8357" w14:textId="77777777" w:rsidR="00077EF5" w:rsidRPr="009178E2" w:rsidRDefault="00077EF5" w:rsidP="0002469A">
            <w:pPr>
              <w:pStyle w:val="TAC"/>
              <w:rPr>
                <w:rFonts w:cs="Arial"/>
                <w:lang w:eastAsia="zh-CN"/>
              </w:rPr>
            </w:pPr>
            <w:r w:rsidRPr="009178E2">
              <w:rPr>
                <w:rFonts w:cs="Arial"/>
                <w:lang w:eastAsia="zh-CN"/>
              </w:rPr>
              <w:t>CA_n3A-n258H</w:t>
            </w:r>
          </w:p>
          <w:p w14:paraId="408E7AD2" w14:textId="77777777" w:rsidR="00077EF5" w:rsidRPr="009178E2" w:rsidRDefault="00077EF5" w:rsidP="0002469A">
            <w:pPr>
              <w:pStyle w:val="TAC"/>
              <w:rPr>
                <w:rFonts w:cs="Arial"/>
                <w:lang w:eastAsia="zh-CN"/>
              </w:rPr>
            </w:pPr>
            <w:r w:rsidRPr="009178E2">
              <w:rPr>
                <w:rFonts w:cs="Arial"/>
                <w:lang w:eastAsia="zh-CN"/>
              </w:rPr>
              <w:t>CA_n3A-n258I</w:t>
            </w:r>
          </w:p>
          <w:p w14:paraId="350A9871" w14:textId="77777777" w:rsidR="00077EF5" w:rsidRPr="009178E2" w:rsidRDefault="00077EF5" w:rsidP="0002469A">
            <w:pPr>
              <w:pStyle w:val="TAC"/>
              <w:rPr>
                <w:rFonts w:cs="Arial"/>
                <w:lang w:eastAsia="zh-CN"/>
              </w:rPr>
            </w:pPr>
            <w:r w:rsidRPr="009178E2">
              <w:rPr>
                <w:rFonts w:cs="Arial"/>
                <w:lang w:eastAsia="zh-CN"/>
              </w:rPr>
              <w:t>CA_n7A-n258A</w:t>
            </w:r>
          </w:p>
          <w:p w14:paraId="7286EBD5" w14:textId="77777777" w:rsidR="00077EF5" w:rsidRPr="009178E2" w:rsidRDefault="00077EF5" w:rsidP="0002469A">
            <w:pPr>
              <w:pStyle w:val="TAC"/>
              <w:rPr>
                <w:rFonts w:cs="Arial"/>
                <w:lang w:eastAsia="zh-CN"/>
              </w:rPr>
            </w:pPr>
            <w:r w:rsidRPr="009178E2">
              <w:rPr>
                <w:rFonts w:cs="Arial"/>
                <w:lang w:eastAsia="zh-CN"/>
              </w:rPr>
              <w:t>CA_n7A-n258G</w:t>
            </w:r>
          </w:p>
          <w:p w14:paraId="3D1240D7" w14:textId="77777777" w:rsidR="00077EF5" w:rsidRPr="009178E2" w:rsidRDefault="00077EF5" w:rsidP="0002469A">
            <w:pPr>
              <w:pStyle w:val="TAC"/>
              <w:rPr>
                <w:rFonts w:cs="Arial"/>
                <w:lang w:eastAsia="zh-CN"/>
              </w:rPr>
            </w:pPr>
            <w:r w:rsidRPr="009178E2">
              <w:rPr>
                <w:rFonts w:cs="Arial"/>
                <w:lang w:eastAsia="zh-CN"/>
              </w:rPr>
              <w:t>CA_n7A-n258H</w:t>
            </w:r>
          </w:p>
          <w:p w14:paraId="004E58B1" w14:textId="77777777" w:rsidR="00077EF5" w:rsidRPr="009178E2" w:rsidRDefault="00077EF5" w:rsidP="0002469A">
            <w:pPr>
              <w:pStyle w:val="TAC"/>
              <w:rPr>
                <w:rFonts w:cs="Arial"/>
                <w:lang w:eastAsia="zh-CN"/>
              </w:rPr>
            </w:pPr>
            <w:r w:rsidRPr="009178E2">
              <w:rPr>
                <w:rFonts w:cs="Arial"/>
                <w:lang w:eastAsia="zh-CN"/>
              </w:rPr>
              <w:t>CA_n7A-n258I</w:t>
            </w:r>
          </w:p>
          <w:p w14:paraId="58AD36F2"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821C80C"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25F7"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131A6"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518518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F5DB5"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CAE64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CF05568"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520C"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F9D52F9" w14:textId="77777777" w:rsidR="00077EF5" w:rsidRPr="009178E2" w:rsidRDefault="00077EF5" w:rsidP="0002469A">
            <w:pPr>
              <w:pStyle w:val="TAC"/>
              <w:rPr>
                <w:lang w:eastAsia="zh-CN"/>
              </w:rPr>
            </w:pPr>
          </w:p>
        </w:tc>
      </w:tr>
      <w:tr w:rsidR="00077EF5" w:rsidRPr="009178E2" w14:paraId="58B70EB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0EFA8E"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AF1585"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6D95393"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81A74" w14:textId="77777777" w:rsidR="00077EF5" w:rsidRPr="009178E2" w:rsidRDefault="00077EF5" w:rsidP="0002469A">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CB84EB" w14:textId="77777777" w:rsidR="00077EF5" w:rsidRPr="009178E2" w:rsidRDefault="00077EF5" w:rsidP="0002469A">
            <w:pPr>
              <w:pStyle w:val="TAC"/>
              <w:rPr>
                <w:lang w:eastAsia="zh-CN"/>
              </w:rPr>
            </w:pPr>
          </w:p>
        </w:tc>
      </w:tr>
      <w:tr w:rsidR="00077EF5" w:rsidRPr="009178E2" w14:paraId="0AD5F3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BCC9DE" w14:textId="77777777" w:rsidR="00077EF5" w:rsidRPr="009178E2" w:rsidRDefault="00077EF5" w:rsidP="0002469A">
            <w:pPr>
              <w:pStyle w:val="TAC"/>
            </w:pPr>
            <w:r w:rsidRPr="009178E2">
              <w:rPr>
                <w:rFonts w:cs="Arial"/>
                <w:szCs w:val="18"/>
                <w:lang w:eastAsia="zh-CN"/>
              </w:rPr>
              <w:t>CA_n3A-n7A-n258K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990A63"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04304F6A" w14:textId="77777777" w:rsidR="00077EF5" w:rsidRPr="009178E2" w:rsidRDefault="00077EF5" w:rsidP="0002469A">
            <w:pPr>
              <w:pStyle w:val="TAC"/>
              <w:rPr>
                <w:rFonts w:cs="Arial"/>
                <w:lang w:eastAsia="zh-CN"/>
              </w:rPr>
            </w:pPr>
            <w:r w:rsidRPr="009178E2">
              <w:rPr>
                <w:rFonts w:cs="Arial"/>
                <w:lang w:eastAsia="zh-CN"/>
              </w:rPr>
              <w:t>CA_n3A-n258G</w:t>
            </w:r>
          </w:p>
          <w:p w14:paraId="4C6338A6" w14:textId="77777777" w:rsidR="00077EF5" w:rsidRPr="009178E2" w:rsidRDefault="00077EF5" w:rsidP="0002469A">
            <w:pPr>
              <w:pStyle w:val="TAC"/>
              <w:rPr>
                <w:rFonts w:cs="Arial"/>
                <w:lang w:eastAsia="zh-CN"/>
              </w:rPr>
            </w:pPr>
            <w:r w:rsidRPr="009178E2">
              <w:rPr>
                <w:rFonts w:cs="Arial"/>
                <w:lang w:eastAsia="zh-CN"/>
              </w:rPr>
              <w:t>CA_n3A-n258H</w:t>
            </w:r>
          </w:p>
          <w:p w14:paraId="1581196A" w14:textId="77777777" w:rsidR="00077EF5" w:rsidRPr="009178E2" w:rsidRDefault="00077EF5" w:rsidP="0002469A">
            <w:pPr>
              <w:pStyle w:val="TAC"/>
              <w:rPr>
                <w:rFonts w:cs="Arial"/>
                <w:lang w:eastAsia="zh-CN"/>
              </w:rPr>
            </w:pPr>
            <w:r w:rsidRPr="009178E2">
              <w:rPr>
                <w:rFonts w:cs="Arial"/>
                <w:lang w:eastAsia="zh-CN"/>
              </w:rPr>
              <w:t>CA_n3A-n258I</w:t>
            </w:r>
          </w:p>
          <w:p w14:paraId="14B8BA92" w14:textId="77777777" w:rsidR="00077EF5" w:rsidRPr="009178E2" w:rsidRDefault="00077EF5" w:rsidP="0002469A">
            <w:pPr>
              <w:pStyle w:val="TAC"/>
              <w:rPr>
                <w:rFonts w:cs="Arial"/>
                <w:lang w:eastAsia="zh-CN"/>
              </w:rPr>
            </w:pPr>
            <w:r w:rsidRPr="009178E2">
              <w:rPr>
                <w:rFonts w:cs="Arial"/>
                <w:lang w:eastAsia="zh-CN"/>
              </w:rPr>
              <w:t>CA_n7A-n258A</w:t>
            </w:r>
          </w:p>
          <w:p w14:paraId="0DDA3C53" w14:textId="77777777" w:rsidR="00077EF5" w:rsidRPr="009178E2" w:rsidRDefault="00077EF5" w:rsidP="0002469A">
            <w:pPr>
              <w:pStyle w:val="TAC"/>
              <w:rPr>
                <w:rFonts w:cs="Arial"/>
                <w:lang w:eastAsia="zh-CN"/>
              </w:rPr>
            </w:pPr>
            <w:r w:rsidRPr="009178E2">
              <w:rPr>
                <w:rFonts w:cs="Arial"/>
                <w:lang w:eastAsia="zh-CN"/>
              </w:rPr>
              <w:t>CA_n7A-n258G</w:t>
            </w:r>
          </w:p>
          <w:p w14:paraId="0848E1FF" w14:textId="77777777" w:rsidR="00077EF5" w:rsidRPr="009178E2" w:rsidRDefault="00077EF5" w:rsidP="0002469A">
            <w:pPr>
              <w:pStyle w:val="TAC"/>
              <w:rPr>
                <w:rFonts w:cs="Arial"/>
                <w:lang w:eastAsia="zh-CN"/>
              </w:rPr>
            </w:pPr>
            <w:r w:rsidRPr="009178E2">
              <w:rPr>
                <w:rFonts w:cs="Arial"/>
                <w:lang w:eastAsia="zh-CN"/>
              </w:rPr>
              <w:t>CA_n7A-n258H</w:t>
            </w:r>
          </w:p>
          <w:p w14:paraId="6F129CB2" w14:textId="77777777" w:rsidR="00077EF5" w:rsidRPr="009178E2" w:rsidRDefault="00077EF5" w:rsidP="0002469A">
            <w:pPr>
              <w:pStyle w:val="TAC"/>
              <w:rPr>
                <w:rFonts w:cs="Arial"/>
                <w:lang w:eastAsia="zh-CN"/>
              </w:rPr>
            </w:pPr>
            <w:r w:rsidRPr="009178E2">
              <w:rPr>
                <w:rFonts w:cs="Arial"/>
                <w:lang w:eastAsia="zh-CN"/>
              </w:rPr>
              <w:t>CA_n7A-n258I</w:t>
            </w:r>
          </w:p>
          <w:p w14:paraId="3812472F"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041ACEB"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7ADA"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CE1F9"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2B20A0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DA6BFA"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6D346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27F4FEB"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CCC0"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A0CE8B" w14:textId="77777777" w:rsidR="00077EF5" w:rsidRPr="009178E2" w:rsidRDefault="00077EF5" w:rsidP="0002469A">
            <w:pPr>
              <w:pStyle w:val="TAC"/>
              <w:rPr>
                <w:lang w:eastAsia="zh-CN"/>
              </w:rPr>
            </w:pPr>
          </w:p>
        </w:tc>
      </w:tr>
      <w:tr w:rsidR="00077EF5" w:rsidRPr="009178E2" w14:paraId="49010F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C5F7C6"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BF20D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55C0E56"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A322" w14:textId="77777777" w:rsidR="00077EF5" w:rsidRPr="009178E2" w:rsidRDefault="00077EF5" w:rsidP="0002469A">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E4F111" w14:textId="77777777" w:rsidR="00077EF5" w:rsidRPr="009178E2" w:rsidRDefault="00077EF5" w:rsidP="0002469A">
            <w:pPr>
              <w:pStyle w:val="TAC"/>
              <w:rPr>
                <w:lang w:eastAsia="zh-CN"/>
              </w:rPr>
            </w:pPr>
          </w:p>
        </w:tc>
      </w:tr>
      <w:tr w:rsidR="00077EF5" w:rsidRPr="009178E2" w14:paraId="08DC25C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B64151" w14:textId="77777777" w:rsidR="00077EF5" w:rsidRPr="009178E2" w:rsidRDefault="00077EF5" w:rsidP="0002469A">
            <w:pPr>
              <w:pStyle w:val="TAC"/>
            </w:pPr>
            <w:r w:rsidRPr="009178E2">
              <w:rPr>
                <w:rFonts w:cs="Arial"/>
                <w:szCs w:val="18"/>
                <w:lang w:eastAsia="zh-CN"/>
              </w:rPr>
              <w:t>CA_n3A-n7A-n258L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F4898F"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4A4DF137" w14:textId="77777777" w:rsidR="00077EF5" w:rsidRPr="009178E2" w:rsidRDefault="00077EF5" w:rsidP="0002469A">
            <w:pPr>
              <w:pStyle w:val="TAC"/>
              <w:rPr>
                <w:rFonts w:cs="Arial"/>
                <w:lang w:eastAsia="zh-CN"/>
              </w:rPr>
            </w:pPr>
            <w:r w:rsidRPr="009178E2">
              <w:rPr>
                <w:rFonts w:cs="Arial"/>
                <w:lang w:eastAsia="zh-CN"/>
              </w:rPr>
              <w:t>CA_n3A-n258G</w:t>
            </w:r>
          </w:p>
          <w:p w14:paraId="2B2BA2A6" w14:textId="77777777" w:rsidR="00077EF5" w:rsidRPr="009178E2" w:rsidRDefault="00077EF5" w:rsidP="0002469A">
            <w:pPr>
              <w:pStyle w:val="TAC"/>
              <w:rPr>
                <w:rFonts w:cs="Arial"/>
                <w:lang w:eastAsia="zh-CN"/>
              </w:rPr>
            </w:pPr>
            <w:r w:rsidRPr="009178E2">
              <w:rPr>
                <w:rFonts w:cs="Arial"/>
                <w:lang w:eastAsia="zh-CN"/>
              </w:rPr>
              <w:t>CA_n3A-n258H</w:t>
            </w:r>
          </w:p>
          <w:p w14:paraId="440B81B6" w14:textId="77777777" w:rsidR="00077EF5" w:rsidRPr="009178E2" w:rsidRDefault="00077EF5" w:rsidP="0002469A">
            <w:pPr>
              <w:pStyle w:val="TAC"/>
              <w:rPr>
                <w:rFonts w:cs="Arial"/>
                <w:lang w:eastAsia="zh-CN"/>
              </w:rPr>
            </w:pPr>
            <w:r w:rsidRPr="009178E2">
              <w:rPr>
                <w:rFonts w:cs="Arial"/>
                <w:lang w:eastAsia="zh-CN"/>
              </w:rPr>
              <w:t>CA_n3A-n258I</w:t>
            </w:r>
          </w:p>
          <w:p w14:paraId="087C00EE" w14:textId="77777777" w:rsidR="00077EF5" w:rsidRPr="009178E2" w:rsidRDefault="00077EF5" w:rsidP="0002469A">
            <w:pPr>
              <w:pStyle w:val="TAC"/>
              <w:rPr>
                <w:rFonts w:cs="Arial"/>
                <w:lang w:eastAsia="zh-CN"/>
              </w:rPr>
            </w:pPr>
            <w:r w:rsidRPr="009178E2">
              <w:rPr>
                <w:rFonts w:cs="Arial"/>
                <w:lang w:eastAsia="zh-CN"/>
              </w:rPr>
              <w:t>CA_n7A-n258A</w:t>
            </w:r>
          </w:p>
          <w:p w14:paraId="183C6DD3" w14:textId="77777777" w:rsidR="00077EF5" w:rsidRPr="009178E2" w:rsidRDefault="00077EF5" w:rsidP="0002469A">
            <w:pPr>
              <w:pStyle w:val="TAC"/>
              <w:rPr>
                <w:rFonts w:cs="Arial"/>
                <w:lang w:eastAsia="zh-CN"/>
              </w:rPr>
            </w:pPr>
            <w:r w:rsidRPr="009178E2">
              <w:rPr>
                <w:rFonts w:cs="Arial"/>
                <w:lang w:eastAsia="zh-CN"/>
              </w:rPr>
              <w:t>CA_n7A-n258G</w:t>
            </w:r>
          </w:p>
          <w:p w14:paraId="614DF671" w14:textId="77777777" w:rsidR="00077EF5" w:rsidRPr="009178E2" w:rsidRDefault="00077EF5" w:rsidP="0002469A">
            <w:pPr>
              <w:pStyle w:val="TAC"/>
              <w:rPr>
                <w:rFonts w:cs="Arial"/>
                <w:lang w:eastAsia="zh-CN"/>
              </w:rPr>
            </w:pPr>
            <w:r w:rsidRPr="009178E2">
              <w:rPr>
                <w:rFonts w:cs="Arial"/>
                <w:lang w:eastAsia="zh-CN"/>
              </w:rPr>
              <w:t>CA_n7A-n258H</w:t>
            </w:r>
          </w:p>
          <w:p w14:paraId="06F42F23" w14:textId="77777777" w:rsidR="00077EF5" w:rsidRPr="009178E2" w:rsidRDefault="00077EF5" w:rsidP="0002469A">
            <w:pPr>
              <w:pStyle w:val="TAC"/>
              <w:rPr>
                <w:rFonts w:cs="Arial"/>
                <w:lang w:eastAsia="zh-CN"/>
              </w:rPr>
            </w:pPr>
            <w:r w:rsidRPr="009178E2">
              <w:rPr>
                <w:rFonts w:cs="Arial"/>
                <w:lang w:eastAsia="zh-CN"/>
              </w:rPr>
              <w:t>CA_n7A-n258I</w:t>
            </w:r>
          </w:p>
          <w:p w14:paraId="60C0FC46"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69AE9DC"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945B"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EA556E"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6B97AC4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A2A58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B407A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7965793"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99EB"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4DF74FB" w14:textId="77777777" w:rsidR="00077EF5" w:rsidRPr="009178E2" w:rsidRDefault="00077EF5" w:rsidP="0002469A">
            <w:pPr>
              <w:pStyle w:val="TAC"/>
              <w:rPr>
                <w:lang w:eastAsia="zh-CN"/>
              </w:rPr>
            </w:pPr>
          </w:p>
        </w:tc>
      </w:tr>
      <w:tr w:rsidR="00077EF5" w:rsidRPr="009178E2" w14:paraId="4258AF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B8291C"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0DD57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5C2015A"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C777" w14:textId="77777777" w:rsidR="00077EF5" w:rsidRPr="009178E2" w:rsidRDefault="00077EF5" w:rsidP="0002469A">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82FE0B" w14:textId="77777777" w:rsidR="00077EF5" w:rsidRPr="009178E2" w:rsidRDefault="00077EF5" w:rsidP="0002469A">
            <w:pPr>
              <w:pStyle w:val="TAC"/>
              <w:rPr>
                <w:lang w:eastAsia="zh-CN"/>
              </w:rPr>
            </w:pPr>
          </w:p>
        </w:tc>
      </w:tr>
      <w:tr w:rsidR="00077EF5" w:rsidRPr="009178E2" w14:paraId="7A15230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4C1B36" w14:textId="77777777" w:rsidR="00077EF5" w:rsidRPr="009178E2" w:rsidRDefault="00077EF5" w:rsidP="0002469A">
            <w:pPr>
              <w:pStyle w:val="TAC"/>
            </w:pPr>
            <w:r w:rsidRPr="009178E2">
              <w:rPr>
                <w:rFonts w:cs="Arial"/>
                <w:szCs w:val="18"/>
                <w:lang w:eastAsia="zh-CN"/>
              </w:rPr>
              <w:lastRenderedPageBreak/>
              <w:t>CA_n3A-n7A-n258M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BCC8B4"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366C4BF3" w14:textId="77777777" w:rsidR="00077EF5" w:rsidRPr="009178E2" w:rsidRDefault="00077EF5" w:rsidP="0002469A">
            <w:pPr>
              <w:pStyle w:val="TAC"/>
              <w:rPr>
                <w:rFonts w:cs="Arial"/>
                <w:lang w:eastAsia="zh-CN"/>
              </w:rPr>
            </w:pPr>
            <w:r w:rsidRPr="009178E2">
              <w:rPr>
                <w:rFonts w:cs="Arial"/>
                <w:lang w:eastAsia="zh-CN"/>
              </w:rPr>
              <w:t>CA_n3A-n258G</w:t>
            </w:r>
          </w:p>
          <w:p w14:paraId="73AA89B5" w14:textId="77777777" w:rsidR="00077EF5" w:rsidRPr="009178E2" w:rsidRDefault="00077EF5" w:rsidP="0002469A">
            <w:pPr>
              <w:pStyle w:val="TAC"/>
              <w:rPr>
                <w:rFonts w:cs="Arial"/>
                <w:lang w:eastAsia="zh-CN"/>
              </w:rPr>
            </w:pPr>
            <w:r w:rsidRPr="009178E2">
              <w:rPr>
                <w:rFonts w:cs="Arial"/>
                <w:lang w:eastAsia="zh-CN"/>
              </w:rPr>
              <w:t>CA_n3A-n258H</w:t>
            </w:r>
          </w:p>
          <w:p w14:paraId="7071DC30" w14:textId="77777777" w:rsidR="00077EF5" w:rsidRPr="009178E2" w:rsidRDefault="00077EF5" w:rsidP="0002469A">
            <w:pPr>
              <w:pStyle w:val="TAC"/>
              <w:rPr>
                <w:rFonts w:cs="Arial"/>
                <w:lang w:eastAsia="zh-CN"/>
              </w:rPr>
            </w:pPr>
            <w:r w:rsidRPr="009178E2">
              <w:rPr>
                <w:rFonts w:cs="Arial"/>
                <w:lang w:eastAsia="zh-CN"/>
              </w:rPr>
              <w:t>CA_n3A-n258I</w:t>
            </w:r>
          </w:p>
          <w:p w14:paraId="5B190BF5" w14:textId="77777777" w:rsidR="00077EF5" w:rsidRPr="009178E2" w:rsidRDefault="00077EF5" w:rsidP="0002469A">
            <w:pPr>
              <w:pStyle w:val="TAC"/>
              <w:rPr>
                <w:rFonts w:cs="Arial"/>
                <w:lang w:eastAsia="zh-CN"/>
              </w:rPr>
            </w:pPr>
            <w:r w:rsidRPr="009178E2">
              <w:rPr>
                <w:rFonts w:cs="Arial"/>
                <w:lang w:eastAsia="zh-CN"/>
              </w:rPr>
              <w:t>CA_n7A-n258A</w:t>
            </w:r>
          </w:p>
          <w:p w14:paraId="6AEC8CD8" w14:textId="77777777" w:rsidR="00077EF5" w:rsidRPr="009178E2" w:rsidRDefault="00077EF5" w:rsidP="0002469A">
            <w:pPr>
              <w:pStyle w:val="TAC"/>
              <w:rPr>
                <w:rFonts w:cs="Arial"/>
                <w:lang w:eastAsia="zh-CN"/>
              </w:rPr>
            </w:pPr>
            <w:r w:rsidRPr="009178E2">
              <w:rPr>
                <w:rFonts w:cs="Arial"/>
                <w:lang w:eastAsia="zh-CN"/>
              </w:rPr>
              <w:t>CA_n7A-n258G</w:t>
            </w:r>
          </w:p>
          <w:p w14:paraId="0FE42851" w14:textId="77777777" w:rsidR="00077EF5" w:rsidRPr="009178E2" w:rsidRDefault="00077EF5" w:rsidP="0002469A">
            <w:pPr>
              <w:pStyle w:val="TAC"/>
              <w:rPr>
                <w:rFonts w:cs="Arial"/>
                <w:lang w:eastAsia="zh-CN"/>
              </w:rPr>
            </w:pPr>
            <w:r w:rsidRPr="009178E2">
              <w:rPr>
                <w:rFonts w:cs="Arial"/>
                <w:lang w:eastAsia="zh-CN"/>
              </w:rPr>
              <w:t>CA_n7A-n258H</w:t>
            </w:r>
          </w:p>
          <w:p w14:paraId="3EEB69FE" w14:textId="77777777" w:rsidR="00077EF5" w:rsidRPr="009178E2" w:rsidRDefault="00077EF5" w:rsidP="0002469A">
            <w:pPr>
              <w:pStyle w:val="TAC"/>
              <w:rPr>
                <w:rFonts w:cs="Arial"/>
                <w:lang w:eastAsia="zh-CN"/>
              </w:rPr>
            </w:pPr>
            <w:r w:rsidRPr="009178E2">
              <w:rPr>
                <w:rFonts w:cs="Arial"/>
                <w:lang w:eastAsia="zh-CN"/>
              </w:rPr>
              <w:t>CA_n7A-n258I</w:t>
            </w:r>
          </w:p>
          <w:p w14:paraId="684E0273" w14:textId="77777777" w:rsidR="00077EF5" w:rsidRPr="009178E2" w:rsidRDefault="00077EF5" w:rsidP="0002469A">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13C0D311"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EC1F"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083CE5"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044C8A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ED13D1"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1DF7C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1B7E970"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1448"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AADB02D" w14:textId="77777777" w:rsidR="00077EF5" w:rsidRPr="009178E2" w:rsidRDefault="00077EF5" w:rsidP="0002469A">
            <w:pPr>
              <w:pStyle w:val="TAC"/>
              <w:rPr>
                <w:lang w:eastAsia="zh-CN"/>
              </w:rPr>
            </w:pPr>
          </w:p>
        </w:tc>
      </w:tr>
      <w:tr w:rsidR="00077EF5" w:rsidRPr="009178E2" w14:paraId="484D92D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6FEAD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90AFC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8B3C97F"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D825" w14:textId="77777777" w:rsidR="00077EF5" w:rsidRPr="009178E2" w:rsidRDefault="00077EF5" w:rsidP="0002469A">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81B019" w14:textId="77777777" w:rsidR="00077EF5" w:rsidRPr="009178E2" w:rsidRDefault="00077EF5" w:rsidP="0002469A">
            <w:pPr>
              <w:pStyle w:val="TAC"/>
              <w:rPr>
                <w:lang w:eastAsia="zh-CN"/>
              </w:rPr>
            </w:pPr>
          </w:p>
        </w:tc>
      </w:tr>
      <w:tr w:rsidR="00077EF5" w:rsidRPr="009178E2" w14:paraId="2BACE6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060655" w14:textId="77777777" w:rsidR="00077EF5" w:rsidRPr="009178E2" w:rsidRDefault="00077EF5" w:rsidP="0002469A">
            <w:pPr>
              <w:pStyle w:val="TAC"/>
            </w:pPr>
            <w:r w:rsidRPr="009178E2">
              <w:rPr>
                <w:rFonts w:cs="Arial"/>
                <w:szCs w:val="18"/>
                <w:lang w:eastAsia="zh-CN"/>
              </w:rPr>
              <w:t>CA_n3A-n7B-n258A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2DE3BC"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7086A2F9" w14:textId="77777777" w:rsidR="00077EF5" w:rsidRPr="009178E2" w:rsidRDefault="00077EF5" w:rsidP="0002469A">
            <w:pPr>
              <w:pStyle w:val="TAC"/>
              <w:rPr>
                <w:rFonts w:cs="Arial"/>
                <w:lang w:eastAsia="zh-CN"/>
              </w:rPr>
            </w:pPr>
            <w:r w:rsidRPr="009178E2">
              <w:rPr>
                <w:rFonts w:cs="Arial"/>
                <w:lang w:eastAsia="zh-CN"/>
              </w:rPr>
              <w:t>CA_n7A-n258A</w:t>
            </w:r>
          </w:p>
          <w:p w14:paraId="78271813" w14:textId="77777777" w:rsidR="00077EF5" w:rsidRPr="009178E2" w:rsidRDefault="00077EF5" w:rsidP="0002469A">
            <w:pPr>
              <w:pStyle w:val="TAC"/>
              <w:rPr>
                <w:rFonts w:cs="Arial"/>
                <w:lang w:eastAsia="zh-CN"/>
              </w:rPr>
            </w:pPr>
            <w:r w:rsidRPr="009178E2">
              <w:rPr>
                <w:rFonts w:cs="Arial"/>
                <w:lang w:eastAsia="zh-CN"/>
              </w:rPr>
              <w:t>CA_n3A-n7A</w:t>
            </w:r>
          </w:p>
          <w:p w14:paraId="0ED38738"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63F71BA0"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B061"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DA3842"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19729E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0976B9"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1C6967"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604783A"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FA72"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C88DC27" w14:textId="77777777" w:rsidR="00077EF5" w:rsidRPr="009178E2" w:rsidRDefault="00077EF5" w:rsidP="0002469A">
            <w:pPr>
              <w:pStyle w:val="TAC"/>
              <w:rPr>
                <w:lang w:eastAsia="zh-CN"/>
              </w:rPr>
            </w:pPr>
          </w:p>
        </w:tc>
      </w:tr>
      <w:tr w:rsidR="00077EF5" w:rsidRPr="009178E2" w14:paraId="7770169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248466"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F81671"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481E1A4"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1C54" w14:textId="77777777" w:rsidR="00077EF5" w:rsidRPr="009178E2" w:rsidRDefault="00077EF5" w:rsidP="0002469A">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DDB4DA" w14:textId="77777777" w:rsidR="00077EF5" w:rsidRPr="009178E2" w:rsidRDefault="00077EF5" w:rsidP="0002469A">
            <w:pPr>
              <w:pStyle w:val="TAC"/>
              <w:rPr>
                <w:lang w:eastAsia="zh-CN"/>
              </w:rPr>
            </w:pPr>
          </w:p>
        </w:tc>
      </w:tr>
      <w:tr w:rsidR="00077EF5" w:rsidRPr="009178E2" w14:paraId="4AB5A9D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1F8163" w14:textId="77777777" w:rsidR="00077EF5" w:rsidRPr="009178E2" w:rsidRDefault="00077EF5" w:rsidP="0002469A">
            <w:pPr>
              <w:pStyle w:val="TAC"/>
            </w:pPr>
            <w:r w:rsidRPr="009178E2">
              <w:rPr>
                <w:rFonts w:cs="Arial"/>
                <w:szCs w:val="18"/>
                <w:lang w:eastAsia="zh-CN"/>
              </w:rPr>
              <w:t>CA_n3A-n7B-n258B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B38769"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5B5E95D1" w14:textId="77777777" w:rsidR="00077EF5" w:rsidRPr="009178E2" w:rsidRDefault="00077EF5" w:rsidP="0002469A">
            <w:pPr>
              <w:pStyle w:val="TAC"/>
              <w:rPr>
                <w:rFonts w:cs="Arial"/>
                <w:lang w:eastAsia="zh-CN"/>
              </w:rPr>
            </w:pPr>
            <w:r w:rsidRPr="009178E2">
              <w:rPr>
                <w:rFonts w:cs="Arial"/>
                <w:lang w:eastAsia="zh-CN"/>
              </w:rPr>
              <w:t>CA_n7A-n258A</w:t>
            </w:r>
          </w:p>
          <w:p w14:paraId="56A6687D" w14:textId="77777777" w:rsidR="00077EF5" w:rsidRPr="009178E2" w:rsidRDefault="00077EF5" w:rsidP="0002469A">
            <w:pPr>
              <w:pStyle w:val="TAC"/>
              <w:rPr>
                <w:rFonts w:cs="Arial"/>
                <w:lang w:eastAsia="zh-CN"/>
              </w:rPr>
            </w:pPr>
            <w:r w:rsidRPr="009178E2">
              <w:rPr>
                <w:rFonts w:cs="Arial"/>
                <w:lang w:eastAsia="zh-CN"/>
              </w:rPr>
              <w:t>CA_n3A-n7A</w:t>
            </w:r>
          </w:p>
          <w:p w14:paraId="49035D06"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21149250"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C674"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F31D3E"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28EE3F1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418089"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ECE30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FCE8CE3"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B849"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A4D7781" w14:textId="77777777" w:rsidR="00077EF5" w:rsidRPr="009178E2" w:rsidRDefault="00077EF5" w:rsidP="0002469A">
            <w:pPr>
              <w:pStyle w:val="TAC"/>
              <w:rPr>
                <w:lang w:eastAsia="zh-CN"/>
              </w:rPr>
            </w:pPr>
          </w:p>
        </w:tc>
      </w:tr>
      <w:tr w:rsidR="00077EF5" w:rsidRPr="009178E2" w14:paraId="2A6282F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F659A6"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DA136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027A8BE"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55B2" w14:textId="77777777" w:rsidR="00077EF5" w:rsidRPr="009178E2" w:rsidRDefault="00077EF5" w:rsidP="0002469A">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C14AE1" w14:textId="77777777" w:rsidR="00077EF5" w:rsidRPr="009178E2" w:rsidRDefault="00077EF5" w:rsidP="0002469A">
            <w:pPr>
              <w:pStyle w:val="TAC"/>
              <w:rPr>
                <w:lang w:eastAsia="zh-CN"/>
              </w:rPr>
            </w:pPr>
          </w:p>
        </w:tc>
      </w:tr>
      <w:tr w:rsidR="00077EF5" w:rsidRPr="009178E2" w14:paraId="262F616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460BEE" w14:textId="77777777" w:rsidR="00077EF5" w:rsidRPr="009178E2" w:rsidRDefault="00077EF5" w:rsidP="0002469A">
            <w:pPr>
              <w:pStyle w:val="TAC"/>
            </w:pPr>
            <w:r w:rsidRPr="009178E2">
              <w:rPr>
                <w:rFonts w:cs="Arial"/>
                <w:szCs w:val="18"/>
                <w:lang w:eastAsia="zh-CN"/>
              </w:rPr>
              <w:t>CA_n3A-n7B-n258C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445BAA"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6B7D570E" w14:textId="77777777" w:rsidR="00077EF5" w:rsidRPr="009178E2" w:rsidRDefault="00077EF5" w:rsidP="0002469A">
            <w:pPr>
              <w:pStyle w:val="TAC"/>
              <w:rPr>
                <w:rFonts w:cs="Arial"/>
                <w:lang w:eastAsia="zh-CN"/>
              </w:rPr>
            </w:pPr>
            <w:r w:rsidRPr="009178E2">
              <w:rPr>
                <w:rFonts w:cs="Arial"/>
                <w:lang w:eastAsia="zh-CN"/>
              </w:rPr>
              <w:t>CA_n7A-n258A</w:t>
            </w:r>
          </w:p>
          <w:p w14:paraId="4281AD2C" w14:textId="77777777" w:rsidR="00077EF5" w:rsidRPr="009178E2" w:rsidRDefault="00077EF5" w:rsidP="0002469A">
            <w:pPr>
              <w:pStyle w:val="TAC"/>
              <w:rPr>
                <w:rFonts w:cs="Arial"/>
                <w:lang w:eastAsia="zh-CN"/>
              </w:rPr>
            </w:pPr>
            <w:r w:rsidRPr="009178E2">
              <w:rPr>
                <w:rFonts w:cs="Arial"/>
                <w:lang w:eastAsia="zh-CN"/>
              </w:rPr>
              <w:t>CA_n3A-n7A</w:t>
            </w:r>
          </w:p>
          <w:p w14:paraId="03DD38D8"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8DA715C"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CDC8"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2590F"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2F4939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B874CE"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65A1C7"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AFC502C"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82B9"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B4FCBC6" w14:textId="77777777" w:rsidR="00077EF5" w:rsidRPr="009178E2" w:rsidRDefault="00077EF5" w:rsidP="0002469A">
            <w:pPr>
              <w:pStyle w:val="TAC"/>
              <w:rPr>
                <w:lang w:eastAsia="zh-CN"/>
              </w:rPr>
            </w:pPr>
          </w:p>
        </w:tc>
      </w:tr>
      <w:tr w:rsidR="00077EF5" w:rsidRPr="009178E2" w14:paraId="7DBB179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255F28"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C0496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ECC3C38"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27B5" w14:textId="77777777" w:rsidR="00077EF5" w:rsidRPr="009178E2" w:rsidRDefault="00077EF5" w:rsidP="0002469A">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130BDE" w14:textId="77777777" w:rsidR="00077EF5" w:rsidRPr="009178E2" w:rsidRDefault="00077EF5" w:rsidP="0002469A">
            <w:pPr>
              <w:pStyle w:val="TAC"/>
              <w:rPr>
                <w:lang w:eastAsia="zh-CN"/>
              </w:rPr>
            </w:pPr>
          </w:p>
        </w:tc>
      </w:tr>
      <w:tr w:rsidR="00077EF5" w:rsidRPr="009178E2" w14:paraId="1D5E45D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84004D" w14:textId="77777777" w:rsidR="00077EF5" w:rsidRPr="009178E2" w:rsidRDefault="00077EF5" w:rsidP="0002469A">
            <w:pPr>
              <w:pStyle w:val="TAC"/>
            </w:pPr>
            <w:r w:rsidRPr="009178E2">
              <w:rPr>
                <w:rFonts w:cs="Arial"/>
                <w:szCs w:val="18"/>
                <w:lang w:eastAsia="zh-CN"/>
              </w:rPr>
              <w:t>CA_n3A-n7B-n258D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0C4FBC"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F5B96E5" w14:textId="77777777" w:rsidR="00077EF5" w:rsidRPr="009178E2" w:rsidRDefault="00077EF5" w:rsidP="0002469A">
            <w:pPr>
              <w:pStyle w:val="TAC"/>
              <w:rPr>
                <w:rFonts w:cs="Arial"/>
                <w:lang w:eastAsia="zh-CN"/>
              </w:rPr>
            </w:pPr>
            <w:r w:rsidRPr="009178E2">
              <w:rPr>
                <w:rFonts w:cs="Arial"/>
                <w:lang w:eastAsia="zh-CN"/>
              </w:rPr>
              <w:t>CA_n7A-n258A</w:t>
            </w:r>
          </w:p>
          <w:p w14:paraId="17B8A07E" w14:textId="77777777" w:rsidR="00077EF5" w:rsidRPr="009178E2" w:rsidRDefault="00077EF5" w:rsidP="0002469A">
            <w:pPr>
              <w:pStyle w:val="TAC"/>
              <w:rPr>
                <w:rFonts w:cs="Arial"/>
                <w:lang w:eastAsia="zh-CN"/>
              </w:rPr>
            </w:pPr>
            <w:r w:rsidRPr="009178E2">
              <w:rPr>
                <w:rFonts w:cs="Arial"/>
                <w:lang w:eastAsia="zh-CN"/>
              </w:rPr>
              <w:t>CA_n3A-n7A</w:t>
            </w:r>
          </w:p>
          <w:p w14:paraId="20F1B853"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439049E"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11A4"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89E50"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0A2AFD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A94C33"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DD223C"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7772C3E"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1533"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5DF14B9" w14:textId="77777777" w:rsidR="00077EF5" w:rsidRPr="009178E2" w:rsidRDefault="00077EF5" w:rsidP="0002469A">
            <w:pPr>
              <w:pStyle w:val="TAC"/>
              <w:rPr>
                <w:lang w:eastAsia="zh-CN"/>
              </w:rPr>
            </w:pPr>
          </w:p>
        </w:tc>
      </w:tr>
      <w:tr w:rsidR="00077EF5" w:rsidRPr="009178E2" w14:paraId="7A39D70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3FD73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2FCBA4"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EA4460B"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EA50" w14:textId="77777777" w:rsidR="00077EF5" w:rsidRPr="009178E2" w:rsidRDefault="00077EF5" w:rsidP="0002469A">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6CE27E" w14:textId="77777777" w:rsidR="00077EF5" w:rsidRPr="009178E2" w:rsidRDefault="00077EF5" w:rsidP="0002469A">
            <w:pPr>
              <w:pStyle w:val="TAC"/>
              <w:rPr>
                <w:lang w:eastAsia="zh-CN"/>
              </w:rPr>
            </w:pPr>
          </w:p>
        </w:tc>
      </w:tr>
      <w:tr w:rsidR="00077EF5" w:rsidRPr="009178E2" w14:paraId="6E561E2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FB5741" w14:textId="77777777" w:rsidR="00077EF5" w:rsidRPr="009178E2" w:rsidRDefault="00077EF5" w:rsidP="0002469A">
            <w:pPr>
              <w:pStyle w:val="TAC"/>
            </w:pPr>
            <w:r w:rsidRPr="009178E2">
              <w:rPr>
                <w:rFonts w:cs="Arial"/>
                <w:szCs w:val="18"/>
                <w:lang w:eastAsia="zh-CN"/>
              </w:rPr>
              <w:t>CA_n3A-n7B-n258E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4F0A25"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344E365" w14:textId="77777777" w:rsidR="00077EF5" w:rsidRPr="009178E2" w:rsidRDefault="00077EF5" w:rsidP="0002469A">
            <w:pPr>
              <w:pStyle w:val="TAC"/>
              <w:rPr>
                <w:rFonts w:cs="Arial"/>
                <w:lang w:eastAsia="zh-CN"/>
              </w:rPr>
            </w:pPr>
            <w:r w:rsidRPr="009178E2">
              <w:rPr>
                <w:rFonts w:cs="Arial"/>
                <w:lang w:eastAsia="zh-CN"/>
              </w:rPr>
              <w:t>CA_n7A-n258A</w:t>
            </w:r>
          </w:p>
          <w:p w14:paraId="54D444C6" w14:textId="77777777" w:rsidR="00077EF5" w:rsidRPr="009178E2" w:rsidRDefault="00077EF5" w:rsidP="0002469A">
            <w:pPr>
              <w:pStyle w:val="TAC"/>
              <w:rPr>
                <w:rFonts w:cs="Arial"/>
                <w:lang w:eastAsia="zh-CN"/>
              </w:rPr>
            </w:pPr>
            <w:r w:rsidRPr="009178E2">
              <w:rPr>
                <w:rFonts w:cs="Arial"/>
                <w:lang w:eastAsia="zh-CN"/>
              </w:rPr>
              <w:t>CA_n3A-n7A</w:t>
            </w:r>
          </w:p>
          <w:p w14:paraId="6E5F4AC6"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8C48EE1"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3ECF"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384259"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F3936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D0C058"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6FF71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1660DD6"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894F"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4F968E0" w14:textId="77777777" w:rsidR="00077EF5" w:rsidRPr="009178E2" w:rsidRDefault="00077EF5" w:rsidP="0002469A">
            <w:pPr>
              <w:pStyle w:val="TAC"/>
              <w:rPr>
                <w:lang w:eastAsia="zh-CN"/>
              </w:rPr>
            </w:pPr>
          </w:p>
        </w:tc>
      </w:tr>
      <w:tr w:rsidR="00077EF5" w:rsidRPr="009178E2" w14:paraId="1F533FB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F2D0B4"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3D650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4599D00"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F293" w14:textId="77777777" w:rsidR="00077EF5" w:rsidRPr="009178E2" w:rsidRDefault="00077EF5" w:rsidP="0002469A">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AEC89E" w14:textId="77777777" w:rsidR="00077EF5" w:rsidRPr="009178E2" w:rsidRDefault="00077EF5" w:rsidP="0002469A">
            <w:pPr>
              <w:pStyle w:val="TAC"/>
              <w:rPr>
                <w:lang w:eastAsia="zh-CN"/>
              </w:rPr>
            </w:pPr>
          </w:p>
        </w:tc>
      </w:tr>
      <w:tr w:rsidR="00077EF5" w:rsidRPr="009178E2" w14:paraId="51683B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C06C74" w14:textId="77777777" w:rsidR="00077EF5" w:rsidRPr="009178E2" w:rsidRDefault="00077EF5" w:rsidP="0002469A">
            <w:pPr>
              <w:pStyle w:val="TAC"/>
            </w:pPr>
            <w:r w:rsidRPr="009178E2">
              <w:rPr>
                <w:rFonts w:cs="Arial"/>
                <w:szCs w:val="18"/>
                <w:lang w:eastAsia="zh-CN"/>
              </w:rPr>
              <w:t>CA_n3A-n7B-n258F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0D8C97"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7ED7264A" w14:textId="77777777" w:rsidR="00077EF5" w:rsidRPr="009178E2" w:rsidRDefault="00077EF5" w:rsidP="0002469A">
            <w:pPr>
              <w:pStyle w:val="TAC"/>
              <w:rPr>
                <w:rFonts w:cs="Arial"/>
                <w:lang w:eastAsia="zh-CN"/>
              </w:rPr>
            </w:pPr>
            <w:r w:rsidRPr="009178E2">
              <w:rPr>
                <w:rFonts w:cs="Arial"/>
                <w:lang w:eastAsia="zh-CN"/>
              </w:rPr>
              <w:t>CA_n7A-n258A</w:t>
            </w:r>
          </w:p>
          <w:p w14:paraId="1EE4CFE2" w14:textId="77777777" w:rsidR="00077EF5" w:rsidRPr="009178E2" w:rsidRDefault="00077EF5" w:rsidP="0002469A">
            <w:pPr>
              <w:pStyle w:val="TAC"/>
              <w:rPr>
                <w:rFonts w:cs="Arial"/>
                <w:lang w:eastAsia="zh-CN"/>
              </w:rPr>
            </w:pPr>
            <w:r w:rsidRPr="009178E2">
              <w:rPr>
                <w:rFonts w:cs="Arial"/>
                <w:lang w:eastAsia="zh-CN"/>
              </w:rPr>
              <w:t>CA_n3A-n7A</w:t>
            </w:r>
          </w:p>
          <w:p w14:paraId="4B07D343"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6409A18"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3BA5"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11A3B"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099B8CB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CCDBA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1498F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D3D5E79"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5E1"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745BE1F" w14:textId="77777777" w:rsidR="00077EF5" w:rsidRPr="009178E2" w:rsidRDefault="00077EF5" w:rsidP="0002469A">
            <w:pPr>
              <w:pStyle w:val="TAC"/>
              <w:rPr>
                <w:lang w:eastAsia="zh-CN"/>
              </w:rPr>
            </w:pPr>
          </w:p>
        </w:tc>
      </w:tr>
      <w:tr w:rsidR="00077EF5" w:rsidRPr="009178E2" w14:paraId="3D7B8B5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733AED"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A87122"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30919CA"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3EB6" w14:textId="77777777" w:rsidR="00077EF5" w:rsidRPr="009178E2" w:rsidRDefault="00077EF5" w:rsidP="0002469A">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85AE45" w14:textId="77777777" w:rsidR="00077EF5" w:rsidRPr="009178E2" w:rsidRDefault="00077EF5" w:rsidP="0002469A">
            <w:pPr>
              <w:pStyle w:val="TAC"/>
              <w:rPr>
                <w:lang w:eastAsia="zh-CN"/>
              </w:rPr>
            </w:pPr>
          </w:p>
        </w:tc>
      </w:tr>
      <w:tr w:rsidR="00077EF5" w:rsidRPr="009178E2" w14:paraId="250FEB7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9CA51A" w14:textId="77777777" w:rsidR="00077EF5" w:rsidRPr="009178E2" w:rsidRDefault="00077EF5" w:rsidP="0002469A">
            <w:pPr>
              <w:pStyle w:val="TAC"/>
            </w:pPr>
            <w:r w:rsidRPr="009178E2">
              <w:rPr>
                <w:rFonts w:cs="Arial"/>
                <w:szCs w:val="18"/>
                <w:lang w:eastAsia="zh-CN"/>
              </w:rPr>
              <w:t>CA_n3A-n7B-n258G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76A7E4"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6613C0AD" w14:textId="77777777" w:rsidR="00077EF5" w:rsidRPr="009178E2" w:rsidRDefault="00077EF5" w:rsidP="0002469A">
            <w:pPr>
              <w:pStyle w:val="TAC"/>
              <w:rPr>
                <w:rFonts w:cs="Arial"/>
                <w:lang w:eastAsia="zh-CN"/>
              </w:rPr>
            </w:pPr>
            <w:r w:rsidRPr="009178E2">
              <w:rPr>
                <w:rFonts w:cs="Arial"/>
                <w:lang w:eastAsia="zh-CN"/>
              </w:rPr>
              <w:t>CA_n3A-n258G</w:t>
            </w:r>
          </w:p>
          <w:p w14:paraId="1ED38770" w14:textId="77777777" w:rsidR="00077EF5" w:rsidRPr="009178E2" w:rsidRDefault="00077EF5" w:rsidP="0002469A">
            <w:pPr>
              <w:pStyle w:val="TAC"/>
              <w:rPr>
                <w:rFonts w:cs="Arial"/>
                <w:lang w:eastAsia="zh-CN"/>
              </w:rPr>
            </w:pPr>
            <w:r w:rsidRPr="009178E2">
              <w:rPr>
                <w:rFonts w:cs="Arial"/>
                <w:lang w:eastAsia="zh-CN"/>
              </w:rPr>
              <w:t>CA_n7A-n258A</w:t>
            </w:r>
          </w:p>
          <w:p w14:paraId="33FF9E51" w14:textId="77777777" w:rsidR="00077EF5" w:rsidRPr="009178E2" w:rsidRDefault="00077EF5" w:rsidP="0002469A">
            <w:pPr>
              <w:pStyle w:val="TAC"/>
              <w:rPr>
                <w:rFonts w:cs="Arial"/>
                <w:lang w:eastAsia="zh-CN"/>
              </w:rPr>
            </w:pPr>
            <w:r w:rsidRPr="009178E2">
              <w:rPr>
                <w:rFonts w:cs="Arial"/>
                <w:lang w:eastAsia="zh-CN"/>
              </w:rPr>
              <w:t>CA_n7A-n258G</w:t>
            </w:r>
          </w:p>
          <w:p w14:paraId="70695FF7" w14:textId="77777777" w:rsidR="00077EF5" w:rsidRPr="009178E2" w:rsidRDefault="00077EF5" w:rsidP="0002469A">
            <w:pPr>
              <w:pStyle w:val="TAC"/>
              <w:rPr>
                <w:rFonts w:cs="Arial"/>
                <w:lang w:eastAsia="zh-CN"/>
              </w:rPr>
            </w:pPr>
            <w:r w:rsidRPr="009178E2">
              <w:rPr>
                <w:rFonts w:cs="Arial"/>
                <w:lang w:eastAsia="zh-CN"/>
              </w:rPr>
              <w:t>CA_n3A-n7A</w:t>
            </w:r>
          </w:p>
          <w:p w14:paraId="15937F11"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67E7E39"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42BF"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B684C2"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06337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C9A1D3"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521B2E"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0E9938C"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218C"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DE9E0D5" w14:textId="77777777" w:rsidR="00077EF5" w:rsidRPr="009178E2" w:rsidRDefault="00077EF5" w:rsidP="0002469A">
            <w:pPr>
              <w:pStyle w:val="TAC"/>
              <w:rPr>
                <w:lang w:eastAsia="zh-CN"/>
              </w:rPr>
            </w:pPr>
          </w:p>
        </w:tc>
      </w:tr>
      <w:tr w:rsidR="00077EF5" w:rsidRPr="009178E2" w14:paraId="6FCAB09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5AC734"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98DEF3"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5ADC792"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2E31" w14:textId="77777777" w:rsidR="00077EF5" w:rsidRPr="009178E2" w:rsidRDefault="00077EF5" w:rsidP="0002469A">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ED4E8" w14:textId="77777777" w:rsidR="00077EF5" w:rsidRPr="009178E2" w:rsidRDefault="00077EF5" w:rsidP="0002469A">
            <w:pPr>
              <w:pStyle w:val="TAC"/>
              <w:rPr>
                <w:lang w:eastAsia="zh-CN"/>
              </w:rPr>
            </w:pPr>
          </w:p>
        </w:tc>
      </w:tr>
      <w:tr w:rsidR="00077EF5" w:rsidRPr="009178E2" w14:paraId="176E264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E517F9" w14:textId="77777777" w:rsidR="00077EF5" w:rsidRPr="009178E2" w:rsidRDefault="00077EF5" w:rsidP="0002469A">
            <w:pPr>
              <w:pStyle w:val="TAC"/>
            </w:pPr>
            <w:r w:rsidRPr="009178E2">
              <w:rPr>
                <w:rFonts w:cs="Arial"/>
                <w:szCs w:val="18"/>
                <w:lang w:eastAsia="zh-CN"/>
              </w:rPr>
              <w:t>CA_n3A-n7B-n258H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D58F2F"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63E2F535" w14:textId="77777777" w:rsidR="00077EF5" w:rsidRPr="009178E2" w:rsidRDefault="00077EF5" w:rsidP="0002469A">
            <w:pPr>
              <w:pStyle w:val="TAC"/>
              <w:rPr>
                <w:rFonts w:cs="Arial"/>
                <w:lang w:eastAsia="zh-CN"/>
              </w:rPr>
            </w:pPr>
            <w:r w:rsidRPr="009178E2">
              <w:rPr>
                <w:rFonts w:cs="Arial"/>
                <w:lang w:eastAsia="zh-CN"/>
              </w:rPr>
              <w:t>CA_n3A-n258G</w:t>
            </w:r>
          </w:p>
          <w:p w14:paraId="14E5EB1E" w14:textId="77777777" w:rsidR="00077EF5" w:rsidRPr="009178E2" w:rsidRDefault="00077EF5" w:rsidP="0002469A">
            <w:pPr>
              <w:pStyle w:val="TAC"/>
              <w:rPr>
                <w:rFonts w:cs="Arial"/>
                <w:lang w:eastAsia="zh-CN"/>
              </w:rPr>
            </w:pPr>
            <w:r w:rsidRPr="009178E2">
              <w:rPr>
                <w:rFonts w:cs="Arial"/>
                <w:lang w:eastAsia="zh-CN"/>
              </w:rPr>
              <w:t>CA_n3A-n258H</w:t>
            </w:r>
          </w:p>
          <w:p w14:paraId="537990D9" w14:textId="77777777" w:rsidR="00077EF5" w:rsidRPr="009178E2" w:rsidRDefault="00077EF5" w:rsidP="0002469A">
            <w:pPr>
              <w:pStyle w:val="TAC"/>
              <w:rPr>
                <w:rFonts w:cs="Arial"/>
                <w:lang w:eastAsia="zh-CN"/>
              </w:rPr>
            </w:pPr>
            <w:r w:rsidRPr="009178E2">
              <w:rPr>
                <w:rFonts w:cs="Arial"/>
                <w:lang w:eastAsia="zh-CN"/>
              </w:rPr>
              <w:t>CA_n7A-n258A</w:t>
            </w:r>
          </w:p>
          <w:p w14:paraId="79B6C273" w14:textId="77777777" w:rsidR="00077EF5" w:rsidRPr="009178E2" w:rsidRDefault="00077EF5" w:rsidP="0002469A">
            <w:pPr>
              <w:pStyle w:val="TAC"/>
              <w:rPr>
                <w:rFonts w:cs="Arial"/>
                <w:lang w:eastAsia="zh-CN"/>
              </w:rPr>
            </w:pPr>
            <w:r w:rsidRPr="009178E2">
              <w:rPr>
                <w:rFonts w:cs="Arial"/>
                <w:lang w:eastAsia="zh-CN"/>
              </w:rPr>
              <w:t>CA_n7A-n258G</w:t>
            </w:r>
          </w:p>
          <w:p w14:paraId="734EAC03" w14:textId="77777777" w:rsidR="00077EF5" w:rsidRPr="009178E2" w:rsidRDefault="00077EF5" w:rsidP="0002469A">
            <w:pPr>
              <w:pStyle w:val="TAC"/>
              <w:rPr>
                <w:rFonts w:cs="Arial"/>
                <w:lang w:eastAsia="zh-CN"/>
              </w:rPr>
            </w:pPr>
            <w:r w:rsidRPr="009178E2">
              <w:rPr>
                <w:rFonts w:cs="Arial"/>
                <w:lang w:eastAsia="zh-CN"/>
              </w:rPr>
              <w:t>CA_n7A-n258H</w:t>
            </w:r>
          </w:p>
          <w:p w14:paraId="2C29E135" w14:textId="77777777" w:rsidR="00077EF5" w:rsidRPr="009178E2" w:rsidRDefault="00077EF5" w:rsidP="0002469A">
            <w:pPr>
              <w:pStyle w:val="TAC"/>
              <w:rPr>
                <w:rFonts w:cs="Arial"/>
                <w:lang w:eastAsia="zh-CN"/>
              </w:rPr>
            </w:pPr>
            <w:r w:rsidRPr="009178E2">
              <w:rPr>
                <w:rFonts w:cs="Arial"/>
                <w:lang w:eastAsia="zh-CN"/>
              </w:rPr>
              <w:t>CA_n3A-n7A</w:t>
            </w:r>
          </w:p>
          <w:p w14:paraId="5DB17A4E"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CADEA2F"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E03D6"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E5FED6"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57E9A2C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BEE653"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97065F"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9DC4D0B"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7371"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B4D84BA" w14:textId="77777777" w:rsidR="00077EF5" w:rsidRPr="009178E2" w:rsidRDefault="00077EF5" w:rsidP="0002469A">
            <w:pPr>
              <w:pStyle w:val="TAC"/>
              <w:rPr>
                <w:lang w:eastAsia="zh-CN"/>
              </w:rPr>
            </w:pPr>
          </w:p>
        </w:tc>
      </w:tr>
      <w:tr w:rsidR="00077EF5" w:rsidRPr="009178E2" w14:paraId="1C94B19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16392E"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9C7CD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26E29DC"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8AA05" w14:textId="77777777" w:rsidR="00077EF5" w:rsidRPr="009178E2" w:rsidRDefault="00077EF5" w:rsidP="0002469A">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F7E7F" w14:textId="77777777" w:rsidR="00077EF5" w:rsidRPr="009178E2" w:rsidRDefault="00077EF5" w:rsidP="0002469A">
            <w:pPr>
              <w:pStyle w:val="TAC"/>
              <w:rPr>
                <w:lang w:eastAsia="zh-CN"/>
              </w:rPr>
            </w:pPr>
          </w:p>
        </w:tc>
      </w:tr>
      <w:tr w:rsidR="00077EF5" w:rsidRPr="009178E2" w14:paraId="411A07C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6CE2F1" w14:textId="77777777" w:rsidR="00077EF5" w:rsidRPr="009178E2" w:rsidRDefault="00077EF5" w:rsidP="0002469A">
            <w:pPr>
              <w:pStyle w:val="TAC"/>
            </w:pPr>
            <w:r w:rsidRPr="009178E2">
              <w:rPr>
                <w:rFonts w:cs="Arial"/>
                <w:szCs w:val="18"/>
                <w:lang w:eastAsia="zh-CN"/>
              </w:rPr>
              <w:t>CA_n3A-n7B-n258I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4AF42B"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5985ED70" w14:textId="77777777" w:rsidR="00077EF5" w:rsidRPr="009178E2" w:rsidRDefault="00077EF5" w:rsidP="0002469A">
            <w:pPr>
              <w:pStyle w:val="TAC"/>
              <w:rPr>
                <w:rFonts w:cs="Arial"/>
                <w:lang w:eastAsia="zh-CN"/>
              </w:rPr>
            </w:pPr>
            <w:r w:rsidRPr="009178E2">
              <w:rPr>
                <w:rFonts w:cs="Arial"/>
                <w:lang w:eastAsia="zh-CN"/>
              </w:rPr>
              <w:t>CA_n3A-n258G</w:t>
            </w:r>
          </w:p>
          <w:p w14:paraId="01F2B709" w14:textId="77777777" w:rsidR="00077EF5" w:rsidRPr="009178E2" w:rsidRDefault="00077EF5" w:rsidP="0002469A">
            <w:pPr>
              <w:pStyle w:val="TAC"/>
              <w:rPr>
                <w:rFonts w:cs="Arial"/>
                <w:lang w:eastAsia="zh-CN"/>
              </w:rPr>
            </w:pPr>
            <w:r w:rsidRPr="009178E2">
              <w:rPr>
                <w:rFonts w:cs="Arial"/>
                <w:lang w:eastAsia="zh-CN"/>
              </w:rPr>
              <w:t>CA_n3A-n258H</w:t>
            </w:r>
          </w:p>
          <w:p w14:paraId="57648379" w14:textId="77777777" w:rsidR="00077EF5" w:rsidRPr="009178E2" w:rsidRDefault="00077EF5" w:rsidP="0002469A">
            <w:pPr>
              <w:pStyle w:val="TAC"/>
              <w:rPr>
                <w:rFonts w:cs="Arial"/>
                <w:lang w:eastAsia="zh-CN"/>
              </w:rPr>
            </w:pPr>
            <w:r w:rsidRPr="009178E2">
              <w:rPr>
                <w:rFonts w:cs="Arial"/>
                <w:lang w:eastAsia="zh-CN"/>
              </w:rPr>
              <w:t>CA_n3A-n258I</w:t>
            </w:r>
          </w:p>
          <w:p w14:paraId="4614A36F" w14:textId="77777777" w:rsidR="00077EF5" w:rsidRPr="009178E2" w:rsidRDefault="00077EF5" w:rsidP="0002469A">
            <w:pPr>
              <w:pStyle w:val="TAC"/>
              <w:rPr>
                <w:rFonts w:cs="Arial"/>
                <w:lang w:eastAsia="zh-CN"/>
              </w:rPr>
            </w:pPr>
            <w:r w:rsidRPr="009178E2">
              <w:rPr>
                <w:rFonts w:cs="Arial"/>
                <w:lang w:eastAsia="zh-CN"/>
              </w:rPr>
              <w:t>CA_n7A-n258A</w:t>
            </w:r>
          </w:p>
          <w:p w14:paraId="20CEA813" w14:textId="77777777" w:rsidR="00077EF5" w:rsidRPr="009178E2" w:rsidRDefault="00077EF5" w:rsidP="0002469A">
            <w:pPr>
              <w:pStyle w:val="TAC"/>
              <w:rPr>
                <w:rFonts w:cs="Arial"/>
                <w:lang w:eastAsia="zh-CN"/>
              </w:rPr>
            </w:pPr>
            <w:r w:rsidRPr="009178E2">
              <w:rPr>
                <w:rFonts w:cs="Arial"/>
                <w:lang w:eastAsia="zh-CN"/>
              </w:rPr>
              <w:t>CA_n7A-n258G</w:t>
            </w:r>
          </w:p>
          <w:p w14:paraId="3312B712" w14:textId="77777777" w:rsidR="00077EF5" w:rsidRPr="009178E2" w:rsidRDefault="00077EF5" w:rsidP="0002469A">
            <w:pPr>
              <w:pStyle w:val="TAC"/>
              <w:rPr>
                <w:rFonts w:cs="Arial"/>
                <w:lang w:eastAsia="zh-CN"/>
              </w:rPr>
            </w:pPr>
            <w:r w:rsidRPr="009178E2">
              <w:rPr>
                <w:rFonts w:cs="Arial"/>
                <w:lang w:eastAsia="zh-CN"/>
              </w:rPr>
              <w:t>CA_n7A-n258H</w:t>
            </w:r>
          </w:p>
          <w:p w14:paraId="70060308" w14:textId="77777777" w:rsidR="00077EF5" w:rsidRPr="009178E2" w:rsidRDefault="00077EF5" w:rsidP="0002469A">
            <w:pPr>
              <w:pStyle w:val="TAC"/>
              <w:rPr>
                <w:rFonts w:cs="Arial"/>
                <w:lang w:eastAsia="zh-CN"/>
              </w:rPr>
            </w:pPr>
            <w:r w:rsidRPr="009178E2">
              <w:rPr>
                <w:rFonts w:cs="Arial"/>
                <w:lang w:eastAsia="zh-CN"/>
              </w:rPr>
              <w:t>CA_n7A-n258I</w:t>
            </w:r>
          </w:p>
          <w:p w14:paraId="31AF2D6A" w14:textId="77777777" w:rsidR="00077EF5" w:rsidRPr="009178E2" w:rsidRDefault="00077EF5" w:rsidP="0002469A">
            <w:pPr>
              <w:pStyle w:val="TAC"/>
              <w:rPr>
                <w:rFonts w:cs="Arial"/>
                <w:lang w:eastAsia="zh-CN"/>
              </w:rPr>
            </w:pPr>
            <w:r w:rsidRPr="009178E2">
              <w:rPr>
                <w:rFonts w:cs="Arial"/>
                <w:lang w:eastAsia="zh-CN"/>
              </w:rPr>
              <w:t>CA_n3A-n7A</w:t>
            </w:r>
          </w:p>
          <w:p w14:paraId="286DF761"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1DB7FCBD"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907D"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1EDD3B"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BAA74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A889D3"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BC3027"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8903377"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3A44"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FAF1AF7" w14:textId="77777777" w:rsidR="00077EF5" w:rsidRPr="009178E2" w:rsidRDefault="00077EF5" w:rsidP="0002469A">
            <w:pPr>
              <w:pStyle w:val="TAC"/>
              <w:rPr>
                <w:lang w:eastAsia="zh-CN"/>
              </w:rPr>
            </w:pPr>
          </w:p>
        </w:tc>
      </w:tr>
      <w:tr w:rsidR="00077EF5" w:rsidRPr="009178E2" w14:paraId="0C5A54B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52E561"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36AE00"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4BE2832"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B2BF" w14:textId="77777777" w:rsidR="00077EF5" w:rsidRPr="009178E2" w:rsidRDefault="00077EF5" w:rsidP="0002469A">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8E2625" w14:textId="77777777" w:rsidR="00077EF5" w:rsidRPr="009178E2" w:rsidRDefault="00077EF5" w:rsidP="0002469A">
            <w:pPr>
              <w:pStyle w:val="TAC"/>
              <w:rPr>
                <w:lang w:eastAsia="zh-CN"/>
              </w:rPr>
            </w:pPr>
          </w:p>
        </w:tc>
      </w:tr>
      <w:tr w:rsidR="00077EF5" w:rsidRPr="009178E2" w14:paraId="1820CDD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70293A" w14:textId="77777777" w:rsidR="00077EF5" w:rsidRPr="009178E2" w:rsidRDefault="00077EF5" w:rsidP="0002469A">
            <w:pPr>
              <w:pStyle w:val="TAC"/>
            </w:pPr>
            <w:r w:rsidRPr="009178E2">
              <w:rPr>
                <w:rFonts w:cs="Arial"/>
                <w:szCs w:val="18"/>
                <w:lang w:eastAsia="zh-CN"/>
              </w:rPr>
              <w:t>CA_n3A-n7B-n258J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EA5382"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5D92A055" w14:textId="77777777" w:rsidR="00077EF5" w:rsidRPr="009178E2" w:rsidRDefault="00077EF5" w:rsidP="0002469A">
            <w:pPr>
              <w:pStyle w:val="TAC"/>
              <w:rPr>
                <w:rFonts w:cs="Arial"/>
                <w:lang w:eastAsia="zh-CN"/>
              </w:rPr>
            </w:pPr>
            <w:r w:rsidRPr="009178E2">
              <w:rPr>
                <w:rFonts w:cs="Arial"/>
                <w:lang w:eastAsia="zh-CN"/>
              </w:rPr>
              <w:t>CA_n3A-n258G</w:t>
            </w:r>
          </w:p>
          <w:p w14:paraId="5D1DB6B7" w14:textId="77777777" w:rsidR="00077EF5" w:rsidRPr="009178E2" w:rsidRDefault="00077EF5" w:rsidP="0002469A">
            <w:pPr>
              <w:pStyle w:val="TAC"/>
              <w:rPr>
                <w:rFonts w:cs="Arial"/>
                <w:lang w:eastAsia="zh-CN"/>
              </w:rPr>
            </w:pPr>
            <w:r w:rsidRPr="009178E2">
              <w:rPr>
                <w:rFonts w:cs="Arial"/>
                <w:lang w:eastAsia="zh-CN"/>
              </w:rPr>
              <w:t>CA_n3A-n258H</w:t>
            </w:r>
          </w:p>
          <w:p w14:paraId="57F78284" w14:textId="77777777" w:rsidR="00077EF5" w:rsidRPr="009178E2" w:rsidRDefault="00077EF5" w:rsidP="0002469A">
            <w:pPr>
              <w:pStyle w:val="TAC"/>
              <w:rPr>
                <w:rFonts w:cs="Arial"/>
                <w:lang w:eastAsia="zh-CN"/>
              </w:rPr>
            </w:pPr>
            <w:r w:rsidRPr="009178E2">
              <w:rPr>
                <w:rFonts w:cs="Arial"/>
                <w:lang w:eastAsia="zh-CN"/>
              </w:rPr>
              <w:t>CA_n3A-n258I</w:t>
            </w:r>
          </w:p>
          <w:p w14:paraId="4D56DB58" w14:textId="77777777" w:rsidR="00077EF5" w:rsidRPr="009178E2" w:rsidRDefault="00077EF5" w:rsidP="0002469A">
            <w:pPr>
              <w:pStyle w:val="TAC"/>
              <w:rPr>
                <w:rFonts w:cs="Arial"/>
                <w:lang w:eastAsia="zh-CN"/>
              </w:rPr>
            </w:pPr>
            <w:r w:rsidRPr="009178E2">
              <w:rPr>
                <w:rFonts w:cs="Arial"/>
                <w:lang w:eastAsia="zh-CN"/>
              </w:rPr>
              <w:t>CA_n7A-n258A</w:t>
            </w:r>
          </w:p>
          <w:p w14:paraId="18298D32" w14:textId="77777777" w:rsidR="00077EF5" w:rsidRPr="009178E2" w:rsidRDefault="00077EF5" w:rsidP="0002469A">
            <w:pPr>
              <w:pStyle w:val="TAC"/>
              <w:rPr>
                <w:rFonts w:cs="Arial"/>
                <w:lang w:eastAsia="zh-CN"/>
              </w:rPr>
            </w:pPr>
            <w:r w:rsidRPr="009178E2">
              <w:rPr>
                <w:rFonts w:cs="Arial"/>
                <w:lang w:eastAsia="zh-CN"/>
              </w:rPr>
              <w:t>CA_n7A-n258G</w:t>
            </w:r>
          </w:p>
          <w:p w14:paraId="0D1A82EC" w14:textId="77777777" w:rsidR="00077EF5" w:rsidRPr="009178E2" w:rsidRDefault="00077EF5" w:rsidP="0002469A">
            <w:pPr>
              <w:pStyle w:val="TAC"/>
              <w:rPr>
                <w:rFonts w:cs="Arial"/>
                <w:lang w:eastAsia="zh-CN"/>
              </w:rPr>
            </w:pPr>
            <w:r w:rsidRPr="009178E2">
              <w:rPr>
                <w:rFonts w:cs="Arial"/>
                <w:lang w:eastAsia="zh-CN"/>
              </w:rPr>
              <w:t>CA_n7A-n258H</w:t>
            </w:r>
          </w:p>
          <w:p w14:paraId="4D1D3D59" w14:textId="77777777" w:rsidR="00077EF5" w:rsidRPr="009178E2" w:rsidRDefault="00077EF5" w:rsidP="0002469A">
            <w:pPr>
              <w:pStyle w:val="TAC"/>
              <w:rPr>
                <w:rFonts w:cs="Arial"/>
                <w:lang w:eastAsia="zh-CN"/>
              </w:rPr>
            </w:pPr>
            <w:r w:rsidRPr="009178E2">
              <w:rPr>
                <w:rFonts w:cs="Arial"/>
                <w:lang w:eastAsia="zh-CN"/>
              </w:rPr>
              <w:t>CA_n7A-n258I</w:t>
            </w:r>
          </w:p>
          <w:p w14:paraId="75C76036" w14:textId="77777777" w:rsidR="00077EF5" w:rsidRPr="009178E2" w:rsidRDefault="00077EF5" w:rsidP="0002469A">
            <w:pPr>
              <w:pStyle w:val="TAC"/>
              <w:rPr>
                <w:rFonts w:cs="Arial"/>
                <w:lang w:eastAsia="zh-CN"/>
              </w:rPr>
            </w:pPr>
            <w:r w:rsidRPr="009178E2">
              <w:rPr>
                <w:rFonts w:cs="Arial"/>
                <w:lang w:eastAsia="zh-CN"/>
              </w:rPr>
              <w:t>CA_n3A-n7A</w:t>
            </w:r>
          </w:p>
          <w:p w14:paraId="7CC2F27F"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DDDEE24"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CC99"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6C42D"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15A67C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855C44"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316828"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2759D00"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D401"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B15FD61" w14:textId="77777777" w:rsidR="00077EF5" w:rsidRPr="009178E2" w:rsidRDefault="00077EF5" w:rsidP="0002469A">
            <w:pPr>
              <w:pStyle w:val="TAC"/>
              <w:rPr>
                <w:lang w:eastAsia="zh-CN"/>
              </w:rPr>
            </w:pPr>
          </w:p>
        </w:tc>
      </w:tr>
      <w:tr w:rsidR="00077EF5" w:rsidRPr="009178E2" w14:paraId="45DE5C9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FC99BA"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A24E0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C988477"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90DC" w14:textId="77777777" w:rsidR="00077EF5" w:rsidRPr="009178E2" w:rsidRDefault="00077EF5" w:rsidP="0002469A">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A83AA2" w14:textId="77777777" w:rsidR="00077EF5" w:rsidRPr="009178E2" w:rsidRDefault="00077EF5" w:rsidP="0002469A">
            <w:pPr>
              <w:pStyle w:val="TAC"/>
              <w:rPr>
                <w:lang w:eastAsia="zh-CN"/>
              </w:rPr>
            </w:pPr>
          </w:p>
        </w:tc>
      </w:tr>
      <w:tr w:rsidR="00077EF5" w:rsidRPr="009178E2" w14:paraId="698054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9259D3" w14:textId="77777777" w:rsidR="00077EF5" w:rsidRPr="009178E2" w:rsidRDefault="00077EF5" w:rsidP="0002469A">
            <w:pPr>
              <w:pStyle w:val="TAC"/>
            </w:pPr>
            <w:r w:rsidRPr="009178E2">
              <w:rPr>
                <w:rFonts w:cs="Arial"/>
                <w:szCs w:val="18"/>
                <w:lang w:eastAsia="zh-CN"/>
              </w:rPr>
              <w:lastRenderedPageBreak/>
              <w:t>CA_n3A-n7B-n258K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8CFF78"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6F317655" w14:textId="77777777" w:rsidR="00077EF5" w:rsidRPr="009178E2" w:rsidRDefault="00077EF5" w:rsidP="0002469A">
            <w:pPr>
              <w:pStyle w:val="TAC"/>
              <w:rPr>
                <w:rFonts w:cs="Arial"/>
                <w:lang w:eastAsia="zh-CN"/>
              </w:rPr>
            </w:pPr>
            <w:r w:rsidRPr="009178E2">
              <w:rPr>
                <w:rFonts w:cs="Arial"/>
                <w:lang w:eastAsia="zh-CN"/>
              </w:rPr>
              <w:t>CA_n3A-n258G</w:t>
            </w:r>
          </w:p>
          <w:p w14:paraId="57958F9E" w14:textId="77777777" w:rsidR="00077EF5" w:rsidRPr="009178E2" w:rsidRDefault="00077EF5" w:rsidP="0002469A">
            <w:pPr>
              <w:pStyle w:val="TAC"/>
              <w:rPr>
                <w:rFonts w:cs="Arial"/>
                <w:lang w:eastAsia="zh-CN"/>
              </w:rPr>
            </w:pPr>
            <w:r w:rsidRPr="009178E2">
              <w:rPr>
                <w:rFonts w:cs="Arial"/>
                <w:lang w:eastAsia="zh-CN"/>
              </w:rPr>
              <w:t>CA_n3A-n258H</w:t>
            </w:r>
          </w:p>
          <w:p w14:paraId="1FB37A3D" w14:textId="77777777" w:rsidR="00077EF5" w:rsidRPr="009178E2" w:rsidRDefault="00077EF5" w:rsidP="0002469A">
            <w:pPr>
              <w:pStyle w:val="TAC"/>
              <w:rPr>
                <w:rFonts w:cs="Arial"/>
                <w:lang w:eastAsia="zh-CN"/>
              </w:rPr>
            </w:pPr>
            <w:r w:rsidRPr="009178E2">
              <w:rPr>
                <w:rFonts w:cs="Arial"/>
                <w:lang w:eastAsia="zh-CN"/>
              </w:rPr>
              <w:t>CA_n3A-n258I</w:t>
            </w:r>
          </w:p>
          <w:p w14:paraId="436547D5" w14:textId="77777777" w:rsidR="00077EF5" w:rsidRPr="009178E2" w:rsidRDefault="00077EF5" w:rsidP="0002469A">
            <w:pPr>
              <w:pStyle w:val="TAC"/>
              <w:rPr>
                <w:rFonts w:cs="Arial"/>
                <w:lang w:eastAsia="zh-CN"/>
              </w:rPr>
            </w:pPr>
            <w:r w:rsidRPr="009178E2">
              <w:rPr>
                <w:rFonts w:cs="Arial"/>
                <w:lang w:eastAsia="zh-CN"/>
              </w:rPr>
              <w:t>CA_n7A-n258A</w:t>
            </w:r>
          </w:p>
          <w:p w14:paraId="1F818FC5" w14:textId="77777777" w:rsidR="00077EF5" w:rsidRPr="009178E2" w:rsidRDefault="00077EF5" w:rsidP="0002469A">
            <w:pPr>
              <w:pStyle w:val="TAC"/>
              <w:rPr>
                <w:rFonts w:cs="Arial"/>
                <w:lang w:eastAsia="zh-CN"/>
              </w:rPr>
            </w:pPr>
            <w:r w:rsidRPr="009178E2">
              <w:rPr>
                <w:rFonts w:cs="Arial"/>
                <w:lang w:eastAsia="zh-CN"/>
              </w:rPr>
              <w:t>CA_n7A-n258G</w:t>
            </w:r>
          </w:p>
          <w:p w14:paraId="487546CB" w14:textId="77777777" w:rsidR="00077EF5" w:rsidRPr="009178E2" w:rsidRDefault="00077EF5" w:rsidP="0002469A">
            <w:pPr>
              <w:pStyle w:val="TAC"/>
              <w:rPr>
                <w:rFonts w:cs="Arial"/>
                <w:lang w:eastAsia="zh-CN"/>
              </w:rPr>
            </w:pPr>
            <w:r w:rsidRPr="009178E2">
              <w:rPr>
                <w:rFonts w:cs="Arial"/>
                <w:lang w:eastAsia="zh-CN"/>
              </w:rPr>
              <w:t>CA_n7A-n258H</w:t>
            </w:r>
          </w:p>
          <w:p w14:paraId="5629A57F" w14:textId="77777777" w:rsidR="00077EF5" w:rsidRPr="009178E2" w:rsidRDefault="00077EF5" w:rsidP="0002469A">
            <w:pPr>
              <w:pStyle w:val="TAC"/>
              <w:rPr>
                <w:rFonts w:cs="Arial"/>
                <w:lang w:eastAsia="zh-CN"/>
              </w:rPr>
            </w:pPr>
            <w:r w:rsidRPr="009178E2">
              <w:rPr>
                <w:rFonts w:cs="Arial"/>
                <w:lang w:eastAsia="zh-CN"/>
              </w:rPr>
              <w:t>CA_n7A-n258I</w:t>
            </w:r>
          </w:p>
          <w:p w14:paraId="16BEEB7B" w14:textId="77777777" w:rsidR="00077EF5" w:rsidRPr="009178E2" w:rsidRDefault="00077EF5" w:rsidP="0002469A">
            <w:pPr>
              <w:pStyle w:val="TAC"/>
              <w:rPr>
                <w:rFonts w:cs="Arial"/>
                <w:lang w:eastAsia="zh-CN"/>
              </w:rPr>
            </w:pPr>
            <w:r w:rsidRPr="009178E2">
              <w:rPr>
                <w:rFonts w:cs="Arial"/>
                <w:lang w:eastAsia="zh-CN"/>
              </w:rPr>
              <w:t>CA_n3A-n7A</w:t>
            </w:r>
          </w:p>
          <w:p w14:paraId="355C8834"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9E20769"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31CCA"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43C76"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7922869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44352A"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B883C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BA3EB9D"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D814"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E78535A" w14:textId="77777777" w:rsidR="00077EF5" w:rsidRPr="009178E2" w:rsidRDefault="00077EF5" w:rsidP="0002469A">
            <w:pPr>
              <w:pStyle w:val="TAC"/>
              <w:rPr>
                <w:lang w:eastAsia="zh-CN"/>
              </w:rPr>
            </w:pPr>
          </w:p>
        </w:tc>
      </w:tr>
      <w:tr w:rsidR="00077EF5" w:rsidRPr="009178E2" w14:paraId="1DCD44A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9292CB"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164F4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8EC7FAF"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2016" w14:textId="77777777" w:rsidR="00077EF5" w:rsidRPr="009178E2" w:rsidRDefault="00077EF5" w:rsidP="0002469A">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AB8B8" w14:textId="77777777" w:rsidR="00077EF5" w:rsidRPr="009178E2" w:rsidRDefault="00077EF5" w:rsidP="0002469A">
            <w:pPr>
              <w:pStyle w:val="TAC"/>
              <w:rPr>
                <w:lang w:eastAsia="zh-CN"/>
              </w:rPr>
            </w:pPr>
          </w:p>
        </w:tc>
      </w:tr>
      <w:tr w:rsidR="00077EF5" w:rsidRPr="009178E2" w14:paraId="423CE32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D0BF3E" w14:textId="77777777" w:rsidR="00077EF5" w:rsidRPr="009178E2" w:rsidRDefault="00077EF5" w:rsidP="0002469A">
            <w:pPr>
              <w:pStyle w:val="TAC"/>
            </w:pPr>
            <w:r w:rsidRPr="009178E2">
              <w:rPr>
                <w:rFonts w:cs="Arial"/>
                <w:szCs w:val="18"/>
                <w:lang w:eastAsia="zh-CN"/>
              </w:rPr>
              <w:t>CA_n3A-n7B-n258L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45AD46"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19154B05" w14:textId="77777777" w:rsidR="00077EF5" w:rsidRPr="009178E2" w:rsidRDefault="00077EF5" w:rsidP="0002469A">
            <w:pPr>
              <w:pStyle w:val="TAC"/>
              <w:rPr>
                <w:rFonts w:cs="Arial"/>
                <w:lang w:eastAsia="zh-CN"/>
              </w:rPr>
            </w:pPr>
            <w:r w:rsidRPr="009178E2">
              <w:rPr>
                <w:rFonts w:cs="Arial"/>
                <w:lang w:eastAsia="zh-CN"/>
              </w:rPr>
              <w:t>CA_n3A-n258G</w:t>
            </w:r>
          </w:p>
          <w:p w14:paraId="60EBCA91" w14:textId="77777777" w:rsidR="00077EF5" w:rsidRPr="009178E2" w:rsidRDefault="00077EF5" w:rsidP="0002469A">
            <w:pPr>
              <w:pStyle w:val="TAC"/>
              <w:rPr>
                <w:rFonts w:cs="Arial"/>
                <w:lang w:eastAsia="zh-CN"/>
              </w:rPr>
            </w:pPr>
            <w:r w:rsidRPr="009178E2">
              <w:rPr>
                <w:rFonts w:cs="Arial"/>
                <w:lang w:eastAsia="zh-CN"/>
              </w:rPr>
              <w:t>CA_n3A-n258H</w:t>
            </w:r>
          </w:p>
          <w:p w14:paraId="50C70F04" w14:textId="77777777" w:rsidR="00077EF5" w:rsidRPr="009178E2" w:rsidRDefault="00077EF5" w:rsidP="0002469A">
            <w:pPr>
              <w:pStyle w:val="TAC"/>
              <w:rPr>
                <w:rFonts w:cs="Arial"/>
                <w:lang w:eastAsia="zh-CN"/>
              </w:rPr>
            </w:pPr>
            <w:r w:rsidRPr="009178E2">
              <w:rPr>
                <w:rFonts w:cs="Arial"/>
                <w:lang w:eastAsia="zh-CN"/>
              </w:rPr>
              <w:t>CA_n3A-n258I</w:t>
            </w:r>
          </w:p>
          <w:p w14:paraId="7F97ED55" w14:textId="77777777" w:rsidR="00077EF5" w:rsidRPr="009178E2" w:rsidRDefault="00077EF5" w:rsidP="0002469A">
            <w:pPr>
              <w:pStyle w:val="TAC"/>
              <w:rPr>
                <w:rFonts w:cs="Arial"/>
                <w:lang w:eastAsia="zh-CN"/>
              </w:rPr>
            </w:pPr>
            <w:r w:rsidRPr="009178E2">
              <w:rPr>
                <w:rFonts w:cs="Arial"/>
                <w:lang w:eastAsia="zh-CN"/>
              </w:rPr>
              <w:t>CA_n7A-n258A</w:t>
            </w:r>
          </w:p>
          <w:p w14:paraId="0278D0C4" w14:textId="77777777" w:rsidR="00077EF5" w:rsidRPr="009178E2" w:rsidRDefault="00077EF5" w:rsidP="0002469A">
            <w:pPr>
              <w:pStyle w:val="TAC"/>
              <w:rPr>
                <w:rFonts w:cs="Arial"/>
                <w:lang w:eastAsia="zh-CN"/>
              </w:rPr>
            </w:pPr>
            <w:r w:rsidRPr="009178E2">
              <w:rPr>
                <w:rFonts w:cs="Arial"/>
                <w:lang w:eastAsia="zh-CN"/>
              </w:rPr>
              <w:t>CA_n7A-n258G</w:t>
            </w:r>
          </w:p>
          <w:p w14:paraId="6FED9E7B" w14:textId="77777777" w:rsidR="00077EF5" w:rsidRPr="009178E2" w:rsidRDefault="00077EF5" w:rsidP="0002469A">
            <w:pPr>
              <w:pStyle w:val="TAC"/>
              <w:rPr>
                <w:rFonts w:cs="Arial"/>
                <w:lang w:eastAsia="zh-CN"/>
              </w:rPr>
            </w:pPr>
            <w:r w:rsidRPr="009178E2">
              <w:rPr>
                <w:rFonts w:cs="Arial"/>
                <w:lang w:eastAsia="zh-CN"/>
              </w:rPr>
              <w:t>CA_n7A-n258H</w:t>
            </w:r>
          </w:p>
          <w:p w14:paraId="09E5C622" w14:textId="77777777" w:rsidR="00077EF5" w:rsidRPr="009178E2" w:rsidRDefault="00077EF5" w:rsidP="0002469A">
            <w:pPr>
              <w:pStyle w:val="TAC"/>
              <w:rPr>
                <w:rFonts w:cs="Arial"/>
                <w:lang w:eastAsia="zh-CN"/>
              </w:rPr>
            </w:pPr>
            <w:r w:rsidRPr="009178E2">
              <w:rPr>
                <w:rFonts w:cs="Arial"/>
                <w:lang w:eastAsia="zh-CN"/>
              </w:rPr>
              <w:t>CA_n7A-n258I</w:t>
            </w:r>
          </w:p>
          <w:p w14:paraId="4EEEAAB1" w14:textId="77777777" w:rsidR="00077EF5" w:rsidRPr="009178E2" w:rsidRDefault="00077EF5" w:rsidP="0002469A">
            <w:pPr>
              <w:pStyle w:val="TAC"/>
              <w:rPr>
                <w:rFonts w:cs="Arial"/>
                <w:lang w:eastAsia="zh-CN"/>
              </w:rPr>
            </w:pPr>
            <w:r w:rsidRPr="009178E2">
              <w:rPr>
                <w:rFonts w:cs="Arial"/>
                <w:lang w:eastAsia="zh-CN"/>
              </w:rPr>
              <w:t>CA_n3A-n7A</w:t>
            </w:r>
          </w:p>
          <w:p w14:paraId="351725D0"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4126A69"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33C8"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4603D"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1ABC80E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E3CEC0"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7F6555"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C5F2F98"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9929"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A4D838C" w14:textId="77777777" w:rsidR="00077EF5" w:rsidRPr="009178E2" w:rsidRDefault="00077EF5" w:rsidP="0002469A">
            <w:pPr>
              <w:pStyle w:val="TAC"/>
              <w:rPr>
                <w:lang w:eastAsia="zh-CN"/>
              </w:rPr>
            </w:pPr>
          </w:p>
        </w:tc>
      </w:tr>
      <w:tr w:rsidR="00077EF5" w:rsidRPr="009178E2" w14:paraId="07AA687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A9FF19"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AC527A"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DE4D77A"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5643" w14:textId="77777777" w:rsidR="00077EF5" w:rsidRPr="009178E2" w:rsidRDefault="00077EF5" w:rsidP="0002469A">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99143E" w14:textId="77777777" w:rsidR="00077EF5" w:rsidRPr="009178E2" w:rsidRDefault="00077EF5" w:rsidP="0002469A">
            <w:pPr>
              <w:pStyle w:val="TAC"/>
              <w:rPr>
                <w:lang w:eastAsia="zh-CN"/>
              </w:rPr>
            </w:pPr>
          </w:p>
        </w:tc>
      </w:tr>
      <w:tr w:rsidR="00077EF5" w:rsidRPr="009178E2" w14:paraId="7FD55BC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756954" w14:textId="77777777" w:rsidR="00077EF5" w:rsidRPr="009178E2" w:rsidRDefault="00077EF5" w:rsidP="0002469A">
            <w:pPr>
              <w:pStyle w:val="TAC"/>
            </w:pPr>
            <w:r w:rsidRPr="009178E2">
              <w:rPr>
                <w:rFonts w:cs="Arial"/>
                <w:szCs w:val="18"/>
                <w:lang w:eastAsia="zh-CN"/>
              </w:rPr>
              <w:t>CA_n3A-n7B-n258M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5690C9" w14:textId="77777777" w:rsidR="00077EF5" w:rsidRPr="009178E2" w:rsidRDefault="00077EF5" w:rsidP="0002469A">
            <w:pPr>
              <w:pStyle w:val="TAC"/>
              <w:rPr>
                <w:rFonts w:cs="Arial"/>
                <w:lang w:eastAsia="zh-CN"/>
              </w:rPr>
            </w:pPr>
            <w:r w:rsidRPr="009178E2">
              <w:rPr>
                <w:rFonts w:cs="Arial" w:hint="eastAsia"/>
                <w:lang w:eastAsia="zh-CN"/>
              </w:rPr>
              <w:t>C</w:t>
            </w:r>
            <w:r w:rsidRPr="009178E2">
              <w:rPr>
                <w:rFonts w:cs="Arial"/>
                <w:lang w:eastAsia="zh-CN"/>
              </w:rPr>
              <w:t>A_n3A-n258A</w:t>
            </w:r>
          </w:p>
          <w:p w14:paraId="01FD3DA0" w14:textId="77777777" w:rsidR="00077EF5" w:rsidRPr="009178E2" w:rsidRDefault="00077EF5" w:rsidP="0002469A">
            <w:pPr>
              <w:pStyle w:val="TAC"/>
              <w:rPr>
                <w:rFonts w:cs="Arial"/>
                <w:lang w:eastAsia="zh-CN"/>
              </w:rPr>
            </w:pPr>
            <w:r w:rsidRPr="009178E2">
              <w:rPr>
                <w:rFonts w:cs="Arial"/>
                <w:lang w:eastAsia="zh-CN"/>
              </w:rPr>
              <w:t>CA_n3A-n258G</w:t>
            </w:r>
          </w:p>
          <w:p w14:paraId="6B31C4FE" w14:textId="77777777" w:rsidR="00077EF5" w:rsidRPr="009178E2" w:rsidRDefault="00077EF5" w:rsidP="0002469A">
            <w:pPr>
              <w:pStyle w:val="TAC"/>
              <w:rPr>
                <w:rFonts w:cs="Arial"/>
                <w:lang w:eastAsia="zh-CN"/>
              </w:rPr>
            </w:pPr>
            <w:r w:rsidRPr="009178E2">
              <w:rPr>
                <w:rFonts w:cs="Arial"/>
                <w:lang w:eastAsia="zh-CN"/>
              </w:rPr>
              <w:t>CA_n3A-n258H</w:t>
            </w:r>
          </w:p>
          <w:p w14:paraId="6F5F2202" w14:textId="77777777" w:rsidR="00077EF5" w:rsidRPr="009178E2" w:rsidRDefault="00077EF5" w:rsidP="0002469A">
            <w:pPr>
              <w:pStyle w:val="TAC"/>
              <w:rPr>
                <w:rFonts w:cs="Arial"/>
                <w:lang w:eastAsia="zh-CN"/>
              </w:rPr>
            </w:pPr>
            <w:r w:rsidRPr="009178E2">
              <w:rPr>
                <w:rFonts w:cs="Arial"/>
                <w:lang w:eastAsia="zh-CN"/>
              </w:rPr>
              <w:t>CA_n3A-n258I</w:t>
            </w:r>
          </w:p>
          <w:p w14:paraId="2FA8A07D" w14:textId="77777777" w:rsidR="00077EF5" w:rsidRPr="009178E2" w:rsidRDefault="00077EF5" w:rsidP="0002469A">
            <w:pPr>
              <w:pStyle w:val="TAC"/>
              <w:rPr>
                <w:rFonts w:cs="Arial"/>
                <w:lang w:eastAsia="zh-CN"/>
              </w:rPr>
            </w:pPr>
            <w:r w:rsidRPr="009178E2">
              <w:rPr>
                <w:rFonts w:cs="Arial"/>
                <w:lang w:eastAsia="zh-CN"/>
              </w:rPr>
              <w:t>CA_n7A-n258A</w:t>
            </w:r>
          </w:p>
          <w:p w14:paraId="73219554" w14:textId="77777777" w:rsidR="00077EF5" w:rsidRPr="009178E2" w:rsidRDefault="00077EF5" w:rsidP="0002469A">
            <w:pPr>
              <w:pStyle w:val="TAC"/>
              <w:rPr>
                <w:rFonts w:cs="Arial"/>
                <w:lang w:eastAsia="zh-CN"/>
              </w:rPr>
            </w:pPr>
            <w:r w:rsidRPr="009178E2">
              <w:rPr>
                <w:rFonts w:cs="Arial"/>
                <w:lang w:eastAsia="zh-CN"/>
              </w:rPr>
              <w:t>CA_n7A-n258G</w:t>
            </w:r>
          </w:p>
          <w:p w14:paraId="6A6AA103" w14:textId="77777777" w:rsidR="00077EF5" w:rsidRPr="009178E2" w:rsidRDefault="00077EF5" w:rsidP="0002469A">
            <w:pPr>
              <w:pStyle w:val="TAC"/>
              <w:rPr>
                <w:rFonts w:cs="Arial"/>
                <w:lang w:eastAsia="zh-CN"/>
              </w:rPr>
            </w:pPr>
            <w:r w:rsidRPr="009178E2">
              <w:rPr>
                <w:rFonts w:cs="Arial"/>
                <w:lang w:eastAsia="zh-CN"/>
              </w:rPr>
              <w:t>CA_n7A-n258H</w:t>
            </w:r>
          </w:p>
          <w:p w14:paraId="17AFE6B4" w14:textId="77777777" w:rsidR="00077EF5" w:rsidRPr="009178E2" w:rsidRDefault="00077EF5" w:rsidP="0002469A">
            <w:pPr>
              <w:pStyle w:val="TAC"/>
              <w:rPr>
                <w:rFonts w:cs="Arial"/>
                <w:lang w:eastAsia="zh-CN"/>
              </w:rPr>
            </w:pPr>
            <w:r w:rsidRPr="009178E2">
              <w:rPr>
                <w:rFonts w:cs="Arial"/>
                <w:lang w:eastAsia="zh-CN"/>
              </w:rPr>
              <w:t>CA_n7A-n258I</w:t>
            </w:r>
          </w:p>
          <w:p w14:paraId="52324F79" w14:textId="77777777" w:rsidR="00077EF5" w:rsidRPr="009178E2" w:rsidRDefault="00077EF5" w:rsidP="0002469A">
            <w:pPr>
              <w:pStyle w:val="TAC"/>
              <w:rPr>
                <w:rFonts w:cs="Arial"/>
                <w:lang w:eastAsia="zh-CN"/>
              </w:rPr>
            </w:pPr>
            <w:r w:rsidRPr="009178E2">
              <w:rPr>
                <w:rFonts w:cs="Arial"/>
                <w:lang w:eastAsia="zh-CN"/>
              </w:rPr>
              <w:t>CA_n3A-n7A</w:t>
            </w:r>
          </w:p>
          <w:p w14:paraId="6F1FA4C1" w14:textId="77777777" w:rsidR="00077EF5" w:rsidRPr="009178E2" w:rsidRDefault="00077EF5" w:rsidP="0002469A">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2C006B1D"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F9B3" w14:textId="77777777" w:rsidR="00077EF5" w:rsidRPr="009178E2" w:rsidRDefault="00077EF5" w:rsidP="0002469A">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8D0A6A" w14:textId="77777777" w:rsidR="00077EF5" w:rsidRPr="009178E2" w:rsidRDefault="00077EF5" w:rsidP="0002469A">
            <w:pPr>
              <w:pStyle w:val="TAC"/>
              <w:rPr>
                <w:lang w:eastAsia="zh-CN"/>
              </w:rPr>
            </w:pPr>
            <w:r w:rsidRPr="009178E2">
              <w:rPr>
                <w:rFonts w:hint="eastAsia"/>
                <w:lang w:eastAsia="zh-CN"/>
              </w:rPr>
              <w:t>0</w:t>
            </w:r>
          </w:p>
        </w:tc>
      </w:tr>
      <w:tr w:rsidR="00077EF5" w:rsidRPr="009178E2" w14:paraId="1BCD09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2F9267"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104579"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645F473" w14:textId="77777777" w:rsidR="00077EF5" w:rsidRPr="009178E2" w:rsidRDefault="00077EF5" w:rsidP="0002469A">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89D0" w14:textId="77777777" w:rsidR="00077EF5" w:rsidRPr="009178E2" w:rsidRDefault="00077EF5" w:rsidP="0002469A">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316C696" w14:textId="77777777" w:rsidR="00077EF5" w:rsidRPr="009178E2" w:rsidRDefault="00077EF5" w:rsidP="0002469A">
            <w:pPr>
              <w:pStyle w:val="TAC"/>
              <w:rPr>
                <w:lang w:eastAsia="zh-CN"/>
              </w:rPr>
            </w:pPr>
          </w:p>
        </w:tc>
      </w:tr>
      <w:tr w:rsidR="00077EF5" w:rsidRPr="009178E2" w14:paraId="548764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F96A53"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70C446" w14:textId="77777777" w:rsidR="00077EF5" w:rsidRPr="009178E2"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B268E44" w14:textId="77777777" w:rsidR="00077EF5" w:rsidRPr="009178E2" w:rsidRDefault="00077EF5" w:rsidP="0002469A">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A292" w14:textId="77777777" w:rsidR="00077EF5" w:rsidRPr="009178E2" w:rsidRDefault="00077EF5" w:rsidP="0002469A">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6562AE" w14:textId="77777777" w:rsidR="00077EF5" w:rsidRPr="009178E2" w:rsidRDefault="00077EF5" w:rsidP="0002469A">
            <w:pPr>
              <w:pStyle w:val="TAC"/>
              <w:rPr>
                <w:lang w:eastAsia="zh-CN"/>
              </w:rPr>
            </w:pPr>
          </w:p>
        </w:tc>
      </w:tr>
      <w:tr w:rsidR="00077EF5" w14:paraId="7651CA34"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916774A" w14:textId="77777777" w:rsidR="00077EF5" w:rsidRPr="009178E2" w:rsidRDefault="00077EF5" w:rsidP="0002469A">
            <w:pPr>
              <w:pStyle w:val="TAC"/>
            </w:pPr>
            <w:r w:rsidRPr="009178E2">
              <w:rPr>
                <w:lang w:val="zh-CN"/>
              </w:rPr>
              <w:t>CA_n3A-n8A-n257A</w:t>
            </w:r>
          </w:p>
        </w:tc>
        <w:tc>
          <w:tcPr>
            <w:tcW w:w="3006" w:type="dxa"/>
            <w:gridSpan w:val="2"/>
            <w:tcBorders>
              <w:left w:val="single" w:sz="4" w:space="0" w:color="auto"/>
              <w:bottom w:val="nil"/>
              <w:right w:val="single" w:sz="4" w:space="0" w:color="auto"/>
            </w:tcBorders>
            <w:shd w:val="clear" w:color="auto" w:fill="auto"/>
            <w:vAlign w:val="center"/>
          </w:tcPr>
          <w:p w14:paraId="1DEB4054" w14:textId="77777777" w:rsidR="00077EF5" w:rsidRPr="009178E2" w:rsidRDefault="00077EF5" w:rsidP="0002469A">
            <w:pPr>
              <w:pStyle w:val="TAC"/>
            </w:pPr>
            <w:r w:rsidRPr="009178E2">
              <w:rPr>
                <w:rFonts w:cs="Arial"/>
                <w:szCs w:val="18"/>
              </w:rPr>
              <w:t>-</w:t>
            </w:r>
          </w:p>
        </w:tc>
        <w:tc>
          <w:tcPr>
            <w:tcW w:w="1233" w:type="dxa"/>
            <w:tcBorders>
              <w:left w:val="single" w:sz="4" w:space="0" w:color="auto"/>
              <w:right w:val="single" w:sz="4" w:space="0" w:color="auto"/>
            </w:tcBorders>
            <w:vAlign w:val="center"/>
          </w:tcPr>
          <w:p w14:paraId="650FA650"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C3610" w14:textId="77777777" w:rsidR="00077EF5" w:rsidRPr="009178E2" w:rsidRDefault="00077EF5" w:rsidP="0002469A">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62C5F9" w14:textId="77777777" w:rsidR="00077EF5" w:rsidRPr="009178E2" w:rsidRDefault="00077EF5" w:rsidP="0002469A">
            <w:pPr>
              <w:pStyle w:val="TAC"/>
              <w:rPr>
                <w:lang w:eastAsia="zh-CN"/>
              </w:rPr>
            </w:pPr>
            <w:r w:rsidRPr="009178E2">
              <w:rPr>
                <w:szCs w:val="18"/>
                <w:lang w:eastAsia="zh-CN"/>
              </w:rPr>
              <w:t>0</w:t>
            </w:r>
          </w:p>
        </w:tc>
      </w:tr>
      <w:tr w:rsidR="00077EF5" w14:paraId="343A56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C72A8C"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B807DE"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00127C4F" w14:textId="77777777" w:rsidR="00077EF5" w:rsidRPr="009178E2" w:rsidRDefault="00077EF5" w:rsidP="0002469A">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7A010" w14:textId="77777777" w:rsidR="00077EF5" w:rsidRPr="009178E2" w:rsidRDefault="00077EF5" w:rsidP="0002469A">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047CF3" w14:textId="77777777" w:rsidR="00077EF5" w:rsidRPr="009178E2" w:rsidRDefault="00077EF5" w:rsidP="0002469A">
            <w:pPr>
              <w:pStyle w:val="TAC"/>
              <w:rPr>
                <w:lang w:eastAsia="zh-CN"/>
              </w:rPr>
            </w:pPr>
          </w:p>
        </w:tc>
      </w:tr>
      <w:tr w:rsidR="00077EF5" w14:paraId="1105280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11D5B5"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40593E"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6FAC8D37" w14:textId="77777777" w:rsidR="00077EF5" w:rsidRPr="009178E2" w:rsidRDefault="00077EF5" w:rsidP="0002469A">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742F" w14:textId="77777777" w:rsidR="00077EF5" w:rsidRPr="009178E2" w:rsidRDefault="00077EF5" w:rsidP="0002469A">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201CFE" w14:textId="77777777" w:rsidR="00077EF5" w:rsidRPr="009178E2" w:rsidRDefault="00077EF5" w:rsidP="0002469A">
            <w:pPr>
              <w:pStyle w:val="TAC"/>
              <w:rPr>
                <w:lang w:eastAsia="zh-CN"/>
              </w:rPr>
            </w:pPr>
          </w:p>
        </w:tc>
      </w:tr>
      <w:tr w:rsidR="00077EF5" w14:paraId="67008FE2"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0DDD294D" w14:textId="77777777" w:rsidR="00077EF5" w:rsidRPr="009178E2" w:rsidRDefault="00077EF5" w:rsidP="0002469A">
            <w:pPr>
              <w:pStyle w:val="TAC"/>
            </w:pPr>
            <w:r w:rsidRPr="009178E2">
              <w:rPr>
                <w:lang w:val="zh-CN"/>
              </w:rPr>
              <w:t>CA_n3A-n8A-n257G</w:t>
            </w:r>
          </w:p>
        </w:tc>
        <w:tc>
          <w:tcPr>
            <w:tcW w:w="3006" w:type="dxa"/>
            <w:gridSpan w:val="2"/>
            <w:tcBorders>
              <w:left w:val="single" w:sz="4" w:space="0" w:color="auto"/>
              <w:bottom w:val="nil"/>
              <w:right w:val="single" w:sz="4" w:space="0" w:color="auto"/>
            </w:tcBorders>
            <w:shd w:val="clear" w:color="auto" w:fill="auto"/>
            <w:vAlign w:val="center"/>
          </w:tcPr>
          <w:p w14:paraId="78862E82" w14:textId="77777777" w:rsidR="00077EF5" w:rsidRPr="009178E2" w:rsidRDefault="00077EF5" w:rsidP="0002469A">
            <w:pPr>
              <w:pStyle w:val="TAC"/>
            </w:pPr>
            <w:r w:rsidRPr="009178E2">
              <w:rPr>
                <w:rFonts w:cs="Arial"/>
                <w:szCs w:val="18"/>
              </w:rPr>
              <w:t>-</w:t>
            </w:r>
          </w:p>
        </w:tc>
        <w:tc>
          <w:tcPr>
            <w:tcW w:w="1233" w:type="dxa"/>
            <w:tcBorders>
              <w:left w:val="single" w:sz="4" w:space="0" w:color="auto"/>
              <w:right w:val="single" w:sz="4" w:space="0" w:color="auto"/>
            </w:tcBorders>
            <w:vAlign w:val="center"/>
          </w:tcPr>
          <w:p w14:paraId="4EB332A1"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18A3" w14:textId="77777777" w:rsidR="00077EF5" w:rsidRPr="009178E2" w:rsidRDefault="00077EF5" w:rsidP="0002469A">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780105C" w14:textId="77777777" w:rsidR="00077EF5" w:rsidRPr="009178E2" w:rsidRDefault="00077EF5" w:rsidP="0002469A">
            <w:pPr>
              <w:pStyle w:val="TAC"/>
              <w:rPr>
                <w:lang w:eastAsia="zh-CN"/>
              </w:rPr>
            </w:pPr>
            <w:r w:rsidRPr="009178E2">
              <w:rPr>
                <w:szCs w:val="18"/>
                <w:lang w:eastAsia="zh-CN"/>
              </w:rPr>
              <w:t>0</w:t>
            </w:r>
          </w:p>
        </w:tc>
      </w:tr>
      <w:tr w:rsidR="00077EF5" w14:paraId="074A74C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9CB19D"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5685B6"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4354815E" w14:textId="77777777" w:rsidR="00077EF5" w:rsidRPr="009178E2" w:rsidRDefault="00077EF5" w:rsidP="0002469A">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3BC5B" w14:textId="77777777" w:rsidR="00077EF5" w:rsidRPr="009178E2" w:rsidRDefault="00077EF5" w:rsidP="0002469A">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08DB44A" w14:textId="77777777" w:rsidR="00077EF5" w:rsidRPr="009178E2" w:rsidRDefault="00077EF5" w:rsidP="0002469A">
            <w:pPr>
              <w:pStyle w:val="TAC"/>
              <w:rPr>
                <w:lang w:eastAsia="zh-CN"/>
              </w:rPr>
            </w:pPr>
          </w:p>
        </w:tc>
      </w:tr>
      <w:tr w:rsidR="00077EF5" w14:paraId="4620235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6F579A"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809034"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7F28EBE2" w14:textId="77777777" w:rsidR="00077EF5" w:rsidRPr="009178E2" w:rsidRDefault="00077EF5" w:rsidP="0002469A">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4ADD" w14:textId="77777777" w:rsidR="00077EF5" w:rsidRPr="009178E2" w:rsidRDefault="00077EF5" w:rsidP="0002469A">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AF399" w14:textId="77777777" w:rsidR="00077EF5" w:rsidRPr="009178E2" w:rsidRDefault="00077EF5" w:rsidP="0002469A">
            <w:pPr>
              <w:pStyle w:val="TAC"/>
              <w:rPr>
                <w:lang w:eastAsia="zh-CN"/>
              </w:rPr>
            </w:pPr>
          </w:p>
        </w:tc>
      </w:tr>
      <w:tr w:rsidR="00077EF5" w14:paraId="42659BE3"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59F812D3" w14:textId="77777777" w:rsidR="00077EF5" w:rsidRPr="009178E2" w:rsidRDefault="00077EF5" w:rsidP="0002469A">
            <w:pPr>
              <w:pStyle w:val="TAC"/>
            </w:pPr>
            <w:r w:rsidRPr="009178E2">
              <w:rPr>
                <w:lang w:val="zh-CN"/>
              </w:rPr>
              <w:t>CA_n3A-n8A-n257H</w:t>
            </w:r>
          </w:p>
        </w:tc>
        <w:tc>
          <w:tcPr>
            <w:tcW w:w="3006" w:type="dxa"/>
            <w:gridSpan w:val="2"/>
            <w:tcBorders>
              <w:left w:val="single" w:sz="4" w:space="0" w:color="auto"/>
              <w:bottom w:val="nil"/>
              <w:right w:val="single" w:sz="4" w:space="0" w:color="auto"/>
            </w:tcBorders>
            <w:shd w:val="clear" w:color="auto" w:fill="auto"/>
            <w:vAlign w:val="center"/>
          </w:tcPr>
          <w:p w14:paraId="1CF7032B" w14:textId="77777777" w:rsidR="00077EF5" w:rsidRPr="009178E2" w:rsidRDefault="00077EF5" w:rsidP="0002469A">
            <w:pPr>
              <w:pStyle w:val="TAC"/>
            </w:pPr>
            <w:r w:rsidRPr="009178E2">
              <w:rPr>
                <w:rFonts w:cs="Arial"/>
                <w:szCs w:val="18"/>
              </w:rPr>
              <w:t>-</w:t>
            </w:r>
          </w:p>
        </w:tc>
        <w:tc>
          <w:tcPr>
            <w:tcW w:w="1233" w:type="dxa"/>
            <w:tcBorders>
              <w:left w:val="single" w:sz="4" w:space="0" w:color="auto"/>
              <w:right w:val="single" w:sz="4" w:space="0" w:color="auto"/>
            </w:tcBorders>
            <w:vAlign w:val="center"/>
          </w:tcPr>
          <w:p w14:paraId="4B414C48"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40D2" w14:textId="77777777" w:rsidR="00077EF5" w:rsidRPr="009178E2" w:rsidRDefault="00077EF5" w:rsidP="0002469A">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47B89E2" w14:textId="77777777" w:rsidR="00077EF5" w:rsidRPr="009178E2" w:rsidRDefault="00077EF5" w:rsidP="0002469A">
            <w:pPr>
              <w:pStyle w:val="TAC"/>
              <w:rPr>
                <w:lang w:eastAsia="zh-CN"/>
              </w:rPr>
            </w:pPr>
            <w:r w:rsidRPr="009178E2">
              <w:rPr>
                <w:szCs w:val="18"/>
                <w:lang w:eastAsia="zh-CN"/>
              </w:rPr>
              <w:t>0</w:t>
            </w:r>
          </w:p>
        </w:tc>
      </w:tr>
      <w:tr w:rsidR="00077EF5" w14:paraId="22EF0B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1A25CF"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2967F1"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0485580E" w14:textId="77777777" w:rsidR="00077EF5" w:rsidRPr="009178E2" w:rsidRDefault="00077EF5" w:rsidP="0002469A">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B9DA" w14:textId="77777777" w:rsidR="00077EF5" w:rsidRPr="009178E2" w:rsidRDefault="00077EF5" w:rsidP="0002469A">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D98C7A" w14:textId="77777777" w:rsidR="00077EF5" w:rsidRPr="009178E2" w:rsidRDefault="00077EF5" w:rsidP="0002469A">
            <w:pPr>
              <w:pStyle w:val="TAC"/>
              <w:rPr>
                <w:lang w:eastAsia="zh-CN"/>
              </w:rPr>
            </w:pPr>
          </w:p>
        </w:tc>
      </w:tr>
      <w:tr w:rsidR="00077EF5" w14:paraId="0A8045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9BC56B"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F16A7F"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718F4EB2" w14:textId="77777777" w:rsidR="00077EF5" w:rsidRPr="009178E2" w:rsidRDefault="00077EF5" w:rsidP="0002469A">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AE439" w14:textId="77777777" w:rsidR="00077EF5" w:rsidRPr="009178E2" w:rsidRDefault="00077EF5" w:rsidP="0002469A">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2255C" w14:textId="77777777" w:rsidR="00077EF5" w:rsidRPr="009178E2" w:rsidRDefault="00077EF5" w:rsidP="0002469A">
            <w:pPr>
              <w:pStyle w:val="TAC"/>
              <w:rPr>
                <w:lang w:eastAsia="zh-CN"/>
              </w:rPr>
            </w:pPr>
          </w:p>
        </w:tc>
      </w:tr>
      <w:tr w:rsidR="00077EF5" w14:paraId="09B0A8B0"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75FC6AEF" w14:textId="77777777" w:rsidR="00077EF5" w:rsidRPr="009178E2" w:rsidRDefault="00077EF5" w:rsidP="0002469A">
            <w:pPr>
              <w:pStyle w:val="TAC"/>
            </w:pPr>
            <w:r w:rsidRPr="009178E2">
              <w:rPr>
                <w:lang w:val="zh-CN"/>
              </w:rPr>
              <w:lastRenderedPageBreak/>
              <w:t>CA_n3A-n8A-n257I</w:t>
            </w:r>
          </w:p>
        </w:tc>
        <w:tc>
          <w:tcPr>
            <w:tcW w:w="3006" w:type="dxa"/>
            <w:gridSpan w:val="2"/>
            <w:tcBorders>
              <w:left w:val="single" w:sz="4" w:space="0" w:color="auto"/>
              <w:bottom w:val="nil"/>
              <w:right w:val="single" w:sz="4" w:space="0" w:color="auto"/>
            </w:tcBorders>
            <w:shd w:val="clear" w:color="auto" w:fill="auto"/>
            <w:vAlign w:val="center"/>
          </w:tcPr>
          <w:p w14:paraId="6F9F422A" w14:textId="77777777" w:rsidR="00077EF5" w:rsidRPr="009178E2" w:rsidRDefault="00077EF5" w:rsidP="0002469A">
            <w:pPr>
              <w:pStyle w:val="TAC"/>
            </w:pPr>
            <w:r w:rsidRPr="009178E2">
              <w:rPr>
                <w:rFonts w:cs="Arial"/>
                <w:szCs w:val="18"/>
              </w:rPr>
              <w:t>-</w:t>
            </w:r>
          </w:p>
        </w:tc>
        <w:tc>
          <w:tcPr>
            <w:tcW w:w="1233" w:type="dxa"/>
            <w:tcBorders>
              <w:left w:val="single" w:sz="4" w:space="0" w:color="auto"/>
              <w:right w:val="single" w:sz="4" w:space="0" w:color="auto"/>
            </w:tcBorders>
            <w:vAlign w:val="center"/>
          </w:tcPr>
          <w:p w14:paraId="4BBA4276"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96C9" w14:textId="77777777" w:rsidR="00077EF5" w:rsidRPr="009178E2" w:rsidRDefault="00077EF5" w:rsidP="0002469A">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66988C4" w14:textId="77777777" w:rsidR="00077EF5" w:rsidRPr="009178E2" w:rsidRDefault="00077EF5" w:rsidP="0002469A">
            <w:pPr>
              <w:pStyle w:val="TAC"/>
              <w:rPr>
                <w:lang w:eastAsia="zh-CN"/>
              </w:rPr>
            </w:pPr>
            <w:r w:rsidRPr="009178E2">
              <w:rPr>
                <w:szCs w:val="18"/>
                <w:lang w:eastAsia="zh-CN"/>
              </w:rPr>
              <w:t>0</w:t>
            </w:r>
          </w:p>
        </w:tc>
      </w:tr>
      <w:tr w:rsidR="00077EF5" w14:paraId="19E7421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44277A" w14:textId="77777777" w:rsidR="00077EF5" w:rsidRPr="009178E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AB4E5C"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14E9ED80" w14:textId="77777777" w:rsidR="00077EF5" w:rsidRPr="009178E2" w:rsidRDefault="00077EF5" w:rsidP="0002469A">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0550" w14:textId="77777777" w:rsidR="00077EF5" w:rsidRPr="009178E2" w:rsidRDefault="00077EF5" w:rsidP="0002469A">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55DC8A6" w14:textId="77777777" w:rsidR="00077EF5" w:rsidRPr="009178E2" w:rsidRDefault="00077EF5" w:rsidP="0002469A">
            <w:pPr>
              <w:pStyle w:val="TAC"/>
              <w:rPr>
                <w:lang w:eastAsia="zh-CN"/>
              </w:rPr>
            </w:pPr>
          </w:p>
        </w:tc>
      </w:tr>
      <w:tr w:rsidR="00077EF5" w14:paraId="65B16BC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DEAE77" w14:textId="77777777" w:rsidR="00077EF5" w:rsidRPr="009178E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D7E3B9" w14:textId="77777777" w:rsidR="00077EF5" w:rsidRPr="009178E2" w:rsidRDefault="00077EF5" w:rsidP="0002469A">
            <w:pPr>
              <w:pStyle w:val="TAC"/>
            </w:pPr>
          </w:p>
        </w:tc>
        <w:tc>
          <w:tcPr>
            <w:tcW w:w="1233" w:type="dxa"/>
            <w:tcBorders>
              <w:left w:val="single" w:sz="4" w:space="0" w:color="auto"/>
              <w:right w:val="single" w:sz="4" w:space="0" w:color="auto"/>
            </w:tcBorders>
            <w:vAlign w:val="center"/>
          </w:tcPr>
          <w:p w14:paraId="3947F78A" w14:textId="77777777" w:rsidR="00077EF5" w:rsidRPr="009178E2" w:rsidRDefault="00077EF5" w:rsidP="0002469A">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3FFA" w14:textId="77777777" w:rsidR="00077EF5" w:rsidRPr="009178E2" w:rsidRDefault="00077EF5" w:rsidP="0002469A">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D3214D" w14:textId="77777777" w:rsidR="00077EF5" w:rsidRPr="009178E2" w:rsidRDefault="00077EF5" w:rsidP="0002469A">
            <w:pPr>
              <w:pStyle w:val="TAC"/>
              <w:rPr>
                <w:lang w:eastAsia="zh-CN"/>
              </w:rPr>
            </w:pPr>
          </w:p>
        </w:tc>
      </w:tr>
      <w:tr w:rsidR="00077EF5" w14:paraId="76B4131B"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27F8A5A" w14:textId="77777777" w:rsidR="00077EF5" w:rsidRPr="009178E2" w:rsidRDefault="00077EF5" w:rsidP="0002469A">
            <w:pPr>
              <w:pStyle w:val="TAC"/>
            </w:pPr>
            <w:r w:rsidRPr="009178E2">
              <w:rPr>
                <w:lang w:val="zh-CN"/>
              </w:rPr>
              <w:t>CA_n3A-n8A-n257J</w:t>
            </w:r>
          </w:p>
        </w:tc>
        <w:tc>
          <w:tcPr>
            <w:tcW w:w="3006" w:type="dxa"/>
            <w:gridSpan w:val="2"/>
            <w:tcBorders>
              <w:left w:val="single" w:sz="4" w:space="0" w:color="auto"/>
              <w:bottom w:val="nil"/>
              <w:right w:val="single" w:sz="4" w:space="0" w:color="auto"/>
            </w:tcBorders>
            <w:shd w:val="clear" w:color="auto" w:fill="auto"/>
            <w:vAlign w:val="center"/>
          </w:tcPr>
          <w:p w14:paraId="51EB8439" w14:textId="77777777" w:rsidR="00077EF5" w:rsidRPr="009178E2" w:rsidRDefault="00077EF5" w:rsidP="0002469A">
            <w:pPr>
              <w:pStyle w:val="TAC"/>
            </w:pPr>
            <w:r w:rsidRPr="009178E2">
              <w:rPr>
                <w:rFonts w:cs="Arial"/>
                <w:szCs w:val="18"/>
              </w:rPr>
              <w:t>-</w:t>
            </w:r>
          </w:p>
        </w:tc>
        <w:tc>
          <w:tcPr>
            <w:tcW w:w="1233" w:type="dxa"/>
            <w:tcBorders>
              <w:left w:val="single" w:sz="4" w:space="0" w:color="auto"/>
              <w:right w:val="single" w:sz="4" w:space="0" w:color="auto"/>
            </w:tcBorders>
            <w:vAlign w:val="center"/>
          </w:tcPr>
          <w:p w14:paraId="533C5D44" w14:textId="77777777" w:rsidR="00077EF5" w:rsidRPr="009178E2" w:rsidRDefault="00077EF5" w:rsidP="0002469A">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DC62" w14:textId="77777777" w:rsidR="00077EF5" w:rsidRPr="009178E2" w:rsidRDefault="00077EF5" w:rsidP="0002469A">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D5D7DE9" w14:textId="77777777" w:rsidR="00077EF5" w:rsidRPr="009178E2" w:rsidRDefault="00077EF5" w:rsidP="0002469A">
            <w:pPr>
              <w:pStyle w:val="TAC"/>
              <w:rPr>
                <w:lang w:eastAsia="zh-CN"/>
              </w:rPr>
            </w:pPr>
            <w:r w:rsidRPr="009178E2">
              <w:rPr>
                <w:szCs w:val="18"/>
                <w:lang w:eastAsia="zh-CN"/>
              </w:rPr>
              <w:t>0</w:t>
            </w:r>
          </w:p>
        </w:tc>
      </w:tr>
      <w:tr w:rsidR="00077EF5" w14:paraId="6DD201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DED3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9335DF" w14:textId="77777777" w:rsidR="00077EF5" w:rsidRDefault="00077EF5" w:rsidP="0002469A">
            <w:pPr>
              <w:pStyle w:val="TAC"/>
            </w:pPr>
          </w:p>
        </w:tc>
        <w:tc>
          <w:tcPr>
            <w:tcW w:w="1233" w:type="dxa"/>
            <w:tcBorders>
              <w:left w:val="single" w:sz="4" w:space="0" w:color="auto"/>
              <w:right w:val="single" w:sz="4" w:space="0" w:color="auto"/>
            </w:tcBorders>
            <w:vAlign w:val="center"/>
          </w:tcPr>
          <w:p w14:paraId="2F867777"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E6B2" w14:textId="77777777" w:rsidR="00077EF5" w:rsidRDefault="00077EF5" w:rsidP="0002469A">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1C2C07" w14:textId="77777777" w:rsidR="00077EF5" w:rsidRDefault="00077EF5" w:rsidP="0002469A">
            <w:pPr>
              <w:pStyle w:val="TAC"/>
              <w:rPr>
                <w:lang w:eastAsia="zh-CN"/>
              </w:rPr>
            </w:pPr>
          </w:p>
        </w:tc>
      </w:tr>
      <w:tr w:rsidR="00077EF5" w14:paraId="11EC9C3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A0C4D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ABC9DD" w14:textId="77777777" w:rsidR="00077EF5" w:rsidRDefault="00077EF5" w:rsidP="0002469A">
            <w:pPr>
              <w:pStyle w:val="TAC"/>
            </w:pPr>
          </w:p>
        </w:tc>
        <w:tc>
          <w:tcPr>
            <w:tcW w:w="1233" w:type="dxa"/>
            <w:tcBorders>
              <w:left w:val="single" w:sz="4" w:space="0" w:color="auto"/>
              <w:right w:val="single" w:sz="4" w:space="0" w:color="auto"/>
            </w:tcBorders>
            <w:vAlign w:val="center"/>
          </w:tcPr>
          <w:p w14:paraId="0F6BFCC1"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26F2" w14:textId="77777777" w:rsidR="00077EF5" w:rsidRDefault="00077EF5" w:rsidP="0002469A">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ED98B" w14:textId="77777777" w:rsidR="00077EF5" w:rsidRDefault="00077EF5" w:rsidP="0002469A">
            <w:pPr>
              <w:pStyle w:val="TAC"/>
              <w:rPr>
                <w:lang w:eastAsia="zh-CN"/>
              </w:rPr>
            </w:pPr>
          </w:p>
        </w:tc>
      </w:tr>
      <w:tr w:rsidR="00077EF5" w14:paraId="419F31D5"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D31A10E" w14:textId="77777777" w:rsidR="00077EF5" w:rsidRDefault="00077EF5" w:rsidP="0002469A">
            <w:pPr>
              <w:pStyle w:val="TAC"/>
            </w:pPr>
            <w:r>
              <w:rPr>
                <w:lang w:val="zh-CN"/>
              </w:rPr>
              <w:t>CA_n3A-n8A-n257K</w:t>
            </w:r>
          </w:p>
        </w:tc>
        <w:tc>
          <w:tcPr>
            <w:tcW w:w="3006" w:type="dxa"/>
            <w:gridSpan w:val="2"/>
            <w:tcBorders>
              <w:left w:val="single" w:sz="4" w:space="0" w:color="auto"/>
              <w:bottom w:val="nil"/>
              <w:right w:val="single" w:sz="4" w:space="0" w:color="auto"/>
            </w:tcBorders>
            <w:shd w:val="clear" w:color="auto" w:fill="auto"/>
            <w:vAlign w:val="center"/>
          </w:tcPr>
          <w:p w14:paraId="33FC5CF8"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7387697C" w14:textId="77777777" w:rsidR="00077EF5" w:rsidRDefault="00077EF5" w:rsidP="0002469A">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C09F" w14:textId="77777777" w:rsidR="00077EF5" w:rsidRDefault="00077EF5" w:rsidP="0002469A">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B784FEE" w14:textId="77777777" w:rsidR="00077EF5" w:rsidRDefault="00077EF5" w:rsidP="0002469A">
            <w:pPr>
              <w:pStyle w:val="TAC"/>
              <w:rPr>
                <w:lang w:eastAsia="zh-CN"/>
              </w:rPr>
            </w:pPr>
            <w:r>
              <w:rPr>
                <w:szCs w:val="18"/>
                <w:lang w:eastAsia="zh-CN"/>
              </w:rPr>
              <w:t>0</w:t>
            </w:r>
          </w:p>
        </w:tc>
      </w:tr>
      <w:tr w:rsidR="00077EF5" w14:paraId="6F64337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47801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099F50" w14:textId="77777777" w:rsidR="00077EF5" w:rsidRDefault="00077EF5" w:rsidP="0002469A">
            <w:pPr>
              <w:pStyle w:val="TAC"/>
            </w:pPr>
          </w:p>
        </w:tc>
        <w:tc>
          <w:tcPr>
            <w:tcW w:w="1233" w:type="dxa"/>
            <w:tcBorders>
              <w:left w:val="single" w:sz="4" w:space="0" w:color="auto"/>
              <w:right w:val="single" w:sz="4" w:space="0" w:color="auto"/>
            </w:tcBorders>
            <w:vAlign w:val="center"/>
          </w:tcPr>
          <w:p w14:paraId="4131994D"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05A0" w14:textId="77777777" w:rsidR="00077EF5" w:rsidRDefault="00077EF5" w:rsidP="0002469A">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8B9F20" w14:textId="77777777" w:rsidR="00077EF5" w:rsidRDefault="00077EF5" w:rsidP="0002469A">
            <w:pPr>
              <w:pStyle w:val="TAC"/>
              <w:rPr>
                <w:lang w:eastAsia="zh-CN"/>
              </w:rPr>
            </w:pPr>
          </w:p>
        </w:tc>
      </w:tr>
      <w:tr w:rsidR="00077EF5" w14:paraId="5AF3663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182A5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1CFCAF" w14:textId="77777777" w:rsidR="00077EF5" w:rsidRDefault="00077EF5" w:rsidP="0002469A">
            <w:pPr>
              <w:pStyle w:val="TAC"/>
            </w:pPr>
          </w:p>
        </w:tc>
        <w:tc>
          <w:tcPr>
            <w:tcW w:w="1233" w:type="dxa"/>
            <w:tcBorders>
              <w:left w:val="single" w:sz="4" w:space="0" w:color="auto"/>
              <w:right w:val="single" w:sz="4" w:space="0" w:color="auto"/>
            </w:tcBorders>
            <w:vAlign w:val="center"/>
          </w:tcPr>
          <w:p w14:paraId="07169E85"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F8BC" w14:textId="77777777" w:rsidR="00077EF5" w:rsidRDefault="00077EF5" w:rsidP="0002469A">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120269" w14:textId="77777777" w:rsidR="00077EF5" w:rsidRDefault="00077EF5" w:rsidP="0002469A">
            <w:pPr>
              <w:pStyle w:val="TAC"/>
              <w:rPr>
                <w:lang w:eastAsia="zh-CN"/>
              </w:rPr>
            </w:pPr>
          </w:p>
        </w:tc>
      </w:tr>
      <w:tr w:rsidR="00077EF5" w14:paraId="679185BA"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46A601CF" w14:textId="77777777" w:rsidR="00077EF5" w:rsidRDefault="00077EF5" w:rsidP="0002469A">
            <w:pPr>
              <w:pStyle w:val="TAC"/>
            </w:pPr>
            <w:r>
              <w:rPr>
                <w:lang w:val="zh-CN"/>
              </w:rPr>
              <w:t>CA_n3A-n8A-n257L</w:t>
            </w:r>
          </w:p>
        </w:tc>
        <w:tc>
          <w:tcPr>
            <w:tcW w:w="3006" w:type="dxa"/>
            <w:gridSpan w:val="2"/>
            <w:tcBorders>
              <w:left w:val="single" w:sz="4" w:space="0" w:color="auto"/>
              <w:bottom w:val="nil"/>
              <w:right w:val="single" w:sz="4" w:space="0" w:color="auto"/>
            </w:tcBorders>
            <w:shd w:val="clear" w:color="auto" w:fill="auto"/>
            <w:vAlign w:val="center"/>
          </w:tcPr>
          <w:p w14:paraId="69A03F42"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43A7B7BE" w14:textId="77777777" w:rsidR="00077EF5" w:rsidRDefault="00077EF5" w:rsidP="0002469A">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DC07" w14:textId="77777777" w:rsidR="00077EF5" w:rsidRDefault="00077EF5" w:rsidP="0002469A">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745B084" w14:textId="77777777" w:rsidR="00077EF5" w:rsidRDefault="00077EF5" w:rsidP="0002469A">
            <w:pPr>
              <w:pStyle w:val="TAC"/>
              <w:rPr>
                <w:lang w:eastAsia="zh-CN"/>
              </w:rPr>
            </w:pPr>
            <w:r>
              <w:rPr>
                <w:szCs w:val="18"/>
                <w:lang w:eastAsia="zh-CN"/>
              </w:rPr>
              <w:t>0</w:t>
            </w:r>
          </w:p>
        </w:tc>
      </w:tr>
      <w:tr w:rsidR="00077EF5" w14:paraId="2D5BD48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C41F3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EF4BDE" w14:textId="77777777" w:rsidR="00077EF5" w:rsidRDefault="00077EF5" w:rsidP="0002469A">
            <w:pPr>
              <w:pStyle w:val="TAC"/>
            </w:pPr>
          </w:p>
        </w:tc>
        <w:tc>
          <w:tcPr>
            <w:tcW w:w="1233" w:type="dxa"/>
            <w:tcBorders>
              <w:left w:val="single" w:sz="4" w:space="0" w:color="auto"/>
              <w:right w:val="single" w:sz="4" w:space="0" w:color="auto"/>
            </w:tcBorders>
            <w:vAlign w:val="center"/>
          </w:tcPr>
          <w:p w14:paraId="313E3BEC"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9006" w14:textId="77777777" w:rsidR="00077EF5" w:rsidRDefault="00077EF5" w:rsidP="0002469A">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DB0501" w14:textId="77777777" w:rsidR="00077EF5" w:rsidRDefault="00077EF5" w:rsidP="0002469A">
            <w:pPr>
              <w:pStyle w:val="TAC"/>
              <w:rPr>
                <w:lang w:eastAsia="zh-CN"/>
              </w:rPr>
            </w:pPr>
          </w:p>
        </w:tc>
      </w:tr>
      <w:tr w:rsidR="00077EF5" w14:paraId="7B59BD1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F403D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4565E4" w14:textId="77777777" w:rsidR="00077EF5" w:rsidRDefault="00077EF5" w:rsidP="0002469A">
            <w:pPr>
              <w:pStyle w:val="TAC"/>
            </w:pPr>
          </w:p>
        </w:tc>
        <w:tc>
          <w:tcPr>
            <w:tcW w:w="1233" w:type="dxa"/>
            <w:tcBorders>
              <w:left w:val="single" w:sz="4" w:space="0" w:color="auto"/>
              <w:right w:val="single" w:sz="4" w:space="0" w:color="auto"/>
            </w:tcBorders>
            <w:vAlign w:val="center"/>
          </w:tcPr>
          <w:p w14:paraId="6362BA89"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0A63" w14:textId="77777777" w:rsidR="00077EF5" w:rsidRDefault="00077EF5" w:rsidP="0002469A">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EA5208" w14:textId="77777777" w:rsidR="00077EF5" w:rsidRDefault="00077EF5" w:rsidP="0002469A">
            <w:pPr>
              <w:pStyle w:val="TAC"/>
              <w:rPr>
                <w:lang w:eastAsia="zh-CN"/>
              </w:rPr>
            </w:pPr>
          </w:p>
        </w:tc>
      </w:tr>
      <w:tr w:rsidR="00077EF5" w14:paraId="0D995BF3"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CB91B4A" w14:textId="77777777" w:rsidR="00077EF5" w:rsidRDefault="00077EF5" w:rsidP="0002469A">
            <w:pPr>
              <w:pStyle w:val="TAC"/>
            </w:pPr>
            <w:r>
              <w:rPr>
                <w:lang w:val="zh-CN"/>
              </w:rPr>
              <w:t>CA_n3A-n8A-n257M</w:t>
            </w:r>
          </w:p>
        </w:tc>
        <w:tc>
          <w:tcPr>
            <w:tcW w:w="3006" w:type="dxa"/>
            <w:gridSpan w:val="2"/>
            <w:tcBorders>
              <w:left w:val="single" w:sz="4" w:space="0" w:color="auto"/>
              <w:bottom w:val="nil"/>
              <w:right w:val="single" w:sz="4" w:space="0" w:color="auto"/>
            </w:tcBorders>
            <w:shd w:val="clear" w:color="auto" w:fill="auto"/>
            <w:vAlign w:val="center"/>
          </w:tcPr>
          <w:p w14:paraId="2458B53C" w14:textId="77777777" w:rsidR="00077EF5" w:rsidRDefault="00077EF5" w:rsidP="0002469A">
            <w:pPr>
              <w:pStyle w:val="TAC"/>
            </w:pPr>
            <w:r>
              <w:rPr>
                <w:rFonts w:cs="Arial"/>
                <w:szCs w:val="18"/>
              </w:rPr>
              <w:t>-</w:t>
            </w:r>
          </w:p>
        </w:tc>
        <w:tc>
          <w:tcPr>
            <w:tcW w:w="1233" w:type="dxa"/>
            <w:tcBorders>
              <w:left w:val="single" w:sz="4" w:space="0" w:color="auto"/>
              <w:right w:val="single" w:sz="4" w:space="0" w:color="auto"/>
            </w:tcBorders>
            <w:vAlign w:val="center"/>
          </w:tcPr>
          <w:p w14:paraId="7A2D7FFB" w14:textId="77777777" w:rsidR="00077EF5" w:rsidRDefault="00077EF5" w:rsidP="0002469A">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C16F" w14:textId="77777777" w:rsidR="00077EF5" w:rsidRDefault="00077EF5" w:rsidP="0002469A">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570A5E7" w14:textId="77777777" w:rsidR="00077EF5" w:rsidRDefault="00077EF5" w:rsidP="0002469A">
            <w:pPr>
              <w:pStyle w:val="TAC"/>
              <w:rPr>
                <w:lang w:eastAsia="zh-CN"/>
              </w:rPr>
            </w:pPr>
            <w:r>
              <w:rPr>
                <w:szCs w:val="18"/>
                <w:lang w:eastAsia="zh-CN"/>
              </w:rPr>
              <w:t>0</w:t>
            </w:r>
          </w:p>
        </w:tc>
      </w:tr>
      <w:tr w:rsidR="00077EF5" w14:paraId="72D988C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69224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544BE5" w14:textId="77777777" w:rsidR="00077EF5" w:rsidRDefault="00077EF5" w:rsidP="0002469A">
            <w:pPr>
              <w:pStyle w:val="TAC"/>
            </w:pPr>
          </w:p>
        </w:tc>
        <w:tc>
          <w:tcPr>
            <w:tcW w:w="1233" w:type="dxa"/>
            <w:tcBorders>
              <w:left w:val="single" w:sz="4" w:space="0" w:color="auto"/>
              <w:right w:val="single" w:sz="4" w:space="0" w:color="auto"/>
            </w:tcBorders>
            <w:vAlign w:val="center"/>
          </w:tcPr>
          <w:p w14:paraId="2FF044B8"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06FC" w14:textId="77777777" w:rsidR="00077EF5" w:rsidRDefault="00077EF5" w:rsidP="0002469A">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DDB79B" w14:textId="77777777" w:rsidR="00077EF5" w:rsidRDefault="00077EF5" w:rsidP="0002469A">
            <w:pPr>
              <w:pStyle w:val="TAC"/>
              <w:rPr>
                <w:lang w:eastAsia="zh-CN"/>
              </w:rPr>
            </w:pPr>
          </w:p>
        </w:tc>
      </w:tr>
      <w:tr w:rsidR="00077EF5" w14:paraId="76DBED3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61217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4DD715" w14:textId="77777777" w:rsidR="00077EF5" w:rsidRDefault="00077EF5" w:rsidP="0002469A">
            <w:pPr>
              <w:pStyle w:val="TAC"/>
            </w:pPr>
          </w:p>
        </w:tc>
        <w:tc>
          <w:tcPr>
            <w:tcW w:w="1233" w:type="dxa"/>
            <w:tcBorders>
              <w:left w:val="single" w:sz="4" w:space="0" w:color="auto"/>
              <w:right w:val="single" w:sz="4" w:space="0" w:color="auto"/>
            </w:tcBorders>
            <w:vAlign w:val="center"/>
          </w:tcPr>
          <w:p w14:paraId="3840F5FB"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5E40" w14:textId="77777777" w:rsidR="00077EF5" w:rsidRDefault="00077EF5" w:rsidP="0002469A">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117C57" w14:textId="77777777" w:rsidR="00077EF5" w:rsidRDefault="00077EF5" w:rsidP="0002469A">
            <w:pPr>
              <w:pStyle w:val="TAC"/>
              <w:rPr>
                <w:lang w:eastAsia="zh-CN"/>
              </w:rPr>
            </w:pPr>
          </w:p>
        </w:tc>
      </w:tr>
      <w:tr w:rsidR="00077EF5" w14:paraId="2BCC500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277DF7" w14:textId="77777777" w:rsidR="00077EF5" w:rsidRDefault="00077EF5" w:rsidP="0002469A">
            <w:pPr>
              <w:pStyle w:val="TAC"/>
            </w:pPr>
            <w:r>
              <w:t>CA_n3A-n28A-n257A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184EA9" w14:textId="77777777" w:rsidR="00077EF5" w:rsidRDefault="00077EF5" w:rsidP="0002469A">
            <w:pPr>
              <w:keepNext/>
              <w:keepLines/>
              <w:spacing w:after="0"/>
              <w:jc w:val="center"/>
              <w:rPr>
                <w:rFonts w:ascii="Arial" w:hAnsi="Arial"/>
                <w:sz w:val="18"/>
              </w:rPr>
            </w:pPr>
            <w:r>
              <w:rPr>
                <w:rFonts w:ascii="Arial" w:hAnsi="Arial"/>
                <w:sz w:val="18"/>
              </w:rPr>
              <w:t>CA_n3A-n28A</w:t>
            </w:r>
          </w:p>
          <w:p w14:paraId="4B8E92D1" w14:textId="77777777" w:rsidR="00077EF5" w:rsidRDefault="00077EF5" w:rsidP="0002469A">
            <w:pPr>
              <w:keepNext/>
              <w:keepLines/>
              <w:spacing w:after="0"/>
              <w:jc w:val="center"/>
              <w:rPr>
                <w:rFonts w:ascii="Arial" w:hAnsi="Arial"/>
                <w:sz w:val="18"/>
              </w:rPr>
            </w:pPr>
            <w:r>
              <w:rPr>
                <w:rFonts w:ascii="Arial" w:hAnsi="Arial"/>
                <w:sz w:val="18"/>
              </w:rPr>
              <w:t>CA_n3A-n77A</w:t>
            </w:r>
          </w:p>
          <w:p w14:paraId="37A34BA5" w14:textId="77777777" w:rsidR="00077EF5" w:rsidRDefault="00077EF5" w:rsidP="0002469A">
            <w:pPr>
              <w:pStyle w:val="TAC"/>
              <w:rPr>
                <w:szCs w:val="18"/>
                <w:lang w:eastAsia="zh-CN"/>
              </w:rPr>
            </w:pPr>
            <w:r>
              <w:t>CA_n28A-n77A</w:t>
            </w:r>
          </w:p>
          <w:p w14:paraId="0E99CC1D" w14:textId="77777777" w:rsidR="00077EF5" w:rsidRDefault="00077EF5" w:rsidP="0002469A">
            <w:pPr>
              <w:pStyle w:val="TAC"/>
              <w:rPr>
                <w:rFonts w:cs="Arial"/>
                <w:lang w:eastAsia="zh-CN"/>
              </w:rPr>
            </w:pPr>
            <w:r>
              <w:rPr>
                <w:rFonts w:cs="Arial"/>
                <w:lang w:eastAsia="zh-CN"/>
              </w:rPr>
              <w:t>CA_n3A-n28A</w:t>
            </w:r>
          </w:p>
          <w:p w14:paraId="3D383FD7" w14:textId="77777777" w:rsidR="00077EF5" w:rsidRDefault="00077EF5" w:rsidP="0002469A">
            <w:pPr>
              <w:pStyle w:val="TAC"/>
              <w:rPr>
                <w:rFonts w:cs="Arial"/>
                <w:lang w:eastAsia="zh-CN"/>
              </w:rPr>
            </w:pPr>
            <w:r>
              <w:rPr>
                <w:rFonts w:cs="Arial"/>
                <w:lang w:eastAsia="zh-CN"/>
              </w:rPr>
              <w:t>CA_n3A-n257A</w:t>
            </w:r>
          </w:p>
          <w:p w14:paraId="31F5E3A3" w14:textId="77777777" w:rsidR="00077EF5" w:rsidRDefault="00077EF5" w:rsidP="0002469A">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14:paraId="412AB776"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FC24" w14:textId="77777777" w:rsidR="00077EF5" w:rsidRDefault="00077EF5" w:rsidP="0002469A">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F1B57D" w14:textId="77777777" w:rsidR="00077EF5" w:rsidRDefault="00077EF5" w:rsidP="0002469A">
            <w:pPr>
              <w:pStyle w:val="TAC"/>
              <w:rPr>
                <w:lang w:eastAsia="zh-CN"/>
              </w:rPr>
            </w:pPr>
            <w:r>
              <w:rPr>
                <w:lang w:eastAsia="zh-CN"/>
              </w:rPr>
              <w:t>0</w:t>
            </w:r>
          </w:p>
        </w:tc>
      </w:tr>
      <w:tr w:rsidR="00077EF5" w14:paraId="4EA791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2711A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DD303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98EEA05"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4A565"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39FCE4" w14:textId="77777777" w:rsidR="00077EF5" w:rsidRDefault="00077EF5" w:rsidP="0002469A">
            <w:pPr>
              <w:pStyle w:val="TAC"/>
            </w:pPr>
          </w:p>
        </w:tc>
      </w:tr>
      <w:tr w:rsidR="00077EF5" w14:paraId="318B1AC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88403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1558D3"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0FD6960"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4FBC"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BF9A30" w14:textId="77777777" w:rsidR="00077EF5" w:rsidRDefault="00077EF5" w:rsidP="0002469A">
            <w:pPr>
              <w:pStyle w:val="TAC"/>
            </w:pPr>
          </w:p>
        </w:tc>
      </w:tr>
      <w:tr w:rsidR="00077EF5" w14:paraId="0B680EB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8FEB83" w14:textId="77777777" w:rsidR="00077EF5" w:rsidRDefault="00077EF5" w:rsidP="0002469A">
            <w:pPr>
              <w:pStyle w:val="TAC"/>
            </w:pPr>
            <w:r>
              <w:t>CA_n3A-n28A-n257D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4ACD8A" w14:textId="77777777" w:rsidR="00077EF5" w:rsidRDefault="00077EF5" w:rsidP="0002469A">
            <w:pPr>
              <w:pStyle w:val="TAC"/>
              <w:rPr>
                <w:rFonts w:cs="Arial"/>
                <w:szCs w:val="18"/>
                <w:lang w:eastAsia="zh-CN"/>
              </w:rPr>
            </w:pPr>
            <w:r>
              <w:rPr>
                <w:rFonts w:cs="Arial"/>
                <w:szCs w:val="18"/>
                <w:lang w:eastAsia="zh-CN"/>
              </w:rPr>
              <w:t>CA_n3A-n28A</w:t>
            </w:r>
          </w:p>
          <w:p w14:paraId="0CBC15E1" w14:textId="77777777" w:rsidR="00077EF5" w:rsidRDefault="00077EF5" w:rsidP="0002469A">
            <w:pPr>
              <w:pStyle w:val="TAC"/>
              <w:rPr>
                <w:rFonts w:cs="Arial"/>
                <w:szCs w:val="18"/>
                <w:lang w:eastAsia="zh-CN"/>
              </w:rPr>
            </w:pPr>
            <w:r>
              <w:rPr>
                <w:rFonts w:cs="Arial"/>
                <w:szCs w:val="18"/>
                <w:lang w:eastAsia="zh-CN"/>
              </w:rPr>
              <w:t>CA_n3A-n257A</w:t>
            </w:r>
          </w:p>
          <w:p w14:paraId="26A01E33" w14:textId="77777777" w:rsidR="00077EF5" w:rsidRDefault="00077EF5" w:rsidP="0002469A">
            <w:pPr>
              <w:pStyle w:val="TAC"/>
              <w:rPr>
                <w:rFonts w:cs="Arial"/>
                <w:szCs w:val="18"/>
              </w:rPr>
            </w:pPr>
            <w:r>
              <w:rPr>
                <w:rFonts w:cs="Arial"/>
                <w:szCs w:val="18"/>
              </w:rPr>
              <w:t>CA_n3A-n257D</w:t>
            </w:r>
          </w:p>
          <w:p w14:paraId="67B34C9D" w14:textId="77777777" w:rsidR="00077EF5" w:rsidRDefault="00077EF5" w:rsidP="0002469A">
            <w:pPr>
              <w:pStyle w:val="TAC"/>
              <w:rPr>
                <w:rFonts w:cs="Arial"/>
                <w:szCs w:val="18"/>
                <w:lang w:eastAsia="zh-CN"/>
              </w:rPr>
            </w:pPr>
            <w:r>
              <w:rPr>
                <w:rFonts w:cs="Arial"/>
                <w:szCs w:val="18"/>
                <w:lang w:eastAsia="zh-CN"/>
              </w:rPr>
              <w:t>CA_n28A-n257A</w:t>
            </w:r>
          </w:p>
          <w:p w14:paraId="648F04D1" w14:textId="77777777" w:rsidR="00077EF5" w:rsidRDefault="00077EF5" w:rsidP="0002469A">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14:paraId="5DB8A156"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512A" w14:textId="77777777" w:rsidR="00077EF5" w:rsidRDefault="00077EF5" w:rsidP="0002469A">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06178" w14:textId="77777777" w:rsidR="00077EF5" w:rsidRDefault="00077EF5" w:rsidP="0002469A">
            <w:pPr>
              <w:pStyle w:val="TAC"/>
              <w:rPr>
                <w:lang w:eastAsia="zh-CN"/>
              </w:rPr>
            </w:pPr>
            <w:r>
              <w:rPr>
                <w:lang w:eastAsia="zh-CN"/>
              </w:rPr>
              <w:t>0</w:t>
            </w:r>
          </w:p>
        </w:tc>
      </w:tr>
      <w:tr w:rsidR="00077EF5" w14:paraId="5906F5B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08447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374A7F"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1E31A5A2"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F3DE"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B78F72" w14:textId="77777777" w:rsidR="00077EF5" w:rsidRDefault="00077EF5" w:rsidP="0002469A">
            <w:pPr>
              <w:pStyle w:val="TAC"/>
            </w:pPr>
          </w:p>
        </w:tc>
      </w:tr>
      <w:tr w:rsidR="00077EF5" w14:paraId="1D2AFC1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0E07B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4B9A5A"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436D4DA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F8A5" w14:textId="77777777" w:rsidR="00077EF5" w:rsidRDefault="00077EF5" w:rsidP="0002469A">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1AC602" w14:textId="77777777" w:rsidR="00077EF5" w:rsidRDefault="00077EF5" w:rsidP="0002469A">
            <w:pPr>
              <w:pStyle w:val="TAC"/>
            </w:pPr>
          </w:p>
        </w:tc>
      </w:tr>
      <w:tr w:rsidR="00077EF5" w14:paraId="32A8111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14DAA4" w14:textId="77777777" w:rsidR="00077EF5" w:rsidRDefault="00077EF5" w:rsidP="0002469A">
            <w:pPr>
              <w:pStyle w:val="TAC"/>
            </w:pPr>
            <w:r>
              <w:t>CA_n3A-n28A-n257G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147D79" w14:textId="77777777" w:rsidR="00077EF5" w:rsidRDefault="00077EF5" w:rsidP="0002469A">
            <w:pPr>
              <w:keepNext/>
              <w:keepLines/>
              <w:spacing w:after="0"/>
              <w:jc w:val="center"/>
              <w:rPr>
                <w:rFonts w:ascii="Arial" w:hAnsi="Arial"/>
                <w:sz w:val="18"/>
              </w:rPr>
            </w:pPr>
            <w:r>
              <w:rPr>
                <w:rFonts w:ascii="Arial" w:hAnsi="Arial"/>
                <w:sz w:val="18"/>
              </w:rPr>
              <w:t>CA_n3A-n28A</w:t>
            </w:r>
          </w:p>
          <w:p w14:paraId="191E7821" w14:textId="77777777" w:rsidR="00077EF5" w:rsidRDefault="00077EF5" w:rsidP="0002469A">
            <w:pPr>
              <w:keepNext/>
              <w:keepLines/>
              <w:spacing w:after="0"/>
              <w:jc w:val="center"/>
              <w:rPr>
                <w:rFonts w:ascii="Arial" w:hAnsi="Arial"/>
                <w:sz w:val="18"/>
              </w:rPr>
            </w:pPr>
            <w:r>
              <w:rPr>
                <w:rFonts w:ascii="Arial" w:hAnsi="Arial"/>
                <w:sz w:val="18"/>
              </w:rPr>
              <w:t>CA_n3A-n77A</w:t>
            </w:r>
          </w:p>
          <w:p w14:paraId="40F3566A" w14:textId="77777777" w:rsidR="00077EF5" w:rsidRDefault="00077EF5" w:rsidP="0002469A">
            <w:pPr>
              <w:pStyle w:val="TAC"/>
              <w:rPr>
                <w:szCs w:val="18"/>
                <w:lang w:eastAsia="zh-CN"/>
              </w:rPr>
            </w:pPr>
            <w:r>
              <w:t>CA_n28A-n77A</w:t>
            </w:r>
          </w:p>
          <w:p w14:paraId="524704D6" w14:textId="77777777" w:rsidR="00077EF5" w:rsidRDefault="00077EF5" w:rsidP="0002469A">
            <w:pPr>
              <w:pStyle w:val="TAC"/>
              <w:rPr>
                <w:rFonts w:cs="Arial"/>
                <w:szCs w:val="18"/>
                <w:lang w:eastAsia="zh-CN"/>
              </w:rPr>
            </w:pPr>
            <w:r>
              <w:rPr>
                <w:rFonts w:cs="Arial"/>
                <w:szCs w:val="18"/>
                <w:lang w:eastAsia="zh-CN"/>
              </w:rPr>
              <w:t>CA_n3A-n28A</w:t>
            </w:r>
          </w:p>
          <w:p w14:paraId="099167E7" w14:textId="77777777" w:rsidR="00077EF5" w:rsidRDefault="00077EF5" w:rsidP="0002469A">
            <w:pPr>
              <w:pStyle w:val="TAC"/>
              <w:rPr>
                <w:rFonts w:cs="Arial"/>
                <w:szCs w:val="18"/>
                <w:lang w:eastAsia="zh-CN"/>
              </w:rPr>
            </w:pPr>
            <w:r>
              <w:rPr>
                <w:rFonts w:cs="Arial"/>
                <w:szCs w:val="18"/>
                <w:lang w:eastAsia="zh-CN"/>
              </w:rPr>
              <w:t>CA_n3A-n257A</w:t>
            </w:r>
          </w:p>
          <w:p w14:paraId="2A4BBA72" w14:textId="77777777" w:rsidR="00077EF5" w:rsidRDefault="00077EF5" w:rsidP="0002469A">
            <w:pPr>
              <w:pStyle w:val="TAC"/>
              <w:rPr>
                <w:rFonts w:cs="Arial"/>
                <w:szCs w:val="18"/>
              </w:rPr>
            </w:pPr>
            <w:r>
              <w:rPr>
                <w:rFonts w:cs="Arial"/>
                <w:szCs w:val="18"/>
              </w:rPr>
              <w:t>CA_n3A-n257G</w:t>
            </w:r>
          </w:p>
          <w:p w14:paraId="363C83BA" w14:textId="77777777" w:rsidR="00077EF5" w:rsidRDefault="00077EF5" w:rsidP="0002469A">
            <w:pPr>
              <w:pStyle w:val="TAC"/>
              <w:rPr>
                <w:rFonts w:cs="Arial"/>
                <w:szCs w:val="18"/>
                <w:lang w:eastAsia="zh-CN"/>
              </w:rPr>
            </w:pPr>
            <w:r>
              <w:rPr>
                <w:rFonts w:cs="Arial"/>
                <w:szCs w:val="18"/>
                <w:lang w:eastAsia="zh-CN"/>
              </w:rPr>
              <w:t>CA_n28A-n257A</w:t>
            </w:r>
          </w:p>
          <w:p w14:paraId="4A964804" w14:textId="77777777" w:rsidR="00077EF5" w:rsidRDefault="00077EF5" w:rsidP="0002469A">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14:paraId="0255AC4E"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FE090" w14:textId="77777777" w:rsidR="00077EF5" w:rsidRDefault="00077EF5" w:rsidP="0002469A">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6BEF1" w14:textId="77777777" w:rsidR="00077EF5" w:rsidRDefault="00077EF5" w:rsidP="0002469A">
            <w:pPr>
              <w:pStyle w:val="TAC"/>
              <w:rPr>
                <w:lang w:eastAsia="zh-CN"/>
              </w:rPr>
            </w:pPr>
            <w:r>
              <w:rPr>
                <w:lang w:eastAsia="zh-CN"/>
              </w:rPr>
              <w:t>0</w:t>
            </w:r>
          </w:p>
        </w:tc>
      </w:tr>
      <w:tr w:rsidR="00077EF5" w14:paraId="690CFFB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A4B5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C5DD5F"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5ACA87D0"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0B9C"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CF195F" w14:textId="77777777" w:rsidR="00077EF5" w:rsidRDefault="00077EF5" w:rsidP="0002469A">
            <w:pPr>
              <w:pStyle w:val="TAC"/>
            </w:pPr>
          </w:p>
        </w:tc>
      </w:tr>
      <w:tr w:rsidR="00077EF5" w14:paraId="6A775DE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BBF8A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3E4C2B"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0FD0E5A"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4892"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8D386" w14:textId="77777777" w:rsidR="00077EF5" w:rsidRDefault="00077EF5" w:rsidP="0002469A">
            <w:pPr>
              <w:pStyle w:val="TAC"/>
            </w:pPr>
          </w:p>
        </w:tc>
      </w:tr>
      <w:tr w:rsidR="00077EF5" w14:paraId="05CAC07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5B00F4" w14:textId="77777777" w:rsidR="00077EF5" w:rsidRDefault="00077EF5" w:rsidP="0002469A">
            <w:pPr>
              <w:pStyle w:val="TAC"/>
            </w:pPr>
            <w:r>
              <w:lastRenderedPageBreak/>
              <w:t>CA_n3A-n28A-n257H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404F6E" w14:textId="77777777" w:rsidR="00077EF5" w:rsidRDefault="00077EF5" w:rsidP="0002469A">
            <w:pPr>
              <w:keepNext/>
              <w:keepLines/>
              <w:spacing w:after="0"/>
              <w:jc w:val="center"/>
              <w:rPr>
                <w:rFonts w:ascii="Arial" w:hAnsi="Arial"/>
                <w:sz w:val="18"/>
              </w:rPr>
            </w:pPr>
            <w:r>
              <w:rPr>
                <w:rFonts w:ascii="Arial" w:hAnsi="Arial"/>
                <w:sz w:val="18"/>
              </w:rPr>
              <w:t>CA_n3A-n28A</w:t>
            </w:r>
          </w:p>
          <w:p w14:paraId="4434110B" w14:textId="77777777" w:rsidR="00077EF5" w:rsidRDefault="00077EF5" w:rsidP="0002469A">
            <w:pPr>
              <w:keepNext/>
              <w:keepLines/>
              <w:spacing w:after="0"/>
              <w:jc w:val="center"/>
              <w:rPr>
                <w:rFonts w:ascii="Arial" w:hAnsi="Arial"/>
                <w:sz w:val="18"/>
              </w:rPr>
            </w:pPr>
            <w:r>
              <w:rPr>
                <w:rFonts w:ascii="Arial" w:hAnsi="Arial"/>
                <w:sz w:val="18"/>
              </w:rPr>
              <w:t>CA_n3A-n77A</w:t>
            </w:r>
          </w:p>
          <w:p w14:paraId="1C7EB24F" w14:textId="77777777" w:rsidR="00077EF5" w:rsidRDefault="00077EF5" w:rsidP="0002469A">
            <w:pPr>
              <w:pStyle w:val="TAC"/>
              <w:rPr>
                <w:szCs w:val="18"/>
                <w:lang w:eastAsia="zh-CN"/>
              </w:rPr>
            </w:pPr>
            <w:r>
              <w:t>CA_n28A-n77A</w:t>
            </w:r>
          </w:p>
          <w:p w14:paraId="438B35F9" w14:textId="77777777" w:rsidR="00077EF5" w:rsidRDefault="00077EF5" w:rsidP="0002469A">
            <w:pPr>
              <w:pStyle w:val="TAC"/>
              <w:rPr>
                <w:rFonts w:cs="Arial"/>
                <w:szCs w:val="18"/>
                <w:lang w:eastAsia="zh-CN"/>
              </w:rPr>
            </w:pPr>
            <w:r>
              <w:rPr>
                <w:rFonts w:cs="Arial"/>
                <w:szCs w:val="18"/>
                <w:lang w:eastAsia="zh-CN"/>
              </w:rPr>
              <w:t>CA_n3A-n28A</w:t>
            </w:r>
          </w:p>
          <w:p w14:paraId="4EA270EA" w14:textId="77777777" w:rsidR="00077EF5" w:rsidRDefault="00077EF5" w:rsidP="0002469A">
            <w:pPr>
              <w:pStyle w:val="TAC"/>
              <w:rPr>
                <w:rFonts w:cs="Arial"/>
                <w:szCs w:val="18"/>
                <w:lang w:eastAsia="zh-CN"/>
              </w:rPr>
            </w:pPr>
            <w:r>
              <w:rPr>
                <w:rFonts w:cs="Arial"/>
                <w:szCs w:val="18"/>
                <w:lang w:eastAsia="zh-CN"/>
              </w:rPr>
              <w:t>CA_n3A-n257A</w:t>
            </w:r>
          </w:p>
          <w:p w14:paraId="48D2AA95" w14:textId="77777777" w:rsidR="00077EF5" w:rsidRDefault="00077EF5" w:rsidP="0002469A">
            <w:pPr>
              <w:pStyle w:val="TAC"/>
              <w:rPr>
                <w:rFonts w:cs="Arial"/>
                <w:szCs w:val="18"/>
              </w:rPr>
            </w:pPr>
            <w:r>
              <w:rPr>
                <w:rFonts w:cs="Arial"/>
                <w:szCs w:val="18"/>
              </w:rPr>
              <w:t>CA_n3A-n257G</w:t>
            </w:r>
          </w:p>
          <w:p w14:paraId="54E6ED58" w14:textId="77777777" w:rsidR="00077EF5" w:rsidRDefault="00077EF5" w:rsidP="0002469A">
            <w:pPr>
              <w:pStyle w:val="TAC"/>
              <w:rPr>
                <w:rFonts w:cs="Arial"/>
                <w:szCs w:val="18"/>
              </w:rPr>
            </w:pPr>
            <w:r>
              <w:rPr>
                <w:rFonts w:cs="Arial"/>
                <w:szCs w:val="18"/>
              </w:rPr>
              <w:t>CA_n3A-n257H</w:t>
            </w:r>
          </w:p>
          <w:p w14:paraId="3A2C334B" w14:textId="77777777" w:rsidR="00077EF5" w:rsidRDefault="00077EF5" w:rsidP="0002469A">
            <w:pPr>
              <w:pStyle w:val="TAC"/>
              <w:rPr>
                <w:rFonts w:cs="Arial"/>
                <w:szCs w:val="18"/>
                <w:lang w:eastAsia="zh-CN"/>
              </w:rPr>
            </w:pPr>
            <w:r>
              <w:rPr>
                <w:rFonts w:cs="Arial"/>
                <w:szCs w:val="18"/>
                <w:lang w:eastAsia="zh-CN"/>
              </w:rPr>
              <w:t>CA_n28A-n257A</w:t>
            </w:r>
          </w:p>
          <w:p w14:paraId="4CB8946B" w14:textId="77777777" w:rsidR="00077EF5" w:rsidRDefault="00077EF5" w:rsidP="0002469A">
            <w:pPr>
              <w:pStyle w:val="TAC"/>
              <w:rPr>
                <w:rFonts w:cs="Arial"/>
                <w:szCs w:val="18"/>
              </w:rPr>
            </w:pPr>
            <w:r>
              <w:rPr>
                <w:rFonts w:cs="Arial"/>
                <w:szCs w:val="18"/>
              </w:rPr>
              <w:t>CA_n28A-n257G</w:t>
            </w:r>
          </w:p>
          <w:p w14:paraId="6022B458" w14:textId="77777777" w:rsidR="00077EF5" w:rsidRDefault="00077EF5" w:rsidP="0002469A">
            <w:pPr>
              <w:pStyle w:val="TAC"/>
              <w:rPr>
                <w:rFonts w:cs="Arial"/>
                <w:szCs w:val="18"/>
                <w:lang w:eastAsia="zh-CN"/>
              </w:rPr>
            </w:pPr>
            <w:r>
              <w:rPr>
                <w:rFonts w:cs="Arial"/>
                <w:szCs w:val="18"/>
              </w:rPr>
              <w:t>CA_n28A-n257H</w:t>
            </w:r>
          </w:p>
        </w:tc>
        <w:tc>
          <w:tcPr>
            <w:tcW w:w="1233" w:type="dxa"/>
            <w:tcBorders>
              <w:top w:val="single" w:sz="4" w:space="0" w:color="auto"/>
              <w:left w:val="single" w:sz="4" w:space="0" w:color="auto"/>
              <w:right w:val="single" w:sz="4" w:space="0" w:color="auto"/>
            </w:tcBorders>
            <w:vAlign w:val="center"/>
          </w:tcPr>
          <w:p w14:paraId="2E6D8E41"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17E0" w14:textId="77777777" w:rsidR="00077EF5" w:rsidRDefault="00077EF5" w:rsidP="0002469A">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BB210" w14:textId="77777777" w:rsidR="00077EF5" w:rsidRDefault="00077EF5" w:rsidP="0002469A">
            <w:pPr>
              <w:pStyle w:val="TAC"/>
              <w:rPr>
                <w:lang w:eastAsia="zh-CN"/>
              </w:rPr>
            </w:pPr>
            <w:r>
              <w:rPr>
                <w:lang w:eastAsia="zh-CN"/>
              </w:rPr>
              <w:t>0</w:t>
            </w:r>
          </w:p>
        </w:tc>
      </w:tr>
      <w:tr w:rsidR="00077EF5" w14:paraId="23A9B4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45847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F7CC21"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4C5EF457"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08C16"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9B2A11" w14:textId="77777777" w:rsidR="00077EF5" w:rsidRDefault="00077EF5" w:rsidP="0002469A">
            <w:pPr>
              <w:pStyle w:val="TAC"/>
            </w:pPr>
          </w:p>
        </w:tc>
      </w:tr>
      <w:tr w:rsidR="00077EF5" w14:paraId="3F99CA9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825D6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45E9A5" w14:textId="77777777" w:rsidR="00077EF5" w:rsidRDefault="00077EF5" w:rsidP="0002469A">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692145B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D6BF5"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358FE" w14:textId="77777777" w:rsidR="00077EF5" w:rsidRDefault="00077EF5" w:rsidP="0002469A">
            <w:pPr>
              <w:pStyle w:val="TAC"/>
            </w:pPr>
          </w:p>
        </w:tc>
      </w:tr>
      <w:tr w:rsidR="00077EF5" w14:paraId="34044C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FDACD2" w14:textId="77777777" w:rsidR="00077EF5" w:rsidRDefault="00077EF5" w:rsidP="0002469A">
            <w:pPr>
              <w:pStyle w:val="TAC"/>
            </w:pPr>
            <w:r>
              <w:t>CA_n3A-n28A-n257I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DB9CF9" w14:textId="77777777" w:rsidR="00077EF5" w:rsidRDefault="00077EF5" w:rsidP="0002469A">
            <w:pPr>
              <w:pStyle w:val="TAC"/>
              <w:rPr>
                <w:rFonts w:cs="Arial"/>
                <w:szCs w:val="18"/>
                <w:lang w:eastAsia="zh-CN"/>
              </w:rPr>
            </w:pPr>
            <w:r>
              <w:rPr>
                <w:rFonts w:cs="Arial"/>
                <w:szCs w:val="18"/>
                <w:lang w:eastAsia="zh-CN"/>
              </w:rPr>
              <w:t>CA_n3A-n28A</w:t>
            </w:r>
          </w:p>
          <w:p w14:paraId="7B21EE7F" w14:textId="77777777" w:rsidR="00077EF5" w:rsidRDefault="00077EF5" w:rsidP="0002469A">
            <w:pPr>
              <w:pStyle w:val="TAC"/>
              <w:rPr>
                <w:rFonts w:cs="Arial"/>
                <w:szCs w:val="18"/>
                <w:lang w:eastAsia="zh-CN"/>
              </w:rPr>
            </w:pPr>
            <w:r>
              <w:rPr>
                <w:rFonts w:cs="Arial"/>
                <w:szCs w:val="18"/>
                <w:lang w:eastAsia="zh-CN"/>
              </w:rPr>
              <w:t>CA_n3A-n257A</w:t>
            </w:r>
          </w:p>
          <w:p w14:paraId="5FC76982" w14:textId="77777777" w:rsidR="00077EF5" w:rsidRDefault="00077EF5" w:rsidP="0002469A">
            <w:pPr>
              <w:pStyle w:val="TAC"/>
              <w:rPr>
                <w:rFonts w:cs="Arial"/>
                <w:szCs w:val="18"/>
              </w:rPr>
            </w:pPr>
            <w:r>
              <w:rPr>
                <w:rFonts w:cs="Arial"/>
                <w:szCs w:val="18"/>
              </w:rPr>
              <w:t>CA_n3A-n257G</w:t>
            </w:r>
          </w:p>
          <w:p w14:paraId="0027854F" w14:textId="77777777" w:rsidR="00077EF5" w:rsidRDefault="00077EF5" w:rsidP="0002469A">
            <w:pPr>
              <w:pStyle w:val="TAC"/>
              <w:rPr>
                <w:rFonts w:cs="Arial"/>
                <w:szCs w:val="18"/>
              </w:rPr>
            </w:pPr>
            <w:r>
              <w:rPr>
                <w:rFonts w:cs="Arial"/>
                <w:szCs w:val="18"/>
              </w:rPr>
              <w:t>CA_n3A-n257H</w:t>
            </w:r>
          </w:p>
          <w:p w14:paraId="0731DC74" w14:textId="77777777" w:rsidR="00077EF5" w:rsidRDefault="00077EF5" w:rsidP="0002469A">
            <w:pPr>
              <w:pStyle w:val="TAC"/>
              <w:rPr>
                <w:rFonts w:cs="Arial"/>
                <w:szCs w:val="18"/>
              </w:rPr>
            </w:pPr>
            <w:r>
              <w:rPr>
                <w:rFonts w:cs="Arial"/>
                <w:szCs w:val="18"/>
              </w:rPr>
              <w:t>CA_n3A-n257I</w:t>
            </w:r>
          </w:p>
          <w:p w14:paraId="1EE2FCD3" w14:textId="77777777" w:rsidR="00077EF5" w:rsidRDefault="00077EF5" w:rsidP="0002469A">
            <w:pPr>
              <w:pStyle w:val="TAC"/>
              <w:rPr>
                <w:rFonts w:cs="Arial"/>
                <w:szCs w:val="18"/>
                <w:lang w:eastAsia="zh-CN"/>
              </w:rPr>
            </w:pPr>
            <w:r>
              <w:rPr>
                <w:rFonts w:cs="Arial"/>
                <w:szCs w:val="18"/>
                <w:lang w:eastAsia="zh-CN"/>
              </w:rPr>
              <w:t>CA_n28A-n257A</w:t>
            </w:r>
          </w:p>
          <w:p w14:paraId="0509F2BA" w14:textId="77777777" w:rsidR="00077EF5" w:rsidRDefault="00077EF5" w:rsidP="0002469A">
            <w:pPr>
              <w:pStyle w:val="TAC"/>
              <w:rPr>
                <w:rFonts w:cs="Arial"/>
                <w:szCs w:val="18"/>
              </w:rPr>
            </w:pPr>
            <w:r>
              <w:rPr>
                <w:rFonts w:cs="Arial"/>
                <w:szCs w:val="18"/>
              </w:rPr>
              <w:t>CA_n28A-n257G</w:t>
            </w:r>
          </w:p>
          <w:p w14:paraId="69B18A1E" w14:textId="77777777" w:rsidR="00077EF5" w:rsidRDefault="00077EF5" w:rsidP="0002469A">
            <w:pPr>
              <w:pStyle w:val="TAC"/>
              <w:rPr>
                <w:rFonts w:cs="Arial"/>
                <w:szCs w:val="18"/>
              </w:rPr>
            </w:pPr>
            <w:r>
              <w:rPr>
                <w:rFonts w:cs="Arial"/>
                <w:szCs w:val="18"/>
              </w:rPr>
              <w:t>CA_n28A-n257H</w:t>
            </w:r>
          </w:p>
          <w:p w14:paraId="5B0CA076" w14:textId="77777777" w:rsidR="00077EF5" w:rsidRDefault="00077EF5" w:rsidP="0002469A">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14:paraId="0E74C542"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2827" w14:textId="77777777" w:rsidR="00077EF5" w:rsidRDefault="00077EF5" w:rsidP="0002469A">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D13C54" w14:textId="77777777" w:rsidR="00077EF5" w:rsidRDefault="00077EF5" w:rsidP="0002469A">
            <w:pPr>
              <w:pStyle w:val="TAC"/>
              <w:rPr>
                <w:lang w:eastAsia="zh-CN"/>
              </w:rPr>
            </w:pPr>
            <w:r>
              <w:rPr>
                <w:lang w:eastAsia="zh-CN"/>
              </w:rPr>
              <w:t>0</w:t>
            </w:r>
          </w:p>
        </w:tc>
      </w:tr>
      <w:tr w:rsidR="00077EF5" w14:paraId="73E95E0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F3650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78A3ED" w14:textId="77777777" w:rsidR="00077EF5"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E358CC4"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3AF5" w14:textId="77777777" w:rsidR="00077EF5" w:rsidRDefault="00077EF5" w:rsidP="0002469A">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F0974E" w14:textId="77777777" w:rsidR="00077EF5" w:rsidRDefault="00077EF5" w:rsidP="0002469A">
            <w:pPr>
              <w:pStyle w:val="TAC"/>
            </w:pPr>
          </w:p>
        </w:tc>
      </w:tr>
      <w:tr w:rsidR="00077EF5" w14:paraId="6621025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CA2D4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38EAAC" w14:textId="77777777" w:rsidR="00077EF5"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78F7A1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8146"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B27C1" w14:textId="77777777" w:rsidR="00077EF5" w:rsidRDefault="00077EF5" w:rsidP="0002469A">
            <w:pPr>
              <w:pStyle w:val="TAC"/>
            </w:pPr>
          </w:p>
        </w:tc>
      </w:tr>
      <w:tr w:rsidR="00077EF5" w14:paraId="59174ED8"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B637450" w14:textId="77777777" w:rsidR="00077EF5" w:rsidRDefault="00077EF5" w:rsidP="0002469A">
            <w:pPr>
              <w:pStyle w:val="TAC"/>
            </w:pPr>
            <w:r>
              <w:t>CA_n3A-n41A-n257A</w:t>
            </w:r>
          </w:p>
        </w:tc>
        <w:tc>
          <w:tcPr>
            <w:tcW w:w="3006" w:type="dxa"/>
            <w:gridSpan w:val="2"/>
            <w:tcBorders>
              <w:left w:val="single" w:sz="4" w:space="0" w:color="auto"/>
              <w:bottom w:val="nil"/>
              <w:right w:val="single" w:sz="4" w:space="0" w:color="auto"/>
            </w:tcBorders>
            <w:shd w:val="clear" w:color="auto" w:fill="auto"/>
            <w:vAlign w:val="center"/>
          </w:tcPr>
          <w:p w14:paraId="5171D716" w14:textId="77777777" w:rsidR="00077EF5" w:rsidRDefault="00077EF5" w:rsidP="0002469A">
            <w:pPr>
              <w:pStyle w:val="TAC"/>
              <w:rPr>
                <w:lang w:val="sv-SE"/>
              </w:rPr>
            </w:pPr>
            <w:r>
              <w:rPr>
                <w:lang w:val="sv-SE"/>
              </w:rPr>
              <w:t>CA_n3A</w:t>
            </w:r>
            <w:r w:rsidRPr="00A1115A">
              <w:rPr>
                <w:lang w:val="sv-SE"/>
              </w:rPr>
              <w:t>-</w:t>
            </w:r>
            <w:r>
              <w:rPr>
                <w:lang w:val="sv-SE"/>
              </w:rPr>
              <w:t>n41A</w:t>
            </w:r>
          </w:p>
          <w:p w14:paraId="17553F69" w14:textId="77777777" w:rsidR="00077EF5" w:rsidRDefault="00077EF5" w:rsidP="0002469A">
            <w:pPr>
              <w:pStyle w:val="TAC"/>
              <w:rPr>
                <w:lang w:val="sv-SE"/>
              </w:rPr>
            </w:pPr>
            <w:r>
              <w:rPr>
                <w:lang w:val="sv-SE"/>
              </w:rPr>
              <w:t>CA_n3A</w:t>
            </w:r>
            <w:r w:rsidRPr="00A1115A">
              <w:rPr>
                <w:lang w:val="sv-SE"/>
              </w:rPr>
              <w:t>-</w:t>
            </w:r>
            <w:r>
              <w:rPr>
                <w:lang w:val="sv-SE"/>
              </w:rPr>
              <w:t>n257A</w:t>
            </w:r>
          </w:p>
          <w:p w14:paraId="3C6E5F82" w14:textId="77777777" w:rsidR="00077EF5" w:rsidRDefault="00077EF5" w:rsidP="0002469A">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7152D930"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F3E9" w14:textId="77777777" w:rsidR="00077EF5" w:rsidRDefault="00077EF5" w:rsidP="0002469A">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7933F3A7" w14:textId="77777777" w:rsidR="00077EF5" w:rsidRDefault="00077EF5" w:rsidP="0002469A">
            <w:pPr>
              <w:pStyle w:val="TAC"/>
            </w:pPr>
            <w:r>
              <w:t>0</w:t>
            </w:r>
          </w:p>
        </w:tc>
      </w:tr>
      <w:tr w:rsidR="00077EF5" w14:paraId="3DE035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38940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92B48C" w14:textId="77777777" w:rsidR="00077EF5"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16250BBF"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4A4C"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6F0A06" w14:textId="77777777" w:rsidR="00077EF5" w:rsidRDefault="00077EF5" w:rsidP="0002469A">
            <w:pPr>
              <w:pStyle w:val="TAC"/>
            </w:pPr>
          </w:p>
        </w:tc>
      </w:tr>
      <w:tr w:rsidR="00077EF5" w14:paraId="5F784B0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6ED87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7216DC" w14:textId="77777777" w:rsidR="00077EF5"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33E3A50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C73B"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CAE9CE" w14:textId="77777777" w:rsidR="00077EF5" w:rsidRDefault="00077EF5" w:rsidP="0002469A">
            <w:pPr>
              <w:pStyle w:val="TAC"/>
            </w:pPr>
          </w:p>
        </w:tc>
      </w:tr>
      <w:tr w:rsidR="00077EF5" w14:paraId="6EB35B4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E2C7B9" w14:textId="77777777" w:rsidR="00077EF5" w:rsidRDefault="00077EF5" w:rsidP="0002469A">
            <w:pPr>
              <w:pStyle w:val="TAC"/>
            </w:pPr>
            <w:r>
              <w:t>CA_n3A-n41A-n257G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14D3EF" w14:textId="77777777" w:rsidR="00077EF5" w:rsidRDefault="00077EF5" w:rsidP="0002469A">
            <w:pPr>
              <w:pStyle w:val="TAC"/>
              <w:rPr>
                <w:lang w:val="sv-SE"/>
              </w:rPr>
            </w:pPr>
            <w:r>
              <w:rPr>
                <w:lang w:val="sv-SE"/>
              </w:rPr>
              <w:t>CA_n3A</w:t>
            </w:r>
            <w:r w:rsidRPr="00A1115A">
              <w:rPr>
                <w:lang w:val="sv-SE"/>
              </w:rPr>
              <w:t>-</w:t>
            </w:r>
            <w:r>
              <w:rPr>
                <w:lang w:val="sv-SE"/>
              </w:rPr>
              <w:t>n41A</w:t>
            </w:r>
          </w:p>
          <w:p w14:paraId="5913357D" w14:textId="77777777" w:rsidR="00077EF5" w:rsidRDefault="00077EF5" w:rsidP="0002469A">
            <w:pPr>
              <w:pStyle w:val="TAC"/>
              <w:rPr>
                <w:lang w:val="sv-SE"/>
              </w:rPr>
            </w:pPr>
            <w:r>
              <w:rPr>
                <w:lang w:val="sv-SE"/>
              </w:rPr>
              <w:t>CA_n3A-n257A</w:t>
            </w:r>
          </w:p>
          <w:p w14:paraId="50F7E90E" w14:textId="77777777" w:rsidR="00077EF5" w:rsidRDefault="00077EF5" w:rsidP="0002469A">
            <w:pPr>
              <w:pStyle w:val="TAC"/>
              <w:rPr>
                <w:lang w:val="sv-SE"/>
              </w:rPr>
            </w:pPr>
            <w:r>
              <w:rPr>
                <w:lang w:val="sv-SE"/>
              </w:rPr>
              <w:t>CA_n3A</w:t>
            </w:r>
            <w:r w:rsidRPr="00A1115A">
              <w:rPr>
                <w:lang w:val="sv-SE"/>
              </w:rPr>
              <w:t>-</w:t>
            </w:r>
            <w:r>
              <w:rPr>
                <w:lang w:val="sv-SE"/>
              </w:rPr>
              <w:t>n257</w:t>
            </w:r>
            <w:r w:rsidRPr="002F5192">
              <w:rPr>
                <w:lang w:val="sv-SE"/>
              </w:rPr>
              <w:t>G</w:t>
            </w:r>
          </w:p>
          <w:p w14:paraId="51B4A676" w14:textId="77777777" w:rsidR="00077EF5" w:rsidRDefault="00077EF5" w:rsidP="0002469A">
            <w:pPr>
              <w:pStyle w:val="TAC"/>
              <w:rPr>
                <w:lang w:val="sv-SE"/>
              </w:rPr>
            </w:pPr>
            <w:r>
              <w:rPr>
                <w:lang w:val="sv-SE"/>
              </w:rPr>
              <w:t>CA_n41A-n257A</w:t>
            </w:r>
          </w:p>
          <w:p w14:paraId="1A62D7AF" w14:textId="77777777" w:rsidR="00077EF5" w:rsidRDefault="00077EF5" w:rsidP="0002469A">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14:paraId="5CF90DBE"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2291" w14:textId="77777777" w:rsidR="00077EF5" w:rsidRDefault="00077EF5" w:rsidP="0002469A">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E7E7C6" w14:textId="77777777" w:rsidR="00077EF5" w:rsidRDefault="00077EF5" w:rsidP="0002469A">
            <w:pPr>
              <w:pStyle w:val="TAC"/>
            </w:pPr>
            <w:r>
              <w:t>0</w:t>
            </w:r>
          </w:p>
        </w:tc>
      </w:tr>
      <w:tr w:rsidR="00077EF5" w14:paraId="66FBD6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C10C5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03D202" w14:textId="77777777" w:rsidR="00077EF5"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2B9C4D33"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7964"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1FBF55" w14:textId="77777777" w:rsidR="00077EF5" w:rsidRDefault="00077EF5" w:rsidP="0002469A">
            <w:pPr>
              <w:pStyle w:val="TAC"/>
            </w:pPr>
          </w:p>
        </w:tc>
      </w:tr>
      <w:tr w:rsidR="00077EF5" w14:paraId="3957CC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6975E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DD4B66" w14:textId="77777777" w:rsidR="00077EF5"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22A28D8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54AB"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08C16EA" w14:textId="77777777" w:rsidR="00077EF5" w:rsidRDefault="00077EF5" w:rsidP="0002469A">
            <w:pPr>
              <w:pStyle w:val="TAC"/>
            </w:pPr>
          </w:p>
        </w:tc>
      </w:tr>
      <w:tr w:rsidR="00077EF5" w14:paraId="774541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5F4E9C" w14:textId="77777777" w:rsidR="00077EF5" w:rsidRDefault="00077EF5" w:rsidP="0002469A">
            <w:pPr>
              <w:pStyle w:val="TAC"/>
            </w:pPr>
            <w:r>
              <w:t>CA_n3A-n41A-n257H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57B4EC" w14:textId="77777777" w:rsidR="00077EF5" w:rsidRDefault="00077EF5" w:rsidP="0002469A">
            <w:pPr>
              <w:pStyle w:val="TAC"/>
              <w:rPr>
                <w:lang w:val="sv-SE"/>
              </w:rPr>
            </w:pPr>
            <w:r>
              <w:rPr>
                <w:lang w:val="sv-SE"/>
              </w:rPr>
              <w:t>CA_n3A</w:t>
            </w:r>
            <w:r w:rsidRPr="00A1115A">
              <w:rPr>
                <w:lang w:val="sv-SE"/>
              </w:rPr>
              <w:t>-</w:t>
            </w:r>
            <w:r>
              <w:rPr>
                <w:lang w:val="sv-SE"/>
              </w:rPr>
              <w:t>n41A</w:t>
            </w:r>
          </w:p>
          <w:p w14:paraId="6EC4C47B" w14:textId="77777777" w:rsidR="00077EF5" w:rsidRDefault="00077EF5" w:rsidP="0002469A">
            <w:pPr>
              <w:pStyle w:val="TAC"/>
              <w:rPr>
                <w:lang w:val="sv-SE"/>
              </w:rPr>
            </w:pPr>
            <w:r>
              <w:rPr>
                <w:lang w:val="sv-SE"/>
              </w:rPr>
              <w:t>CA_n3A-n257A</w:t>
            </w:r>
          </w:p>
          <w:p w14:paraId="0DB2A18A" w14:textId="77777777" w:rsidR="00077EF5" w:rsidRDefault="00077EF5" w:rsidP="0002469A">
            <w:pPr>
              <w:pStyle w:val="TAC"/>
              <w:rPr>
                <w:lang w:val="sv-SE"/>
              </w:rPr>
            </w:pPr>
            <w:r>
              <w:rPr>
                <w:lang w:val="sv-SE"/>
              </w:rPr>
              <w:t>CA_n3A-n257G</w:t>
            </w:r>
          </w:p>
          <w:p w14:paraId="18EBF28B" w14:textId="77777777" w:rsidR="00077EF5" w:rsidRDefault="00077EF5" w:rsidP="0002469A">
            <w:pPr>
              <w:pStyle w:val="TAC"/>
              <w:rPr>
                <w:lang w:val="sv-SE"/>
              </w:rPr>
            </w:pPr>
            <w:r>
              <w:rPr>
                <w:lang w:val="sv-SE"/>
              </w:rPr>
              <w:t>CA_n3A</w:t>
            </w:r>
            <w:r w:rsidRPr="00A1115A">
              <w:rPr>
                <w:lang w:val="sv-SE"/>
              </w:rPr>
              <w:t>-</w:t>
            </w:r>
            <w:r>
              <w:rPr>
                <w:lang w:val="sv-SE"/>
              </w:rPr>
              <w:t>n257</w:t>
            </w:r>
            <w:r w:rsidRPr="002F5192">
              <w:rPr>
                <w:lang w:val="sv-SE"/>
              </w:rPr>
              <w:t>H</w:t>
            </w:r>
          </w:p>
          <w:p w14:paraId="2EC475F2" w14:textId="77777777" w:rsidR="00077EF5" w:rsidRDefault="00077EF5" w:rsidP="0002469A">
            <w:pPr>
              <w:pStyle w:val="TAC"/>
              <w:rPr>
                <w:lang w:val="sv-SE"/>
              </w:rPr>
            </w:pPr>
            <w:r>
              <w:rPr>
                <w:lang w:val="sv-SE"/>
              </w:rPr>
              <w:t>CA_n41A-n257A</w:t>
            </w:r>
          </w:p>
          <w:p w14:paraId="41ED8846" w14:textId="77777777" w:rsidR="00077EF5" w:rsidRDefault="00077EF5" w:rsidP="0002469A">
            <w:pPr>
              <w:pStyle w:val="TAC"/>
              <w:rPr>
                <w:lang w:val="sv-SE"/>
              </w:rPr>
            </w:pPr>
            <w:r>
              <w:rPr>
                <w:lang w:val="sv-SE"/>
              </w:rPr>
              <w:t>CA_n41A-n257G</w:t>
            </w:r>
          </w:p>
          <w:p w14:paraId="5091CA95" w14:textId="77777777" w:rsidR="00077EF5" w:rsidRDefault="00077EF5" w:rsidP="0002469A">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14:paraId="04159837" w14:textId="77777777" w:rsidR="00077EF5" w:rsidRDefault="00077EF5" w:rsidP="0002469A">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208A" w14:textId="77777777" w:rsidR="00077EF5" w:rsidRDefault="00077EF5" w:rsidP="0002469A">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1A562E91" w14:textId="77777777" w:rsidR="00077EF5" w:rsidRDefault="00077EF5" w:rsidP="0002469A">
            <w:pPr>
              <w:pStyle w:val="TAC"/>
            </w:pPr>
            <w:r>
              <w:t>0</w:t>
            </w:r>
          </w:p>
        </w:tc>
      </w:tr>
      <w:tr w:rsidR="00077EF5" w14:paraId="4ADB946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F82AC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8D1D61" w14:textId="77777777" w:rsidR="00077EF5"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65AD0853"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3C2F"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829D5B" w14:textId="77777777" w:rsidR="00077EF5" w:rsidRDefault="00077EF5" w:rsidP="0002469A">
            <w:pPr>
              <w:pStyle w:val="TAC"/>
            </w:pPr>
          </w:p>
        </w:tc>
      </w:tr>
      <w:tr w:rsidR="00077EF5" w14:paraId="764879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DA412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01BB40" w14:textId="77777777" w:rsidR="00077EF5" w:rsidRPr="00032D3A"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7179506D"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5F0E"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6BE86DC" w14:textId="77777777" w:rsidR="00077EF5" w:rsidRDefault="00077EF5" w:rsidP="0002469A">
            <w:pPr>
              <w:pStyle w:val="TAC"/>
            </w:pPr>
          </w:p>
        </w:tc>
      </w:tr>
      <w:tr w:rsidR="00077EF5" w14:paraId="4291E4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6B983F" w14:textId="77777777" w:rsidR="00077EF5" w:rsidRPr="00032D3A" w:rsidRDefault="00077EF5" w:rsidP="0002469A">
            <w:pPr>
              <w:pStyle w:val="TAC"/>
            </w:pPr>
            <w:r w:rsidRPr="00032D3A">
              <w:lastRenderedPageBreak/>
              <w:t>CA_n3A-n41A-n257I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BC7F22" w14:textId="77777777" w:rsidR="00077EF5" w:rsidRDefault="00077EF5" w:rsidP="0002469A">
            <w:pPr>
              <w:pStyle w:val="TAC"/>
              <w:rPr>
                <w:lang w:val="sv-SE"/>
              </w:rPr>
            </w:pPr>
            <w:r>
              <w:rPr>
                <w:lang w:val="sv-SE"/>
              </w:rPr>
              <w:t>CA_n3A</w:t>
            </w:r>
            <w:r w:rsidRPr="00A1115A">
              <w:rPr>
                <w:lang w:val="sv-SE"/>
              </w:rPr>
              <w:t>-</w:t>
            </w:r>
            <w:r>
              <w:rPr>
                <w:lang w:val="sv-SE"/>
              </w:rPr>
              <w:t>n41A</w:t>
            </w:r>
          </w:p>
          <w:p w14:paraId="2965F174" w14:textId="77777777" w:rsidR="00077EF5" w:rsidRDefault="00077EF5" w:rsidP="0002469A">
            <w:pPr>
              <w:pStyle w:val="TAC"/>
              <w:rPr>
                <w:lang w:val="sv-SE"/>
              </w:rPr>
            </w:pPr>
            <w:r>
              <w:rPr>
                <w:lang w:val="sv-SE"/>
              </w:rPr>
              <w:t>CA_n3A-n257A</w:t>
            </w:r>
          </w:p>
          <w:p w14:paraId="46ECA829" w14:textId="77777777" w:rsidR="00077EF5" w:rsidRDefault="00077EF5" w:rsidP="0002469A">
            <w:pPr>
              <w:pStyle w:val="TAC"/>
              <w:rPr>
                <w:lang w:val="sv-SE"/>
              </w:rPr>
            </w:pPr>
            <w:r>
              <w:rPr>
                <w:lang w:val="sv-SE"/>
              </w:rPr>
              <w:t>CA_n3A-n257G</w:t>
            </w:r>
          </w:p>
          <w:p w14:paraId="7FFC0F7F" w14:textId="77777777" w:rsidR="00077EF5" w:rsidRDefault="00077EF5" w:rsidP="0002469A">
            <w:pPr>
              <w:pStyle w:val="TAC"/>
              <w:rPr>
                <w:lang w:val="sv-SE"/>
              </w:rPr>
            </w:pPr>
            <w:r>
              <w:rPr>
                <w:lang w:val="sv-SE"/>
              </w:rPr>
              <w:t>CA_n3A-n257H</w:t>
            </w:r>
          </w:p>
          <w:p w14:paraId="03EB7CD7" w14:textId="77777777" w:rsidR="00077EF5" w:rsidRDefault="00077EF5" w:rsidP="0002469A">
            <w:pPr>
              <w:pStyle w:val="TAC"/>
              <w:rPr>
                <w:lang w:val="sv-SE"/>
              </w:rPr>
            </w:pPr>
            <w:r>
              <w:rPr>
                <w:lang w:val="sv-SE"/>
              </w:rPr>
              <w:t>CA_n3A</w:t>
            </w:r>
            <w:r w:rsidRPr="00A1115A">
              <w:rPr>
                <w:lang w:val="sv-SE"/>
              </w:rPr>
              <w:t>-</w:t>
            </w:r>
            <w:r>
              <w:rPr>
                <w:lang w:val="sv-SE"/>
              </w:rPr>
              <w:t>n257</w:t>
            </w:r>
            <w:r w:rsidRPr="002F5192">
              <w:rPr>
                <w:lang w:val="sv-SE"/>
              </w:rPr>
              <w:t>I</w:t>
            </w:r>
          </w:p>
          <w:p w14:paraId="7C2107C3" w14:textId="77777777" w:rsidR="00077EF5" w:rsidRDefault="00077EF5" w:rsidP="0002469A">
            <w:pPr>
              <w:pStyle w:val="TAC"/>
              <w:rPr>
                <w:lang w:val="sv-SE"/>
              </w:rPr>
            </w:pPr>
            <w:r>
              <w:rPr>
                <w:lang w:val="sv-SE"/>
              </w:rPr>
              <w:t>CA_n41A-n257A</w:t>
            </w:r>
          </w:p>
          <w:p w14:paraId="1A33C4DE" w14:textId="77777777" w:rsidR="00077EF5" w:rsidRDefault="00077EF5" w:rsidP="0002469A">
            <w:pPr>
              <w:pStyle w:val="TAC"/>
              <w:rPr>
                <w:lang w:val="sv-SE"/>
              </w:rPr>
            </w:pPr>
            <w:r>
              <w:rPr>
                <w:lang w:val="sv-SE"/>
              </w:rPr>
              <w:t>CA_n41A-n257G</w:t>
            </w:r>
          </w:p>
          <w:p w14:paraId="4F144A65" w14:textId="77777777" w:rsidR="00077EF5" w:rsidRDefault="00077EF5" w:rsidP="0002469A">
            <w:pPr>
              <w:pStyle w:val="TAC"/>
              <w:rPr>
                <w:lang w:val="sv-SE"/>
              </w:rPr>
            </w:pPr>
            <w:r>
              <w:rPr>
                <w:lang w:val="sv-SE"/>
              </w:rPr>
              <w:t>CA_n41A-n257H</w:t>
            </w:r>
          </w:p>
          <w:p w14:paraId="5876E50C" w14:textId="77777777" w:rsidR="00077EF5" w:rsidRPr="00032D3A" w:rsidRDefault="00077EF5" w:rsidP="0002469A">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14:paraId="643DEDD3"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AA25" w14:textId="77777777" w:rsidR="00077EF5" w:rsidRPr="00032D3A" w:rsidRDefault="00077EF5" w:rsidP="0002469A">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576115E5" w14:textId="77777777" w:rsidR="00077EF5" w:rsidRDefault="00077EF5" w:rsidP="0002469A">
            <w:pPr>
              <w:pStyle w:val="TAC"/>
            </w:pPr>
            <w:r>
              <w:rPr>
                <w:rFonts w:hint="eastAsia"/>
              </w:rPr>
              <w:t>0</w:t>
            </w:r>
          </w:p>
        </w:tc>
      </w:tr>
      <w:tr w:rsidR="00077EF5" w14:paraId="25D2E8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0495C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F290F7" w14:textId="77777777" w:rsidR="00077EF5" w:rsidRPr="00032D3A"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58B02ADF" w14:textId="77777777" w:rsidR="00077EF5" w:rsidRPr="00032D3A" w:rsidRDefault="00077EF5" w:rsidP="0002469A">
            <w:pPr>
              <w:pStyle w:val="TAC"/>
            </w:pPr>
            <w:r w:rsidRPr="00032D3A">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9905D" w14:textId="77777777" w:rsidR="00077EF5" w:rsidRPr="00032D3A" w:rsidRDefault="00077EF5" w:rsidP="0002469A">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D43A71" w14:textId="77777777" w:rsidR="00077EF5" w:rsidRDefault="00077EF5" w:rsidP="0002469A">
            <w:pPr>
              <w:pStyle w:val="TAC"/>
            </w:pPr>
          </w:p>
        </w:tc>
      </w:tr>
      <w:tr w:rsidR="00077EF5" w14:paraId="2C25440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23D77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0E5E6E" w14:textId="77777777" w:rsidR="00077EF5" w:rsidRPr="00032D3A"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33496626"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07E86"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C628F6E" w14:textId="77777777" w:rsidR="00077EF5" w:rsidRDefault="00077EF5" w:rsidP="0002469A">
            <w:pPr>
              <w:pStyle w:val="TAC"/>
            </w:pPr>
          </w:p>
        </w:tc>
      </w:tr>
      <w:tr w:rsidR="00077EF5" w14:paraId="31F612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AEBA6C" w14:textId="77777777" w:rsidR="00077EF5" w:rsidRPr="00032D3A" w:rsidRDefault="00077EF5" w:rsidP="0002469A">
            <w:pPr>
              <w:pStyle w:val="TAC"/>
            </w:pPr>
            <w:r w:rsidRPr="00032D3A">
              <w:t>CA_n3A-n77A-n257A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3295D4" w14:textId="77777777" w:rsidR="00077EF5" w:rsidRPr="00032D3A" w:rsidRDefault="00077EF5" w:rsidP="0002469A">
            <w:pPr>
              <w:pStyle w:val="TAC"/>
              <w:rPr>
                <w:rFonts w:cs="Arial"/>
                <w:lang w:eastAsia="zh-CN"/>
              </w:rPr>
            </w:pPr>
            <w:r w:rsidRPr="00032D3A">
              <w:rPr>
                <w:rFonts w:cs="Arial"/>
                <w:lang w:eastAsia="zh-CN"/>
              </w:rPr>
              <w:t>CA_n3A-n77A</w:t>
            </w:r>
          </w:p>
          <w:p w14:paraId="1DAAC2A1" w14:textId="77777777" w:rsidR="00077EF5" w:rsidRPr="00032D3A" w:rsidRDefault="00077EF5" w:rsidP="0002469A">
            <w:pPr>
              <w:pStyle w:val="TAC"/>
              <w:rPr>
                <w:rFonts w:cs="Arial"/>
                <w:lang w:eastAsia="zh-CN"/>
              </w:rPr>
            </w:pPr>
            <w:r w:rsidRPr="00032D3A">
              <w:rPr>
                <w:rFonts w:cs="Arial"/>
                <w:lang w:eastAsia="zh-CN"/>
              </w:rPr>
              <w:t>CA_n3A-n257A</w:t>
            </w:r>
          </w:p>
          <w:p w14:paraId="3AF96172" w14:textId="77777777" w:rsidR="00077EF5" w:rsidRPr="00032D3A" w:rsidRDefault="00077EF5" w:rsidP="0002469A">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0C1C2CC8"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AA62"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20B2E24" w14:textId="77777777" w:rsidR="00077EF5" w:rsidRDefault="00077EF5" w:rsidP="0002469A">
            <w:pPr>
              <w:pStyle w:val="TAC"/>
              <w:rPr>
                <w:lang w:eastAsia="zh-CN"/>
              </w:rPr>
            </w:pPr>
            <w:r>
              <w:rPr>
                <w:lang w:eastAsia="zh-CN"/>
              </w:rPr>
              <w:t>0</w:t>
            </w:r>
          </w:p>
        </w:tc>
      </w:tr>
      <w:tr w:rsidR="00077EF5" w14:paraId="261A62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287A6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ED5D65" w14:textId="77777777" w:rsidR="00077EF5" w:rsidRPr="00032D3A"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5424D590"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E868"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DD9142" w14:textId="77777777" w:rsidR="00077EF5" w:rsidRDefault="00077EF5" w:rsidP="0002469A">
            <w:pPr>
              <w:pStyle w:val="TAC"/>
            </w:pPr>
          </w:p>
        </w:tc>
      </w:tr>
      <w:tr w:rsidR="00077EF5" w14:paraId="7DF075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4753B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62A1E4" w14:textId="77777777" w:rsidR="00077EF5" w:rsidRPr="00032D3A" w:rsidRDefault="00077EF5" w:rsidP="0002469A">
            <w:pPr>
              <w:pStyle w:val="TAC"/>
              <w:rPr>
                <w:rFonts w:cs="Arial"/>
              </w:rPr>
            </w:pPr>
          </w:p>
        </w:tc>
        <w:tc>
          <w:tcPr>
            <w:tcW w:w="1233" w:type="dxa"/>
            <w:tcBorders>
              <w:left w:val="single" w:sz="4" w:space="0" w:color="auto"/>
              <w:bottom w:val="single" w:sz="4" w:space="0" w:color="auto"/>
              <w:right w:val="single" w:sz="4" w:space="0" w:color="auto"/>
            </w:tcBorders>
            <w:vAlign w:val="center"/>
          </w:tcPr>
          <w:p w14:paraId="26E97395"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E71B"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5D7B0" w14:textId="77777777" w:rsidR="00077EF5" w:rsidRDefault="00077EF5" w:rsidP="0002469A">
            <w:pPr>
              <w:pStyle w:val="TAC"/>
            </w:pPr>
          </w:p>
        </w:tc>
      </w:tr>
      <w:tr w:rsidR="00077EF5" w14:paraId="240E71F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E4CEF0" w14:textId="77777777" w:rsidR="00077EF5" w:rsidRPr="00032D3A" w:rsidRDefault="00077EF5" w:rsidP="0002469A">
            <w:pPr>
              <w:pStyle w:val="TAC"/>
            </w:pPr>
            <w:r w:rsidRPr="00032D3A">
              <w:t>CA_n3A-n77A-n257D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E371FA" w14:textId="77777777" w:rsidR="00077EF5" w:rsidRPr="00032D3A" w:rsidRDefault="00077EF5" w:rsidP="0002469A">
            <w:pPr>
              <w:pStyle w:val="TAC"/>
              <w:rPr>
                <w:rFonts w:cs="Arial"/>
                <w:lang w:eastAsia="zh-CN"/>
              </w:rPr>
            </w:pPr>
            <w:r w:rsidRPr="00032D3A">
              <w:rPr>
                <w:rFonts w:cs="Arial"/>
                <w:lang w:eastAsia="zh-CN"/>
              </w:rPr>
              <w:t>CA_n3A-n77A</w:t>
            </w:r>
          </w:p>
          <w:p w14:paraId="709864C6" w14:textId="77777777" w:rsidR="00077EF5" w:rsidRPr="00032D3A" w:rsidRDefault="00077EF5" w:rsidP="0002469A">
            <w:pPr>
              <w:pStyle w:val="TAC"/>
              <w:rPr>
                <w:rFonts w:cs="Arial"/>
                <w:lang w:eastAsia="zh-CN"/>
              </w:rPr>
            </w:pPr>
            <w:r w:rsidRPr="00032D3A">
              <w:rPr>
                <w:rFonts w:cs="Arial"/>
                <w:lang w:eastAsia="zh-CN"/>
              </w:rPr>
              <w:t>CA_n3A-n257A</w:t>
            </w:r>
          </w:p>
          <w:p w14:paraId="215F01C8" w14:textId="77777777" w:rsidR="00077EF5" w:rsidRPr="00032D3A" w:rsidRDefault="00077EF5" w:rsidP="0002469A">
            <w:pPr>
              <w:pStyle w:val="TAC"/>
              <w:rPr>
                <w:rFonts w:cs="Arial"/>
                <w:lang w:eastAsia="zh-CN"/>
              </w:rPr>
            </w:pPr>
            <w:r w:rsidRPr="00032D3A">
              <w:rPr>
                <w:rFonts w:cs="Arial"/>
                <w:lang w:eastAsia="zh-CN"/>
              </w:rPr>
              <w:t>CA_n3A-n257D</w:t>
            </w:r>
          </w:p>
          <w:p w14:paraId="54D42741" w14:textId="77777777" w:rsidR="00077EF5" w:rsidRPr="00032D3A" w:rsidRDefault="00077EF5" w:rsidP="0002469A">
            <w:pPr>
              <w:pStyle w:val="TAC"/>
              <w:rPr>
                <w:rFonts w:cs="Arial"/>
                <w:lang w:eastAsia="zh-CN"/>
              </w:rPr>
            </w:pPr>
            <w:r w:rsidRPr="00032D3A">
              <w:rPr>
                <w:rFonts w:cs="Arial"/>
                <w:lang w:eastAsia="zh-CN"/>
              </w:rPr>
              <w:t>CA_n77A-n257A</w:t>
            </w:r>
          </w:p>
          <w:p w14:paraId="69F2BB08" w14:textId="77777777" w:rsidR="00077EF5" w:rsidRPr="00032D3A" w:rsidRDefault="00077EF5" w:rsidP="0002469A">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1FFE1A9E"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EAC6"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EA3CA" w14:textId="77777777" w:rsidR="00077EF5" w:rsidRDefault="00077EF5" w:rsidP="0002469A">
            <w:pPr>
              <w:pStyle w:val="TAC"/>
              <w:rPr>
                <w:lang w:eastAsia="zh-CN"/>
              </w:rPr>
            </w:pPr>
            <w:r>
              <w:rPr>
                <w:lang w:eastAsia="zh-CN"/>
              </w:rPr>
              <w:t>0</w:t>
            </w:r>
          </w:p>
        </w:tc>
      </w:tr>
      <w:tr w:rsidR="00077EF5" w14:paraId="3B48BF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362A9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0D400C"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D5EC7A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38F7"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1F2E88" w14:textId="77777777" w:rsidR="00077EF5" w:rsidRDefault="00077EF5" w:rsidP="0002469A">
            <w:pPr>
              <w:pStyle w:val="TAC"/>
            </w:pPr>
          </w:p>
        </w:tc>
      </w:tr>
      <w:tr w:rsidR="00077EF5" w14:paraId="73DEC21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F584C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F3E465"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88DB45B"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F3B3" w14:textId="77777777" w:rsidR="00077EF5" w:rsidRPr="00032D3A" w:rsidRDefault="00077EF5" w:rsidP="0002469A">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E28C4" w14:textId="77777777" w:rsidR="00077EF5" w:rsidRDefault="00077EF5" w:rsidP="0002469A">
            <w:pPr>
              <w:pStyle w:val="TAC"/>
            </w:pPr>
          </w:p>
        </w:tc>
      </w:tr>
      <w:tr w:rsidR="00077EF5" w14:paraId="3CFB0A5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C8D2DC" w14:textId="77777777" w:rsidR="00077EF5" w:rsidRPr="00032D3A" w:rsidRDefault="00077EF5" w:rsidP="0002469A">
            <w:pPr>
              <w:pStyle w:val="TAC"/>
            </w:pPr>
            <w:r w:rsidRPr="00032D3A">
              <w:t>CA_n3A-n77A-n257G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4E07FC" w14:textId="77777777" w:rsidR="00077EF5" w:rsidRPr="00032D3A" w:rsidRDefault="00077EF5" w:rsidP="0002469A">
            <w:pPr>
              <w:pStyle w:val="TAC"/>
              <w:rPr>
                <w:rFonts w:cs="Arial"/>
                <w:lang w:eastAsia="zh-CN"/>
              </w:rPr>
            </w:pPr>
            <w:r w:rsidRPr="00032D3A">
              <w:rPr>
                <w:rFonts w:cs="Arial"/>
                <w:lang w:eastAsia="zh-CN"/>
              </w:rPr>
              <w:t>CA_n3A-n77A</w:t>
            </w:r>
          </w:p>
          <w:p w14:paraId="6E94FBA7" w14:textId="77777777" w:rsidR="00077EF5" w:rsidRPr="00032D3A" w:rsidRDefault="00077EF5" w:rsidP="0002469A">
            <w:pPr>
              <w:pStyle w:val="TAC"/>
              <w:rPr>
                <w:rFonts w:cs="Arial"/>
                <w:lang w:eastAsia="zh-CN"/>
              </w:rPr>
            </w:pPr>
            <w:r w:rsidRPr="00032D3A">
              <w:rPr>
                <w:rFonts w:cs="Arial"/>
                <w:lang w:eastAsia="zh-CN"/>
              </w:rPr>
              <w:t>CA_n3A-n257A</w:t>
            </w:r>
          </w:p>
          <w:p w14:paraId="64871CD8" w14:textId="77777777" w:rsidR="00077EF5" w:rsidRPr="00032D3A" w:rsidRDefault="00077EF5" w:rsidP="0002469A">
            <w:pPr>
              <w:pStyle w:val="TAC"/>
              <w:rPr>
                <w:rFonts w:cs="Arial"/>
                <w:lang w:eastAsia="zh-CN"/>
              </w:rPr>
            </w:pPr>
            <w:r w:rsidRPr="00032D3A">
              <w:rPr>
                <w:rFonts w:cs="Arial"/>
                <w:lang w:eastAsia="zh-CN"/>
              </w:rPr>
              <w:t>CA_n3A-n257G</w:t>
            </w:r>
          </w:p>
          <w:p w14:paraId="2E6A68F4" w14:textId="77777777" w:rsidR="00077EF5" w:rsidRPr="00032D3A" w:rsidRDefault="00077EF5" w:rsidP="0002469A">
            <w:pPr>
              <w:pStyle w:val="TAC"/>
              <w:rPr>
                <w:rFonts w:eastAsia="DengXian" w:cs="Arial"/>
                <w:lang w:eastAsia="zh-CN"/>
              </w:rPr>
            </w:pPr>
            <w:r w:rsidRPr="00032D3A">
              <w:rPr>
                <w:rFonts w:cs="Arial"/>
                <w:lang w:eastAsia="zh-CN"/>
              </w:rPr>
              <w:t>CA_n77A-n257A</w:t>
            </w:r>
          </w:p>
          <w:p w14:paraId="4349345A" w14:textId="77777777" w:rsidR="00077EF5" w:rsidRPr="00032D3A" w:rsidRDefault="00077EF5" w:rsidP="0002469A">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6A6A471F"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55B8"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02513" w14:textId="77777777" w:rsidR="00077EF5" w:rsidRDefault="00077EF5" w:rsidP="0002469A">
            <w:pPr>
              <w:pStyle w:val="TAC"/>
              <w:rPr>
                <w:lang w:eastAsia="zh-CN"/>
              </w:rPr>
            </w:pPr>
            <w:r>
              <w:rPr>
                <w:lang w:eastAsia="zh-CN"/>
              </w:rPr>
              <w:t>0</w:t>
            </w:r>
          </w:p>
        </w:tc>
      </w:tr>
      <w:tr w:rsidR="00077EF5" w14:paraId="18E5DB5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C88D8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EAAA1E"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A8D2993"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BCCD"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D7DA7D" w14:textId="77777777" w:rsidR="00077EF5" w:rsidRDefault="00077EF5" w:rsidP="0002469A">
            <w:pPr>
              <w:pStyle w:val="TAC"/>
            </w:pPr>
          </w:p>
        </w:tc>
      </w:tr>
      <w:tr w:rsidR="00077EF5" w14:paraId="2A20A6E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1C114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CF18D2"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3F81632"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30D6"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6762F" w14:textId="77777777" w:rsidR="00077EF5" w:rsidRDefault="00077EF5" w:rsidP="0002469A">
            <w:pPr>
              <w:pStyle w:val="TAC"/>
            </w:pPr>
          </w:p>
        </w:tc>
      </w:tr>
      <w:tr w:rsidR="00077EF5" w14:paraId="247FFFD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AF4D0C" w14:textId="77777777" w:rsidR="00077EF5" w:rsidRPr="00032D3A" w:rsidRDefault="00077EF5" w:rsidP="0002469A">
            <w:pPr>
              <w:pStyle w:val="TAC"/>
            </w:pPr>
            <w:r w:rsidRPr="00032D3A">
              <w:t>CA_n3A-n77A-n257H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2BA57D" w14:textId="77777777" w:rsidR="00077EF5" w:rsidRPr="00032D3A" w:rsidRDefault="00077EF5" w:rsidP="0002469A">
            <w:pPr>
              <w:pStyle w:val="TAC"/>
              <w:rPr>
                <w:rFonts w:cs="Arial"/>
                <w:lang w:eastAsia="zh-CN"/>
              </w:rPr>
            </w:pPr>
            <w:r w:rsidRPr="00032D3A">
              <w:rPr>
                <w:rFonts w:cs="Arial"/>
                <w:lang w:eastAsia="zh-CN"/>
              </w:rPr>
              <w:t>CA_n3A-n77A</w:t>
            </w:r>
          </w:p>
          <w:p w14:paraId="0E78AE57" w14:textId="77777777" w:rsidR="00077EF5" w:rsidRPr="00032D3A" w:rsidRDefault="00077EF5" w:rsidP="0002469A">
            <w:pPr>
              <w:pStyle w:val="TAC"/>
              <w:rPr>
                <w:rFonts w:cs="Arial"/>
                <w:lang w:eastAsia="zh-CN"/>
              </w:rPr>
            </w:pPr>
            <w:r w:rsidRPr="00032D3A">
              <w:rPr>
                <w:rFonts w:cs="Arial"/>
                <w:lang w:eastAsia="zh-CN"/>
              </w:rPr>
              <w:t>CA_n3A-n257A</w:t>
            </w:r>
          </w:p>
          <w:p w14:paraId="46C4F1E2" w14:textId="77777777" w:rsidR="00077EF5" w:rsidRPr="00032D3A" w:rsidRDefault="00077EF5" w:rsidP="0002469A">
            <w:pPr>
              <w:pStyle w:val="TAC"/>
              <w:rPr>
                <w:rFonts w:cs="Arial"/>
                <w:lang w:eastAsia="zh-CN"/>
              </w:rPr>
            </w:pPr>
            <w:r w:rsidRPr="00032D3A">
              <w:rPr>
                <w:rFonts w:cs="Arial"/>
                <w:lang w:eastAsia="zh-CN"/>
              </w:rPr>
              <w:t>CA_n3A-n257G</w:t>
            </w:r>
          </w:p>
          <w:p w14:paraId="0C804060" w14:textId="77777777" w:rsidR="00077EF5" w:rsidRPr="00032D3A" w:rsidRDefault="00077EF5" w:rsidP="0002469A">
            <w:pPr>
              <w:pStyle w:val="TAC"/>
              <w:rPr>
                <w:rFonts w:cs="Arial"/>
                <w:lang w:eastAsia="zh-CN"/>
              </w:rPr>
            </w:pPr>
            <w:r w:rsidRPr="00032D3A">
              <w:rPr>
                <w:rFonts w:cs="Arial"/>
                <w:lang w:eastAsia="zh-CN"/>
              </w:rPr>
              <w:t>CA_n3A-n257H</w:t>
            </w:r>
          </w:p>
          <w:p w14:paraId="2F324B1D" w14:textId="77777777" w:rsidR="00077EF5" w:rsidRPr="00032D3A" w:rsidRDefault="00077EF5" w:rsidP="0002469A">
            <w:pPr>
              <w:pStyle w:val="TAC"/>
              <w:rPr>
                <w:rFonts w:cs="Arial"/>
                <w:lang w:eastAsia="zh-CN"/>
              </w:rPr>
            </w:pPr>
            <w:r w:rsidRPr="00032D3A">
              <w:rPr>
                <w:rFonts w:cs="Arial"/>
                <w:lang w:eastAsia="zh-CN"/>
              </w:rPr>
              <w:t>CA_n77A-n257A</w:t>
            </w:r>
          </w:p>
          <w:p w14:paraId="37785FC4" w14:textId="77777777" w:rsidR="00077EF5" w:rsidRPr="00032D3A" w:rsidRDefault="00077EF5" w:rsidP="0002469A">
            <w:pPr>
              <w:pStyle w:val="TAC"/>
              <w:rPr>
                <w:rFonts w:cs="Arial"/>
                <w:lang w:eastAsia="zh-CN"/>
              </w:rPr>
            </w:pPr>
            <w:r w:rsidRPr="00032D3A">
              <w:rPr>
                <w:rFonts w:cs="Arial"/>
                <w:lang w:eastAsia="zh-CN"/>
              </w:rPr>
              <w:t>CA_n77A-n257G</w:t>
            </w:r>
          </w:p>
          <w:p w14:paraId="1FFEBFF1" w14:textId="77777777" w:rsidR="00077EF5" w:rsidRPr="00032D3A" w:rsidRDefault="00077EF5" w:rsidP="0002469A">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0B163CF2"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CD2D3"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0CA5C" w14:textId="77777777" w:rsidR="00077EF5" w:rsidRDefault="00077EF5" w:rsidP="0002469A">
            <w:pPr>
              <w:pStyle w:val="TAC"/>
              <w:rPr>
                <w:lang w:eastAsia="zh-CN"/>
              </w:rPr>
            </w:pPr>
            <w:r>
              <w:rPr>
                <w:lang w:eastAsia="zh-CN"/>
              </w:rPr>
              <w:t>0</w:t>
            </w:r>
          </w:p>
        </w:tc>
      </w:tr>
      <w:tr w:rsidR="00077EF5" w14:paraId="4292F0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87B65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6A5D5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D8C1F50"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FCD5"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8536C4" w14:textId="77777777" w:rsidR="00077EF5" w:rsidRDefault="00077EF5" w:rsidP="0002469A">
            <w:pPr>
              <w:pStyle w:val="TAC"/>
            </w:pPr>
          </w:p>
        </w:tc>
      </w:tr>
      <w:tr w:rsidR="00077EF5" w14:paraId="41DF80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27A67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28FA1D"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5102C2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0406"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563FF0" w14:textId="77777777" w:rsidR="00077EF5" w:rsidRDefault="00077EF5" w:rsidP="0002469A">
            <w:pPr>
              <w:pStyle w:val="TAC"/>
            </w:pPr>
          </w:p>
        </w:tc>
      </w:tr>
      <w:tr w:rsidR="00077EF5" w14:paraId="2664A8D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61DA6B" w14:textId="77777777" w:rsidR="00077EF5" w:rsidRPr="00032D3A" w:rsidRDefault="00077EF5" w:rsidP="0002469A">
            <w:pPr>
              <w:pStyle w:val="TAC"/>
            </w:pPr>
            <w:r w:rsidRPr="00032D3A">
              <w:lastRenderedPageBreak/>
              <w:t>CA_n3A-n77A-n257I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050EF0" w14:textId="77777777" w:rsidR="00077EF5" w:rsidRPr="00032D3A" w:rsidRDefault="00077EF5" w:rsidP="0002469A">
            <w:pPr>
              <w:pStyle w:val="TAC"/>
              <w:rPr>
                <w:rFonts w:cs="Arial"/>
                <w:lang w:eastAsia="zh-CN"/>
              </w:rPr>
            </w:pPr>
            <w:r w:rsidRPr="00032D3A">
              <w:rPr>
                <w:rFonts w:cs="Arial"/>
                <w:lang w:eastAsia="zh-CN"/>
              </w:rPr>
              <w:t>CA_n3A-n77A</w:t>
            </w:r>
          </w:p>
          <w:p w14:paraId="541B05BF" w14:textId="77777777" w:rsidR="00077EF5" w:rsidRPr="00032D3A" w:rsidRDefault="00077EF5" w:rsidP="0002469A">
            <w:pPr>
              <w:pStyle w:val="TAC"/>
              <w:rPr>
                <w:rFonts w:cs="Arial"/>
                <w:lang w:eastAsia="zh-CN"/>
              </w:rPr>
            </w:pPr>
            <w:r w:rsidRPr="00032D3A">
              <w:rPr>
                <w:rFonts w:cs="Arial"/>
                <w:lang w:eastAsia="zh-CN"/>
              </w:rPr>
              <w:t>CA_n3A-n257A</w:t>
            </w:r>
          </w:p>
          <w:p w14:paraId="2BB85431" w14:textId="77777777" w:rsidR="00077EF5" w:rsidRPr="00032D3A" w:rsidRDefault="00077EF5" w:rsidP="0002469A">
            <w:pPr>
              <w:pStyle w:val="TAC"/>
              <w:rPr>
                <w:rFonts w:cs="Arial"/>
                <w:lang w:eastAsia="zh-CN"/>
              </w:rPr>
            </w:pPr>
            <w:r w:rsidRPr="00032D3A">
              <w:rPr>
                <w:rFonts w:cs="Arial"/>
                <w:lang w:eastAsia="zh-CN"/>
              </w:rPr>
              <w:t>CA_n3A-n257G</w:t>
            </w:r>
          </w:p>
          <w:p w14:paraId="5982B38A" w14:textId="77777777" w:rsidR="00077EF5" w:rsidRPr="00032D3A" w:rsidRDefault="00077EF5" w:rsidP="0002469A">
            <w:pPr>
              <w:pStyle w:val="TAC"/>
              <w:rPr>
                <w:rFonts w:cs="Arial"/>
                <w:lang w:eastAsia="zh-CN"/>
              </w:rPr>
            </w:pPr>
            <w:r w:rsidRPr="00032D3A">
              <w:rPr>
                <w:rFonts w:cs="Arial"/>
                <w:lang w:eastAsia="zh-CN"/>
              </w:rPr>
              <w:t>CA_n3A-n257H</w:t>
            </w:r>
          </w:p>
          <w:p w14:paraId="062EA9E0" w14:textId="77777777" w:rsidR="00077EF5" w:rsidRPr="00032D3A" w:rsidRDefault="00077EF5" w:rsidP="0002469A">
            <w:pPr>
              <w:pStyle w:val="TAC"/>
              <w:rPr>
                <w:rFonts w:cs="Arial"/>
                <w:lang w:eastAsia="zh-CN"/>
              </w:rPr>
            </w:pPr>
            <w:r w:rsidRPr="00032D3A">
              <w:rPr>
                <w:rFonts w:cs="Arial"/>
                <w:lang w:eastAsia="zh-CN"/>
              </w:rPr>
              <w:t>CA_n3A-n257I</w:t>
            </w:r>
          </w:p>
          <w:p w14:paraId="4737A9B3" w14:textId="77777777" w:rsidR="00077EF5" w:rsidRPr="00032D3A" w:rsidRDefault="00077EF5" w:rsidP="0002469A">
            <w:pPr>
              <w:pStyle w:val="TAC"/>
              <w:rPr>
                <w:rFonts w:cs="Arial"/>
                <w:lang w:eastAsia="zh-CN"/>
              </w:rPr>
            </w:pPr>
            <w:r w:rsidRPr="00032D3A">
              <w:rPr>
                <w:rFonts w:cs="Arial"/>
                <w:lang w:eastAsia="zh-CN"/>
              </w:rPr>
              <w:t>CA_n77A-n257A</w:t>
            </w:r>
          </w:p>
          <w:p w14:paraId="3D762220" w14:textId="77777777" w:rsidR="00077EF5" w:rsidRPr="00032D3A" w:rsidRDefault="00077EF5" w:rsidP="0002469A">
            <w:pPr>
              <w:pStyle w:val="TAC"/>
              <w:rPr>
                <w:rFonts w:cs="Arial"/>
                <w:lang w:eastAsia="zh-CN"/>
              </w:rPr>
            </w:pPr>
            <w:r w:rsidRPr="00032D3A">
              <w:rPr>
                <w:rFonts w:cs="Arial"/>
                <w:lang w:eastAsia="zh-CN"/>
              </w:rPr>
              <w:t>CA_n77A-n257G</w:t>
            </w:r>
          </w:p>
          <w:p w14:paraId="78080741" w14:textId="77777777" w:rsidR="00077EF5" w:rsidRPr="00032D3A" w:rsidRDefault="00077EF5" w:rsidP="0002469A">
            <w:pPr>
              <w:pStyle w:val="TAC"/>
              <w:rPr>
                <w:rFonts w:cs="Arial"/>
                <w:lang w:eastAsia="zh-CN"/>
              </w:rPr>
            </w:pPr>
            <w:r w:rsidRPr="00032D3A">
              <w:rPr>
                <w:rFonts w:cs="Arial"/>
                <w:lang w:eastAsia="zh-CN"/>
              </w:rPr>
              <w:t>CA_n77A-n257H</w:t>
            </w:r>
          </w:p>
          <w:p w14:paraId="670B3C73" w14:textId="77777777" w:rsidR="00077EF5" w:rsidRPr="00032D3A" w:rsidRDefault="00077EF5" w:rsidP="0002469A">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351B0116"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85C0"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E91202" w14:textId="77777777" w:rsidR="00077EF5" w:rsidRDefault="00077EF5" w:rsidP="0002469A">
            <w:pPr>
              <w:pStyle w:val="TAC"/>
              <w:rPr>
                <w:lang w:eastAsia="zh-CN"/>
              </w:rPr>
            </w:pPr>
            <w:r>
              <w:rPr>
                <w:lang w:eastAsia="zh-CN"/>
              </w:rPr>
              <w:t>0</w:t>
            </w:r>
          </w:p>
        </w:tc>
      </w:tr>
      <w:tr w:rsidR="00077EF5" w14:paraId="03B266E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E69A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18A0FD"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FE4B1B3"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E4D0"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33CFA9" w14:textId="77777777" w:rsidR="00077EF5" w:rsidRDefault="00077EF5" w:rsidP="0002469A">
            <w:pPr>
              <w:pStyle w:val="TAC"/>
            </w:pPr>
          </w:p>
        </w:tc>
      </w:tr>
      <w:tr w:rsidR="00077EF5" w14:paraId="166A9C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2283F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2D3841"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AD3DEF9"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A343"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0D3301" w14:textId="77777777" w:rsidR="00077EF5" w:rsidRDefault="00077EF5" w:rsidP="0002469A">
            <w:pPr>
              <w:pStyle w:val="TAC"/>
            </w:pPr>
          </w:p>
        </w:tc>
      </w:tr>
      <w:tr w:rsidR="00077EF5" w14:paraId="63A3B4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FC432C" w14:textId="77777777" w:rsidR="00077EF5" w:rsidRPr="00032D3A" w:rsidRDefault="00077EF5" w:rsidP="0002469A">
            <w:pPr>
              <w:pStyle w:val="TAC"/>
            </w:pPr>
            <w:r w:rsidRPr="00032D3A">
              <w:t>CA_n3A-n77A-n257J</w:t>
            </w:r>
          </w:p>
        </w:tc>
        <w:tc>
          <w:tcPr>
            <w:tcW w:w="3006" w:type="dxa"/>
            <w:gridSpan w:val="2"/>
            <w:tcBorders>
              <w:top w:val="nil"/>
              <w:left w:val="single" w:sz="4" w:space="0" w:color="auto"/>
              <w:bottom w:val="nil"/>
              <w:right w:val="single" w:sz="4" w:space="0" w:color="auto"/>
            </w:tcBorders>
            <w:shd w:val="clear" w:color="auto" w:fill="auto"/>
            <w:vAlign w:val="center"/>
          </w:tcPr>
          <w:p w14:paraId="72A99DBD" w14:textId="77777777" w:rsidR="00077EF5" w:rsidRPr="00032D3A" w:rsidRDefault="00077EF5" w:rsidP="0002469A">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701542AF"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2A7B"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9E6BB14" w14:textId="77777777" w:rsidR="00077EF5" w:rsidRDefault="00077EF5" w:rsidP="0002469A">
            <w:pPr>
              <w:pStyle w:val="TAC"/>
            </w:pPr>
            <w:r>
              <w:rPr>
                <w:lang w:eastAsia="zh-CN"/>
              </w:rPr>
              <w:t>0</w:t>
            </w:r>
          </w:p>
        </w:tc>
      </w:tr>
      <w:tr w:rsidR="00077EF5" w14:paraId="725B5AB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55271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CA0D80"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574C769"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2CDCD"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6E1654" w14:textId="77777777" w:rsidR="00077EF5" w:rsidRDefault="00077EF5" w:rsidP="0002469A">
            <w:pPr>
              <w:pStyle w:val="TAC"/>
            </w:pPr>
          </w:p>
        </w:tc>
      </w:tr>
      <w:tr w:rsidR="00077EF5" w14:paraId="027516A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B44C9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EC01F8"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9146640"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994F" w14:textId="77777777" w:rsidR="00077EF5" w:rsidRPr="00032D3A" w:rsidRDefault="00077EF5" w:rsidP="0002469A">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3D79C3" w14:textId="77777777" w:rsidR="00077EF5" w:rsidRDefault="00077EF5" w:rsidP="0002469A">
            <w:pPr>
              <w:pStyle w:val="TAC"/>
            </w:pPr>
          </w:p>
        </w:tc>
      </w:tr>
      <w:tr w:rsidR="00077EF5" w14:paraId="2FE4DF4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F35604" w14:textId="77777777" w:rsidR="00077EF5" w:rsidRPr="00032D3A" w:rsidRDefault="00077EF5" w:rsidP="0002469A">
            <w:pPr>
              <w:pStyle w:val="TAC"/>
            </w:pPr>
            <w:r w:rsidRPr="00032D3A">
              <w:t>CA_n3A-n77A-n257K</w:t>
            </w:r>
          </w:p>
        </w:tc>
        <w:tc>
          <w:tcPr>
            <w:tcW w:w="3006" w:type="dxa"/>
            <w:gridSpan w:val="2"/>
            <w:tcBorders>
              <w:top w:val="nil"/>
              <w:left w:val="single" w:sz="4" w:space="0" w:color="auto"/>
              <w:bottom w:val="nil"/>
              <w:right w:val="single" w:sz="4" w:space="0" w:color="auto"/>
            </w:tcBorders>
            <w:shd w:val="clear" w:color="auto" w:fill="auto"/>
            <w:vAlign w:val="center"/>
          </w:tcPr>
          <w:p w14:paraId="7237C4A0" w14:textId="77777777" w:rsidR="00077EF5" w:rsidRPr="00032D3A" w:rsidRDefault="00077EF5" w:rsidP="0002469A">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607F118E"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4FED"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9F3FAAF" w14:textId="77777777" w:rsidR="00077EF5" w:rsidRDefault="00077EF5" w:rsidP="0002469A">
            <w:pPr>
              <w:pStyle w:val="TAC"/>
            </w:pPr>
            <w:r>
              <w:rPr>
                <w:lang w:eastAsia="zh-CN"/>
              </w:rPr>
              <w:t>0</w:t>
            </w:r>
          </w:p>
        </w:tc>
      </w:tr>
      <w:tr w:rsidR="00077EF5" w14:paraId="124C532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562FC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740411"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8CCD61F"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23DB"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4F2BB3" w14:textId="77777777" w:rsidR="00077EF5" w:rsidRDefault="00077EF5" w:rsidP="0002469A">
            <w:pPr>
              <w:pStyle w:val="TAC"/>
            </w:pPr>
          </w:p>
        </w:tc>
      </w:tr>
      <w:tr w:rsidR="00077EF5" w14:paraId="681D9FE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1E28C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0F2393"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CD48A9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2BBD" w14:textId="77777777" w:rsidR="00077EF5" w:rsidRPr="00032D3A" w:rsidRDefault="00077EF5" w:rsidP="0002469A">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589374" w14:textId="77777777" w:rsidR="00077EF5" w:rsidRDefault="00077EF5" w:rsidP="0002469A">
            <w:pPr>
              <w:pStyle w:val="TAC"/>
            </w:pPr>
          </w:p>
        </w:tc>
      </w:tr>
      <w:tr w:rsidR="00077EF5" w14:paraId="51D9A6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8C79A9" w14:textId="77777777" w:rsidR="00077EF5" w:rsidRPr="00032D3A" w:rsidRDefault="00077EF5" w:rsidP="0002469A">
            <w:pPr>
              <w:pStyle w:val="TAC"/>
            </w:pPr>
            <w:r w:rsidRPr="00032D3A">
              <w:t>CA_n3A-n77A-n257L</w:t>
            </w:r>
          </w:p>
        </w:tc>
        <w:tc>
          <w:tcPr>
            <w:tcW w:w="3006" w:type="dxa"/>
            <w:gridSpan w:val="2"/>
            <w:tcBorders>
              <w:top w:val="nil"/>
              <w:left w:val="single" w:sz="4" w:space="0" w:color="auto"/>
              <w:bottom w:val="nil"/>
              <w:right w:val="single" w:sz="4" w:space="0" w:color="auto"/>
            </w:tcBorders>
            <w:shd w:val="clear" w:color="auto" w:fill="auto"/>
            <w:vAlign w:val="center"/>
          </w:tcPr>
          <w:p w14:paraId="4F24199E" w14:textId="77777777" w:rsidR="00077EF5" w:rsidRPr="00032D3A" w:rsidRDefault="00077EF5" w:rsidP="0002469A">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36F79858"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C288E"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8CCBF75" w14:textId="77777777" w:rsidR="00077EF5" w:rsidRDefault="00077EF5" w:rsidP="0002469A">
            <w:pPr>
              <w:pStyle w:val="TAC"/>
            </w:pPr>
            <w:r>
              <w:rPr>
                <w:lang w:eastAsia="zh-CN"/>
              </w:rPr>
              <w:t>0</w:t>
            </w:r>
          </w:p>
        </w:tc>
      </w:tr>
      <w:tr w:rsidR="00077EF5" w14:paraId="3A83593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CBA85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04CE58"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06CD22D"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B168"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EDD14E" w14:textId="77777777" w:rsidR="00077EF5" w:rsidRDefault="00077EF5" w:rsidP="0002469A">
            <w:pPr>
              <w:pStyle w:val="TAC"/>
            </w:pPr>
          </w:p>
        </w:tc>
      </w:tr>
      <w:tr w:rsidR="00077EF5" w14:paraId="2972FDD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01FEC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96E3F1"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EB3665F"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31D7" w14:textId="77777777" w:rsidR="00077EF5" w:rsidRPr="00032D3A" w:rsidRDefault="00077EF5" w:rsidP="0002469A">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63CB16" w14:textId="77777777" w:rsidR="00077EF5" w:rsidRDefault="00077EF5" w:rsidP="0002469A">
            <w:pPr>
              <w:pStyle w:val="TAC"/>
            </w:pPr>
          </w:p>
        </w:tc>
      </w:tr>
      <w:tr w:rsidR="00077EF5" w14:paraId="2240F8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81A5DB" w14:textId="77777777" w:rsidR="00077EF5" w:rsidRPr="00032D3A" w:rsidRDefault="00077EF5" w:rsidP="0002469A">
            <w:pPr>
              <w:pStyle w:val="TAC"/>
            </w:pPr>
            <w:r w:rsidRPr="00032D3A">
              <w:t>CA_n3A-n77A-n257M</w:t>
            </w:r>
          </w:p>
        </w:tc>
        <w:tc>
          <w:tcPr>
            <w:tcW w:w="3006" w:type="dxa"/>
            <w:gridSpan w:val="2"/>
            <w:tcBorders>
              <w:top w:val="nil"/>
              <w:left w:val="single" w:sz="4" w:space="0" w:color="auto"/>
              <w:bottom w:val="nil"/>
              <w:right w:val="single" w:sz="4" w:space="0" w:color="auto"/>
            </w:tcBorders>
            <w:shd w:val="clear" w:color="auto" w:fill="auto"/>
            <w:vAlign w:val="center"/>
          </w:tcPr>
          <w:p w14:paraId="77C4A097" w14:textId="77777777" w:rsidR="00077EF5" w:rsidRPr="00032D3A" w:rsidRDefault="00077EF5" w:rsidP="0002469A">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4D51BF7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D0FC"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FFD44B1" w14:textId="77777777" w:rsidR="00077EF5" w:rsidRDefault="00077EF5" w:rsidP="0002469A">
            <w:pPr>
              <w:pStyle w:val="TAC"/>
            </w:pPr>
            <w:r>
              <w:rPr>
                <w:lang w:eastAsia="zh-CN"/>
              </w:rPr>
              <w:t>0</w:t>
            </w:r>
          </w:p>
        </w:tc>
      </w:tr>
      <w:tr w:rsidR="00077EF5" w14:paraId="2741869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86EA9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E2E599"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E8ED547"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F590"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1156F4" w14:textId="77777777" w:rsidR="00077EF5" w:rsidRDefault="00077EF5" w:rsidP="0002469A">
            <w:pPr>
              <w:pStyle w:val="TAC"/>
            </w:pPr>
          </w:p>
        </w:tc>
      </w:tr>
      <w:tr w:rsidR="00077EF5" w14:paraId="1564267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D602D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36ADDF"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4B9025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1555" w14:textId="77777777" w:rsidR="00077EF5" w:rsidRPr="00032D3A" w:rsidRDefault="00077EF5" w:rsidP="0002469A">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EB212A" w14:textId="77777777" w:rsidR="00077EF5" w:rsidRDefault="00077EF5" w:rsidP="0002469A">
            <w:pPr>
              <w:pStyle w:val="TAC"/>
            </w:pPr>
          </w:p>
        </w:tc>
      </w:tr>
      <w:tr w:rsidR="00077EF5" w14:paraId="03709858"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E23A341" w14:textId="77777777" w:rsidR="00077EF5" w:rsidRPr="00032D3A" w:rsidRDefault="00077EF5" w:rsidP="0002469A">
            <w:pPr>
              <w:pStyle w:val="TAC"/>
            </w:pPr>
            <w:r w:rsidRPr="00032D3A">
              <w:t>CA_n3A-n77(2A)-n257A</w:t>
            </w:r>
          </w:p>
        </w:tc>
        <w:tc>
          <w:tcPr>
            <w:tcW w:w="3006" w:type="dxa"/>
            <w:gridSpan w:val="2"/>
            <w:tcBorders>
              <w:left w:val="single" w:sz="4" w:space="0" w:color="auto"/>
              <w:bottom w:val="nil"/>
              <w:right w:val="single" w:sz="4" w:space="0" w:color="auto"/>
            </w:tcBorders>
            <w:shd w:val="clear" w:color="auto" w:fill="auto"/>
            <w:vAlign w:val="center"/>
          </w:tcPr>
          <w:p w14:paraId="783AC528" w14:textId="77777777" w:rsidR="00077EF5" w:rsidRPr="00032D3A" w:rsidRDefault="00077EF5" w:rsidP="0002469A">
            <w:pPr>
              <w:pStyle w:val="TAC"/>
              <w:rPr>
                <w:rFonts w:cs="Arial"/>
                <w:lang w:eastAsia="zh-CN"/>
              </w:rPr>
            </w:pPr>
            <w:r w:rsidRPr="00032D3A">
              <w:rPr>
                <w:rFonts w:cs="Arial"/>
                <w:lang w:eastAsia="zh-CN"/>
              </w:rPr>
              <w:t>CA_n3A-n77A</w:t>
            </w:r>
          </w:p>
          <w:p w14:paraId="01AA99DA" w14:textId="77777777" w:rsidR="00077EF5" w:rsidRPr="00032D3A" w:rsidRDefault="00077EF5" w:rsidP="0002469A">
            <w:pPr>
              <w:pStyle w:val="TAC"/>
              <w:rPr>
                <w:rFonts w:cs="Arial"/>
                <w:lang w:eastAsia="zh-CN"/>
              </w:rPr>
            </w:pPr>
            <w:r w:rsidRPr="00032D3A">
              <w:rPr>
                <w:rFonts w:cs="Arial"/>
                <w:lang w:eastAsia="zh-CN"/>
              </w:rPr>
              <w:t>CA_n3A-n257A</w:t>
            </w:r>
          </w:p>
          <w:p w14:paraId="08DCFFAA" w14:textId="77777777" w:rsidR="00077EF5" w:rsidRPr="00032D3A" w:rsidRDefault="00077EF5" w:rsidP="0002469A">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2148CA78"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206D"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AC49ABA" w14:textId="77777777" w:rsidR="00077EF5" w:rsidRDefault="00077EF5" w:rsidP="0002469A">
            <w:pPr>
              <w:pStyle w:val="TAC"/>
              <w:rPr>
                <w:lang w:eastAsia="zh-CN"/>
              </w:rPr>
            </w:pPr>
            <w:r>
              <w:rPr>
                <w:lang w:eastAsia="zh-CN"/>
              </w:rPr>
              <w:t>0</w:t>
            </w:r>
          </w:p>
        </w:tc>
      </w:tr>
      <w:tr w:rsidR="00077EF5" w14:paraId="53D62C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91293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E79E4B"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8B05F44"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7A22"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4B160A9" w14:textId="77777777" w:rsidR="00077EF5" w:rsidRDefault="00077EF5" w:rsidP="0002469A">
            <w:pPr>
              <w:pStyle w:val="TAC"/>
            </w:pPr>
          </w:p>
        </w:tc>
      </w:tr>
      <w:tr w:rsidR="00077EF5" w14:paraId="0FD0553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6F72F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99A55B"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6935B4"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0338"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0E75F7" w14:textId="77777777" w:rsidR="00077EF5" w:rsidRDefault="00077EF5" w:rsidP="0002469A">
            <w:pPr>
              <w:pStyle w:val="TAC"/>
            </w:pPr>
          </w:p>
        </w:tc>
      </w:tr>
      <w:tr w:rsidR="00077EF5" w14:paraId="0A1FEC3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6188E0" w14:textId="77777777" w:rsidR="00077EF5" w:rsidRPr="00032D3A" w:rsidRDefault="00077EF5" w:rsidP="0002469A">
            <w:pPr>
              <w:pStyle w:val="TAC"/>
            </w:pPr>
            <w:r w:rsidRPr="00032D3A">
              <w:t>CA_n3A-n77(2A)-n257D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CCE32D" w14:textId="77777777" w:rsidR="00077EF5" w:rsidRPr="00032D3A" w:rsidRDefault="00077EF5" w:rsidP="0002469A">
            <w:pPr>
              <w:pStyle w:val="TAC"/>
              <w:rPr>
                <w:rFonts w:cs="Arial"/>
                <w:lang w:eastAsia="zh-CN"/>
              </w:rPr>
            </w:pPr>
            <w:r w:rsidRPr="00032D3A">
              <w:rPr>
                <w:rFonts w:cs="Arial"/>
                <w:lang w:eastAsia="zh-CN"/>
              </w:rPr>
              <w:t>CA_n3A-n77A</w:t>
            </w:r>
          </w:p>
          <w:p w14:paraId="1D33FB1C" w14:textId="77777777" w:rsidR="00077EF5" w:rsidRPr="00032D3A" w:rsidRDefault="00077EF5" w:rsidP="0002469A">
            <w:pPr>
              <w:pStyle w:val="TAC"/>
              <w:rPr>
                <w:rFonts w:cs="Arial"/>
                <w:lang w:eastAsia="zh-CN"/>
              </w:rPr>
            </w:pPr>
            <w:r w:rsidRPr="00032D3A">
              <w:rPr>
                <w:rFonts w:cs="Arial"/>
                <w:lang w:eastAsia="zh-CN"/>
              </w:rPr>
              <w:t>CA_n3A-n257A</w:t>
            </w:r>
          </w:p>
          <w:p w14:paraId="6E3518C4" w14:textId="77777777" w:rsidR="00077EF5" w:rsidRPr="00032D3A" w:rsidRDefault="00077EF5" w:rsidP="0002469A">
            <w:pPr>
              <w:pStyle w:val="TAC"/>
              <w:rPr>
                <w:rFonts w:cs="Arial"/>
                <w:lang w:eastAsia="zh-CN"/>
              </w:rPr>
            </w:pPr>
            <w:r w:rsidRPr="00032D3A">
              <w:rPr>
                <w:rFonts w:cs="Arial"/>
                <w:lang w:eastAsia="zh-CN"/>
              </w:rPr>
              <w:t>CA_n3A-n257D</w:t>
            </w:r>
          </w:p>
          <w:p w14:paraId="06040EDE" w14:textId="77777777" w:rsidR="00077EF5" w:rsidRPr="00032D3A" w:rsidRDefault="00077EF5" w:rsidP="0002469A">
            <w:pPr>
              <w:pStyle w:val="TAC"/>
              <w:rPr>
                <w:rFonts w:cs="Arial"/>
                <w:lang w:eastAsia="zh-CN"/>
              </w:rPr>
            </w:pPr>
            <w:r w:rsidRPr="00032D3A">
              <w:rPr>
                <w:rFonts w:cs="Arial"/>
                <w:lang w:eastAsia="zh-CN"/>
              </w:rPr>
              <w:t>CA_n77A-n257A</w:t>
            </w:r>
          </w:p>
          <w:p w14:paraId="64BB1145" w14:textId="77777777" w:rsidR="00077EF5" w:rsidRPr="00032D3A" w:rsidRDefault="00077EF5" w:rsidP="0002469A">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77926DDD"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DA368"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2AAD2" w14:textId="77777777" w:rsidR="00077EF5" w:rsidRDefault="00077EF5" w:rsidP="0002469A">
            <w:pPr>
              <w:pStyle w:val="TAC"/>
              <w:rPr>
                <w:lang w:eastAsia="zh-CN"/>
              </w:rPr>
            </w:pPr>
            <w:r>
              <w:rPr>
                <w:lang w:eastAsia="zh-CN"/>
              </w:rPr>
              <w:t>0</w:t>
            </w:r>
          </w:p>
        </w:tc>
      </w:tr>
      <w:tr w:rsidR="00077EF5" w14:paraId="3840BD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B4EC9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E54010"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DD76C2B"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9CF7"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E5B866D" w14:textId="77777777" w:rsidR="00077EF5" w:rsidRDefault="00077EF5" w:rsidP="0002469A">
            <w:pPr>
              <w:pStyle w:val="TAC"/>
            </w:pPr>
          </w:p>
        </w:tc>
      </w:tr>
      <w:tr w:rsidR="00077EF5" w14:paraId="715425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A4FB1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41D2F0"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2460765"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68F19" w14:textId="77777777" w:rsidR="00077EF5" w:rsidRPr="00032D3A" w:rsidRDefault="00077EF5" w:rsidP="0002469A">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C9105" w14:textId="77777777" w:rsidR="00077EF5" w:rsidRDefault="00077EF5" w:rsidP="0002469A">
            <w:pPr>
              <w:pStyle w:val="TAC"/>
            </w:pPr>
          </w:p>
        </w:tc>
      </w:tr>
      <w:tr w:rsidR="00077EF5" w14:paraId="012FFE9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33C5BC" w14:textId="77777777" w:rsidR="00077EF5" w:rsidRPr="00032D3A" w:rsidRDefault="00077EF5" w:rsidP="0002469A">
            <w:pPr>
              <w:pStyle w:val="TAC"/>
            </w:pPr>
            <w:r w:rsidRPr="00032D3A">
              <w:t>CA_n3A-n77(2A)-n257G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35A513" w14:textId="77777777" w:rsidR="00077EF5" w:rsidRPr="00032D3A" w:rsidRDefault="00077EF5" w:rsidP="0002469A">
            <w:pPr>
              <w:pStyle w:val="TAC"/>
              <w:rPr>
                <w:rFonts w:cs="Arial"/>
                <w:lang w:eastAsia="zh-CN"/>
              </w:rPr>
            </w:pPr>
            <w:r w:rsidRPr="00032D3A">
              <w:rPr>
                <w:rFonts w:cs="Arial"/>
                <w:lang w:eastAsia="zh-CN"/>
              </w:rPr>
              <w:t>CA_n3A-n77A</w:t>
            </w:r>
          </w:p>
          <w:p w14:paraId="520A9355" w14:textId="77777777" w:rsidR="00077EF5" w:rsidRPr="00032D3A" w:rsidRDefault="00077EF5" w:rsidP="0002469A">
            <w:pPr>
              <w:pStyle w:val="TAC"/>
              <w:rPr>
                <w:rFonts w:cs="Arial"/>
                <w:lang w:eastAsia="zh-CN"/>
              </w:rPr>
            </w:pPr>
            <w:r w:rsidRPr="00032D3A">
              <w:rPr>
                <w:rFonts w:cs="Arial"/>
                <w:lang w:eastAsia="zh-CN"/>
              </w:rPr>
              <w:t>CA_n3A-n257A</w:t>
            </w:r>
          </w:p>
          <w:p w14:paraId="7AC2FE04" w14:textId="77777777" w:rsidR="00077EF5" w:rsidRPr="00032D3A" w:rsidRDefault="00077EF5" w:rsidP="0002469A">
            <w:pPr>
              <w:pStyle w:val="TAC"/>
              <w:rPr>
                <w:rFonts w:cs="Arial"/>
                <w:lang w:eastAsia="zh-CN"/>
              </w:rPr>
            </w:pPr>
            <w:r w:rsidRPr="00032D3A">
              <w:rPr>
                <w:rFonts w:cs="Arial"/>
                <w:lang w:eastAsia="zh-CN"/>
              </w:rPr>
              <w:t>CA_n3A-n257G</w:t>
            </w:r>
          </w:p>
          <w:p w14:paraId="2597CD00" w14:textId="77777777" w:rsidR="00077EF5" w:rsidRPr="00032D3A" w:rsidRDefault="00077EF5" w:rsidP="0002469A">
            <w:pPr>
              <w:pStyle w:val="TAC"/>
              <w:rPr>
                <w:rFonts w:cs="Arial"/>
                <w:lang w:eastAsia="zh-CN"/>
              </w:rPr>
            </w:pPr>
            <w:r w:rsidRPr="00032D3A">
              <w:rPr>
                <w:rFonts w:cs="Arial"/>
                <w:lang w:eastAsia="zh-CN"/>
              </w:rPr>
              <w:t>CA_n77A-n257A</w:t>
            </w:r>
          </w:p>
          <w:p w14:paraId="4BA0420E" w14:textId="77777777" w:rsidR="00077EF5" w:rsidRPr="00032D3A" w:rsidRDefault="00077EF5" w:rsidP="0002469A">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5E12F0BF"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AB2D"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5A462" w14:textId="77777777" w:rsidR="00077EF5" w:rsidRDefault="00077EF5" w:rsidP="0002469A">
            <w:pPr>
              <w:pStyle w:val="TAC"/>
              <w:rPr>
                <w:lang w:eastAsia="zh-CN"/>
              </w:rPr>
            </w:pPr>
            <w:r>
              <w:rPr>
                <w:lang w:eastAsia="zh-CN"/>
              </w:rPr>
              <w:t>0</w:t>
            </w:r>
          </w:p>
        </w:tc>
      </w:tr>
      <w:tr w:rsidR="00077EF5" w14:paraId="1526C4B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45FF0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54ACA4"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4700EC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6F1C"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AFA7352" w14:textId="77777777" w:rsidR="00077EF5" w:rsidRDefault="00077EF5" w:rsidP="0002469A">
            <w:pPr>
              <w:pStyle w:val="TAC"/>
            </w:pPr>
          </w:p>
        </w:tc>
      </w:tr>
      <w:tr w:rsidR="00077EF5" w14:paraId="45E3F3D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55759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8D559B"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11A1226"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F26E"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FF2965" w14:textId="77777777" w:rsidR="00077EF5" w:rsidRDefault="00077EF5" w:rsidP="0002469A">
            <w:pPr>
              <w:pStyle w:val="TAC"/>
            </w:pPr>
          </w:p>
        </w:tc>
      </w:tr>
      <w:tr w:rsidR="00077EF5" w14:paraId="040879F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0D5086" w14:textId="77777777" w:rsidR="00077EF5" w:rsidRPr="00032D3A" w:rsidRDefault="00077EF5" w:rsidP="0002469A">
            <w:pPr>
              <w:pStyle w:val="TAC"/>
            </w:pPr>
            <w:r w:rsidRPr="00032D3A">
              <w:lastRenderedPageBreak/>
              <w:t>CA_n3A-n77(2A)-n257H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D6F5F9" w14:textId="77777777" w:rsidR="00077EF5" w:rsidRPr="00032D3A" w:rsidRDefault="00077EF5" w:rsidP="0002469A">
            <w:pPr>
              <w:pStyle w:val="TAC"/>
              <w:rPr>
                <w:rFonts w:cs="Arial"/>
                <w:lang w:eastAsia="zh-CN"/>
              </w:rPr>
            </w:pPr>
            <w:r w:rsidRPr="00032D3A">
              <w:rPr>
                <w:rFonts w:cs="Arial"/>
                <w:lang w:eastAsia="zh-CN"/>
              </w:rPr>
              <w:t>CA_n3A-n77A</w:t>
            </w:r>
          </w:p>
          <w:p w14:paraId="23A754BC" w14:textId="77777777" w:rsidR="00077EF5" w:rsidRPr="00032D3A" w:rsidRDefault="00077EF5" w:rsidP="0002469A">
            <w:pPr>
              <w:pStyle w:val="TAC"/>
              <w:rPr>
                <w:rFonts w:cs="Arial"/>
                <w:lang w:eastAsia="zh-CN"/>
              </w:rPr>
            </w:pPr>
            <w:r w:rsidRPr="00032D3A">
              <w:rPr>
                <w:rFonts w:cs="Arial"/>
                <w:lang w:eastAsia="zh-CN"/>
              </w:rPr>
              <w:t>CA_n3A-n257A</w:t>
            </w:r>
          </w:p>
          <w:p w14:paraId="656A6CC3" w14:textId="77777777" w:rsidR="00077EF5" w:rsidRPr="00032D3A" w:rsidRDefault="00077EF5" w:rsidP="0002469A">
            <w:pPr>
              <w:pStyle w:val="TAC"/>
              <w:rPr>
                <w:rFonts w:cs="Arial"/>
                <w:lang w:eastAsia="zh-CN"/>
              </w:rPr>
            </w:pPr>
            <w:r w:rsidRPr="00032D3A">
              <w:rPr>
                <w:rFonts w:cs="Arial"/>
                <w:lang w:eastAsia="zh-CN"/>
              </w:rPr>
              <w:t>CA_n3A-n257G</w:t>
            </w:r>
          </w:p>
          <w:p w14:paraId="3EDB6515" w14:textId="77777777" w:rsidR="00077EF5" w:rsidRPr="00032D3A" w:rsidRDefault="00077EF5" w:rsidP="0002469A">
            <w:pPr>
              <w:pStyle w:val="TAC"/>
              <w:rPr>
                <w:rFonts w:cs="Arial"/>
                <w:lang w:eastAsia="zh-CN"/>
              </w:rPr>
            </w:pPr>
            <w:r w:rsidRPr="00032D3A">
              <w:rPr>
                <w:rFonts w:cs="Arial"/>
                <w:lang w:eastAsia="zh-CN"/>
              </w:rPr>
              <w:t>CA_n3A-n257H</w:t>
            </w:r>
          </w:p>
          <w:p w14:paraId="01C1B438" w14:textId="77777777" w:rsidR="00077EF5" w:rsidRPr="00032D3A" w:rsidRDefault="00077EF5" w:rsidP="0002469A">
            <w:pPr>
              <w:pStyle w:val="TAC"/>
              <w:rPr>
                <w:rFonts w:cs="Arial"/>
                <w:lang w:eastAsia="zh-CN"/>
              </w:rPr>
            </w:pPr>
            <w:r w:rsidRPr="00032D3A">
              <w:rPr>
                <w:rFonts w:cs="Arial"/>
                <w:lang w:eastAsia="zh-CN"/>
              </w:rPr>
              <w:t>CA_n77A-n257A</w:t>
            </w:r>
          </w:p>
          <w:p w14:paraId="7F2B76CC" w14:textId="77777777" w:rsidR="00077EF5" w:rsidRPr="00032D3A" w:rsidRDefault="00077EF5" w:rsidP="0002469A">
            <w:pPr>
              <w:pStyle w:val="TAC"/>
              <w:rPr>
                <w:rFonts w:cs="Arial"/>
                <w:lang w:eastAsia="zh-CN"/>
              </w:rPr>
            </w:pPr>
            <w:r w:rsidRPr="00032D3A">
              <w:rPr>
                <w:rFonts w:cs="Arial"/>
                <w:lang w:eastAsia="zh-CN"/>
              </w:rPr>
              <w:t>CA_n77A-n257G</w:t>
            </w:r>
          </w:p>
          <w:p w14:paraId="417961A1" w14:textId="77777777" w:rsidR="00077EF5" w:rsidRPr="00032D3A" w:rsidRDefault="00077EF5" w:rsidP="0002469A">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68A32F15"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316A"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3E81DC" w14:textId="77777777" w:rsidR="00077EF5" w:rsidRDefault="00077EF5" w:rsidP="0002469A">
            <w:pPr>
              <w:pStyle w:val="TAC"/>
              <w:rPr>
                <w:lang w:eastAsia="zh-CN"/>
              </w:rPr>
            </w:pPr>
            <w:r>
              <w:rPr>
                <w:lang w:eastAsia="zh-CN"/>
              </w:rPr>
              <w:t>0</w:t>
            </w:r>
          </w:p>
        </w:tc>
      </w:tr>
      <w:tr w:rsidR="00077EF5" w14:paraId="481AC6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3ABBA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3F1E0F"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C711E7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A55D5"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AB925C" w14:textId="77777777" w:rsidR="00077EF5" w:rsidRDefault="00077EF5" w:rsidP="0002469A">
            <w:pPr>
              <w:pStyle w:val="TAC"/>
            </w:pPr>
          </w:p>
        </w:tc>
      </w:tr>
      <w:tr w:rsidR="00077EF5" w14:paraId="601617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35C9D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8C34F7"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5D899A2"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B4A4"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40DAC8" w14:textId="77777777" w:rsidR="00077EF5" w:rsidRDefault="00077EF5" w:rsidP="0002469A">
            <w:pPr>
              <w:pStyle w:val="TAC"/>
            </w:pPr>
          </w:p>
        </w:tc>
      </w:tr>
      <w:tr w:rsidR="00077EF5" w14:paraId="60E3AB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8BAD4B" w14:textId="77777777" w:rsidR="00077EF5" w:rsidRPr="00032D3A" w:rsidRDefault="00077EF5" w:rsidP="0002469A">
            <w:pPr>
              <w:pStyle w:val="TAC"/>
            </w:pPr>
            <w:r w:rsidRPr="00032D3A">
              <w:t>CA_n3A-n77(2A)-n257I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83F3E7" w14:textId="77777777" w:rsidR="00077EF5" w:rsidRPr="00032D3A" w:rsidRDefault="00077EF5" w:rsidP="0002469A">
            <w:pPr>
              <w:pStyle w:val="TAC"/>
              <w:rPr>
                <w:rFonts w:cs="Arial"/>
                <w:lang w:eastAsia="zh-CN"/>
              </w:rPr>
            </w:pPr>
            <w:r w:rsidRPr="00032D3A">
              <w:rPr>
                <w:rFonts w:cs="Arial"/>
                <w:lang w:eastAsia="zh-CN"/>
              </w:rPr>
              <w:t>CA_n3A-n77A</w:t>
            </w:r>
          </w:p>
          <w:p w14:paraId="4030E712" w14:textId="77777777" w:rsidR="00077EF5" w:rsidRPr="00032D3A" w:rsidRDefault="00077EF5" w:rsidP="0002469A">
            <w:pPr>
              <w:pStyle w:val="TAC"/>
              <w:rPr>
                <w:rFonts w:cs="Arial"/>
                <w:lang w:eastAsia="zh-CN"/>
              </w:rPr>
            </w:pPr>
            <w:r w:rsidRPr="00032D3A">
              <w:rPr>
                <w:rFonts w:cs="Arial"/>
                <w:lang w:eastAsia="zh-CN"/>
              </w:rPr>
              <w:t>CA_n3A-n257A</w:t>
            </w:r>
          </w:p>
          <w:p w14:paraId="2F1D64A6" w14:textId="77777777" w:rsidR="00077EF5" w:rsidRPr="00032D3A" w:rsidRDefault="00077EF5" w:rsidP="0002469A">
            <w:pPr>
              <w:pStyle w:val="TAC"/>
              <w:rPr>
                <w:rFonts w:cs="Arial"/>
                <w:lang w:eastAsia="zh-CN"/>
              </w:rPr>
            </w:pPr>
            <w:r w:rsidRPr="00032D3A">
              <w:rPr>
                <w:rFonts w:cs="Arial"/>
                <w:lang w:eastAsia="zh-CN"/>
              </w:rPr>
              <w:t>CA_n3A-n257G</w:t>
            </w:r>
          </w:p>
          <w:p w14:paraId="15AAF63F" w14:textId="77777777" w:rsidR="00077EF5" w:rsidRPr="00032D3A" w:rsidRDefault="00077EF5" w:rsidP="0002469A">
            <w:pPr>
              <w:pStyle w:val="TAC"/>
              <w:rPr>
                <w:rFonts w:cs="Arial"/>
                <w:lang w:eastAsia="zh-CN"/>
              </w:rPr>
            </w:pPr>
            <w:r w:rsidRPr="00032D3A">
              <w:rPr>
                <w:rFonts w:cs="Arial"/>
                <w:lang w:eastAsia="zh-CN"/>
              </w:rPr>
              <w:t>CA_n3A-n257H</w:t>
            </w:r>
          </w:p>
          <w:p w14:paraId="5AB57C5E" w14:textId="77777777" w:rsidR="00077EF5" w:rsidRPr="00032D3A" w:rsidRDefault="00077EF5" w:rsidP="0002469A">
            <w:pPr>
              <w:pStyle w:val="TAC"/>
              <w:rPr>
                <w:rFonts w:cs="Arial"/>
                <w:lang w:eastAsia="zh-CN"/>
              </w:rPr>
            </w:pPr>
            <w:r w:rsidRPr="00032D3A">
              <w:rPr>
                <w:rFonts w:cs="Arial"/>
                <w:lang w:eastAsia="zh-CN"/>
              </w:rPr>
              <w:t>CA_n3A-n257I</w:t>
            </w:r>
          </w:p>
          <w:p w14:paraId="7F7105CD" w14:textId="77777777" w:rsidR="00077EF5" w:rsidRPr="00032D3A" w:rsidRDefault="00077EF5" w:rsidP="0002469A">
            <w:pPr>
              <w:pStyle w:val="TAC"/>
              <w:rPr>
                <w:rFonts w:cs="Arial"/>
                <w:lang w:eastAsia="zh-CN"/>
              </w:rPr>
            </w:pPr>
            <w:r w:rsidRPr="00032D3A">
              <w:rPr>
                <w:rFonts w:cs="Arial"/>
                <w:lang w:eastAsia="zh-CN"/>
              </w:rPr>
              <w:t>CA_n77A-n257A</w:t>
            </w:r>
          </w:p>
          <w:p w14:paraId="2DF879A4" w14:textId="77777777" w:rsidR="00077EF5" w:rsidRPr="00032D3A" w:rsidRDefault="00077EF5" w:rsidP="0002469A">
            <w:pPr>
              <w:pStyle w:val="TAC"/>
              <w:rPr>
                <w:rFonts w:cs="Arial"/>
                <w:lang w:eastAsia="zh-CN"/>
              </w:rPr>
            </w:pPr>
            <w:r w:rsidRPr="00032D3A">
              <w:rPr>
                <w:rFonts w:cs="Arial"/>
                <w:lang w:eastAsia="zh-CN"/>
              </w:rPr>
              <w:t>CA_n77A-n257G</w:t>
            </w:r>
          </w:p>
          <w:p w14:paraId="305F5F45" w14:textId="77777777" w:rsidR="00077EF5" w:rsidRPr="00032D3A" w:rsidRDefault="00077EF5" w:rsidP="0002469A">
            <w:pPr>
              <w:pStyle w:val="TAC"/>
              <w:rPr>
                <w:rFonts w:cs="Arial"/>
                <w:lang w:eastAsia="zh-CN"/>
              </w:rPr>
            </w:pPr>
            <w:r w:rsidRPr="00032D3A">
              <w:rPr>
                <w:rFonts w:cs="Arial"/>
                <w:lang w:eastAsia="zh-CN"/>
              </w:rPr>
              <w:t>CA_n77A-n257H</w:t>
            </w:r>
          </w:p>
          <w:p w14:paraId="55D6B9F9" w14:textId="77777777" w:rsidR="00077EF5" w:rsidRPr="00032D3A" w:rsidRDefault="00077EF5" w:rsidP="0002469A">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29A9727B"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972C"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95F8D" w14:textId="77777777" w:rsidR="00077EF5" w:rsidRDefault="00077EF5" w:rsidP="0002469A">
            <w:pPr>
              <w:pStyle w:val="TAC"/>
              <w:rPr>
                <w:lang w:eastAsia="zh-CN"/>
              </w:rPr>
            </w:pPr>
            <w:r>
              <w:rPr>
                <w:lang w:eastAsia="zh-CN"/>
              </w:rPr>
              <w:t>0</w:t>
            </w:r>
          </w:p>
        </w:tc>
      </w:tr>
      <w:tr w:rsidR="00077EF5" w14:paraId="6F778D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4A0E3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0FE66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2073E36"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5EF4"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C499F78" w14:textId="77777777" w:rsidR="00077EF5" w:rsidRDefault="00077EF5" w:rsidP="0002469A">
            <w:pPr>
              <w:pStyle w:val="TAC"/>
            </w:pPr>
          </w:p>
        </w:tc>
      </w:tr>
      <w:tr w:rsidR="00077EF5" w14:paraId="2E3084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7BFEE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EDCAFE"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8913029"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9673"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256F6D" w14:textId="77777777" w:rsidR="00077EF5" w:rsidRDefault="00077EF5" w:rsidP="0002469A">
            <w:pPr>
              <w:pStyle w:val="TAC"/>
            </w:pPr>
          </w:p>
        </w:tc>
      </w:tr>
      <w:tr w:rsidR="00077EF5" w14:paraId="12FFC9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5950BE" w14:textId="77777777" w:rsidR="00077EF5" w:rsidRPr="00032D3A" w:rsidRDefault="00077EF5" w:rsidP="0002469A">
            <w:pPr>
              <w:pStyle w:val="TAC"/>
            </w:pPr>
            <w:r w:rsidRPr="00032D3A">
              <w:t>CA_n3A-n77(2A)-n257J</w:t>
            </w:r>
          </w:p>
        </w:tc>
        <w:tc>
          <w:tcPr>
            <w:tcW w:w="3006" w:type="dxa"/>
            <w:gridSpan w:val="2"/>
            <w:tcBorders>
              <w:top w:val="nil"/>
              <w:left w:val="single" w:sz="4" w:space="0" w:color="auto"/>
              <w:bottom w:val="nil"/>
              <w:right w:val="single" w:sz="4" w:space="0" w:color="auto"/>
            </w:tcBorders>
            <w:shd w:val="clear" w:color="auto" w:fill="auto"/>
            <w:vAlign w:val="center"/>
          </w:tcPr>
          <w:p w14:paraId="7B7B3BBF" w14:textId="77777777" w:rsidR="00077EF5" w:rsidRPr="00032D3A" w:rsidRDefault="00077EF5" w:rsidP="0002469A">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41B00D77"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6A78"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35E4813" w14:textId="77777777" w:rsidR="00077EF5" w:rsidRDefault="00077EF5" w:rsidP="0002469A">
            <w:pPr>
              <w:pStyle w:val="TAC"/>
            </w:pPr>
            <w:r>
              <w:rPr>
                <w:lang w:eastAsia="zh-CN"/>
              </w:rPr>
              <w:t>0</w:t>
            </w:r>
          </w:p>
        </w:tc>
      </w:tr>
      <w:tr w:rsidR="00077EF5" w14:paraId="522DDB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E25A7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B46F33"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41AE2C0"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B6E5"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66A2C2F" w14:textId="77777777" w:rsidR="00077EF5" w:rsidRDefault="00077EF5" w:rsidP="0002469A">
            <w:pPr>
              <w:pStyle w:val="TAC"/>
            </w:pPr>
          </w:p>
        </w:tc>
      </w:tr>
      <w:tr w:rsidR="00077EF5" w14:paraId="369E93A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458C4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224AB1"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D98412B"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D26E" w14:textId="77777777" w:rsidR="00077EF5" w:rsidRPr="00032D3A" w:rsidRDefault="00077EF5" w:rsidP="0002469A">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DAE8F" w14:textId="77777777" w:rsidR="00077EF5" w:rsidRDefault="00077EF5" w:rsidP="0002469A">
            <w:pPr>
              <w:pStyle w:val="TAC"/>
            </w:pPr>
          </w:p>
        </w:tc>
      </w:tr>
      <w:tr w:rsidR="00077EF5" w14:paraId="4C1D81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93DA5D" w14:textId="77777777" w:rsidR="00077EF5" w:rsidRPr="00032D3A" w:rsidRDefault="00077EF5" w:rsidP="0002469A">
            <w:pPr>
              <w:pStyle w:val="TAC"/>
            </w:pPr>
            <w:r w:rsidRPr="00032D3A">
              <w:t>CA_n3A-n77(2A)-n257K</w:t>
            </w:r>
          </w:p>
        </w:tc>
        <w:tc>
          <w:tcPr>
            <w:tcW w:w="3006" w:type="dxa"/>
            <w:gridSpan w:val="2"/>
            <w:tcBorders>
              <w:top w:val="nil"/>
              <w:left w:val="single" w:sz="4" w:space="0" w:color="auto"/>
              <w:bottom w:val="nil"/>
              <w:right w:val="single" w:sz="4" w:space="0" w:color="auto"/>
            </w:tcBorders>
            <w:shd w:val="clear" w:color="auto" w:fill="auto"/>
            <w:vAlign w:val="center"/>
          </w:tcPr>
          <w:p w14:paraId="4F2D1A6B" w14:textId="77777777" w:rsidR="00077EF5" w:rsidRPr="00032D3A" w:rsidRDefault="00077EF5" w:rsidP="0002469A">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105B65C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FE4E"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394BCD9" w14:textId="77777777" w:rsidR="00077EF5" w:rsidRDefault="00077EF5" w:rsidP="0002469A">
            <w:pPr>
              <w:pStyle w:val="TAC"/>
            </w:pPr>
            <w:r>
              <w:rPr>
                <w:lang w:eastAsia="zh-CN"/>
              </w:rPr>
              <w:t>0</w:t>
            </w:r>
          </w:p>
        </w:tc>
      </w:tr>
      <w:tr w:rsidR="00077EF5" w14:paraId="0716DD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F9816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E6A02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29B513D"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4CCE"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6F744CA" w14:textId="77777777" w:rsidR="00077EF5" w:rsidRDefault="00077EF5" w:rsidP="0002469A">
            <w:pPr>
              <w:pStyle w:val="TAC"/>
            </w:pPr>
          </w:p>
        </w:tc>
      </w:tr>
      <w:tr w:rsidR="00077EF5" w14:paraId="62ACD4B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4D110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935FBD"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6CC847E"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9D68" w14:textId="77777777" w:rsidR="00077EF5" w:rsidRPr="00032D3A" w:rsidRDefault="00077EF5" w:rsidP="0002469A">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A6B22" w14:textId="77777777" w:rsidR="00077EF5" w:rsidRDefault="00077EF5" w:rsidP="0002469A">
            <w:pPr>
              <w:pStyle w:val="TAC"/>
            </w:pPr>
          </w:p>
        </w:tc>
      </w:tr>
      <w:tr w:rsidR="00077EF5" w14:paraId="0BEF8D4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693066" w14:textId="77777777" w:rsidR="00077EF5" w:rsidRPr="00032D3A" w:rsidRDefault="00077EF5" w:rsidP="0002469A">
            <w:pPr>
              <w:pStyle w:val="TAC"/>
            </w:pPr>
            <w:r w:rsidRPr="00032D3A">
              <w:t>CA_n3A-n77(2A)-n257L</w:t>
            </w:r>
          </w:p>
        </w:tc>
        <w:tc>
          <w:tcPr>
            <w:tcW w:w="3006" w:type="dxa"/>
            <w:gridSpan w:val="2"/>
            <w:tcBorders>
              <w:top w:val="nil"/>
              <w:left w:val="single" w:sz="4" w:space="0" w:color="auto"/>
              <w:bottom w:val="nil"/>
              <w:right w:val="single" w:sz="4" w:space="0" w:color="auto"/>
            </w:tcBorders>
            <w:shd w:val="clear" w:color="auto" w:fill="auto"/>
            <w:vAlign w:val="center"/>
          </w:tcPr>
          <w:p w14:paraId="2D726A36" w14:textId="77777777" w:rsidR="00077EF5" w:rsidRPr="00032D3A" w:rsidRDefault="00077EF5" w:rsidP="0002469A">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19615317"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590B" w14:textId="77777777" w:rsidR="00077EF5" w:rsidRPr="00032D3A" w:rsidRDefault="00077EF5" w:rsidP="0002469A">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C0DE3F9" w14:textId="77777777" w:rsidR="00077EF5" w:rsidRDefault="00077EF5" w:rsidP="0002469A">
            <w:pPr>
              <w:pStyle w:val="TAC"/>
            </w:pPr>
            <w:r>
              <w:rPr>
                <w:lang w:eastAsia="zh-CN"/>
              </w:rPr>
              <w:t>0</w:t>
            </w:r>
          </w:p>
        </w:tc>
      </w:tr>
      <w:tr w:rsidR="00077EF5" w14:paraId="5B74D1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0C34D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52DCBC"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8EB1BF2"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FFEF"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B658AD" w14:textId="77777777" w:rsidR="00077EF5" w:rsidRDefault="00077EF5" w:rsidP="0002469A">
            <w:pPr>
              <w:pStyle w:val="TAC"/>
            </w:pPr>
          </w:p>
        </w:tc>
      </w:tr>
      <w:tr w:rsidR="00077EF5" w14:paraId="78DF2D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92D74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599DB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804C7B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F1EA2" w14:textId="77777777" w:rsidR="00077EF5" w:rsidRPr="00032D3A" w:rsidRDefault="00077EF5" w:rsidP="0002469A">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F714A1" w14:textId="77777777" w:rsidR="00077EF5" w:rsidRDefault="00077EF5" w:rsidP="0002469A">
            <w:pPr>
              <w:pStyle w:val="TAC"/>
            </w:pPr>
          </w:p>
        </w:tc>
      </w:tr>
      <w:tr w:rsidR="00077EF5" w14:paraId="69C8D3F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F16A83" w14:textId="77777777" w:rsidR="00077EF5" w:rsidRPr="00032D3A" w:rsidRDefault="00077EF5" w:rsidP="0002469A">
            <w:pPr>
              <w:pStyle w:val="TAC"/>
            </w:pPr>
            <w:r w:rsidRPr="00032D3A">
              <w:t>CA_n3A-n77(2A)-n257M</w:t>
            </w:r>
          </w:p>
        </w:tc>
        <w:tc>
          <w:tcPr>
            <w:tcW w:w="3006" w:type="dxa"/>
            <w:gridSpan w:val="2"/>
            <w:tcBorders>
              <w:top w:val="nil"/>
              <w:left w:val="single" w:sz="4" w:space="0" w:color="auto"/>
              <w:bottom w:val="nil"/>
              <w:right w:val="single" w:sz="4" w:space="0" w:color="auto"/>
            </w:tcBorders>
            <w:shd w:val="clear" w:color="auto" w:fill="auto"/>
            <w:vAlign w:val="center"/>
          </w:tcPr>
          <w:p w14:paraId="5C8FEAD8" w14:textId="77777777" w:rsidR="00077EF5" w:rsidRPr="00032D3A" w:rsidRDefault="00077EF5" w:rsidP="0002469A">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183156B5"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295B"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B76C76" w14:textId="77777777" w:rsidR="00077EF5" w:rsidRDefault="00077EF5" w:rsidP="0002469A">
            <w:pPr>
              <w:pStyle w:val="TAC"/>
            </w:pPr>
            <w:r>
              <w:rPr>
                <w:lang w:eastAsia="zh-CN"/>
              </w:rPr>
              <w:t>0</w:t>
            </w:r>
          </w:p>
        </w:tc>
      </w:tr>
      <w:tr w:rsidR="00077EF5" w14:paraId="6B39B0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798B1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DAE18E"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D0BCE63"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A8F1"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CD324DB" w14:textId="77777777" w:rsidR="00077EF5" w:rsidRDefault="00077EF5" w:rsidP="0002469A">
            <w:pPr>
              <w:pStyle w:val="TAC"/>
            </w:pPr>
          </w:p>
        </w:tc>
      </w:tr>
      <w:tr w:rsidR="00077EF5" w14:paraId="2D0334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31979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9167F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14EBFC9"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2CF4" w14:textId="77777777" w:rsidR="00077EF5" w:rsidRPr="00032D3A" w:rsidRDefault="00077EF5" w:rsidP="0002469A">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69698D" w14:textId="77777777" w:rsidR="00077EF5" w:rsidRDefault="00077EF5" w:rsidP="0002469A">
            <w:pPr>
              <w:pStyle w:val="TAC"/>
            </w:pPr>
          </w:p>
        </w:tc>
      </w:tr>
      <w:tr w:rsidR="00077EF5" w14:paraId="017D031C" w14:textId="77777777" w:rsidTr="009A0794">
        <w:trPr>
          <w:trHeight w:val="187"/>
          <w:jc w:val="center"/>
        </w:trPr>
        <w:tc>
          <w:tcPr>
            <w:tcW w:w="2689" w:type="dxa"/>
            <w:tcBorders>
              <w:left w:val="single" w:sz="4" w:space="0" w:color="auto"/>
              <w:bottom w:val="nil"/>
              <w:right w:val="single" w:sz="4" w:space="0" w:color="auto"/>
            </w:tcBorders>
            <w:shd w:val="clear" w:color="auto" w:fill="auto"/>
          </w:tcPr>
          <w:p w14:paraId="6F02942D" w14:textId="77777777" w:rsidR="00077EF5" w:rsidRPr="00032D3A" w:rsidRDefault="00077EF5" w:rsidP="0002469A">
            <w:pPr>
              <w:pStyle w:val="TAC"/>
            </w:pPr>
            <w:r w:rsidRPr="005B2A6A">
              <w:rPr>
                <w:lang w:eastAsia="ja-JP"/>
              </w:rPr>
              <w:t>CA_n3A-n77(3A)-n257A</w:t>
            </w:r>
          </w:p>
        </w:tc>
        <w:tc>
          <w:tcPr>
            <w:tcW w:w="3006" w:type="dxa"/>
            <w:gridSpan w:val="2"/>
            <w:tcBorders>
              <w:left w:val="single" w:sz="4" w:space="0" w:color="auto"/>
              <w:bottom w:val="nil"/>
              <w:right w:val="single" w:sz="4" w:space="0" w:color="auto"/>
            </w:tcBorders>
            <w:shd w:val="clear" w:color="auto" w:fill="auto"/>
          </w:tcPr>
          <w:p w14:paraId="50FB7596" w14:textId="77777777" w:rsidR="00077EF5" w:rsidRPr="00032D3A" w:rsidRDefault="00077EF5" w:rsidP="0002469A">
            <w:pPr>
              <w:pStyle w:val="TAC"/>
              <w:rPr>
                <w:rFonts w:cs="Arial"/>
                <w:lang w:eastAsia="zh-CN"/>
              </w:rPr>
            </w:pPr>
            <w:r w:rsidRPr="00032D3A">
              <w:rPr>
                <w:rFonts w:cs="Arial"/>
                <w:lang w:eastAsia="zh-CN"/>
              </w:rPr>
              <w:t>CA_n3A-n77A</w:t>
            </w:r>
          </w:p>
          <w:p w14:paraId="59DAE36B" w14:textId="77777777" w:rsidR="00077EF5" w:rsidRPr="00032D3A" w:rsidRDefault="00077EF5" w:rsidP="0002469A">
            <w:pPr>
              <w:pStyle w:val="TAC"/>
              <w:rPr>
                <w:rFonts w:cs="Arial"/>
                <w:lang w:eastAsia="zh-CN"/>
              </w:rPr>
            </w:pPr>
            <w:r w:rsidRPr="00032D3A">
              <w:rPr>
                <w:rFonts w:cs="Arial"/>
                <w:lang w:eastAsia="zh-CN"/>
              </w:rPr>
              <w:t>CA_n3A-n257A</w:t>
            </w:r>
          </w:p>
          <w:p w14:paraId="3D53573D" w14:textId="77777777" w:rsidR="00077EF5" w:rsidRPr="00032D3A" w:rsidRDefault="00077EF5" w:rsidP="0002469A">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14:paraId="4146910F" w14:textId="77777777" w:rsidR="00077EF5" w:rsidRPr="00032D3A" w:rsidRDefault="00077EF5" w:rsidP="0002469A">
            <w:pPr>
              <w:pStyle w:val="TAC"/>
            </w:pPr>
            <w:r w:rsidRPr="005B2A6A">
              <w:rPr>
                <w:lang w:eastAsia="ja-JP"/>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7B461" w14:textId="77777777" w:rsidR="00077EF5" w:rsidRPr="00032D3A" w:rsidRDefault="00077EF5" w:rsidP="0002469A">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30FD577" w14:textId="77777777" w:rsidR="00077EF5" w:rsidRPr="00653A15" w:rsidRDefault="00077EF5" w:rsidP="0002469A">
            <w:pPr>
              <w:pStyle w:val="TAC"/>
              <w:rPr>
                <w:lang w:eastAsia="zh-CN"/>
              </w:rPr>
            </w:pPr>
            <w:r w:rsidRPr="005B2A6A">
              <w:rPr>
                <w:lang w:eastAsia="zh-CN"/>
              </w:rPr>
              <w:t>0</w:t>
            </w:r>
          </w:p>
        </w:tc>
      </w:tr>
      <w:tr w:rsidR="00077EF5" w14:paraId="2CAFE6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33ED0A9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27BBE5ED" w14:textId="77777777" w:rsidR="00077EF5" w:rsidRPr="009178E2" w:rsidRDefault="00077EF5" w:rsidP="0002469A">
            <w:pPr>
              <w:pStyle w:val="TAC"/>
            </w:pPr>
          </w:p>
        </w:tc>
        <w:tc>
          <w:tcPr>
            <w:tcW w:w="1233" w:type="dxa"/>
            <w:tcBorders>
              <w:left w:val="single" w:sz="4" w:space="0" w:color="auto"/>
              <w:bottom w:val="single" w:sz="4" w:space="0" w:color="auto"/>
              <w:right w:val="single" w:sz="4" w:space="0" w:color="auto"/>
            </w:tcBorders>
          </w:tcPr>
          <w:p w14:paraId="6E70745F" w14:textId="77777777" w:rsidR="00077EF5" w:rsidRPr="00032D3A" w:rsidRDefault="00077EF5" w:rsidP="0002469A">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5CB4" w14:textId="77777777" w:rsidR="00077EF5" w:rsidRPr="00032D3A" w:rsidRDefault="00077EF5" w:rsidP="0002469A">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64A551C" w14:textId="77777777" w:rsidR="00077EF5" w:rsidRPr="00653A15" w:rsidRDefault="00077EF5" w:rsidP="0002469A">
            <w:pPr>
              <w:pStyle w:val="TAC"/>
            </w:pPr>
          </w:p>
        </w:tc>
      </w:tr>
      <w:tr w:rsidR="00077EF5" w14:paraId="344CF72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3276924"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9F974DA" w14:textId="77777777" w:rsidR="00077EF5" w:rsidRPr="009178E2" w:rsidRDefault="00077EF5" w:rsidP="0002469A">
            <w:pPr>
              <w:pStyle w:val="TAC"/>
            </w:pPr>
          </w:p>
        </w:tc>
        <w:tc>
          <w:tcPr>
            <w:tcW w:w="1233" w:type="dxa"/>
            <w:tcBorders>
              <w:left w:val="single" w:sz="4" w:space="0" w:color="auto"/>
              <w:bottom w:val="single" w:sz="4" w:space="0" w:color="auto"/>
              <w:right w:val="single" w:sz="4" w:space="0" w:color="auto"/>
            </w:tcBorders>
          </w:tcPr>
          <w:p w14:paraId="0204A2E5" w14:textId="77777777" w:rsidR="00077EF5" w:rsidRPr="00032D3A" w:rsidRDefault="00077EF5" w:rsidP="0002469A">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DA8D" w14:textId="77777777" w:rsidR="00077EF5" w:rsidRPr="00032D3A" w:rsidRDefault="00077EF5" w:rsidP="0002469A">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71FEE8" w14:textId="77777777" w:rsidR="00077EF5" w:rsidRPr="00653A15" w:rsidRDefault="00077EF5" w:rsidP="0002469A">
            <w:pPr>
              <w:pStyle w:val="TAC"/>
            </w:pPr>
          </w:p>
        </w:tc>
      </w:tr>
      <w:tr w:rsidR="00077EF5" w14:paraId="4ABAA02D" w14:textId="77777777" w:rsidTr="009A0794">
        <w:trPr>
          <w:trHeight w:val="187"/>
          <w:jc w:val="center"/>
        </w:trPr>
        <w:tc>
          <w:tcPr>
            <w:tcW w:w="2689" w:type="dxa"/>
            <w:tcBorders>
              <w:left w:val="single" w:sz="4" w:space="0" w:color="auto"/>
              <w:bottom w:val="nil"/>
              <w:right w:val="single" w:sz="4" w:space="0" w:color="auto"/>
            </w:tcBorders>
            <w:shd w:val="clear" w:color="auto" w:fill="auto"/>
          </w:tcPr>
          <w:p w14:paraId="07B20E14" w14:textId="77777777" w:rsidR="00077EF5" w:rsidRPr="00032D3A" w:rsidRDefault="00077EF5" w:rsidP="0002469A">
            <w:pPr>
              <w:pStyle w:val="TAC"/>
            </w:pPr>
            <w:r w:rsidRPr="005B2A6A">
              <w:rPr>
                <w:lang w:eastAsia="ja-JP"/>
              </w:rPr>
              <w:t>CA_n3A-n77(3A)-n257D</w:t>
            </w:r>
          </w:p>
        </w:tc>
        <w:tc>
          <w:tcPr>
            <w:tcW w:w="3006" w:type="dxa"/>
            <w:gridSpan w:val="2"/>
            <w:tcBorders>
              <w:left w:val="single" w:sz="4" w:space="0" w:color="auto"/>
              <w:bottom w:val="nil"/>
              <w:right w:val="single" w:sz="4" w:space="0" w:color="auto"/>
            </w:tcBorders>
            <w:shd w:val="clear" w:color="auto" w:fill="auto"/>
          </w:tcPr>
          <w:p w14:paraId="54D2BB41" w14:textId="77777777" w:rsidR="00077EF5" w:rsidRPr="00032D3A" w:rsidRDefault="00077EF5" w:rsidP="0002469A">
            <w:pPr>
              <w:pStyle w:val="TAC"/>
              <w:rPr>
                <w:rFonts w:cs="Arial"/>
                <w:lang w:eastAsia="zh-CN"/>
              </w:rPr>
            </w:pPr>
            <w:r w:rsidRPr="00032D3A">
              <w:rPr>
                <w:rFonts w:cs="Arial"/>
                <w:lang w:eastAsia="zh-CN"/>
              </w:rPr>
              <w:t>CA_n3A-n77A</w:t>
            </w:r>
          </w:p>
          <w:p w14:paraId="336689FA" w14:textId="77777777" w:rsidR="00077EF5" w:rsidRPr="00032D3A" w:rsidRDefault="00077EF5" w:rsidP="0002469A">
            <w:pPr>
              <w:pStyle w:val="TAC"/>
              <w:rPr>
                <w:rFonts w:cs="Arial"/>
                <w:lang w:eastAsia="zh-CN"/>
              </w:rPr>
            </w:pPr>
            <w:r w:rsidRPr="00032D3A">
              <w:rPr>
                <w:rFonts w:cs="Arial"/>
                <w:lang w:eastAsia="zh-CN"/>
              </w:rPr>
              <w:t>CA_n3A-n257A</w:t>
            </w:r>
          </w:p>
          <w:p w14:paraId="7FC7FBBB" w14:textId="77777777" w:rsidR="00077EF5" w:rsidRPr="00032D3A" w:rsidRDefault="00077EF5" w:rsidP="0002469A">
            <w:pPr>
              <w:pStyle w:val="TAC"/>
              <w:rPr>
                <w:rFonts w:cs="Arial"/>
                <w:lang w:eastAsia="zh-CN"/>
              </w:rPr>
            </w:pPr>
            <w:r w:rsidRPr="00032D3A">
              <w:rPr>
                <w:rFonts w:cs="Arial"/>
                <w:lang w:eastAsia="zh-CN"/>
              </w:rPr>
              <w:t>CA_n3A-n257D</w:t>
            </w:r>
          </w:p>
          <w:p w14:paraId="361132D0" w14:textId="77777777" w:rsidR="00077EF5" w:rsidRPr="00032D3A" w:rsidRDefault="00077EF5" w:rsidP="0002469A">
            <w:pPr>
              <w:pStyle w:val="TAC"/>
              <w:rPr>
                <w:rFonts w:cs="Arial"/>
                <w:lang w:eastAsia="zh-CN"/>
              </w:rPr>
            </w:pPr>
            <w:r w:rsidRPr="00032D3A">
              <w:rPr>
                <w:rFonts w:cs="Arial"/>
                <w:lang w:eastAsia="zh-CN"/>
              </w:rPr>
              <w:t>CA_n77A-n257A</w:t>
            </w:r>
          </w:p>
          <w:p w14:paraId="4CD73565" w14:textId="77777777" w:rsidR="00077EF5" w:rsidRPr="00032D3A" w:rsidRDefault="00077EF5" w:rsidP="0002469A">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14:paraId="772849BE" w14:textId="77777777" w:rsidR="00077EF5" w:rsidRPr="00032D3A" w:rsidRDefault="00077EF5" w:rsidP="0002469A">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E6FF"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127B0E8" w14:textId="77777777" w:rsidR="00077EF5" w:rsidRPr="00653A15" w:rsidRDefault="00077EF5" w:rsidP="0002469A">
            <w:pPr>
              <w:pStyle w:val="TAC"/>
              <w:rPr>
                <w:lang w:eastAsia="zh-CN"/>
              </w:rPr>
            </w:pPr>
            <w:r w:rsidRPr="00653A15">
              <w:rPr>
                <w:lang w:eastAsia="zh-CN"/>
              </w:rPr>
              <w:t>0</w:t>
            </w:r>
          </w:p>
        </w:tc>
      </w:tr>
      <w:tr w:rsidR="00077EF5" w14:paraId="7AC09E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749FCDC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1A5B5DD"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3D3EBB39" w14:textId="77777777" w:rsidR="00077EF5" w:rsidRPr="00032D3A" w:rsidRDefault="00077EF5" w:rsidP="0002469A">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4EAD" w14:textId="77777777" w:rsidR="00077EF5" w:rsidRPr="00032D3A" w:rsidRDefault="00077EF5" w:rsidP="0002469A">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9541BF1" w14:textId="77777777" w:rsidR="00077EF5" w:rsidRPr="00653A15" w:rsidRDefault="00077EF5" w:rsidP="0002469A">
            <w:pPr>
              <w:pStyle w:val="TAC"/>
            </w:pPr>
          </w:p>
        </w:tc>
      </w:tr>
      <w:tr w:rsidR="00077EF5" w14:paraId="0F41C1C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A9CE02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F502915"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41450091" w14:textId="77777777" w:rsidR="00077EF5" w:rsidRPr="00032D3A" w:rsidRDefault="00077EF5" w:rsidP="0002469A">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90EC" w14:textId="77777777" w:rsidR="00077EF5" w:rsidRPr="00032D3A" w:rsidRDefault="00077EF5" w:rsidP="0002469A">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B63D5" w14:textId="77777777" w:rsidR="00077EF5" w:rsidRPr="00653A15" w:rsidRDefault="00077EF5" w:rsidP="0002469A">
            <w:pPr>
              <w:pStyle w:val="TAC"/>
            </w:pPr>
          </w:p>
        </w:tc>
      </w:tr>
      <w:tr w:rsidR="00077EF5" w14:paraId="225A6043" w14:textId="77777777" w:rsidTr="009A0794">
        <w:trPr>
          <w:trHeight w:val="187"/>
          <w:jc w:val="center"/>
        </w:trPr>
        <w:tc>
          <w:tcPr>
            <w:tcW w:w="2689" w:type="dxa"/>
            <w:tcBorders>
              <w:left w:val="single" w:sz="4" w:space="0" w:color="auto"/>
              <w:bottom w:val="nil"/>
              <w:right w:val="single" w:sz="4" w:space="0" w:color="auto"/>
            </w:tcBorders>
            <w:shd w:val="clear" w:color="auto" w:fill="auto"/>
          </w:tcPr>
          <w:p w14:paraId="68B33871" w14:textId="77777777" w:rsidR="00077EF5" w:rsidRPr="00032D3A" w:rsidRDefault="00077EF5" w:rsidP="0002469A">
            <w:pPr>
              <w:pStyle w:val="TAC"/>
            </w:pPr>
            <w:r w:rsidRPr="005B2A6A">
              <w:rPr>
                <w:lang w:eastAsia="en-GB"/>
              </w:rPr>
              <w:lastRenderedPageBreak/>
              <w:t>CA_n3A-n77(3A)-n257G</w:t>
            </w:r>
          </w:p>
        </w:tc>
        <w:tc>
          <w:tcPr>
            <w:tcW w:w="3006" w:type="dxa"/>
            <w:gridSpan w:val="2"/>
            <w:tcBorders>
              <w:left w:val="single" w:sz="4" w:space="0" w:color="auto"/>
              <w:bottom w:val="nil"/>
              <w:right w:val="single" w:sz="4" w:space="0" w:color="auto"/>
            </w:tcBorders>
            <w:shd w:val="clear" w:color="auto" w:fill="auto"/>
          </w:tcPr>
          <w:p w14:paraId="3E8948C1" w14:textId="77777777" w:rsidR="00077EF5" w:rsidRPr="00032D3A" w:rsidRDefault="00077EF5" w:rsidP="0002469A">
            <w:pPr>
              <w:pStyle w:val="TAC"/>
              <w:rPr>
                <w:rFonts w:cs="Arial"/>
                <w:lang w:eastAsia="zh-CN"/>
              </w:rPr>
            </w:pPr>
            <w:r w:rsidRPr="00032D3A">
              <w:rPr>
                <w:rFonts w:cs="Arial"/>
                <w:lang w:eastAsia="zh-CN"/>
              </w:rPr>
              <w:t>CA_n3A-n77A</w:t>
            </w:r>
          </w:p>
          <w:p w14:paraId="33B8D7B3" w14:textId="77777777" w:rsidR="00077EF5" w:rsidRPr="00032D3A" w:rsidRDefault="00077EF5" w:rsidP="0002469A">
            <w:pPr>
              <w:pStyle w:val="TAC"/>
              <w:rPr>
                <w:rFonts w:cs="Arial"/>
                <w:lang w:eastAsia="zh-CN"/>
              </w:rPr>
            </w:pPr>
            <w:r w:rsidRPr="00032D3A">
              <w:rPr>
                <w:rFonts w:cs="Arial"/>
                <w:lang w:eastAsia="zh-CN"/>
              </w:rPr>
              <w:t>CA_n3A-n257A</w:t>
            </w:r>
          </w:p>
          <w:p w14:paraId="5537C1B9" w14:textId="77777777" w:rsidR="00077EF5" w:rsidRPr="00032D3A" w:rsidRDefault="00077EF5" w:rsidP="0002469A">
            <w:pPr>
              <w:pStyle w:val="TAC"/>
              <w:rPr>
                <w:rFonts w:cs="Arial"/>
                <w:lang w:eastAsia="zh-CN"/>
              </w:rPr>
            </w:pPr>
            <w:r w:rsidRPr="00032D3A">
              <w:rPr>
                <w:rFonts w:cs="Arial"/>
                <w:lang w:eastAsia="zh-CN"/>
              </w:rPr>
              <w:t>CA_n3A-n257G</w:t>
            </w:r>
          </w:p>
          <w:p w14:paraId="570FABED" w14:textId="77777777" w:rsidR="00077EF5" w:rsidRPr="00032D3A" w:rsidRDefault="00077EF5" w:rsidP="0002469A">
            <w:pPr>
              <w:pStyle w:val="TAC"/>
              <w:rPr>
                <w:rFonts w:cs="Arial"/>
                <w:lang w:eastAsia="zh-CN"/>
              </w:rPr>
            </w:pPr>
            <w:r w:rsidRPr="00032D3A">
              <w:rPr>
                <w:rFonts w:cs="Arial"/>
                <w:lang w:eastAsia="zh-CN"/>
              </w:rPr>
              <w:t>CA_n77A-n257A</w:t>
            </w:r>
          </w:p>
          <w:p w14:paraId="0F437526" w14:textId="77777777" w:rsidR="00077EF5" w:rsidRPr="00032D3A" w:rsidRDefault="00077EF5" w:rsidP="0002469A">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14:paraId="29F1E250" w14:textId="77777777" w:rsidR="00077EF5" w:rsidRPr="00032D3A" w:rsidRDefault="00077EF5" w:rsidP="0002469A">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D0AF"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EE99733" w14:textId="77777777" w:rsidR="00077EF5" w:rsidRPr="00653A15" w:rsidRDefault="00077EF5" w:rsidP="0002469A">
            <w:pPr>
              <w:pStyle w:val="TAC"/>
              <w:rPr>
                <w:lang w:eastAsia="zh-CN"/>
              </w:rPr>
            </w:pPr>
            <w:r w:rsidRPr="00653A15">
              <w:rPr>
                <w:lang w:eastAsia="zh-CN"/>
              </w:rPr>
              <w:t>0</w:t>
            </w:r>
          </w:p>
        </w:tc>
      </w:tr>
      <w:tr w:rsidR="00077EF5" w14:paraId="355C9B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02BB0E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272F2B9F"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57A93D17" w14:textId="77777777" w:rsidR="00077EF5" w:rsidRPr="00032D3A" w:rsidRDefault="00077EF5" w:rsidP="0002469A">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8AC7" w14:textId="77777777" w:rsidR="00077EF5" w:rsidRPr="00032D3A" w:rsidRDefault="00077EF5" w:rsidP="0002469A">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76DAB98" w14:textId="77777777" w:rsidR="00077EF5" w:rsidRPr="00653A15" w:rsidRDefault="00077EF5" w:rsidP="0002469A">
            <w:pPr>
              <w:pStyle w:val="TAC"/>
            </w:pPr>
          </w:p>
        </w:tc>
      </w:tr>
      <w:tr w:rsidR="00077EF5" w14:paraId="2CE1026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CCBCFF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1F664C9"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1485715A" w14:textId="77777777" w:rsidR="00077EF5" w:rsidRPr="00032D3A" w:rsidRDefault="00077EF5" w:rsidP="0002469A">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A46C3" w14:textId="77777777" w:rsidR="00077EF5" w:rsidRPr="00032D3A" w:rsidRDefault="00077EF5" w:rsidP="0002469A">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9821A" w14:textId="77777777" w:rsidR="00077EF5" w:rsidRPr="00653A15" w:rsidRDefault="00077EF5" w:rsidP="0002469A">
            <w:pPr>
              <w:pStyle w:val="TAC"/>
            </w:pPr>
          </w:p>
        </w:tc>
      </w:tr>
      <w:tr w:rsidR="00077EF5" w14:paraId="5B00DA60" w14:textId="77777777" w:rsidTr="009A0794">
        <w:trPr>
          <w:trHeight w:val="187"/>
          <w:jc w:val="center"/>
        </w:trPr>
        <w:tc>
          <w:tcPr>
            <w:tcW w:w="2689" w:type="dxa"/>
            <w:tcBorders>
              <w:left w:val="single" w:sz="4" w:space="0" w:color="auto"/>
              <w:bottom w:val="nil"/>
              <w:right w:val="single" w:sz="4" w:space="0" w:color="auto"/>
            </w:tcBorders>
            <w:shd w:val="clear" w:color="auto" w:fill="auto"/>
          </w:tcPr>
          <w:p w14:paraId="4F26E76A" w14:textId="77777777" w:rsidR="00077EF5" w:rsidRPr="00032D3A" w:rsidRDefault="00077EF5" w:rsidP="0002469A">
            <w:pPr>
              <w:pStyle w:val="TAC"/>
            </w:pPr>
            <w:r w:rsidRPr="005B2A6A">
              <w:rPr>
                <w:lang w:eastAsia="en-GB"/>
              </w:rPr>
              <w:t>CA_n3A-n77(3A)-n257H</w:t>
            </w:r>
          </w:p>
        </w:tc>
        <w:tc>
          <w:tcPr>
            <w:tcW w:w="3006" w:type="dxa"/>
            <w:gridSpan w:val="2"/>
            <w:tcBorders>
              <w:left w:val="single" w:sz="4" w:space="0" w:color="auto"/>
              <w:bottom w:val="nil"/>
              <w:right w:val="single" w:sz="4" w:space="0" w:color="auto"/>
            </w:tcBorders>
            <w:shd w:val="clear" w:color="auto" w:fill="auto"/>
          </w:tcPr>
          <w:p w14:paraId="2288A2DA" w14:textId="77777777" w:rsidR="00077EF5" w:rsidRPr="00032D3A" w:rsidRDefault="00077EF5" w:rsidP="0002469A">
            <w:pPr>
              <w:pStyle w:val="TAC"/>
              <w:rPr>
                <w:rFonts w:cs="Arial"/>
                <w:lang w:eastAsia="zh-CN"/>
              </w:rPr>
            </w:pPr>
            <w:r w:rsidRPr="00032D3A">
              <w:rPr>
                <w:rFonts w:cs="Arial"/>
                <w:lang w:eastAsia="zh-CN"/>
              </w:rPr>
              <w:t>CA_n3A-n77A</w:t>
            </w:r>
          </w:p>
          <w:p w14:paraId="6EDC5AC3" w14:textId="77777777" w:rsidR="00077EF5" w:rsidRPr="00032D3A" w:rsidRDefault="00077EF5" w:rsidP="0002469A">
            <w:pPr>
              <w:pStyle w:val="TAC"/>
              <w:rPr>
                <w:rFonts w:cs="Arial"/>
                <w:lang w:eastAsia="zh-CN"/>
              </w:rPr>
            </w:pPr>
            <w:r w:rsidRPr="00032D3A">
              <w:rPr>
                <w:rFonts w:cs="Arial"/>
                <w:lang w:eastAsia="zh-CN"/>
              </w:rPr>
              <w:t>CA_n3A-n257A</w:t>
            </w:r>
          </w:p>
          <w:p w14:paraId="1692D551" w14:textId="77777777" w:rsidR="00077EF5" w:rsidRPr="00032D3A" w:rsidRDefault="00077EF5" w:rsidP="0002469A">
            <w:pPr>
              <w:pStyle w:val="TAC"/>
              <w:rPr>
                <w:rFonts w:cs="Arial"/>
                <w:lang w:eastAsia="zh-CN"/>
              </w:rPr>
            </w:pPr>
            <w:r w:rsidRPr="00032D3A">
              <w:rPr>
                <w:rFonts w:cs="Arial"/>
                <w:lang w:eastAsia="zh-CN"/>
              </w:rPr>
              <w:t>CA_n3A-n257G</w:t>
            </w:r>
          </w:p>
          <w:p w14:paraId="1A0E3C40" w14:textId="77777777" w:rsidR="00077EF5" w:rsidRPr="00032D3A" w:rsidRDefault="00077EF5" w:rsidP="0002469A">
            <w:pPr>
              <w:pStyle w:val="TAC"/>
              <w:rPr>
                <w:rFonts w:cs="Arial"/>
                <w:lang w:eastAsia="zh-CN"/>
              </w:rPr>
            </w:pPr>
            <w:r w:rsidRPr="00032D3A">
              <w:rPr>
                <w:rFonts w:cs="Arial"/>
                <w:lang w:eastAsia="zh-CN"/>
              </w:rPr>
              <w:t>CA_n3A-n257H</w:t>
            </w:r>
          </w:p>
          <w:p w14:paraId="2F2A2317" w14:textId="77777777" w:rsidR="00077EF5" w:rsidRPr="00032D3A" w:rsidRDefault="00077EF5" w:rsidP="0002469A">
            <w:pPr>
              <w:pStyle w:val="TAC"/>
              <w:rPr>
                <w:rFonts w:cs="Arial"/>
                <w:lang w:eastAsia="zh-CN"/>
              </w:rPr>
            </w:pPr>
            <w:r w:rsidRPr="00032D3A">
              <w:rPr>
                <w:rFonts w:cs="Arial"/>
                <w:lang w:eastAsia="zh-CN"/>
              </w:rPr>
              <w:t>CA_n77A-n257A</w:t>
            </w:r>
          </w:p>
          <w:p w14:paraId="7E90F9E6" w14:textId="77777777" w:rsidR="00077EF5" w:rsidRPr="00032D3A" w:rsidRDefault="00077EF5" w:rsidP="0002469A">
            <w:pPr>
              <w:pStyle w:val="TAC"/>
              <w:rPr>
                <w:rFonts w:cs="Arial"/>
                <w:lang w:eastAsia="zh-CN"/>
              </w:rPr>
            </w:pPr>
            <w:r w:rsidRPr="00032D3A">
              <w:rPr>
                <w:rFonts w:cs="Arial"/>
                <w:lang w:eastAsia="zh-CN"/>
              </w:rPr>
              <w:t>CA_n77A-n257G</w:t>
            </w:r>
          </w:p>
          <w:p w14:paraId="1ACFF6E0" w14:textId="77777777" w:rsidR="00077EF5" w:rsidRPr="00032D3A" w:rsidRDefault="00077EF5" w:rsidP="0002469A">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14:paraId="373EAED7" w14:textId="77777777" w:rsidR="00077EF5" w:rsidRPr="00032D3A" w:rsidRDefault="00077EF5" w:rsidP="0002469A">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422C"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2E58A8C" w14:textId="77777777" w:rsidR="00077EF5" w:rsidRPr="00653A15" w:rsidRDefault="00077EF5" w:rsidP="0002469A">
            <w:pPr>
              <w:pStyle w:val="TAC"/>
              <w:rPr>
                <w:lang w:eastAsia="zh-CN"/>
              </w:rPr>
            </w:pPr>
            <w:r w:rsidRPr="00653A15">
              <w:rPr>
                <w:lang w:eastAsia="zh-CN"/>
              </w:rPr>
              <w:t>0</w:t>
            </w:r>
          </w:p>
        </w:tc>
      </w:tr>
      <w:tr w:rsidR="00077EF5" w14:paraId="69B7D55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AC6739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A4D0BBF"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38C87874" w14:textId="77777777" w:rsidR="00077EF5" w:rsidRPr="00032D3A" w:rsidRDefault="00077EF5" w:rsidP="0002469A">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BA5A" w14:textId="77777777" w:rsidR="00077EF5" w:rsidRPr="00032D3A" w:rsidRDefault="00077EF5" w:rsidP="0002469A">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C170217" w14:textId="77777777" w:rsidR="00077EF5" w:rsidRPr="00653A15" w:rsidRDefault="00077EF5" w:rsidP="0002469A">
            <w:pPr>
              <w:pStyle w:val="TAC"/>
            </w:pPr>
          </w:p>
        </w:tc>
      </w:tr>
      <w:tr w:rsidR="00077EF5" w14:paraId="1AF4DE6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C80522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1DCA36B"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38762660" w14:textId="77777777" w:rsidR="00077EF5" w:rsidRPr="00032D3A" w:rsidRDefault="00077EF5" w:rsidP="0002469A">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F6EF" w14:textId="77777777" w:rsidR="00077EF5" w:rsidRPr="00032D3A" w:rsidRDefault="00077EF5" w:rsidP="0002469A">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D0024B" w14:textId="77777777" w:rsidR="00077EF5" w:rsidRPr="00653A15" w:rsidRDefault="00077EF5" w:rsidP="0002469A">
            <w:pPr>
              <w:pStyle w:val="TAC"/>
            </w:pPr>
          </w:p>
        </w:tc>
      </w:tr>
      <w:tr w:rsidR="00077EF5" w14:paraId="037EC63C" w14:textId="77777777" w:rsidTr="009A0794">
        <w:trPr>
          <w:trHeight w:val="187"/>
          <w:jc w:val="center"/>
        </w:trPr>
        <w:tc>
          <w:tcPr>
            <w:tcW w:w="2689" w:type="dxa"/>
            <w:tcBorders>
              <w:left w:val="single" w:sz="4" w:space="0" w:color="auto"/>
              <w:bottom w:val="nil"/>
              <w:right w:val="single" w:sz="4" w:space="0" w:color="auto"/>
            </w:tcBorders>
            <w:shd w:val="clear" w:color="auto" w:fill="auto"/>
          </w:tcPr>
          <w:p w14:paraId="3F05B3A5" w14:textId="77777777" w:rsidR="00077EF5" w:rsidRPr="00032D3A" w:rsidRDefault="00077EF5" w:rsidP="0002469A">
            <w:pPr>
              <w:pStyle w:val="TAC"/>
            </w:pPr>
            <w:r w:rsidRPr="005B2A6A">
              <w:rPr>
                <w:lang w:eastAsia="en-GB"/>
              </w:rPr>
              <w:t>CA_n3A-n77(3A)-n257I</w:t>
            </w:r>
          </w:p>
        </w:tc>
        <w:tc>
          <w:tcPr>
            <w:tcW w:w="3006" w:type="dxa"/>
            <w:gridSpan w:val="2"/>
            <w:tcBorders>
              <w:left w:val="single" w:sz="4" w:space="0" w:color="auto"/>
              <w:bottom w:val="nil"/>
              <w:right w:val="single" w:sz="4" w:space="0" w:color="auto"/>
            </w:tcBorders>
            <w:shd w:val="clear" w:color="auto" w:fill="auto"/>
          </w:tcPr>
          <w:p w14:paraId="58C995AF" w14:textId="77777777" w:rsidR="00077EF5" w:rsidRPr="00032D3A" w:rsidRDefault="00077EF5" w:rsidP="0002469A">
            <w:pPr>
              <w:pStyle w:val="TAC"/>
              <w:rPr>
                <w:rFonts w:cs="Arial"/>
                <w:lang w:eastAsia="zh-CN"/>
              </w:rPr>
            </w:pPr>
            <w:r w:rsidRPr="00032D3A">
              <w:rPr>
                <w:rFonts w:cs="Arial"/>
                <w:lang w:eastAsia="zh-CN"/>
              </w:rPr>
              <w:t>CA_n3A-n77A</w:t>
            </w:r>
          </w:p>
          <w:p w14:paraId="4880451F" w14:textId="77777777" w:rsidR="00077EF5" w:rsidRPr="00032D3A" w:rsidRDefault="00077EF5" w:rsidP="0002469A">
            <w:pPr>
              <w:pStyle w:val="TAC"/>
              <w:rPr>
                <w:rFonts w:cs="Arial"/>
                <w:lang w:eastAsia="zh-CN"/>
              </w:rPr>
            </w:pPr>
            <w:r w:rsidRPr="00032D3A">
              <w:rPr>
                <w:rFonts w:cs="Arial"/>
                <w:lang w:eastAsia="zh-CN"/>
              </w:rPr>
              <w:t>CA_n3A-n257A</w:t>
            </w:r>
          </w:p>
          <w:p w14:paraId="7BE89B56" w14:textId="77777777" w:rsidR="00077EF5" w:rsidRPr="00032D3A" w:rsidRDefault="00077EF5" w:rsidP="0002469A">
            <w:pPr>
              <w:pStyle w:val="TAC"/>
              <w:rPr>
                <w:rFonts w:cs="Arial"/>
                <w:lang w:eastAsia="zh-CN"/>
              </w:rPr>
            </w:pPr>
            <w:r w:rsidRPr="00032D3A">
              <w:rPr>
                <w:rFonts w:cs="Arial"/>
                <w:lang w:eastAsia="zh-CN"/>
              </w:rPr>
              <w:t>CA_n3A-n257G</w:t>
            </w:r>
          </w:p>
          <w:p w14:paraId="259C33B8" w14:textId="77777777" w:rsidR="00077EF5" w:rsidRPr="00032D3A" w:rsidRDefault="00077EF5" w:rsidP="0002469A">
            <w:pPr>
              <w:pStyle w:val="TAC"/>
              <w:rPr>
                <w:rFonts w:cs="Arial"/>
                <w:lang w:eastAsia="zh-CN"/>
              </w:rPr>
            </w:pPr>
            <w:r w:rsidRPr="00032D3A">
              <w:rPr>
                <w:rFonts w:cs="Arial"/>
                <w:lang w:eastAsia="zh-CN"/>
              </w:rPr>
              <w:t>CA_n3A-n257H</w:t>
            </w:r>
          </w:p>
          <w:p w14:paraId="7478EEE2" w14:textId="77777777" w:rsidR="00077EF5" w:rsidRPr="00032D3A" w:rsidRDefault="00077EF5" w:rsidP="0002469A">
            <w:pPr>
              <w:pStyle w:val="TAC"/>
              <w:rPr>
                <w:rFonts w:cs="Arial"/>
                <w:lang w:eastAsia="zh-CN"/>
              </w:rPr>
            </w:pPr>
            <w:r w:rsidRPr="00032D3A">
              <w:rPr>
                <w:rFonts w:cs="Arial"/>
                <w:lang w:eastAsia="zh-CN"/>
              </w:rPr>
              <w:t>CA_n3A-n257I</w:t>
            </w:r>
          </w:p>
          <w:p w14:paraId="5E715A85" w14:textId="77777777" w:rsidR="00077EF5" w:rsidRPr="00032D3A" w:rsidRDefault="00077EF5" w:rsidP="0002469A">
            <w:pPr>
              <w:pStyle w:val="TAC"/>
              <w:rPr>
                <w:rFonts w:cs="Arial"/>
                <w:lang w:eastAsia="zh-CN"/>
              </w:rPr>
            </w:pPr>
            <w:r w:rsidRPr="00032D3A">
              <w:rPr>
                <w:rFonts w:cs="Arial"/>
                <w:lang w:eastAsia="zh-CN"/>
              </w:rPr>
              <w:t>CA_n77A-n257A</w:t>
            </w:r>
          </w:p>
          <w:p w14:paraId="3DAA9B6D" w14:textId="77777777" w:rsidR="00077EF5" w:rsidRPr="00032D3A" w:rsidRDefault="00077EF5" w:rsidP="0002469A">
            <w:pPr>
              <w:pStyle w:val="TAC"/>
              <w:rPr>
                <w:rFonts w:cs="Arial"/>
                <w:lang w:eastAsia="zh-CN"/>
              </w:rPr>
            </w:pPr>
            <w:r w:rsidRPr="00032D3A">
              <w:rPr>
                <w:rFonts w:cs="Arial"/>
                <w:lang w:eastAsia="zh-CN"/>
              </w:rPr>
              <w:t>CA_n77A-n257G</w:t>
            </w:r>
          </w:p>
          <w:p w14:paraId="551968C8" w14:textId="77777777" w:rsidR="00077EF5" w:rsidRPr="00032D3A" w:rsidRDefault="00077EF5" w:rsidP="0002469A">
            <w:pPr>
              <w:pStyle w:val="TAC"/>
              <w:rPr>
                <w:rFonts w:cs="Arial"/>
                <w:lang w:eastAsia="zh-CN"/>
              </w:rPr>
            </w:pPr>
            <w:r w:rsidRPr="00032D3A">
              <w:rPr>
                <w:rFonts w:cs="Arial"/>
                <w:lang w:eastAsia="zh-CN"/>
              </w:rPr>
              <w:t>CA_n77A-n257H</w:t>
            </w:r>
          </w:p>
          <w:p w14:paraId="4AD5A5BC" w14:textId="77777777" w:rsidR="00077EF5" w:rsidRPr="00032D3A" w:rsidRDefault="00077EF5" w:rsidP="0002469A">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14:paraId="0143F86A" w14:textId="77777777" w:rsidR="00077EF5" w:rsidRPr="00032D3A" w:rsidRDefault="00077EF5" w:rsidP="0002469A">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DA931"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70767F" w14:textId="77777777" w:rsidR="00077EF5" w:rsidRPr="00653A15" w:rsidRDefault="00077EF5" w:rsidP="0002469A">
            <w:pPr>
              <w:pStyle w:val="TAC"/>
              <w:rPr>
                <w:lang w:eastAsia="zh-CN"/>
              </w:rPr>
            </w:pPr>
            <w:r w:rsidRPr="00653A15">
              <w:rPr>
                <w:lang w:eastAsia="zh-CN"/>
              </w:rPr>
              <w:t>0</w:t>
            </w:r>
          </w:p>
        </w:tc>
      </w:tr>
      <w:tr w:rsidR="00077EF5" w14:paraId="3D8B95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3187B0B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D93D3F8"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6B37A95B" w14:textId="77777777" w:rsidR="00077EF5" w:rsidRPr="00032D3A" w:rsidRDefault="00077EF5" w:rsidP="0002469A">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0736" w14:textId="77777777" w:rsidR="00077EF5" w:rsidRPr="00032D3A" w:rsidRDefault="00077EF5" w:rsidP="0002469A">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54685E6" w14:textId="77777777" w:rsidR="00077EF5" w:rsidRDefault="00077EF5" w:rsidP="0002469A">
            <w:pPr>
              <w:pStyle w:val="TAC"/>
              <w:rPr>
                <w:highlight w:val="yellow"/>
              </w:rPr>
            </w:pPr>
          </w:p>
        </w:tc>
      </w:tr>
      <w:tr w:rsidR="00077EF5" w14:paraId="209E043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F01C3F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1C78B6E"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tcPr>
          <w:p w14:paraId="0F3CFDB7" w14:textId="77777777" w:rsidR="00077EF5" w:rsidRPr="00032D3A" w:rsidRDefault="00077EF5" w:rsidP="0002469A">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079C" w14:textId="77777777" w:rsidR="00077EF5" w:rsidRPr="00032D3A" w:rsidRDefault="00077EF5" w:rsidP="0002469A">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D6B301" w14:textId="77777777" w:rsidR="00077EF5" w:rsidRDefault="00077EF5" w:rsidP="0002469A">
            <w:pPr>
              <w:pStyle w:val="TAC"/>
              <w:rPr>
                <w:highlight w:val="yellow"/>
              </w:rPr>
            </w:pPr>
          </w:p>
        </w:tc>
      </w:tr>
      <w:tr w:rsidR="00077EF5" w14:paraId="46114437"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9142CBC" w14:textId="77777777" w:rsidR="00077EF5" w:rsidRPr="00032D3A" w:rsidRDefault="00077EF5" w:rsidP="0002469A">
            <w:pPr>
              <w:pStyle w:val="TAC"/>
            </w:pPr>
            <w:r w:rsidRPr="00032D3A">
              <w:t>CA_n3A-n78A-n257A</w:t>
            </w:r>
          </w:p>
        </w:tc>
        <w:tc>
          <w:tcPr>
            <w:tcW w:w="3006" w:type="dxa"/>
            <w:gridSpan w:val="2"/>
            <w:tcBorders>
              <w:left w:val="single" w:sz="4" w:space="0" w:color="auto"/>
              <w:bottom w:val="nil"/>
              <w:right w:val="single" w:sz="4" w:space="0" w:color="auto"/>
            </w:tcBorders>
            <w:shd w:val="clear" w:color="auto" w:fill="auto"/>
            <w:vAlign w:val="center"/>
          </w:tcPr>
          <w:p w14:paraId="46050D13" w14:textId="77777777" w:rsidR="00077EF5" w:rsidRPr="00032D3A" w:rsidRDefault="00077EF5" w:rsidP="0002469A">
            <w:pPr>
              <w:pStyle w:val="TAC"/>
              <w:rPr>
                <w:rFonts w:cs="Arial"/>
                <w:lang w:eastAsia="zh-CN"/>
              </w:rPr>
            </w:pPr>
            <w:r w:rsidRPr="00032D3A">
              <w:rPr>
                <w:rFonts w:cs="Arial"/>
                <w:lang w:eastAsia="zh-CN"/>
              </w:rPr>
              <w:t>CA_n3A-n78A</w:t>
            </w:r>
          </w:p>
          <w:p w14:paraId="4AD37781" w14:textId="77777777" w:rsidR="00077EF5" w:rsidRPr="00032D3A" w:rsidRDefault="00077EF5" w:rsidP="0002469A">
            <w:pPr>
              <w:pStyle w:val="TAC"/>
              <w:rPr>
                <w:rFonts w:cs="Arial"/>
                <w:lang w:eastAsia="zh-CN"/>
              </w:rPr>
            </w:pPr>
            <w:r w:rsidRPr="00032D3A">
              <w:rPr>
                <w:rFonts w:cs="Arial"/>
                <w:lang w:eastAsia="zh-CN"/>
              </w:rPr>
              <w:t>CA_n3A-n257A</w:t>
            </w:r>
          </w:p>
          <w:p w14:paraId="2D9C7564" w14:textId="77777777" w:rsidR="00077EF5" w:rsidRPr="00032D3A" w:rsidRDefault="00077EF5" w:rsidP="0002469A">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14:paraId="66505BE3"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F625"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EACCBBE" w14:textId="77777777" w:rsidR="00077EF5" w:rsidRDefault="00077EF5" w:rsidP="0002469A">
            <w:pPr>
              <w:pStyle w:val="TAC"/>
              <w:rPr>
                <w:lang w:eastAsia="zh-CN"/>
              </w:rPr>
            </w:pPr>
            <w:r>
              <w:rPr>
                <w:lang w:eastAsia="zh-CN"/>
              </w:rPr>
              <w:t>0</w:t>
            </w:r>
          </w:p>
        </w:tc>
      </w:tr>
      <w:tr w:rsidR="00077EF5" w14:paraId="24B101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72C62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2792CB"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6372F11"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774A"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8E431A" w14:textId="77777777" w:rsidR="00077EF5" w:rsidRDefault="00077EF5" w:rsidP="0002469A">
            <w:pPr>
              <w:pStyle w:val="TAC"/>
            </w:pPr>
          </w:p>
        </w:tc>
      </w:tr>
      <w:tr w:rsidR="00077EF5" w14:paraId="30C75A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9763E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DFC75F"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2F03B11"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AD73"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09106A" w14:textId="77777777" w:rsidR="00077EF5" w:rsidRDefault="00077EF5" w:rsidP="0002469A">
            <w:pPr>
              <w:pStyle w:val="TAC"/>
            </w:pPr>
          </w:p>
        </w:tc>
      </w:tr>
      <w:tr w:rsidR="00077EF5" w14:paraId="6A33499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F6D95C" w14:textId="77777777" w:rsidR="00077EF5" w:rsidRPr="00032D3A" w:rsidRDefault="00077EF5" w:rsidP="0002469A">
            <w:pPr>
              <w:pStyle w:val="TAC"/>
            </w:pPr>
            <w:r w:rsidRPr="00032D3A">
              <w:t>CA_n3A-n78A-n257D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FD8AEC" w14:textId="77777777" w:rsidR="00077EF5" w:rsidRPr="00032D3A" w:rsidRDefault="00077EF5" w:rsidP="0002469A">
            <w:pPr>
              <w:pStyle w:val="TAC"/>
              <w:rPr>
                <w:rFonts w:cs="Arial"/>
                <w:lang w:eastAsia="zh-CN"/>
              </w:rPr>
            </w:pPr>
            <w:r w:rsidRPr="00032D3A">
              <w:rPr>
                <w:rFonts w:cs="Arial"/>
                <w:lang w:eastAsia="zh-CN"/>
              </w:rPr>
              <w:t>CA_n3A-n78A</w:t>
            </w:r>
          </w:p>
          <w:p w14:paraId="0BC733D0" w14:textId="77777777" w:rsidR="00077EF5" w:rsidRPr="00032D3A" w:rsidRDefault="00077EF5" w:rsidP="0002469A">
            <w:pPr>
              <w:pStyle w:val="TAC"/>
              <w:rPr>
                <w:rFonts w:cs="Arial"/>
                <w:lang w:eastAsia="zh-CN"/>
              </w:rPr>
            </w:pPr>
            <w:r w:rsidRPr="00032D3A">
              <w:rPr>
                <w:rFonts w:cs="Arial"/>
                <w:lang w:eastAsia="zh-CN"/>
              </w:rPr>
              <w:t>CA_n3A-n257A</w:t>
            </w:r>
          </w:p>
          <w:p w14:paraId="741B6F40" w14:textId="77777777" w:rsidR="00077EF5" w:rsidRPr="00032D3A" w:rsidRDefault="00077EF5" w:rsidP="0002469A">
            <w:pPr>
              <w:pStyle w:val="TAC"/>
              <w:rPr>
                <w:rFonts w:cs="Arial"/>
                <w:lang w:eastAsia="zh-CN"/>
              </w:rPr>
            </w:pPr>
            <w:r w:rsidRPr="00032D3A">
              <w:rPr>
                <w:rFonts w:cs="Arial"/>
                <w:lang w:eastAsia="zh-CN"/>
              </w:rPr>
              <w:t>CA_n3A-n257D</w:t>
            </w:r>
          </w:p>
          <w:p w14:paraId="5B87EF65" w14:textId="77777777" w:rsidR="00077EF5" w:rsidRPr="00032D3A" w:rsidRDefault="00077EF5" w:rsidP="0002469A">
            <w:pPr>
              <w:pStyle w:val="TAC"/>
              <w:rPr>
                <w:rFonts w:cs="Arial"/>
                <w:lang w:eastAsia="zh-CN"/>
              </w:rPr>
            </w:pPr>
            <w:r w:rsidRPr="00032D3A">
              <w:rPr>
                <w:rFonts w:cs="Arial"/>
                <w:lang w:eastAsia="zh-CN"/>
              </w:rPr>
              <w:t>CA_n78A-n257A</w:t>
            </w:r>
          </w:p>
          <w:p w14:paraId="08F7ED5B" w14:textId="77777777" w:rsidR="00077EF5" w:rsidRPr="00032D3A" w:rsidRDefault="00077EF5" w:rsidP="0002469A">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14:paraId="2A59729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E8724"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E339F6" w14:textId="77777777" w:rsidR="00077EF5" w:rsidRDefault="00077EF5" w:rsidP="0002469A">
            <w:pPr>
              <w:pStyle w:val="TAC"/>
              <w:rPr>
                <w:lang w:eastAsia="zh-CN"/>
              </w:rPr>
            </w:pPr>
            <w:r>
              <w:rPr>
                <w:lang w:eastAsia="zh-CN"/>
              </w:rPr>
              <w:t>0</w:t>
            </w:r>
          </w:p>
        </w:tc>
      </w:tr>
      <w:tr w:rsidR="00077EF5" w14:paraId="0366B5D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9AFAA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8F8A00"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DAE02F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4CA5"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ED0F09" w14:textId="77777777" w:rsidR="00077EF5" w:rsidRDefault="00077EF5" w:rsidP="0002469A">
            <w:pPr>
              <w:pStyle w:val="TAC"/>
            </w:pPr>
          </w:p>
        </w:tc>
      </w:tr>
      <w:tr w:rsidR="00077EF5" w14:paraId="7B61A16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5AF6B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B681E6"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6A224BB"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DB0D" w14:textId="77777777" w:rsidR="00077EF5" w:rsidRPr="00032D3A" w:rsidRDefault="00077EF5" w:rsidP="0002469A">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4B2F47" w14:textId="77777777" w:rsidR="00077EF5" w:rsidRDefault="00077EF5" w:rsidP="0002469A">
            <w:pPr>
              <w:pStyle w:val="TAC"/>
            </w:pPr>
          </w:p>
        </w:tc>
      </w:tr>
      <w:tr w:rsidR="00077EF5" w14:paraId="791F27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7A4B8D" w14:textId="77777777" w:rsidR="00077EF5" w:rsidRPr="00032D3A" w:rsidRDefault="00077EF5" w:rsidP="0002469A">
            <w:pPr>
              <w:pStyle w:val="TAC"/>
            </w:pPr>
            <w:r w:rsidRPr="00032D3A">
              <w:t>CA_n3A-n78A-n257G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B15DBA" w14:textId="77777777" w:rsidR="00077EF5" w:rsidRPr="00032D3A" w:rsidRDefault="00077EF5" w:rsidP="0002469A">
            <w:pPr>
              <w:pStyle w:val="TAC"/>
              <w:rPr>
                <w:rFonts w:cs="Arial"/>
                <w:lang w:eastAsia="zh-CN"/>
              </w:rPr>
            </w:pPr>
            <w:r w:rsidRPr="00032D3A">
              <w:rPr>
                <w:rFonts w:cs="Arial"/>
                <w:lang w:eastAsia="zh-CN"/>
              </w:rPr>
              <w:t>CA_n3A-n78A</w:t>
            </w:r>
          </w:p>
          <w:p w14:paraId="28658C00" w14:textId="77777777" w:rsidR="00077EF5" w:rsidRPr="00032D3A" w:rsidRDefault="00077EF5" w:rsidP="0002469A">
            <w:pPr>
              <w:pStyle w:val="TAC"/>
              <w:rPr>
                <w:rFonts w:cs="Arial"/>
                <w:lang w:eastAsia="zh-CN"/>
              </w:rPr>
            </w:pPr>
            <w:r w:rsidRPr="00032D3A">
              <w:rPr>
                <w:rFonts w:cs="Arial"/>
                <w:lang w:eastAsia="zh-CN"/>
              </w:rPr>
              <w:t>CA_n3A-n257A</w:t>
            </w:r>
          </w:p>
          <w:p w14:paraId="5AB8B743" w14:textId="77777777" w:rsidR="00077EF5" w:rsidRPr="00032D3A" w:rsidRDefault="00077EF5" w:rsidP="0002469A">
            <w:pPr>
              <w:pStyle w:val="TAC"/>
              <w:rPr>
                <w:rFonts w:cs="Arial"/>
                <w:lang w:eastAsia="zh-CN"/>
              </w:rPr>
            </w:pPr>
            <w:r w:rsidRPr="00032D3A">
              <w:rPr>
                <w:rFonts w:cs="Arial"/>
                <w:lang w:eastAsia="zh-CN"/>
              </w:rPr>
              <w:t>CA_n3A-n257G</w:t>
            </w:r>
          </w:p>
          <w:p w14:paraId="7B5B6851" w14:textId="77777777" w:rsidR="00077EF5" w:rsidRPr="00032D3A" w:rsidRDefault="00077EF5" w:rsidP="0002469A">
            <w:pPr>
              <w:pStyle w:val="TAC"/>
              <w:rPr>
                <w:rFonts w:cs="Arial"/>
                <w:lang w:eastAsia="zh-CN"/>
              </w:rPr>
            </w:pPr>
            <w:r w:rsidRPr="00032D3A">
              <w:rPr>
                <w:rFonts w:cs="Arial"/>
                <w:lang w:eastAsia="zh-CN"/>
              </w:rPr>
              <w:t>CA_n78A-n257A</w:t>
            </w:r>
          </w:p>
          <w:p w14:paraId="7CBDE99A" w14:textId="77777777" w:rsidR="00077EF5" w:rsidRPr="00032D3A" w:rsidRDefault="00077EF5" w:rsidP="0002469A">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14:paraId="1CB7B4A8"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404F"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20825" w14:textId="77777777" w:rsidR="00077EF5" w:rsidRDefault="00077EF5" w:rsidP="0002469A">
            <w:pPr>
              <w:pStyle w:val="TAC"/>
              <w:rPr>
                <w:lang w:eastAsia="zh-CN"/>
              </w:rPr>
            </w:pPr>
            <w:r>
              <w:rPr>
                <w:lang w:eastAsia="zh-CN"/>
              </w:rPr>
              <w:t>0</w:t>
            </w:r>
          </w:p>
        </w:tc>
      </w:tr>
      <w:tr w:rsidR="00077EF5" w14:paraId="1E4A19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2A96C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E76E2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87A3699"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5070"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53D61F" w14:textId="77777777" w:rsidR="00077EF5" w:rsidRDefault="00077EF5" w:rsidP="0002469A">
            <w:pPr>
              <w:pStyle w:val="TAC"/>
            </w:pPr>
          </w:p>
        </w:tc>
      </w:tr>
      <w:tr w:rsidR="00077EF5" w14:paraId="0EA4D64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BE9DA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B3D454"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FE59C97"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3349"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7D369B" w14:textId="77777777" w:rsidR="00077EF5" w:rsidRDefault="00077EF5" w:rsidP="0002469A">
            <w:pPr>
              <w:pStyle w:val="TAC"/>
            </w:pPr>
          </w:p>
        </w:tc>
      </w:tr>
      <w:tr w:rsidR="00077EF5" w14:paraId="7B39933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BCAF37" w14:textId="77777777" w:rsidR="00077EF5" w:rsidRPr="00032D3A" w:rsidRDefault="00077EF5" w:rsidP="0002469A">
            <w:pPr>
              <w:pStyle w:val="TAC"/>
            </w:pPr>
            <w:r w:rsidRPr="00032D3A">
              <w:t>CA_n3A-n78A-n257H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9AB9E2" w14:textId="77777777" w:rsidR="00077EF5" w:rsidRPr="00032D3A" w:rsidRDefault="00077EF5" w:rsidP="0002469A">
            <w:pPr>
              <w:pStyle w:val="TAC"/>
              <w:rPr>
                <w:rFonts w:cs="Arial"/>
                <w:lang w:eastAsia="zh-CN"/>
              </w:rPr>
            </w:pPr>
            <w:r w:rsidRPr="00032D3A">
              <w:rPr>
                <w:rFonts w:cs="Arial"/>
                <w:lang w:eastAsia="zh-CN"/>
              </w:rPr>
              <w:t>CA_n3A-n78A</w:t>
            </w:r>
          </w:p>
          <w:p w14:paraId="0BD9D1F8" w14:textId="77777777" w:rsidR="00077EF5" w:rsidRPr="00032D3A" w:rsidRDefault="00077EF5" w:rsidP="0002469A">
            <w:pPr>
              <w:pStyle w:val="TAC"/>
              <w:rPr>
                <w:rFonts w:cs="Arial"/>
                <w:lang w:eastAsia="zh-CN"/>
              </w:rPr>
            </w:pPr>
            <w:r w:rsidRPr="00032D3A">
              <w:rPr>
                <w:rFonts w:cs="Arial"/>
                <w:lang w:eastAsia="zh-CN"/>
              </w:rPr>
              <w:t>CA_n3A-n257A</w:t>
            </w:r>
          </w:p>
          <w:p w14:paraId="3E58D9C8" w14:textId="77777777" w:rsidR="00077EF5" w:rsidRPr="00032D3A" w:rsidRDefault="00077EF5" w:rsidP="0002469A">
            <w:pPr>
              <w:pStyle w:val="TAC"/>
              <w:rPr>
                <w:rFonts w:cs="Arial"/>
                <w:lang w:eastAsia="zh-CN"/>
              </w:rPr>
            </w:pPr>
            <w:r w:rsidRPr="00032D3A">
              <w:rPr>
                <w:rFonts w:cs="Arial"/>
                <w:lang w:eastAsia="zh-CN"/>
              </w:rPr>
              <w:t>CA_n3A-n257G</w:t>
            </w:r>
          </w:p>
          <w:p w14:paraId="71A79A74" w14:textId="77777777" w:rsidR="00077EF5" w:rsidRPr="00032D3A" w:rsidRDefault="00077EF5" w:rsidP="0002469A">
            <w:pPr>
              <w:pStyle w:val="TAC"/>
              <w:rPr>
                <w:rFonts w:cs="Arial"/>
                <w:lang w:eastAsia="zh-CN"/>
              </w:rPr>
            </w:pPr>
            <w:r w:rsidRPr="00032D3A">
              <w:rPr>
                <w:rFonts w:cs="Arial"/>
                <w:lang w:eastAsia="zh-CN"/>
              </w:rPr>
              <w:t>CA_n3A-n257H</w:t>
            </w:r>
          </w:p>
          <w:p w14:paraId="45DD5B50" w14:textId="77777777" w:rsidR="00077EF5" w:rsidRPr="00032D3A" w:rsidRDefault="00077EF5" w:rsidP="0002469A">
            <w:pPr>
              <w:pStyle w:val="TAC"/>
              <w:rPr>
                <w:rFonts w:cs="Arial"/>
                <w:lang w:eastAsia="zh-CN"/>
              </w:rPr>
            </w:pPr>
            <w:r w:rsidRPr="00032D3A">
              <w:rPr>
                <w:rFonts w:cs="Arial"/>
                <w:lang w:eastAsia="zh-CN"/>
              </w:rPr>
              <w:t>CA_n78A-n257A</w:t>
            </w:r>
          </w:p>
          <w:p w14:paraId="5804D99D" w14:textId="77777777" w:rsidR="00077EF5" w:rsidRPr="00032D3A" w:rsidRDefault="00077EF5" w:rsidP="0002469A">
            <w:pPr>
              <w:pStyle w:val="TAC"/>
              <w:rPr>
                <w:rFonts w:cs="Arial"/>
                <w:lang w:eastAsia="zh-CN"/>
              </w:rPr>
            </w:pPr>
            <w:r w:rsidRPr="00032D3A">
              <w:rPr>
                <w:rFonts w:cs="Arial"/>
                <w:lang w:eastAsia="zh-CN"/>
              </w:rPr>
              <w:t>CA_n78A-n257G</w:t>
            </w:r>
          </w:p>
          <w:p w14:paraId="4D1D35CC" w14:textId="77777777" w:rsidR="00077EF5" w:rsidRPr="00032D3A" w:rsidRDefault="00077EF5" w:rsidP="0002469A">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14:paraId="74A5C42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CFDC"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29F8C7" w14:textId="77777777" w:rsidR="00077EF5" w:rsidRDefault="00077EF5" w:rsidP="0002469A">
            <w:pPr>
              <w:pStyle w:val="TAC"/>
              <w:rPr>
                <w:lang w:eastAsia="zh-CN"/>
              </w:rPr>
            </w:pPr>
            <w:r>
              <w:rPr>
                <w:lang w:eastAsia="zh-CN"/>
              </w:rPr>
              <w:t>0</w:t>
            </w:r>
          </w:p>
        </w:tc>
      </w:tr>
      <w:tr w:rsidR="00077EF5" w14:paraId="25C23C2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D1127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BE8B0A"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5E8EBCE"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0A56"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B8708B" w14:textId="77777777" w:rsidR="00077EF5" w:rsidRDefault="00077EF5" w:rsidP="0002469A">
            <w:pPr>
              <w:pStyle w:val="TAC"/>
            </w:pPr>
          </w:p>
        </w:tc>
      </w:tr>
      <w:tr w:rsidR="00077EF5" w14:paraId="162BD83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8B15E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D37E42" w14:textId="77777777" w:rsidR="00077EF5" w:rsidRPr="00032D3A" w:rsidRDefault="00077EF5" w:rsidP="0002469A">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59F66D1"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4CA5"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1454A" w14:textId="77777777" w:rsidR="00077EF5" w:rsidRDefault="00077EF5" w:rsidP="0002469A">
            <w:pPr>
              <w:pStyle w:val="TAC"/>
            </w:pPr>
          </w:p>
        </w:tc>
      </w:tr>
      <w:tr w:rsidR="00077EF5" w14:paraId="1551007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126F87" w14:textId="77777777" w:rsidR="00077EF5" w:rsidRPr="00032D3A" w:rsidRDefault="00077EF5" w:rsidP="0002469A">
            <w:pPr>
              <w:pStyle w:val="TAC"/>
            </w:pPr>
            <w:r w:rsidRPr="00032D3A">
              <w:t>CA_n3A-n78A-n257I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4D54B2" w14:textId="77777777" w:rsidR="00077EF5" w:rsidRPr="00032D3A" w:rsidRDefault="00077EF5" w:rsidP="0002469A">
            <w:pPr>
              <w:pStyle w:val="TAC"/>
              <w:rPr>
                <w:rFonts w:cs="Arial"/>
                <w:lang w:eastAsia="zh-CN"/>
              </w:rPr>
            </w:pPr>
            <w:r w:rsidRPr="00032D3A">
              <w:rPr>
                <w:rFonts w:cs="Arial"/>
                <w:lang w:eastAsia="zh-CN"/>
              </w:rPr>
              <w:t>CA_n3A-n78A</w:t>
            </w:r>
          </w:p>
          <w:p w14:paraId="1AB73BE2" w14:textId="77777777" w:rsidR="00077EF5" w:rsidRPr="00032D3A" w:rsidRDefault="00077EF5" w:rsidP="0002469A">
            <w:pPr>
              <w:pStyle w:val="TAC"/>
              <w:rPr>
                <w:rFonts w:cs="Arial"/>
                <w:lang w:eastAsia="zh-CN"/>
              </w:rPr>
            </w:pPr>
            <w:r w:rsidRPr="00032D3A">
              <w:rPr>
                <w:rFonts w:cs="Arial"/>
                <w:lang w:eastAsia="zh-CN"/>
              </w:rPr>
              <w:t>CA_n3A-n257A</w:t>
            </w:r>
          </w:p>
          <w:p w14:paraId="02811377" w14:textId="77777777" w:rsidR="00077EF5" w:rsidRPr="00032D3A" w:rsidRDefault="00077EF5" w:rsidP="0002469A">
            <w:pPr>
              <w:pStyle w:val="TAC"/>
              <w:rPr>
                <w:rFonts w:cs="Arial"/>
                <w:lang w:eastAsia="zh-CN"/>
              </w:rPr>
            </w:pPr>
            <w:r w:rsidRPr="00032D3A">
              <w:rPr>
                <w:rFonts w:cs="Arial"/>
                <w:lang w:eastAsia="zh-CN"/>
              </w:rPr>
              <w:t>CA_n3A-n257G</w:t>
            </w:r>
          </w:p>
          <w:p w14:paraId="2CD45ED9" w14:textId="77777777" w:rsidR="00077EF5" w:rsidRPr="00032D3A" w:rsidRDefault="00077EF5" w:rsidP="0002469A">
            <w:pPr>
              <w:pStyle w:val="TAC"/>
              <w:rPr>
                <w:rFonts w:cs="Arial"/>
                <w:lang w:eastAsia="zh-CN"/>
              </w:rPr>
            </w:pPr>
            <w:r w:rsidRPr="00032D3A">
              <w:rPr>
                <w:rFonts w:cs="Arial"/>
                <w:lang w:eastAsia="zh-CN"/>
              </w:rPr>
              <w:t>CA_n3A-n257H</w:t>
            </w:r>
          </w:p>
          <w:p w14:paraId="6A478186" w14:textId="77777777" w:rsidR="00077EF5" w:rsidRPr="00032D3A" w:rsidRDefault="00077EF5" w:rsidP="0002469A">
            <w:pPr>
              <w:pStyle w:val="TAC"/>
              <w:rPr>
                <w:rFonts w:cs="Arial"/>
                <w:lang w:eastAsia="zh-CN"/>
              </w:rPr>
            </w:pPr>
            <w:r w:rsidRPr="00032D3A">
              <w:rPr>
                <w:rFonts w:cs="Arial"/>
                <w:lang w:eastAsia="zh-CN"/>
              </w:rPr>
              <w:t>CA_n3A-n257I</w:t>
            </w:r>
          </w:p>
          <w:p w14:paraId="5440E897" w14:textId="77777777" w:rsidR="00077EF5" w:rsidRPr="00032D3A" w:rsidRDefault="00077EF5" w:rsidP="0002469A">
            <w:pPr>
              <w:pStyle w:val="TAC"/>
              <w:rPr>
                <w:rFonts w:cs="Arial"/>
                <w:lang w:eastAsia="zh-CN"/>
              </w:rPr>
            </w:pPr>
            <w:r w:rsidRPr="00032D3A">
              <w:rPr>
                <w:rFonts w:cs="Arial"/>
                <w:lang w:eastAsia="zh-CN"/>
              </w:rPr>
              <w:t>CA_n78A-n257A</w:t>
            </w:r>
          </w:p>
          <w:p w14:paraId="5927CCCF" w14:textId="77777777" w:rsidR="00077EF5" w:rsidRPr="00032D3A" w:rsidRDefault="00077EF5" w:rsidP="0002469A">
            <w:pPr>
              <w:pStyle w:val="TAC"/>
              <w:rPr>
                <w:rFonts w:cs="Arial"/>
                <w:lang w:eastAsia="zh-CN"/>
              </w:rPr>
            </w:pPr>
            <w:r w:rsidRPr="00032D3A">
              <w:rPr>
                <w:rFonts w:cs="Arial"/>
                <w:lang w:eastAsia="zh-CN"/>
              </w:rPr>
              <w:t>CA_n78A-n257G</w:t>
            </w:r>
          </w:p>
          <w:p w14:paraId="66E906E0" w14:textId="77777777" w:rsidR="00077EF5" w:rsidRPr="00032D3A" w:rsidRDefault="00077EF5" w:rsidP="0002469A">
            <w:pPr>
              <w:pStyle w:val="TAC"/>
              <w:rPr>
                <w:rFonts w:cs="Arial"/>
                <w:lang w:eastAsia="zh-CN"/>
              </w:rPr>
            </w:pPr>
            <w:r w:rsidRPr="00032D3A">
              <w:rPr>
                <w:rFonts w:cs="Arial"/>
                <w:lang w:eastAsia="zh-CN"/>
              </w:rPr>
              <w:t>CA_n78A-n257H</w:t>
            </w:r>
          </w:p>
          <w:p w14:paraId="14B9ABE0" w14:textId="77777777" w:rsidR="00077EF5" w:rsidRPr="00032D3A" w:rsidRDefault="00077EF5" w:rsidP="0002469A">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14:paraId="32036474"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72D5"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0F342A" w14:textId="77777777" w:rsidR="00077EF5" w:rsidRDefault="00077EF5" w:rsidP="0002469A">
            <w:pPr>
              <w:pStyle w:val="TAC"/>
              <w:rPr>
                <w:lang w:eastAsia="zh-CN"/>
              </w:rPr>
            </w:pPr>
            <w:r>
              <w:rPr>
                <w:lang w:eastAsia="zh-CN"/>
              </w:rPr>
              <w:t>0</w:t>
            </w:r>
          </w:p>
        </w:tc>
      </w:tr>
      <w:tr w:rsidR="00077EF5" w14:paraId="73CBE9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8C44A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319514"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4030E9C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50BAD"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DAEE9" w14:textId="77777777" w:rsidR="00077EF5" w:rsidRDefault="00077EF5" w:rsidP="0002469A">
            <w:pPr>
              <w:pStyle w:val="TAC"/>
            </w:pPr>
          </w:p>
        </w:tc>
      </w:tr>
      <w:tr w:rsidR="00077EF5" w14:paraId="5FF8EDA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D9F54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A45A78"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602FA328"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0F39"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BC172" w14:textId="77777777" w:rsidR="00077EF5" w:rsidRDefault="00077EF5" w:rsidP="0002469A">
            <w:pPr>
              <w:pStyle w:val="TAC"/>
            </w:pPr>
          </w:p>
        </w:tc>
      </w:tr>
      <w:tr w:rsidR="00077EF5" w14:paraId="01F9167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C3200C" w14:textId="77777777" w:rsidR="00077EF5" w:rsidRPr="00032D3A" w:rsidRDefault="00077EF5" w:rsidP="0002469A">
            <w:pPr>
              <w:pStyle w:val="TAC"/>
            </w:pPr>
            <w:r w:rsidRPr="00032D3A">
              <w:rPr>
                <w:rFonts w:cs="Arial"/>
                <w:szCs w:val="18"/>
                <w:lang w:eastAsia="zh-CN"/>
              </w:rPr>
              <w:t>CA_n3A-n78A-n258A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B16585"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2B906E38" w14:textId="77777777" w:rsidR="00077EF5" w:rsidRPr="00032D3A" w:rsidRDefault="00077EF5" w:rsidP="0002469A">
            <w:pPr>
              <w:pStyle w:val="TAC"/>
              <w:rPr>
                <w:lang w:eastAsia="zh-CN"/>
              </w:rPr>
            </w:pPr>
            <w:r w:rsidRPr="00032D3A">
              <w:rPr>
                <w:lang w:eastAsia="zh-CN"/>
              </w:rPr>
              <w:t>CA_n78A-n258A</w:t>
            </w:r>
          </w:p>
          <w:p w14:paraId="5EE11815"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C65D13D"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91BC6"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B7CA2" w14:textId="77777777" w:rsidR="00077EF5" w:rsidRPr="00653A15" w:rsidRDefault="00077EF5" w:rsidP="0002469A">
            <w:pPr>
              <w:pStyle w:val="TAC"/>
              <w:rPr>
                <w:lang w:eastAsia="zh-CN"/>
              </w:rPr>
            </w:pPr>
            <w:r w:rsidRPr="00653A15">
              <w:rPr>
                <w:rFonts w:hint="eastAsia"/>
                <w:lang w:eastAsia="zh-CN"/>
              </w:rPr>
              <w:t>0</w:t>
            </w:r>
          </w:p>
        </w:tc>
      </w:tr>
      <w:tr w:rsidR="00077EF5" w14:paraId="543431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DE9A6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D58E52"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CC1A120"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3174"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28E709" w14:textId="77777777" w:rsidR="00077EF5" w:rsidRPr="00653A15" w:rsidRDefault="00077EF5" w:rsidP="0002469A">
            <w:pPr>
              <w:pStyle w:val="TAC"/>
            </w:pPr>
          </w:p>
        </w:tc>
      </w:tr>
      <w:tr w:rsidR="00077EF5" w14:paraId="053CA3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59888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D87486"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4FAF05B"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84F5"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70AA29" w14:textId="77777777" w:rsidR="00077EF5" w:rsidRPr="00653A15" w:rsidRDefault="00077EF5" w:rsidP="0002469A">
            <w:pPr>
              <w:pStyle w:val="TAC"/>
            </w:pPr>
          </w:p>
        </w:tc>
      </w:tr>
      <w:tr w:rsidR="00077EF5" w14:paraId="7EAB3A5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652FE5" w14:textId="77777777" w:rsidR="00077EF5" w:rsidRPr="00032D3A" w:rsidRDefault="00077EF5" w:rsidP="0002469A">
            <w:pPr>
              <w:pStyle w:val="TAC"/>
            </w:pPr>
            <w:r w:rsidRPr="00032D3A">
              <w:rPr>
                <w:rFonts w:cs="Arial"/>
                <w:szCs w:val="18"/>
                <w:lang w:eastAsia="zh-CN"/>
              </w:rPr>
              <w:t>CA_n3A-n78A-n258B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EB02AF"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18D2F102" w14:textId="77777777" w:rsidR="00077EF5" w:rsidRPr="00032D3A" w:rsidRDefault="00077EF5" w:rsidP="0002469A">
            <w:pPr>
              <w:pStyle w:val="TAC"/>
              <w:rPr>
                <w:lang w:eastAsia="zh-CN"/>
              </w:rPr>
            </w:pPr>
            <w:r w:rsidRPr="00032D3A">
              <w:rPr>
                <w:lang w:eastAsia="zh-CN"/>
              </w:rPr>
              <w:t>CA_n78A-n258A</w:t>
            </w:r>
          </w:p>
          <w:p w14:paraId="6F74A6D3"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6930E955"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44550"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3C2F6" w14:textId="77777777" w:rsidR="00077EF5" w:rsidRPr="00653A15" w:rsidRDefault="00077EF5" w:rsidP="0002469A">
            <w:pPr>
              <w:pStyle w:val="TAC"/>
              <w:rPr>
                <w:lang w:eastAsia="zh-CN"/>
              </w:rPr>
            </w:pPr>
            <w:r w:rsidRPr="00653A15">
              <w:rPr>
                <w:rFonts w:hint="eastAsia"/>
                <w:lang w:eastAsia="zh-CN"/>
              </w:rPr>
              <w:t>0</w:t>
            </w:r>
          </w:p>
        </w:tc>
      </w:tr>
      <w:tr w:rsidR="00077EF5" w14:paraId="737F4D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EA402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ABC72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B03D260"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7122"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C31166" w14:textId="77777777" w:rsidR="00077EF5" w:rsidRDefault="00077EF5" w:rsidP="0002469A">
            <w:pPr>
              <w:pStyle w:val="TAC"/>
              <w:rPr>
                <w:highlight w:val="green"/>
              </w:rPr>
            </w:pPr>
          </w:p>
        </w:tc>
      </w:tr>
      <w:tr w:rsidR="00077EF5" w14:paraId="205CAFF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BB9AC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2DA0D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67FCB72"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9382" w14:textId="77777777" w:rsidR="00077EF5" w:rsidRPr="00032D3A" w:rsidRDefault="00077EF5" w:rsidP="0002469A">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A39374" w14:textId="77777777" w:rsidR="00077EF5" w:rsidRDefault="00077EF5" w:rsidP="0002469A">
            <w:pPr>
              <w:pStyle w:val="TAC"/>
              <w:rPr>
                <w:highlight w:val="green"/>
              </w:rPr>
            </w:pPr>
          </w:p>
        </w:tc>
      </w:tr>
      <w:tr w:rsidR="00077EF5" w14:paraId="76DB57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D6927C" w14:textId="77777777" w:rsidR="00077EF5" w:rsidRPr="00032D3A" w:rsidRDefault="00077EF5" w:rsidP="0002469A">
            <w:pPr>
              <w:pStyle w:val="TAC"/>
            </w:pPr>
            <w:r w:rsidRPr="00032D3A">
              <w:rPr>
                <w:rFonts w:cs="Arial"/>
                <w:szCs w:val="18"/>
                <w:lang w:eastAsia="zh-CN"/>
              </w:rPr>
              <w:t>CA_n3A-n78A-n258C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BE6209"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2AC3B595" w14:textId="77777777" w:rsidR="00077EF5" w:rsidRPr="00032D3A" w:rsidRDefault="00077EF5" w:rsidP="0002469A">
            <w:pPr>
              <w:pStyle w:val="TAC"/>
              <w:rPr>
                <w:lang w:eastAsia="zh-CN"/>
              </w:rPr>
            </w:pPr>
            <w:r w:rsidRPr="00032D3A">
              <w:rPr>
                <w:lang w:eastAsia="zh-CN"/>
              </w:rPr>
              <w:t>CA_n78A-n258A</w:t>
            </w:r>
          </w:p>
          <w:p w14:paraId="3119E574"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9846231"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BD7A"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CDCB2" w14:textId="77777777" w:rsidR="00077EF5" w:rsidRPr="00653A15" w:rsidRDefault="00077EF5" w:rsidP="0002469A">
            <w:pPr>
              <w:pStyle w:val="TAC"/>
              <w:rPr>
                <w:lang w:eastAsia="zh-CN"/>
              </w:rPr>
            </w:pPr>
            <w:r w:rsidRPr="00653A15">
              <w:rPr>
                <w:rFonts w:hint="eastAsia"/>
                <w:lang w:eastAsia="zh-CN"/>
              </w:rPr>
              <w:t>0</w:t>
            </w:r>
          </w:p>
        </w:tc>
      </w:tr>
      <w:tr w:rsidR="00077EF5" w14:paraId="4B7A6C9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B3FF5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580BD1"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FCA2EE2"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58BC3"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7F94C0" w14:textId="77777777" w:rsidR="00077EF5" w:rsidRPr="00653A15" w:rsidRDefault="00077EF5" w:rsidP="0002469A">
            <w:pPr>
              <w:pStyle w:val="TAC"/>
            </w:pPr>
          </w:p>
        </w:tc>
      </w:tr>
      <w:tr w:rsidR="00077EF5" w14:paraId="3EDE84A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A45A0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1DDC4F"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299BDE2"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5240" w14:textId="77777777" w:rsidR="00077EF5" w:rsidRPr="00032D3A" w:rsidRDefault="00077EF5" w:rsidP="0002469A">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5E6893" w14:textId="77777777" w:rsidR="00077EF5" w:rsidRPr="00653A15" w:rsidRDefault="00077EF5" w:rsidP="0002469A">
            <w:pPr>
              <w:pStyle w:val="TAC"/>
            </w:pPr>
          </w:p>
        </w:tc>
      </w:tr>
      <w:tr w:rsidR="00077EF5" w14:paraId="7504240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94C04E" w14:textId="77777777" w:rsidR="00077EF5" w:rsidRPr="00032D3A" w:rsidRDefault="00077EF5" w:rsidP="0002469A">
            <w:pPr>
              <w:pStyle w:val="TAC"/>
            </w:pPr>
            <w:r w:rsidRPr="00032D3A">
              <w:rPr>
                <w:rFonts w:cs="Arial"/>
                <w:szCs w:val="18"/>
                <w:lang w:eastAsia="zh-CN"/>
              </w:rPr>
              <w:t>CA_n3A-n78A-n258D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A259E9"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216016F0" w14:textId="77777777" w:rsidR="00077EF5" w:rsidRPr="00032D3A" w:rsidRDefault="00077EF5" w:rsidP="0002469A">
            <w:pPr>
              <w:pStyle w:val="TAC"/>
              <w:rPr>
                <w:lang w:eastAsia="zh-CN"/>
              </w:rPr>
            </w:pPr>
            <w:r w:rsidRPr="00032D3A">
              <w:rPr>
                <w:lang w:eastAsia="zh-CN"/>
              </w:rPr>
              <w:t>CA_n78A-n258A</w:t>
            </w:r>
          </w:p>
          <w:p w14:paraId="7E5CC01D"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7430AF3"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7F433"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304642" w14:textId="77777777" w:rsidR="00077EF5" w:rsidRPr="00653A15" w:rsidRDefault="00077EF5" w:rsidP="0002469A">
            <w:pPr>
              <w:pStyle w:val="TAC"/>
              <w:rPr>
                <w:lang w:eastAsia="zh-CN"/>
              </w:rPr>
            </w:pPr>
            <w:r w:rsidRPr="00653A15">
              <w:rPr>
                <w:rFonts w:hint="eastAsia"/>
                <w:lang w:eastAsia="zh-CN"/>
              </w:rPr>
              <w:t>0</w:t>
            </w:r>
          </w:p>
        </w:tc>
      </w:tr>
      <w:tr w:rsidR="00077EF5" w14:paraId="59409E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E6D00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C83C7E"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73C5895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80BB"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8173B4" w14:textId="77777777" w:rsidR="00077EF5" w:rsidRPr="00653A15" w:rsidRDefault="00077EF5" w:rsidP="0002469A">
            <w:pPr>
              <w:pStyle w:val="TAC"/>
            </w:pPr>
          </w:p>
        </w:tc>
      </w:tr>
      <w:tr w:rsidR="00077EF5" w14:paraId="7B79905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04D42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4A8A4C"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1A841B4"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D63CA" w14:textId="77777777" w:rsidR="00077EF5" w:rsidRPr="00032D3A" w:rsidRDefault="00077EF5" w:rsidP="0002469A">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1A2E94" w14:textId="77777777" w:rsidR="00077EF5" w:rsidRPr="00653A15" w:rsidRDefault="00077EF5" w:rsidP="0002469A">
            <w:pPr>
              <w:pStyle w:val="TAC"/>
            </w:pPr>
          </w:p>
        </w:tc>
      </w:tr>
      <w:tr w:rsidR="00077EF5" w14:paraId="7535AC2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A38319" w14:textId="77777777" w:rsidR="00077EF5" w:rsidRPr="00032D3A" w:rsidRDefault="00077EF5" w:rsidP="0002469A">
            <w:pPr>
              <w:pStyle w:val="TAC"/>
            </w:pPr>
            <w:r w:rsidRPr="00032D3A">
              <w:rPr>
                <w:rFonts w:cs="Arial"/>
                <w:szCs w:val="18"/>
                <w:lang w:eastAsia="zh-CN"/>
              </w:rPr>
              <w:t>CA_n3A-n78A-n258E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E904C2"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1E688CE7" w14:textId="77777777" w:rsidR="00077EF5" w:rsidRPr="00032D3A" w:rsidRDefault="00077EF5" w:rsidP="0002469A">
            <w:pPr>
              <w:pStyle w:val="TAC"/>
              <w:rPr>
                <w:lang w:eastAsia="zh-CN"/>
              </w:rPr>
            </w:pPr>
            <w:r w:rsidRPr="00032D3A">
              <w:rPr>
                <w:lang w:eastAsia="zh-CN"/>
              </w:rPr>
              <w:t>CA_n78A-n258A</w:t>
            </w:r>
          </w:p>
          <w:p w14:paraId="2BF233B0"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5B5C281"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80FE"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8579B" w14:textId="77777777" w:rsidR="00077EF5" w:rsidRPr="00653A15" w:rsidRDefault="00077EF5" w:rsidP="0002469A">
            <w:pPr>
              <w:pStyle w:val="TAC"/>
              <w:rPr>
                <w:lang w:eastAsia="zh-CN"/>
              </w:rPr>
            </w:pPr>
            <w:r w:rsidRPr="00653A15">
              <w:rPr>
                <w:rFonts w:hint="eastAsia"/>
                <w:lang w:eastAsia="zh-CN"/>
              </w:rPr>
              <w:t>0</w:t>
            </w:r>
          </w:p>
        </w:tc>
      </w:tr>
      <w:tr w:rsidR="00077EF5" w14:paraId="5521AB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1A1BA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A3943C"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17A8EF9"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BC3BE"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212F55" w14:textId="77777777" w:rsidR="00077EF5" w:rsidRPr="00653A15" w:rsidRDefault="00077EF5" w:rsidP="0002469A">
            <w:pPr>
              <w:pStyle w:val="TAC"/>
            </w:pPr>
          </w:p>
        </w:tc>
      </w:tr>
      <w:tr w:rsidR="00077EF5" w14:paraId="2C8C1EE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BDC66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7193B9"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E3CD110"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16C6" w14:textId="77777777" w:rsidR="00077EF5" w:rsidRPr="00032D3A" w:rsidRDefault="00077EF5" w:rsidP="0002469A">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CF7A1A" w14:textId="77777777" w:rsidR="00077EF5" w:rsidRPr="00653A15" w:rsidRDefault="00077EF5" w:rsidP="0002469A">
            <w:pPr>
              <w:pStyle w:val="TAC"/>
            </w:pPr>
          </w:p>
        </w:tc>
      </w:tr>
      <w:tr w:rsidR="00077EF5" w14:paraId="5965494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8B17A8" w14:textId="77777777" w:rsidR="00077EF5" w:rsidRPr="00032D3A" w:rsidRDefault="00077EF5" w:rsidP="0002469A">
            <w:pPr>
              <w:pStyle w:val="TAC"/>
            </w:pPr>
            <w:r w:rsidRPr="00032D3A">
              <w:rPr>
                <w:rFonts w:cs="Arial"/>
                <w:szCs w:val="18"/>
                <w:lang w:eastAsia="zh-CN"/>
              </w:rPr>
              <w:t>CA_n3A-n78A-n258F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174C4A"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25D69EEE" w14:textId="77777777" w:rsidR="00077EF5" w:rsidRPr="00032D3A" w:rsidRDefault="00077EF5" w:rsidP="0002469A">
            <w:pPr>
              <w:pStyle w:val="TAC"/>
              <w:rPr>
                <w:lang w:eastAsia="zh-CN"/>
              </w:rPr>
            </w:pPr>
            <w:r w:rsidRPr="00032D3A">
              <w:rPr>
                <w:lang w:eastAsia="zh-CN"/>
              </w:rPr>
              <w:t>CA_n78A-n258A</w:t>
            </w:r>
          </w:p>
          <w:p w14:paraId="359BE79A"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910E24D"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7844"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0AFCD" w14:textId="77777777" w:rsidR="00077EF5" w:rsidRPr="00653A15" w:rsidRDefault="00077EF5" w:rsidP="0002469A">
            <w:pPr>
              <w:pStyle w:val="TAC"/>
              <w:rPr>
                <w:lang w:eastAsia="zh-CN"/>
              </w:rPr>
            </w:pPr>
            <w:r w:rsidRPr="00653A15">
              <w:rPr>
                <w:rFonts w:hint="eastAsia"/>
                <w:lang w:eastAsia="zh-CN"/>
              </w:rPr>
              <w:t>0</w:t>
            </w:r>
          </w:p>
        </w:tc>
      </w:tr>
      <w:tr w:rsidR="00077EF5" w14:paraId="46E33A1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B901B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845413"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89A4162"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1656"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248A87" w14:textId="77777777" w:rsidR="00077EF5" w:rsidRPr="00653A15" w:rsidRDefault="00077EF5" w:rsidP="0002469A">
            <w:pPr>
              <w:pStyle w:val="TAC"/>
            </w:pPr>
          </w:p>
        </w:tc>
      </w:tr>
      <w:tr w:rsidR="00077EF5" w14:paraId="7C814AF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38E83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31479F"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D9556BC"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3814" w14:textId="77777777" w:rsidR="00077EF5" w:rsidRPr="00032D3A" w:rsidRDefault="00077EF5" w:rsidP="0002469A">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CCF936" w14:textId="77777777" w:rsidR="00077EF5" w:rsidRPr="00653A15" w:rsidRDefault="00077EF5" w:rsidP="0002469A">
            <w:pPr>
              <w:pStyle w:val="TAC"/>
            </w:pPr>
          </w:p>
        </w:tc>
      </w:tr>
      <w:tr w:rsidR="00077EF5" w14:paraId="23A224A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2577A4" w14:textId="77777777" w:rsidR="00077EF5" w:rsidRPr="00032D3A" w:rsidRDefault="00077EF5" w:rsidP="0002469A">
            <w:pPr>
              <w:pStyle w:val="TAC"/>
            </w:pPr>
            <w:r w:rsidRPr="00032D3A">
              <w:rPr>
                <w:rFonts w:cs="Arial"/>
                <w:szCs w:val="18"/>
                <w:lang w:eastAsia="zh-CN"/>
              </w:rPr>
              <w:t>CA_n3A-n78A-n258G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6B91F0"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10CA8958" w14:textId="77777777" w:rsidR="00077EF5" w:rsidRPr="00032D3A" w:rsidRDefault="00077EF5" w:rsidP="0002469A">
            <w:pPr>
              <w:pStyle w:val="TAC"/>
              <w:rPr>
                <w:lang w:eastAsia="zh-CN"/>
              </w:rPr>
            </w:pPr>
            <w:r w:rsidRPr="00032D3A">
              <w:rPr>
                <w:lang w:eastAsia="zh-CN"/>
              </w:rPr>
              <w:t>CA_n3A-n258G</w:t>
            </w:r>
          </w:p>
          <w:p w14:paraId="4503B0B0" w14:textId="77777777" w:rsidR="00077EF5" w:rsidRPr="00032D3A" w:rsidRDefault="00077EF5" w:rsidP="0002469A">
            <w:pPr>
              <w:pStyle w:val="TAC"/>
              <w:rPr>
                <w:lang w:eastAsia="zh-CN"/>
              </w:rPr>
            </w:pPr>
            <w:r w:rsidRPr="00032D3A">
              <w:rPr>
                <w:lang w:eastAsia="zh-CN"/>
              </w:rPr>
              <w:t>CA_n78A-n258A</w:t>
            </w:r>
          </w:p>
          <w:p w14:paraId="399E20DC" w14:textId="77777777" w:rsidR="00077EF5" w:rsidRPr="00032D3A" w:rsidRDefault="00077EF5" w:rsidP="0002469A">
            <w:pPr>
              <w:pStyle w:val="TAC"/>
              <w:rPr>
                <w:lang w:eastAsia="zh-CN"/>
              </w:rPr>
            </w:pPr>
            <w:r w:rsidRPr="00032D3A">
              <w:rPr>
                <w:lang w:eastAsia="zh-CN"/>
              </w:rPr>
              <w:t>CA_n78A-n258G</w:t>
            </w:r>
          </w:p>
          <w:p w14:paraId="025F785C"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3990C22"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3C5C"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DF7540" w14:textId="77777777" w:rsidR="00077EF5" w:rsidRPr="00653A15" w:rsidRDefault="00077EF5" w:rsidP="0002469A">
            <w:pPr>
              <w:pStyle w:val="TAC"/>
              <w:rPr>
                <w:lang w:eastAsia="zh-CN"/>
              </w:rPr>
            </w:pPr>
            <w:r w:rsidRPr="00653A15">
              <w:rPr>
                <w:rFonts w:hint="eastAsia"/>
                <w:lang w:eastAsia="zh-CN"/>
              </w:rPr>
              <w:t>0</w:t>
            </w:r>
          </w:p>
        </w:tc>
      </w:tr>
      <w:tr w:rsidR="00077EF5" w14:paraId="6DCC8A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6576E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8E8FDF"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9323AB3"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B2F4"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9810E3" w14:textId="77777777" w:rsidR="00077EF5" w:rsidRDefault="00077EF5" w:rsidP="0002469A">
            <w:pPr>
              <w:pStyle w:val="TAC"/>
              <w:rPr>
                <w:highlight w:val="green"/>
              </w:rPr>
            </w:pPr>
          </w:p>
        </w:tc>
      </w:tr>
      <w:tr w:rsidR="00077EF5" w14:paraId="19EC3BB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EC95B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37B058"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0750247"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51D41" w14:textId="77777777" w:rsidR="00077EF5" w:rsidRPr="00032D3A" w:rsidRDefault="00077EF5" w:rsidP="0002469A">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A0410C" w14:textId="77777777" w:rsidR="00077EF5" w:rsidRDefault="00077EF5" w:rsidP="0002469A">
            <w:pPr>
              <w:pStyle w:val="TAC"/>
              <w:rPr>
                <w:highlight w:val="green"/>
              </w:rPr>
            </w:pPr>
          </w:p>
        </w:tc>
      </w:tr>
      <w:tr w:rsidR="00077EF5" w14:paraId="41702B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BB5A22" w14:textId="77777777" w:rsidR="00077EF5" w:rsidRPr="00032D3A" w:rsidRDefault="00077EF5" w:rsidP="0002469A">
            <w:pPr>
              <w:pStyle w:val="TAC"/>
            </w:pPr>
            <w:r w:rsidRPr="00032D3A">
              <w:rPr>
                <w:rFonts w:cs="Arial"/>
                <w:szCs w:val="18"/>
                <w:lang w:eastAsia="zh-CN"/>
              </w:rPr>
              <w:t>CA_n3A-n78A-n258H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7D99DA"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69840F51" w14:textId="77777777" w:rsidR="00077EF5" w:rsidRPr="00032D3A" w:rsidRDefault="00077EF5" w:rsidP="0002469A">
            <w:pPr>
              <w:pStyle w:val="TAC"/>
              <w:rPr>
                <w:lang w:eastAsia="zh-CN"/>
              </w:rPr>
            </w:pPr>
            <w:r w:rsidRPr="00032D3A">
              <w:rPr>
                <w:lang w:eastAsia="zh-CN"/>
              </w:rPr>
              <w:t>CA_n3A-n258G</w:t>
            </w:r>
          </w:p>
          <w:p w14:paraId="0A4C8F70" w14:textId="77777777" w:rsidR="00077EF5" w:rsidRPr="00032D3A" w:rsidRDefault="00077EF5" w:rsidP="0002469A">
            <w:pPr>
              <w:pStyle w:val="TAC"/>
              <w:rPr>
                <w:lang w:eastAsia="zh-CN"/>
              </w:rPr>
            </w:pPr>
            <w:r w:rsidRPr="00032D3A">
              <w:rPr>
                <w:lang w:eastAsia="zh-CN"/>
              </w:rPr>
              <w:t>CA_n3A-n258H</w:t>
            </w:r>
          </w:p>
          <w:p w14:paraId="36277C94" w14:textId="77777777" w:rsidR="00077EF5" w:rsidRPr="00032D3A" w:rsidRDefault="00077EF5" w:rsidP="0002469A">
            <w:pPr>
              <w:pStyle w:val="TAC"/>
              <w:rPr>
                <w:lang w:eastAsia="zh-CN"/>
              </w:rPr>
            </w:pPr>
            <w:r w:rsidRPr="00032D3A">
              <w:rPr>
                <w:lang w:eastAsia="zh-CN"/>
              </w:rPr>
              <w:t>CA_n78A-n258A</w:t>
            </w:r>
          </w:p>
          <w:p w14:paraId="23E2F8C8" w14:textId="77777777" w:rsidR="00077EF5" w:rsidRPr="00032D3A" w:rsidRDefault="00077EF5" w:rsidP="0002469A">
            <w:pPr>
              <w:pStyle w:val="TAC"/>
              <w:rPr>
                <w:lang w:eastAsia="zh-CN"/>
              </w:rPr>
            </w:pPr>
            <w:r w:rsidRPr="00032D3A">
              <w:rPr>
                <w:lang w:eastAsia="zh-CN"/>
              </w:rPr>
              <w:t>CA_n78A-n258G</w:t>
            </w:r>
          </w:p>
          <w:p w14:paraId="556EE147" w14:textId="77777777" w:rsidR="00077EF5" w:rsidRPr="00032D3A" w:rsidRDefault="00077EF5" w:rsidP="0002469A">
            <w:pPr>
              <w:pStyle w:val="TAC"/>
              <w:rPr>
                <w:lang w:eastAsia="zh-CN"/>
              </w:rPr>
            </w:pPr>
            <w:r w:rsidRPr="00032D3A">
              <w:rPr>
                <w:lang w:eastAsia="zh-CN"/>
              </w:rPr>
              <w:t>CA_n78A-n258H</w:t>
            </w:r>
          </w:p>
          <w:p w14:paraId="19C54BB8"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0F68D0A"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7F24"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35EFF" w14:textId="77777777" w:rsidR="00077EF5" w:rsidRPr="00653A15" w:rsidRDefault="00077EF5" w:rsidP="0002469A">
            <w:pPr>
              <w:pStyle w:val="TAC"/>
              <w:rPr>
                <w:lang w:eastAsia="zh-CN"/>
              </w:rPr>
            </w:pPr>
            <w:r w:rsidRPr="00653A15">
              <w:rPr>
                <w:rFonts w:hint="eastAsia"/>
                <w:lang w:eastAsia="zh-CN"/>
              </w:rPr>
              <w:t>0</w:t>
            </w:r>
          </w:p>
        </w:tc>
      </w:tr>
      <w:tr w:rsidR="00077EF5" w14:paraId="2D1E428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31CBA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5E8549"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712BFD29"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FE36"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74423F" w14:textId="77777777" w:rsidR="00077EF5" w:rsidRPr="00653A15" w:rsidRDefault="00077EF5" w:rsidP="0002469A">
            <w:pPr>
              <w:pStyle w:val="TAC"/>
            </w:pPr>
          </w:p>
        </w:tc>
      </w:tr>
      <w:tr w:rsidR="00077EF5" w14:paraId="26E719E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EC08F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21D616"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B1ECD5A"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8DAD9" w14:textId="77777777" w:rsidR="00077EF5" w:rsidRPr="00032D3A" w:rsidRDefault="00077EF5" w:rsidP="0002469A">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B098EA" w14:textId="77777777" w:rsidR="00077EF5" w:rsidRPr="00653A15" w:rsidRDefault="00077EF5" w:rsidP="0002469A">
            <w:pPr>
              <w:pStyle w:val="TAC"/>
            </w:pPr>
          </w:p>
        </w:tc>
      </w:tr>
      <w:tr w:rsidR="00077EF5" w14:paraId="2972E74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DA9FE6" w14:textId="77777777" w:rsidR="00077EF5" w:rsidRPr="00032D3A" w:rsidRDefault="00077EF5" w:rsidP="0002469A">
            <w:pPr>
              <w:pStyle w:val="TAC"/>
            </w:pPr>
            <w:r w:rsidRPr="00032D3A">
              <w:rPr>
                <w:rFonts w:cs="Arial"/>
                <w:szCs w:val="18"/>
                <w:lang w:eastAsia="zh-CN"/>
              </w:rPr>
              <w:t>CA_n3A-n78A-n258I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34E545"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084C29B7" w14:textId="77777777" w:rsidR="00077EF5" w:rsidRPr="00032D3A" w:rsidRDefault="00077EF5" w:rsidP="0002469A">
            <w:pPr>
              <w:pStyle w:val="TAC"/>
              <w:rPr>
                <w:lang w:eastAsia="zh-CN"/>
              </w:rPr>
            </w:pPr>
            <w:r w:rsidRPr="00032D3A">
              <w:rPr>
                <w:lang w:eastAsia="zh-CN"/>
              </w:rPr>
              <w:t>CA_n3A-n258G</w:t>
            </w:r>
          </w:p>
          <w:p w14:paraId="6CE8F3F2" w14:textId="77777777" w:rsidR="00077EF5" w:rsidRPr="00032D3A" w:rsidRDefault="00077EF5" w:rsidP="0002469A">
            <w:pPr>
              <w:pStyle w:val="TAC"/>
              <w:rPr>
                <w:lang w:eastAsia="zh-CN"/>
              </w:rPr>
            </w:pPr>
            <w:r w:rsidRPr="00032D3A">
              <w:rPr>
                <w:lang w:eastAsia="zh-CN"/>
              </w:rPr>
              <w:t>CA_n3A-n258H</w:t>
            </w:r>
          </w:p>
          <w:p w14:paraId="3FE38869" w14:textId="77777777" w:rsidR="00077EF5" w:rsidRPr="00032D3A" w:rsidRDefault="00077EF5" w:rsidP="0002469A">
            <w:pPr>
              <w:pStyle w:val="TAC"/>
              <w:rPr>
                <w:lang w:eastAsia="zh-CN"/>
              </w:rPr>
            </w:pPr>
            <w:r w:rsidRPr="00032D3A">
              <w:rPr>
                <w:lang w:eastAsia="zh-CN"/>
              </w:rPr>
              <w:t>CA_n3A-n258I</w:t>
            </w:r>
          </w:p>
          <w:p w14:paraId="16F4F84B" w14:textId="77777777" w:rsidR="00077EF5" w:rsidRPr="00032D3A" w:rsidRDefault="00077EF5" w:rsidP="0002469A">
            <w:pPr>
              <w:pStyle w:val="TAC"/>
              <w:rPr>
                <w:lang w:eastAsia="zh-CN"/>
              </w:rPr>
            </w:pPr>
            <w:r w:rsidRPr="00032D3A">
              <w:rPr>
                <w:lang w:eastAsia="zh-CN"/>
              </w:rPr>
              <w:t>CA_n78A-n258A</w:t>
            </w:r>
          </w:p>
          <w:p w14:paraId="4EE6080C" w14:textId="77777777" w:rsidR="00077EF5" w:rsidRPr="00032D3A" w:rsidRDefault="00077EF5" w:rsidP="0002469A">
            <w:pPr>
              <w:pStyle w:val="TAC"/>
              <w:rPr>
                <w:lang w:eastAsia="zh-CN"/>
              </w:rPr>
            </w:pPr>
            <w:r w:rsidRPr="00032D3A">
              <w:rPr>
                <w:lang w:eastAsia="zh-CN"/>
              </w:rPr>
              <w:t>CA_n78A-n258G</w:t>
            </w:r>
          </w:p>
          <w:p w14:paraId="69CF940A" w14:textId="77777777" w:rsidR="00077EF5" w:rsidRPr="00032D3A" w:rsidRDefault="00077EF5" w:rsidP="0002469A">
            <w:pPr>
              <w:pStyle w:val="TAC"/>
              <w:rPr>
                <w:lang w:eastAsia="zh-CN"/>
              </w:rPr>
            </w:pPr>
            <w:r w:rsidRPr="00032D3A">
              <w:rPr>
                <w:lang w:eastAsia="zh-CN"/>
              </w:rPr>
              <w:t>CA_n78A-n258H</w:t>
            </w:r>
          </w:p>
          <w:p w14:paraId="5B6F421C" w14:textId="77777777" w:rsidR="00077EF5" w:rsidRPr="00032D3A" w:rsidRDefault="00077EF5" w:rsidP="0002469A">
            <w:pPr>
              <w:pStyle w:val="TAC"/>
              <w:rPr>
                <w:lang w:eastAsia="zh-CN"/>
              </w:rPr>
            </w:pPr>
            <w:r w:rsidRPr="00032D3A">
              <w:rPr>
                <w:lang w:eastAsia="zh-CN"/>
              </w:rPr>
              <w:t>CA_n78A-n258I</w:t>
            </w:r>
          </w:p>
          <w:p w14:paraId="56481D63"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79C4A6A"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F8A1E"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C270EB" w14:textId="77777777" w:rsidR="00077EF5" w:rsidRPr="00653A15" w:rsidRDefault="00077EF5" w:rsidP="0002469A">
            <w:pPr>
              <w:pStyle w:val="TAC"/>
              <w:rPr>
                <w:lang w:eastAsia="zh-CN"/>
              </w:rPr>
            </w:pPr>
            <w:r w:rsidRPr="00653A15">
              <w:rPr>
                <w:rFonts w:hint="eastAsia"/>
                <w:lang w:eastAsia="zh-CN"/>
              </w:rPr>
              <w:t>0</w:t>
            </w:r>
          </w:p>
        </w:tc>
      </w:tr>
      <w:tr w:rsidR="00077EF5" w14:paraId="1B3F14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1F449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973EBB"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F4E58AA"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253C"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1D4078" w14:textId="77777777" w:rsidR="00077EF5" w:rsidRDefault="00077EF5" w:rsidP="0002469A">
            <w:pPr>
              <w:pStyle w:val="TAC"/>
              <w:rPr>
                <w:highlight w:val="green"/>
              </w:rPr>
            </w:pPr>
          </w:p>
        </w:tc>
      </w:tr>
      <w:tr w:rsidR="00077EF5" w14:paraId="4A97AF0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14D5C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59D8AE"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71DA7D8C"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6B1A" w14:textId="77777777" w:rsidR="00077EF5" w:rsidRPr="00032D3A" w:rsidRDefault="00077EF5" w:rsidP="0002469A">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CBF66" w14:textId="77777777" w:rsidR="00077EF5" w:rsidRDefault="00077EF5" w:rsidP="0002469A">
            <w:pPr>
              <w:pStyle w:val="TAC"/>
              <w:rPr>
                <w:highlight w:val="green"/>
              </w:rPr>
            </w:pPr>
          </w:p>
        </w:tc>
      </w:tr>
      <w:tr w:rsidR="00077EF5" w14:paraId="36B5C5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228CDD" w14:textId="77777777" w:rsidR="00077EF5" w:rsidRPr="00032D3A" w:rsidRDefault="00077EF5" w:rsidP="0002469A">
            <w:pPr>
              <w:pStyle w:val="TAC"/>
            </w:pPr>
            <w:r w:rsidRPr="00032D3A">
              <w:rPr>
                <w:rFonts w:cs="Arial"/>
                <w:szCs w:val="18"/>
                <w:lang w:eastAsia="zh-CN"/>
              </w:rPr>
              <w:t>CA_n3A-n78A-n258J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82D4A7"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5624C064" w14:textId="77777777" w:rsidR="00077EF5" w:rsidRPr="00032D3A" w:rsidRDefault="00077EF5" w:rsidP="0002469A">
            <w:pPr>
              <w:pStyle w:val="TAC"/>
              <w:rPr>
                <w:lang w:eastAsia="zh-CN"/>
              </w:rPr>
            </w:pPr>
            <w:r w:rsidRPr="00032D3A">
              <w:rPr>
                <w:lang w:eastAsia="zh-CN"/>
              </w:rPr>
              <w:t>CA_n3A-n258G</w:t>
            </w:r>
          </w:p>
          <w:p w14:paraId="5AF59F3B" w14:textId="77777777" w:rsidR="00077EF5" w:rsidRPr="00032D3A" w:rsidRDefault="00077EF5" w:rsidP="0002469A">
            <w:pPr>
              <w:pStyle w:val="TAC"/>
              <w:rPr>
                <w:lang w:eastAsia="zh-CN"/>
              </w:rPr>
            </w:pPr>
            <w:r w:rsidRPr="00032D3A">
              <w:rPr>
                <w:lang w:eastAsia="zh-CN"/>
              </w:rPr>
              <w:t>CA_n3A-n258H</w:t>
            </w:r>
          </w:p>
          <w:p w14:paraId="1BEA91A6" w14:textId="77777777" w:rsidR="00077EF5" w:rsidRPr="00032D3A" w:rsidRDefault="00077EF5" w:rsidP="0002469A">
            <w:pPr>
              <w:pStyle w:val="TAC"/>
              <w:rPr>
                <w:lang w:eastAsia="zh-CN"/>
              </w:rPr>
            </w:pPr>
            <w:r w:rsidRPr="00032D3A">
              <w:rPr>
                <w:lang w:eastAsia="zh-CN"/>
              </w:rPr>
              <w:t>CA_n3A-n258I</w:t>
            </w:r>
          </w:p>
          <w:p w14:paraId="10E24069" w14:textId="77777777" w:rsidR="00077EF5" w:rsidRPr="00032D3A" w:rsidRDefault="00077EF5" w:rsidP="0002469A">
            <w:pPr>
              <w:pStyle w:val="TAC"/>
              <w:rPr>
                <w:lang w:eastAsia="zh-CN"/>
              </w:rPr>
            </w:pPr>
            <w:r w:rsidRPr="00032D3A">
              <w:rPr>
                <w:lang w:eastAsia="zh-CN"/>
              </w:rPr>
              <w:t>CA_n78A-n258A</w:t>
            </w:r>
          </w:p>
          <w:p w14:paraId="52CDAAF9" w14:textId="77777777" w:rsidR="00077EF5" w:rsidRPr="00032D3A" w:rsidRDefault="00077EF5" w:rsidP="0002469A">
            <w:pPr>
              <w:pStyle w:val="TAC"/>
              <w:rPr>
                <w:lang w:eastAsia="zh-CN"/>
              </w:rPr>
            </w:pPr>
            <w:r w:rsidRPr="00032D3A">
              <w:rPr>
                <w:lang w:eastAsia="zh-CN"/>
              </w:rPr>
              <w:t>CA_n78A-n258G</w:t>
            </w:r>
          </w:p>
          <w:p w14:paraId="37250074" w14:textId="77777777" w:rsidR="00077EF5" w:rsidRPr="00032D3A" w:rsidRDefault="00077EF5" w:rsidP="0002469A">
            <w:pPr>
              <w:pStyle w:val="TAC"/>
              <w:rPr>
                <w:lang w:eastAsia="zh-CN"/>
              </w:rPr>
            </w:pPr>
            <w:r w:rsidRPr="00032D3A">
              <w:rPr>
                <w:lang w:eastAsia="zh-CN"/>
              </w:rPr>
              <w:t>CA_n78A-n258H</w:t>
            </w:r>
          </w:p>
          <w:p w14:paraId="218F2E7F" w14:textId="77777777" w:rsidR="00077EF5" w:rsidRPr="00032D3A" w:rsidRDefault="00077EF5" w:rsidP="0002469A">
            <w:pPr>
              <w:pStyle w:val="TAC"/>
              <w:rPr>
                <w:lang w:eastAsia="zh-CN"/>
              </w:rPr>
            </w:pPr>
            <w:r w:rsidRPr="00032D3A">
              <w:rPr>
                <w:lang w:eastAsia="zh-CN"/>
              </w:rPr>
              <w:t>CA_n78A-n258I</w:t>
            </w:r>
          </w:p>
          <w:p w14:paraId="0CF77523"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C557FA2"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1B01"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2ED533" w14:textId="77777777" w:rsidR="00077EF5" w:rsidRPr="00653A15" w:rsidRDefault="00077EF5" w:rsidP="0002469A">
            <w:pPr>
              <w:pStyle w:val="TAC"/>
              <w:rPr>
                <w:lang w:eastAsia="zh-CN"/>
              </w:rPr>
            </w:pPr>
            <w:r w:rsidRPr="00653A15">
              <w:rPr>
                <w:rFonts w:hint="eastAsia"/>
                <w:lang w:eastAsia="zh-CN"/>
              </w:rPr>
              <w:t>0</w:t>
            </w:r>
          </w:p>
        </w:tc>
      </w:tr>
      <w:tr w:rsidR="00077EF5" w14:paraId="67CCD9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5BB7F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AD0ED7"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051F2A0C"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BCF8"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A28D1" w14:textId="77777777" w:rsidR="00077EF5" w:rsidRPr="00653A15" w:rsidRDefault="00077EF5" w:rsidP="0002469A">
            <w:pPr>
              <w:pStyle w:val="TAC"/>
            </w:pPr>
          </w:p>
        </w:tc>
      </w:tr>
      <w:tr w:rsidR="00077EF5" w14:paraId="2B246E4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ADD79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34F96E"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0B519335"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0C1B" w14:textId="77777777" w:rsidR="00077EF5" w:rsidRPr="00032D3A" w:rsidRDefault="00077EF5" w:rsidP="0002469A">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24456" w14:textId="77777777" w:rsidR="00077EF5" w:rsidRPr="00653A15" w:rsidRDefault="00077EF5" w:rsidP="0002469A">
            <w:pPr>
              <w:pStyle w:val="TAC"/>
            </w:pPr>
          </w:p>
        </w:tc>
      </w:tr>
      <w:tr w:rsidR="00077EF5" w14:paraId="64AE46E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A8A916" w14:textId="77777777" w:rsidR="00077EF5" w:rsidRPr="00032D3A" w:rsidRDefault="00077EF5" w:rsidP="0002469A">
            <w:pPr>
              <w:pStyle w:val="TAC"/>
            </w:pPr>
            <w:r w:rsidRPr="00032D3A">
              <w:rPr>
                <w:rFonts w:cs="Arial"/>
                <w:szCs w:val="18"/>
                <w:lang w:eastAsia="zh-CN"/>
              </w:rPr>
              <w:lastRenderedPageBreak/>
              <w:t>CA_n3A-n78A-n258K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6B8968"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5C834182" w14:textId="77777777" w:rsidR="00077EF5" w:rsidRPr="00032D3A" w:rsidRDefault="00077EF5" w:rsidP="0002469A">
            <w:pPr>
              <w:pStyle w:val="TAC"/>
              <w:rPr>
                <w:lang w:eastAsia="zh-CN"/>
              </w:rPr>
            </w:pPr>
            <w:r w:rsidRPr="00032D3A">
              <w:rPr>
                <w:lang w:eastAsia="zh-CN"/>
              </w:rPr>
              <w:t>CA_n3A-n258G</w:t>
            </w:r>
          </w:p>
          <w:p w14:paraId="3274F344" w14:textId="77777777" w:rsidR="00077EF5" w:rsidRPr="00032D3A" w:rsidRDefault="00077EF5" w:rsidP="0002469A">
            <w:pPr>
              <w:pStyle w:val="TAC"/>
              <w:rPr>
                <w:lang w:eastAsia="zh-CN"/>
              </w:rPr>
            </w:pPr>
            <w:r w:rsidRPr="00032D3A">
              <w:rPr>
                <w:lang w:eastAsia="zh-CN"/>
              </w:rPr>
              <w:t>CA_n3A-n258H</w:t>
            </w:r>
          </w:p>
          <w:p w14:paraId="4BA545C7" w14:textId="77777777" w:rsidR="00077EF5" w:rsidRPr="00032D3A" w:rsidRDefault="00077EF5" w:rsidP="0002469A">
            <w:pPr>
              <w:pStyle w:val="TAC"/>
              <w:rPr>
                <w:lang w:eastAsia="zh-CN"/>
              </w:rPr>
            </w:pPr>
            <w:r w:rsidRPr="00032D3A">
              <w:rPr>
                <w:lang w:eastAsia="zh-CN"/>
              </w:rPr>
              <w:t>CA_n3A-n258I</w:t>
            </w:r>
          </w:p>
          <w:p w14:paraId="1E72C779" w14:textId="77777777" w:rsidR="00077EF5" w:rsidRPr="00032D3A" w:rsidRDefault="00077EF5" w:rsidP="0002469A">
            <w:pPr>
              <w:pStyle w:val="TAC"/>
              <w:rPr>
                <w:lang w:eastAsia="zh-CN"/>
              </w:rPr>
            </w:pPr>
            <w:r w:rsidRPr="00032D3A">
              <w:rPr>
                <w:lang w:eastAsia="zh-CN"/>
              </w:rPr>
              <w:t>CA_n78A-n258A</w:t>
            </w:r>
          </w:p>
          <w:p w14:paraId="345B412D" w14:textId="77777777" w:rsidR="00077EF5" w:rsidRPr="00032D3A" w:rsidRDefault="00077EF5" w:rsidP="0002469A">
            <w:pPr>
              <w:pStyle w:val="TAC"/>
              <w:rPr>
                <w:lang w:eastAsia="zh-CN"/>
              </w:rPr>
            </w:pPr>
            <w:r w:rsidRPr="00032D3A">
              <w:rPr>
                <w:lang w:eastAsia="zh-CN"/>
              </w:rPr>
              <w:t>CA_n78A-n258G</w:t>
            </w:r>
          </w:p>
          <w:p w14:paraId="2BE03B7B" w14:textId="77777777" w:rsidR="00077EF5" w:rsidRPr="00032D3A" w:rsidRDefault="00077EF5" w:rsidP="0002469A">
            <w:pPr>
              <w:pStyle w:val="TAC"/>
              <w:rPr>
                <w:lang w:eastAsia="zh-CN"/>
              </w:rPr>
            </w:pPr>
            <w:r w:rsidRPr="00032D3A">
              <w:rPr>
                <w:lang w:eastAsia="zh-CN"/>
              </w:rPr>
              <w:t>CA_n78A-n258H</w:t>
            </w:r>
          </w:p>
          <w:p w14:paraId="5456B93F" w14:textId="77777777" w:rsidR="00077EF5" w:rsidRPr="00032D3A" w:rsidRDefault="00077EF5" w:rsidP="0002469A">
            <w:pPr>
              <w:pStyle w:val="TAC"/>
              <w:rPr>
                <w:lang w:eastAsia="zh-CN"/>
              </w:rPr>
            </w:pPr>
            <w:r w:rsidRPr="00032D3A">
              <w:rPr>
                <w:lang w:eastAsia="zh-CN"/>
              </w:rPr>
              <w:t>CA_n78A-n258I</w:t>
            </w:r>
          </w:p>
          <w:p w14:paraId="1E0D7E61"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6B61693"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B5E2"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A6695" w14:textId="77777777" w:rsidR="00077EF5" w:rsidRPr="00653A15" w:rsidRDefault="00077EF5" w:rsidP="0002469A">
            <w:pPr>
              <w:pStyle w:val="TAC"/>
              <w:rPr>
                <w:lang w:eastAsia="zh-CN"/>
              </w:rPr>
            </w:pPr>
            <w:r w:rsidRPr="00653A15">
              <w:rPr>
                <w:rFonts w:hint="eastAsia"/>
                <w:lang w:eastAsia="zh-CN"/>
              </w:rPr>
              <w:t>0</w:t>
            </w:r>
          </w:p>
        </w:tc>
      </w:tr>
      <w:tr w:rsidR="00077EF5" w14:paraId="67CACD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E317E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181EA0"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B5BE50C"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E030"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9B81AF" w14:textId="77777777" w:rsidR="00077EF5" w:rsidRPr="00653A15" w:rsidRDefault="00077EF5" w:rsidP="0002469A">
            <w:pPr>
              <w:pStyle w:val="TAC"/>
            </w:pPr>
          </w:p>
        </w:tc>
      </w:tr>
      <w:tr w:rsidR="00077EF5" w14:paraId="67C35B8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4B9FA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394C6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B34A067"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3D80" w14:textId="77777777" w:rsidR="00077EF5" w:rsidRPr="00032D3A" w:rsidRDefault="00077EF5" w:rsidP="0002469A">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16262D" w14:textId="77777777" w:rsidR="00077EF5" w:rsidRPr="00653A15" w:rsidRDefault="00077EF5" w:rsidP="0002469A">
            <w:pPr>
              <w:pStyle w:val="TAC"/>
            </w:pPr>
          </w:p>
        </w:tc>
      </w:tr>
      <w:tr w:rsidR="00077EF5" w14:paraId="72FCA7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9BE379" w14:textId="77777777" w:rsidR="00077EF5" w:rsidRPr="00032D3A" w:rsidRDefault="00077EF5" w:rsidP="0002469A">
            <w:pPr>
              <w:pStyle w:val="TAC"/>
            </w:pPr>
            <w:r w:rsidRPr="00032D3A">
              <w:rPr>
                <w:rFonts w:cs="Arial"/>
                <w:szCs w:val="18"/>
                <w:lang w:eastAsia="zh-CN"/>
              </w:rPr>
              <w:t>CA_n3A-n78A-n258L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727C17"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2A0F3DBF" w14:textId="77777777" w:rsidR="00077EF5" w:rsidRPr="00032D3A" w:rsidRDefault="00077EF5" w:rsidP="0002469A">
            <w:pPr>
              <w:pStyle w:val="TAC"/>
              <w:rPr>
                <w:lang w:eastAsia="zh-CN"/>
              </w:rPr>
            </w:pPr>
            <w:r w:rsidRPr="00032D3A">
              <w:rPr>
                <w:lang w:eastAsia="zh-CN"/>
              </w:rPr>
              <w:t>CA_n3A-n258G</w:t>
            </w:r>
          </w:p>
          <w:p w14:paraId="25C0957D" w14:textId="77777777" w:rsidR="00077EF5" w:rsidRPr="00032D3A" w:rsidRDefault="00077EF5" w:rsidP="0002469A">
            <w:pPr>
              <w:pStyle w:val="TAC"/>
              <w:rPr>
                <w:lang w:eastAsia="zh-CN"/>
              </w:rPr>
            </w:pPr>
            <w:r w:rsidRPr="00032D3A">
              <w:rPr>
                <w:lang w:eastAsia="zh-CN"/>
              </w:rPr>
              <w:t>CA_n3A-n258H</w:t>
            </w:r>
          </w:p>
          <w:p w14:paraId="6833B2BA" w14:textId="77777777" w:rsidR="00077EF5" w:rsidRPr="00032D3A" w:rsidRDefault="00077EF5" w:rsidP="0002469A">
            <w:pPr>
              <w:pStyle w:val="TAC"/>
              <w:rPr>
                <w:lang w:eastAsia="zh-CN"/>
              </w:rPr>
            </w:pPr>
            <w:r w:rsidRPr="00032D3A">
              <w:rPr>
                <w:lang w:eastAsia="zh-CN"/>
              </w:rPr>
              <w:t>CA_n3A-n258I</w:t>
            </w:r>
          </w:p>
          <w:p w14:paraId="225C6D01" w14:textId="77777777" w:rsidR="00077EF5" w:rsidRPr="00032D3A" w:rsidRDefault="00077EF5" w:rsidP="0002469A">
            <w:pPr>
              <w:pStyle w:val="TAC"/>
              <w:rPr>
                <w:lang w:eastAsia="zh-CN"/>
              </w:rPr>
            </w:pPr>
            <w:r w:rsidRPr="00032D3A">
              <w:rPr>
                <w:lang w:eastAsia="zh-CN"/>
              </w:rPr>
              <w:t>CA_n78A-n258A</w:t>
            </w:r>
          </w:p>
          <w:p w14:paraId="4ECE7443" w14:textId="77777777" w:rsidR="00077EF5" w:rsidRPr="00032D3A" w:rsidRDefault="00077EF5" w:rsidP="0002469A">
            <w:pPr>
              <w:pStyle w:val="TAC"/>
              <w:rPr>
                <w:lang w:eastAsia="zh-CN"/>
              </w:rPr>
            </w:pPr>
            <w:r w:rsidRPr="00032D3A">
              <w:rPr>
                <w:lang w:eastAsia="zh-CN"/>
              </w:rPr>
              <w:t>CA_n78A-n258G</w:t>
            </w:r>
          </w:p>
          <w:p w14:paraId="614F1152" w14:textId="77777777" w:rsidR="00077EF5" w:rsidRPr="00032D3A" w:rsidRDefault="00077EF5" w:rsidP="0002469A">
            <w:pPr>
              <w:pStyle w:val="TAC"/>
              <w:rPr>
                <w:lang w:eastAsia="zh-CN"/>
              </w:rPr>
            </w:pPr>
            <w:r w:rsidRPr="00032D3A">
              <w:rPr>
                <w:lang w:eastAsia="zh-CN"/>
              </w:rPr>
              <w:t>CA_n78A-n258H</w:t>
            </w:r>
          </w:p>
          <w:p w14:paraId="31584E9B" w14:textId="77777777" w:rsidR="00077EF5" w:rsidRPr="00032D3A" w:rsidRDefault="00077EF5" w:rsidP="0002469A">
            <w:pPr>
              <w:pStyle w:val="TAC"/>
              <w:rPr>
                <w:lang w:eastAsia="zh-CN"/>
              </w:rPr>
            </w:pPr>
            <w:r w:rsidRPr="00032D3A">
              <w:rPr>
                <w:lang w:eastAsia="zh-CN"/>
              </w:rPr>
              <w:t>CA_n78A-n258I</w:t>
            </w:r>
          </w:p>
          <w:p w14:paraId="23CC65A7"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3648D3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2144"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83240" w14:textId="77777777" w:rsidR="00077EF5" w:rsidRPr="00653A15" w:rsidRDefault="00077EF5" w:rsidP="0002469A">
            <w:pPr>
              <w:pStyle w:val="TAC"/>
              <w:rPr>
                <w:lang w:eastAsia="zh-CN"/>
              </w:rPr>
            </w:pPr>
            <w:r w:rsidRPr="00653A15">
              <w:rPr>
                <w:rFonts w:hint="eastAsia"/>
                <w:lang w:eastAsia="zh-CN"/>
              </w:rPr>
              <w:t>0</w:t>
            </w:r>
          </w:p>
        </w:tc>
      </w:tr>
      <w:tr w:rsidR="00077EF5" w14:paraId="5AEB570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B3BD8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7BF6C8"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79B73CB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0D4BB"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0DCFD8" w14:textId="77777777" w:rsidR="00077EF5" w:rsidRPr="00653A15" w:rsidRDefault="00077EF5" w:rsidP="0002469A">
            <w:pPr>
              <w:pStyle w:val="TAC"/>
            </w:pPr>
          </w:p>
        </w:tc>
      </w:tr>
      <w:tr w:rsidR="00077EF5" w14:paraId="3D14491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758A6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4C0888"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0F02532"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FB633" w14:textId="77777777" w:rsidR="00077EF5" w:rsidRPr="00032D3A" w:rsidRDefault="00077EF5" w:rsidP="0002469A">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D7D7F" w14:textId="77777777" w:rsidR="00077EF5" w:rsidRPr="00653A15" w:rsidRDefault="00077EF5" w:rsidP="0002469A">
            <w:pPr>
              <w:pStyle w:val="TAC"/>
            </w:pPr>
          </w:p>
        </w:tc>
      </w:tr>
      <w:tr w:rsidR="00077EF5" w14:paraId="778F817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454DBA" w14:textId="77777777" w:rsidR="00077EF5" w:rsidRPr="00032D3A" w:rsidRDefault="00077EF5" w:rsidP="0002469A">
            <w:pPr>
              <w:pStyle w:val="TAC"/>
            </w:pPr>
            <w:r w:rsidRPr="00032D3A">
              <w:rPr>
                <w:rFonts w:cs="Arial"/>
                <w:szCs w:val="18"/>
                <w:lang w:eastAsia="zh-CN"/>
              </w:rPr>
              <w:t>CA_n3A-n78A-n258M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C3A5E5" w14:textId="77777777" w:rsidR="00077EF5" w:rsidRPr="00032D3A" w:rsidRDefault="00077EF5" w:rsidP="0002469A">
            <w:pPr>
              <w:pStyle w:val="TAC"/>
              <w:rPr>
                <w:lang w:eastAsia="zh-CN"/>
              </w:rPr>
            </w:pPr>
            <w:r w:rsidRPr="00032D3A">
              <w:rPr>
                <w:rFonts w:hint="eastAsia"/>
                <w:lang w:eastAsia="zh-CN"/>
              </w:rPr>
              <w:t>CA_</w:t>
            </w:r>
            <w:r w:rsidRPr="00032D3A">
              <w:rPr>
                <w:lang w:eastAsia="zh-CN"/>
              </w:rPr>
              <w:t>n3A-n258A</w:t>
            </w:r>
          </w:p>
          <w:p w14:paraId="13C02D6B" w14:textId="77777777" w:rsidR="00077EF5" w:rsidRPr="00032D3A" w:rsidRDefault="00077EF5" w:rsidP="0002469A">
            <w:pPr>
              <w:pStyle w:val="TAC"/>
              <w:rPr>
                <w:lang w:eastAsia="zh-CN"/>
              </w:rPr>
            </w:pPr>
            <w:r w:rsidRPr="00032D3A">
              <w:rPr>
                <w:lang w:eastAsia="zh-CN"/>
              </w:rPr>
              <w:t>CA_n3A-n258G</w:t>
            </w:r>
          </w:p>
          <w:p w14:paraId="4E9B1293" w14:textId="77777777" w:rsidR="00077EF5" w:rsidRPr="00032D3A" w:rsidRDefault="00077EF5" w:rsidP="0002469A">
            <w:pPr>
              <w:pStyle w:val="TAC"/>
              <w:rPr>
                <w:lang w:eastAsia="zh-CN"/>
              </w:rPr>
            </w:pPr>
            <w:r w:rsidRPr="00032D3A">
              <w:rPr>
                <w:lang w:eastAsia="zh-CN"/>
              </w:rPr>
              <w:t>CA_n3A-n258H</w:t>
            </w:r>
          </w:p>
          <w:p w14:paraId="2E246DCA" w14:textId="77777777" w:rsidR="00077EF5" w:rsidRPr="00032D3A" w:rsidRDefault="00077EF5" w:rsidP="0002469A">
            <w:pPr>
              <w:pStyle w:val="TAC"/>
              <w:rPr>
                <w:lang w:eastAsia="zh-CN"/>
              </w:rPr>
            </w:pPr>
            <w:r w:rsidRPr="00032D3A">
              <w:rPr>
                <w:lang w:eastAsia="zh-CN"/>
              </w:rPr>
              <w:t>CA_n3A-n258I</w:t>
            </w:r>
          </w:p>
          <w:p w14:paraId="4694B6CC" w14:textId="77777777" w:rsidR="00077EF5" w:rsidRPr="00032D3A" w:rsidRDefault="00077EF5" w:rsidP="0002469A">
            <w:pPr>
              <w:pStyle w:val="TAC"/>
              <w:rPr>
                <w:lang w:eastAsia="zh-CN"/>
              </w:rPr>
            </w:pPr>
            <w:r w:rsidRPr="00032D3A">
              <w:rPr>
                <w:lang w:eastAsia="zh-CN"/>
              </w:rPr>
              <w:t>CA_n78A-n258A</w:t>
            </w:r>
          </w:p>
          <w:p w14:paraId="523596D6" w14:textId="77777777" w:rsidR="00077EF5" w:rsidRPr="00032D3A" w:rsidRDefault="00077EF5" w:rsidP="0002469A">
            <w:pPr>
              <w:pStyle w:val="TAC"/>
              <w:rPr>
                <w:lang w:eastAsia="zh-CN"/>
              </w:rPr>
            </w:pPr>
            <w:r w:rsidRPr="00032D3A">
              <w:rPr>
                <w:lang w:eastAsia="zh-CN"/>
              </w:rPr>
              <w:t>CA_n78A-n258G</w:t>
            </w:r>
          </w:p>
          <w:p w14:paraId="6CE86AB4" w14:textId="77777777" w:rsidR="00077EF5" w:rsidRPr="00032D3A" w:rsidRDefault="00077EF5" w:rsidP="0002469A">
            <w:pPr>
              <w:pStyle w:val="TAC"/>
              <w:rPr>
                <w:lang w:eastAsia="zh-CN"/>
              </w:rPr>
            </w:pPr>
            <w:r w:rsidRPr="00032D3A">
              <w:rPr>
                <w:lang w:eastAsia="zh-CN"/>
              </w:rPr>
              <w:t>CA_n78A-n258H</w:t>
            </w:r>
          </w:p>
          <w:p w14:paraId="2B5268DD" w14:textId="77777777" w:rsidR="00077EF5" w:rsidRPr="00032D3A" w:rsidRDefault="00077EF5" w:rsidP="0002469A">
            <w:pPr>
              <w:pStyle w:val="TAC"/>
              <w:rPr>
                <w:lang w:eastAsia="zh-CN"/>
              </w:rPr>
            </w:pPr>
            <w:r w:rsidRPr="00032D3A">
              <w:rPr>
                <w:lang w:eastAsia="zh-CN"/>
              </w:rPr>
              <w:t>CA_n78A-n258I</w:t>
            </w:r>
          </w:p>
          <w:p w14:paraId="138DA84D" w14:textId="77777777" w:rsidR="00077EF5" w:rsidRPr="00032D3A" w:rsidRDefault="00077EF5" w:rsidP="0002469A">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C7E466C" w14:textId="77777777" w:rsidR="00077EF5" w:rsidRPr="00032D3A" w:rsidRDefault="00077EF5" w:rsidP="0002469A">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7CC4" w14:textId="77777777" w:rsidR="00077EF5" w:rsidRPr="00032D3A" w:rsidRDefault="00077EF5" w:rsidP="0002469A">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9F5BBF" w14:textId="77777777" w:rsidR="00077EF5" w:rsidRPr="00653A15" w:rsidRDefault="00077EF5" w:rsidP="0002469A">
            <w:pPr>
              <w:pStyle w:val="TAC"/>
              <w:rPr>
                <w:lang w:eastAsia="zh-CN"/>
              </w:rPr>
            </w:pPr>
            <w:r w:rsidRPr="00653A15">
              <w:rPr>
                <w:rFonts w:hint="eastAsia"/>
                <w:lang w:eastAsia="zh-CN"/>
              </w:rPr>
              <w:t>0</w:t>
            </w:r>
          </w:p>
        </w:tc>
      </w:tr>
      <w:tr w:rsidR="00077EF5" w14:paraId="305CE80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67366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9E1A41"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562027C"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24D7"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C0251F" w14:textId="77777777" w:rsidR="00077EF5" w:rsidRDefault="00077EF5" w:rsidP="0002469A">
            <w:pPr>
              <w:pStyle w:val="TAC"/>
              <w:rPr>
                <w:highlight w:val="green"/>
              </w:rPr>
            </w:pPr>
          </w:p>
        </w:tc>
      </w:tr>
      <w:tr w:rsidR="00077EF5" w14:paraId="7408DA4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3D751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C1971A"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CCE6649"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CDF2" w14:textId="77777777" w:rsidR="00077EF5" w:rsidRPr="00032D3A" w:rsidRDefault="00077EF5" w:rsidP="0002469A">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878513" w14:textId="77777777" w:rsidR="00077EF5" w:rsidRDefault="00077EF5" w:rsidP="0002469A">
            <w:pPr>
              <w:pStyle w:val="TAC"/>
              <w:rPr>
                <w:highlight w:val="green"/>
              </w:rPr>
            </w:pPr>
          </w:p>
        </w:tc>
      </w:tr>
      <w:tr w:rsidR="00077EF5" w14:paraId="6AC5C54E"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2ABC937"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63530597" w14:textId="77777777" w:rsidR="00077EF5" w:rsidRPr="00032D3A" w:rsidRDefault="00077EF5" w:rsidP="0002469A">
            <w:pPr>
              <w:pStyle w:val="TAC"/>
              <w:rPr>
                <w:szCs w:val="18"/>
                <w:lang w:val="sv-SE"/>
              </w:rPr>
            </w:pPr>
            <w:r w:rsidRPr="00032D3A">
              <w:rPr>
                <w:szCs w:val="18"/>
                <w:lang w:val="sv-SE"/>
              </w:rPr>
              <w:t>CA_n3A-n79A</w:t>
            </w:r>
          </w:p>
          <w:p w14:paraId="030A5E0E" w14:textId="77777777" w:rsidR="00077EF5" w:rsidRPr="00032D3A" w:rsidRDefault="00077EF5" w:rsidP="0002469A">
            <w:pPr>
              <w:pStyle w:val="TAC"/>
              <w:rPr>
                <w:szCs w:val="18"/>
                <w:lang w:val="sv-SE"/>
              </w:rPr>
            </w:pPr>
            <w:r w:rsidRPr="00032D3A">
              <w:rPr>
                <w:szCs w:val="18"/>
                <w:lang w:val="sv-SE"/>
              </w:rPr>
              <w:t>CA_n3A-n257A</w:t>
            </w:r>
          </w:p>
          <w:p w14:paraId="3FC6FDA7" w14:textId="77777777" w:rsidR="00077EF5" w:rsidRPr="00032D3A" w:rsidRDefault="00077EF5" w:rsidP="0002469A">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14:paraId="4FFDBCD9" w14:textId="77777777" w:rsidR="00077EF5" w:rsidRPr="00032D3A" w:rsidRDefault="00077EF5" w:rsidP="0002469A">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29EC2" w14:textId="77777777" w:rsidR="00077EF5" w:rsidRPr="00032D3A" w:rsidRDefault="00077EF5" w:rsidP="0002469A">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AD14EB9" w14:textId="77777777" w:rsidR="00077EF5" w:rsidRDefault="00077EF5" w:rsidP="0002469A">
            <w:pPr>
              <w:pStyle w:val="TAC"/>
              <w:rPr>
                <w:lang w:eastAsia="zh-CN"/>
              </w:rPr>
            </w:pPr>
            <w:r>
              <w:rPr>
                <w:rFonts w:hint="eastAsia"/>
                <w:szCs w:val="18"/>
                <w:lang w:eastAsia="zh-CN"/>
              </w:rPr>
              <w:t>0</w:t>
            </w:r>
          </w:p>
        </w:tc>
      </w:tr>
      <w:tr w:rsidR="00077EF5" w14:paraId="3AB3581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2F20B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071586"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9D197FD" w14:textId="77777777" w:rsidR="00077EF5" w:rsidRPr="00032D3A" w:rsidRDefault="00077EF5" w:rsidP="0002469A">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8460"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CA32AF2" w14:textId="77777777" w:rsidR="00077EF5" w:rsidRDefault="00077EF5" w:rsidP="0002469A">
            <w:pPr>
              <w:pStyle w:val="TAC"/>
              <w:rPr>
                <w:lang w:eastAsia="zh-CN"/>
              </w:rPr>
            </w:pPr>
          </w:p>
        </w:tc>
      </w:tr>
      <w:tr w:rsidR="00077EF5" w14:paraId="2624A25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480DF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4D0790"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627EDB0" w14:textId="77777777" w:rsidR="00077EF5" w:rsidRPr="00032D3A" w:rsidRDefault="00077EF5" w:rsidP="0002469A">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2A1"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2CAE3A" w14:textId="77777777" w:rsidR="00077EF5" w:rsidRDefault="00077EF5" w:rsidP="0002469A">
            <w:pPr>
              <w:pStyle w:val="TAC"/>
              <w:rPr>
                <w:lang w:eastAsia="zh-CN"/>
              </w:rPr>
            </w:pPr>
          </w:p>
        </w:tc>
      </w:tr>
      <w:tr w:rsidR="00077EF5" w14:paraId="6650E6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74B114"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BA456D" w14:textId="77777777" w:rsidR="00077EF5" w:rsidRPr="00032D3A" w:rsidRDefault="00077EF5" w:rsidP="0002469A">
            <w:pPr>
              <w:pStyle w:val="TAC"/>
              <w:rPr>
                <w:szCs w:val="18"/>
                <w:lang w:val="sv-SE"/>
              </w:rPr>
            </w:pPr>
            <w:r w:rsidRPr="00032D3A">
              <w:rPr>
                <w:szCs w:val="18"/>
                <w:lang w:val="sv-SE"/>
              </w:rPr>
              <w:t>CA_n257G</w:t>
            </w:r>
          </w:p>
          <w:p w14:paraId="7606356B" w14:textId="77777777" w:rsidR="00077EF5" w:rsidRPr="00032D3A" w:rsidRDefault="00077EF5" w:rsidP="0002469A">
            <w:pPr>
              <w:pStyle w:val="TAC"/>
              <w:rPr>
                <w:szCs w:val="18"/>
                <w:lang w:val="sv-SE"/>
              </w:rPr>
            </w:pPr>
            <w:r w:rsidRPr="00032D3A">
              <w:rPr>
                <w:szCs w:val="18"/>
                <w:lang w:val="sv-SE"/>
              </w:rPr>
              <w:t>CA_n3A-n79A</w:t>
            </w:r>
          </w:p>
          <w:p w14:paraId="673C4D5E" w14:textId="77777777" w:rsidR="00077EF5" w:rsidRPr="00032D3A" w:rsidRDefault="00077EF5" w:rsidP="0002469A">
            <w:pPr>
              <w:pStyle w:val="TAC"/>
              <w:rPr>
                <w:szCs w:val="18"/>
                <w:lang w:val="sv-SE"/>
              </w:rPr>
            </w:pPr>
            <w:r w:rsidRPr="00032D3A">
              <w:rPr>
                <w:szCs w:val="18"/>
                <w:lang w:val="sv-SE"/>
              </w:rPr>
              <w:t>CA_n3A-n257A</w:t>
            </w:r>
          </w:p>
          <w:p w14:paraId="0F7106F6" w14:textId="77777777" w:rsidR="00077EF5" w:rsidRPr="00032D3A" w:rsidRDefault="00077EF5" w:rsidP="0002469A">
            <w:pPr>
              <w:pStyle w:val="TAC"/>
              <w:rPr>
                <w:szCs w:val="18"/>
                <w:lang w:val="sv-SE"/>
              </w:rPr>
            </w:pPr>
            <w:r w:rsidRPr="00032D3A">
              <w:rPr>
                <w:szCs w:val="18"/>
                <w:lang w:val="sv-SE"/>
              </w:rPr>
              <w:t>CA_n3A-n257G</w:t>
            </w:r>
          </w:p>
          <w:p w14:paraId="7E24CFD9" w14:textId="77777777" w:rsidR="00077EF5" w:rsidRPr="00032D3A" w:rsidRDefault="00077EF5" w:rsidP="0002469A">
            <w:pPr>
              <w:pStyle w:val="TAC"/>
              <w:rPr>
                <w:szCs w:val="18"/>
                <w:lang w:val="sv-SE"/>
              </w:rPr>
            </w:pPr>
            <w:r w:rsidRPr="00032D3A">
              <w:rPr>
                <w:szCs w:val="18"/>
                <w:lang w:val="sv-SE"/>
              </w:rPr>
              <w:t>CA_n79A-n257A</w:t>
            </w:r>
          </w:p>
          <w:p w14:paraId="6546B8C8" w14:textId="77777777" w:rsidR="00077EF5" w:rsidRPr="00032D3A" w:rsidRDefault="00077EF5" w:rsidP="0002469A">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14:paraId="652BC1B9" w14:textId="77777777" w:rsidR="00077EF5" w:rsidRPr="00032D3A" w:rsidRDefault="00077EF5" w:rsidP="0002469A">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B3B7"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0267B2" w14:textId="77777777" w:rsidR="00077EF5" w:rsidRDefault="00077EF5" w:rsidP="0002469A">
            <w:pPr>
              <w:pStyle w:val="TAC"/>
              <w:rPr>
                <w:lang w:eastAsia="zh-CN"/>
              </w:rPr>
            </w:pPr>
            <w:r>
              <w:rPr>
                <w:rFonts w:hint="eastAsia"/>
                <w:szCs w:val="18"/>
                <w:lang w:eastAsia="zh-CN"/>
              </w:rPr>
              <w:t>0</w:t>
            </w:r>
          </w:p>
        </w:tc>
      </w:tr>
      <w:tr w:rsidR="00077EF5" w14:paraId="678A98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B865C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251593"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B98E87" w14:textId="77777777" w:rsidR="00077EF5" w:rsidRPr="00032D3A" w:rsidRDefault="00077EF5" w:rsidP="0002469A">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C0FD"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E016BA0" w14:textId="77777777" w:rsidR="00077EF5" w:rsidRDefault="00077EF5" w:rsidP="0002469A">
            <w:pPr>
              <w:pStyle w:val="TAC"/>
              <w:rPr>
                <w:lang w:eastAsia="zh-CN"/>
              </w:rPr>
            </w:pPr>
          </w:p>
        </w:tc>
      </w:tr>
      <w:tr w:rsidR="00077EF5" w14:paraId="2E00BAE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F88DD4"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65ED0F"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4439A2" w14:textId="77777777" w:rsidR="00077EF5" w:rsidRPr="00032D3A" w:rsidRDefault="00077EF5" w:rsidP="0002469A">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C5E2"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AB3442" w14:textId="77777777" w:rsidR="00077EF5" w:rsidRDefault="00077EF5" w:rsidP="0002469A">
            <w:pPr>
              <w:pStyle w:val="TAC"/>
              <w:rPr>
                <w:lang w:eastAsia="zh-CN"/>
              </w:rPr>
            </w:pPr>
          </w:p>
        </w:tc>
      </w:tr>
      <w:tr w:rsidR="00077EF5" w14:paraId="5A6014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0F9545"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DE7859" w14:textId="77777777" w:rsidR="00077EF5" w:rsidRPr="00032D3A" w:rsidRDefault="00077EF5" w:rsidP="0002469A">
            <w:pPr>
              <w:pStyle w:val="TAC"/>
              <w:rPr>
                <w:szCs w:val="18"/>
                <w:lang w:val="sv-SE"/>
              </w:rPr>
            </w:pPr>
            <w:r w:rsidRPr="00032D3A">
              <w:rPr>
                <w:szCs w:val="18"/>
                <w:lang w:val="sv-SE"/>
              </w:rPr>
              <w:t>CA_n257G</w:t>
            </w:r>
          </w:p>
          <w:p w14:paraId="36BBA09C" w14:textId="77777777" w:rsidR="00077EF5" w:rsidRPr="00032D3A" w:rsidRDefault="00077EF5" w:rsidP="0002469A">
            <w:pPr>
              <w:pStyle w:val="TAC"/>
              <w:rPr>
                <w:szCs w:val="18"/>
                <w:lang w:val="sv-SE"/>
              </w:rPr>
            </w:pPr>
            <w:r w:rsidRPr="00032D3A">
              <w:rPr>
                <w:szCs w:val="18"/>
                <w:lang w:val="sv-SE"/>
              </w:rPr>
              <w:t>CA_n257H</w:t>
            </w:r>
          </w:p>
          <w:p w14:paraId="570D55F0" w14:textId="77777777" w:rsidR="00077EF5" w:rsidRPr="00032D3A" w:rsidRDefault="00077EF5" w:rsidP="0002469A">
            <w:pPr>
              <w:pStyle w:val="TAC"/>
              <w:rPr>
                <w:szCs w:val="18"/>
                <w:lang w:val="sv-SE"/>
              </w:rPr>
            </w:pPr>
            <w:r w:rsidRPr="00032D3A">
              <w:rPr>
                <w:szCs w:val="18"/>
                <w:lang w:val="sv-SE"/>
              </w:rPr>
              <w:t>CA_n3A-n79A</w:t>
            </w:r>
          </w:p>
          <w:p w14:paraId="35A6CD27" w14:textId="77777777" w:rsidR="00077EF5" w:rsidRPr="00032D3A" w:rsidRDefault="00077EF5" w:rsidP="0002469A">
            <w:pPr>
              <w:pStyle w:val="TAC"/>
              <w:rPr>
                <w:szCs w:val="18"/>
                <w:lang w:val="sv-SE"/>
              </w:rPr>
            </w:pPr>
            <w:r w:rsidRPr="00032D3A">
              <w:rPr>
                <w:szCs w:val="18"/>
                <w:lang w:val="sv-SE"/>
              </w:rPr>
              <w:t>CA_n3A-n257A</w:t>
            </w:r>
          </w:p>
          <w:p w14:paraId="5B191966" w14:textId="77777777" w:rsidR="00077EF5" w:rsidRPr="00032D3A" w:rsidRDefault="00077EF5" w:rsidP="0002469A">
            <w:pPr>
              <w:pStyle w:val="TAC"/>
              <w:rPr>
                <w:szCs w:val="18"/>
                <w:lang w:val="sv-SE"/>
              </w:rPr>
            </w:pPr>
            <w:r w:rsidRPr="00032D3A">
              <w:rPr>
                <w:szCs w:val="18"/>
                <w:lang w:val="sv-SE"/>
              </w:rPr>
              <w:t>CA_n3A-n257G</w:t>
            </w:r>
          </w:p>
          <w:p w14:paraId="6CF03BCA" w14:textId="77777777" w:rsidR="00077EF5" w:rsidRPr="00032D3A" w:rsidRDefault="00077EF5" w:rsidP="0002469A">
            <w:pPr>
              <w:pStyle w:val="TAC"/>
              <w:rPr>
                <w:szCs w:val="18"/>
                <w:lang w:val="sv-SE"/>
              </w:rPr>
            </w:pPr>
            <w:r w:rsidRPr="00032D3A">
              <w:rPr>
                <w:szCs w:val="18"/>
                <w:lang w:val="sv-SE"/>
              </w:rPr>
              <w:t>CA_n3A-n257H</w:t>
            </w:r>
          </w:p>
          <w:p w14:paraId="57329723" w14:textId="77777777" w:rsidR="00077EF5" w:rsidRPr="00032D3A" w:rsidRDefault="00077EF5" w:rsidP="0002469A">
            <w:pPr>
              <w:pStyle w:val="TAC"/>
              <w:rPr>
                <w:szCs w:val="18"/>
                <w:lang w:val="sv-SE"/>
              </w:rPr>
            </w:pPr>
            <w:r w:rsidRPr="00032D3A">
              <w:rPr>
                <w:szCs w:val="18"/>
                <w:lang w:val="sv-SE"/>
              </w:rPr>
              <w:t>CA_n79A-n257A</w:t>
            </w:r>
          </w:p>
          <w:p w14:paraId="4ADD0323" w14:textId="77777777" w:rsidR="00077EF5" w:rsidRPr="00032D3A" w:rsidRDefault="00077EF5" w:rsidP="0002469A">
            <w:pPr>
              <w:pStyle w:val="TAC"/>
              <w:rPr>
                <w:szCs w:val="18"/>
                <w:lang w:val="sv-SE"/>
              </w:rPr>
            </w:pPr>
            <w:r w:rsidRPr="00032D3A">
              <w:rPr>
                <w:szCs w:val="18"/>
                <w:lang w:val="sv-SE"/>
              </w:rPr>
              <w:t>CA_n79A-n257G</w:t>
            </w:r>
          </w:p>
          <w:p w14:paraId="1BCE455C" w14:textId="77777777" w:rsidR="00077EF5" w:rsidRPr="00032D3A" w:rsidRDefault="00077EF5" w:rsidP="0002469A">
            <w:pPr>
              <w:pStyle w:val="TAC"/>
            </w:pPr>
            <w:r w:rsidRPr="00032D3A">
              <w:rPr>
                <w:szCs w:val="18"/>
                <w:lang w:val="sv-SE"/>
              </w:rPr>
              <w:t>CA_n79A-n257H</w:t>
            </w:r>
          </w:p>
        </w:tc>
        <w:tc>
          <w:tcPr>
            <w:tcW w:w="1233" w:type="dxa"/>
            <w:tcBorders>
              <w:left w:val="single" w:sz="4" w:space="0" w:color="auto"/>
              <w:bottom w:val="single" w:sz="4" w:space="0" w:color="auto"/>
              <w:right w:val="single" w:sz="4" w:space="0" w:color="auto"/>
            </w:tcBorders>
            <w:vAlign w:val="center"/>
          </w:tcPr>
          <w:p w14:paraId="5347A6A0" w14:textId="77777777" w:rsidR="00077EF5" w:rsidRPr="00032D3A" w:rsidRDefault="00077EF5" w:rsidP="0002469A">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178C"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44462" w14:textId="77777777" w:rsidR="00077EF5" w:rsidRDefault="00077EF5" w:rsidP="0002469A">
            <w:pPr>
              <w:pStyle w:val="TAC"/>
              <w:rPr>
                <w:lang w:eastAsia="zh-CN"/>
              </w:rPr>
            </w:pPr>
            <w:r>
              <w:rPr>
                <w:rFonts w:hint="eastAsia"/>
                <w:szCs w:val="18"/>
              </w:rPr>
              <w:t>0</w:t>
            </w:r>
          </w:p>
        </w:tc>
      </w:tr>
      <w:tr w:rsidR="00077EF5" w14:paraId="441B83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EF311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3BE3F4"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A4C6E2" w14:textId="77777777" w:rsidR="00077EF5" w:rsidRPr="00032D3A" w:rsidRDefault="00077EF5" w:rsidP="0002469A">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E8B44"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E18E44" w14:textId="77777777" w:rsidR="00077EF5" w:rsidRDefault="00077EF5" w:rsidP="0002469A">
            <w:pPr>
              <w:pStyle w:val="TAC"/>
              <w:rPr>
                <w:lang w:eastAsia="zh-CN"/>
              </w:rPr>
            </w:pPr>
          </w:p>
        </w:tc>
      </w:tr>
      <w:tr w:rsidR="00077EF5" w14:paraId="74D0BA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7E391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624016"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3418681" w14:textId="77777777" w:rsidR="00077EF5" w:rsidRPr="00032D3A" w:rsidRDefault="00077EF5" w:rsidP="0002469A">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B5BE"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35FA51" w14:textId="77777777" w:rsidR="00077EF5" w:rsidRDefault="00077EF5" w:rsidP="0002469A">
            <w:pPr>
              <w:pStyle w:val="TAC"/>
              <w:rPr>
                <w:lang w:eastAsia="zh-CN"/>
              </w:rPr>
            </w:pPr>
          </w:p>
        </w:tc>
      </w:tr>
      <w:tr w:rsidR="00077EF5" w14:paraId="14AC04E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7E5E01"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E8FCFE" w14:textId="77777777" w:rsidR="00077EF5" w:rsidRPr="00032D3A" w:rsidRDefault="00077EF5" w:rsidP="0002469A">
            <w:pPr>
              <w:pStyle w:val="TAC"/>
              <w:rPr>
                <w:szCs w:val="18"/>
                <w:lang w:val="sv-SE"/>
              </w:rPr>
            </w:pPr>
            <w:r w:rsidRPr="00032D3A">
              <w:rPr>
                <w:szCs w:val="18"/>
                <w:lang w:val="sv-SE"/>
              </w:rPr>
              <w:t>CA_n257G</w:t>
            </w:r>
          </w:p>
          <w:p w14:paraId="5D3E71B1" w14:textId="77777777" w:rsidR="00077EF5" w:rsidRPr="00032D3A" w:rsidRDefault="00077EF5" w:rsidP="0002469A">
            <w:pPr>
              <w:pStyle w:val="TAC"/>
              <w:rPr>
                <w:szCs w:val="18"/>
                <w:lang w:val="sv-SE"/>
              </w:rPr>
            </w:pPr>
            <w:r w:rsidRPr="00032D3A">
              <w:rPr>
                <w:szCs w:val="18"/>
                <w:lang w:val="sv-SE"/>
              </w:rPr>
              <w:t>CA_n257H</w:t>
            </w:r>
          </w:p>
          <w:p w14:paraId="3F9C6FD6" w14:textId="77777777" w:rsidR="00077EF5" w:rsidRPr="00032D3A" w:rsidRDefault="00077EF5" w:rsidP="0002469A">
            <w:pPr>
              <w:pStyle w:val="TAC"/>
              <w:rPr>
                <w:szCs w:val="18"/>
                <w:lang w:val="sv-SE"/>
              </w:rPr>
            </w:pPr>
            <w:r w:rsidRPr="00032D3A">
              <w:rPr>
                <w:szCs w:val="18"/>
                <w:lang w:val="sv-SE"/>
              </w:rPr>
              <w:t>CA_n257I</w:t>
            </w:r>
          </w:p>
          <w:p w14:paraId="6F7B4B17" w14:textId="77777777" w:rsidR="00077EF5" w:rsidRPr="00032D3A" w:rsidRDefault="00077EF5" w:rsidP="0002469A">
            <w:pPr>
              <w:pStyle w:val="TAC"/>
              <w:rPr>
                <w:szCs w:val="18"/>
                <w:lang w:val="sv-SE"/>
              </w:rPr>
            </w:pPr>
            <w:r w:rsidRPr="00032D3A">
              <w:rPr>
                <w:szCs w:val="18"/>
                <w:lang w:val="sv-SE"/>
              </w:rPr>
              <w:t>CA_n3A-n79A</w:t>
            </w:r>
          </w:p>
          <w:p w14:paraId="67FCB634" w14:textId="77777777" w:rsidR="00077EF5" w:rsidRPr="00032D3A" w:rsidRDefault="00077EF5" w:rsidP="0002469A">
            <w:pPr>
              <w:pStyle w:val="TAC"/>
              <w:rPr>
                <w:szCs w:val="18"/>
                <w:lang w:val="sv-SE"/>
              </w:rPr>
            </w:pPr>
            <w:r w:rsidRPr="00032D3A">
              <w:rPr>
                <w:szCs w:val="18"/>
                <w:lang w:val="sv-SE"/>
              </w:rPr>
              <w:t>CA_n3A-n257A</w:t>
            </w:r>
          </w:p>
          <w:p w14:paraId="64E6C4AD" w14:textId="77777777" w:rsidR="00077EF5" w:rsidRPr="00032D3A" w:rsidRDefault="00077EF5" w:rsidP="0002469A">
            <w:pPr>
              <w:pStyle w:val="TAC"/>
              <w:rPr>
                <w:szCs w:val="18"/>
                <w:lang w:val="sv-SE"/>
              </w:rPr>
            </w:pPr>
            <w:r w:rsidRPr="00032D3A">
              <w:rPr>
                <w:szCs w:val="18"/>
                <w:lang w:val="sv-SE"/>
              </w:rPr>
              <w:t>CA_n3A-n257G</w:t>
            </w:r>
          </w:p>
          <w:p w14:paraId="04140E3F" w14:textId="77777777" w:rsidR="00077EF5" w:rsidRPr="00032D3A" w:rsidRDefault="00077EF5" w:rsidP="0002469A">
            <w:pPr>
              <w:pStyle w:val="TAC"/>
              <w:rPr>
                <w:szCs w:val="18"/>
                <w:lang w:val="sv-SE"/>
              </w:rPr>
            </w:pPr>
            <w:r w:rsidRPr="00032D3A">
              <w:rPr>
                <w:szCs w:val="18"/>
                <w:lang w:val="sv-SE"/>
              </w:rPr>
              <w:t>CA_n3A-n257H</w:t>
            </w:r>
          </w:p>
          <w:p w14:paraId="107341DC" w14:textId="77777777" w:rsidR="00077EF5" w:rsidRPr="00032D3A" w:rsidRDefault="00077EF5" w:rsidP="0002469A">
            <w:pPr>
              <w:pStyle w:val="TAC"/>
              <w:rPr>
                <w:szCs w:val="18"/>
                <w:lang w:val="sv-SE"/>
              </w:rPr>
            </w:pPr>
            <w:r w:rsidRPr="00032D3A">
              <w:rPr>
                <w:szCs w:val="18"/>
                <w:lang w:val="sv-SE"/>
              </w:rPr>
              <w:t>CA_n3A-n257I</w:t>
            </w:r>
          </w:p>
          <w:p w14:paraId="30B24687" w14:textId="77777777" w:rsidR="00077EF5" w:rsidRPr="00032D3A" w:rsidRDefault="00077EF5" w:rsidP="0002469A">
            <w:pPr>
              <w:pStyle w:val="TAC"/>
              <w:rPr>
                <w:szCs w:val="18"/>
                <w:lang w:val="sv-SE"/>
              </w:rPr>
            </w:pPr>
            <w:r w:rsidRPr="00032D3A">
              <w:rPr>
                <w:szCs w:val="18"/>
                <w:lang w:val="sv-SE"/>
              </w:rPr>
              <w:t>CA_n79A-n257A</w:t>
            </w:r>
          </w:p>
          <w:p w14:paraId="424865F6" w14:textId="77777777" w:rsidR="00077EF5" w:rsidRPr="00032D3A" w:rsidRDefault="00077EF5" w:rsidP="0002469A">
            <w:pPr>
              <w:pStyle w:val="TAC"/>
              <w:rPr>
                <w:szCs w:val="18"/>
                <w:lang w:val="sv-SE"/>
              </w:rPr>
            </w:pPr>
            <w:r w:rsidRPr="00032D3A">
              <w:rPr>
                <w:szCs w:val="18"/>
                <w:lang w:val="sv-SE"/>
              </w:rPr>
              <w:t>CA_n79A-n257G</w:t>
            </w:r>
          </w:p>
          <w:p w14:paraId="6E7C5BB1" w14:textId="77777777" w:rsidR="00077EF5" w:rsidRPr="00032D3A" w:rsidRDefault="00077EF5" w:rsidP="0002469A">
            <w:pPr>
              <w:pStyle w:val="TAC"/>
              <w:rPr>
                <w:szCs w:val="18"/>
                <w:lang w:val="sv-SE"/>
              </w:rPr>
            </w:pPr>
            <w:r w:rsidRPr="00032D3A">
              <w:rPr>
                <w:szCs w:val="18"/>
                <w:lang w:val="sv-SE"/>
              </w:rPr>
              <w:t>CA_n79A-n257H</w:t>
            </w:r>
          </w:p>
          <w:p w14:paraId="33D68086" w14:textId="77777777" w:rsidR="00077EF5" w:rsidRPr="00032D3A" w:rsidRDefault="00077EF5" w:rsidP="0002469A">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14:paraId="470D6BD2" w14:textId="77777777" w:rsidR="00077EF5" w:rsidRPr="00032D3A" w:rsidRDefault="00077EF5" w:rsidP="0002469A">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3AA4" w14:textId="77777777" w:rsidR="00077EF5" w:rsidRPr="00032D3A" w:rsidRDefault="00077EF5" w:rsidP="0002469A">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4CA03D" w14:textId="77777777" w:rsidR="00077EF5" w:rsidRDefault="00077EF5" w:rsidP="0002469A">
            <w:pPr>
              <w:pStyle w:val="TAC"/>
              <w:rPr>
                <w:lang w:eastAsia="zh-CN"/>
              </w:rPr>
            </w:pPr>
            <w:r>
              <w:rPr>
                <w:rFonts w:hint="eastAsia"/>
                <w:szCs w:val="18"/>
              </w:rPr>
              <w:t>0</w:t>
            </w:r>
          </w:p>
        </w:tc>
      </w:tr>
      <w:tr w:rsidR="00077EF5" w14:paraId="0EDA82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44C2F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F98981"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E1CDDAD" w14:textId="77777777" w:rsidR="00077EF5" w:rsidRPr="00032D3A" w:rsidRDefault="00077EF5" w:rsidP="0002469A">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F815"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EA2D5A" w14:textId="77777777" w:rsidR="00077EF5" w:rsidRDefault="00077EF5" w:rsidP="0002469A">
            <w:pPr>
              <w:pStyle w:val="TAC"/>
              <w:rPr>
                <w:lang w:eastAsia="zh-CN"/>
              </w:rPr>
            </w:pPr>
          </w:p>
        </w:tc>
      </w:tr>
      <w:tr w:rsidR="00077EF5" w14:paraId="38435FC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CD5A2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08EC27"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558676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1FC8"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C40011" w14:textId="77777777" w:rsidR="00077EF5" w:rsidRDefault="00077EF5" w:rsidP="0002469A">
            <w:pPr>
              <w:pStyle w:val="TAC"/>
            </w:pPr>
          </w:p>
        </w:tc>
      </w:tr>
      <w:tr w:rsidR="00077EF5" w14:paraId="3BC6CBB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BEE3DD" w14:textId="77777777" w:rsidR="00077EF5" w:rsidRPr="00032D3A" w:rsidRDefault="00077EF5" w:rsidP="0002469A">
            <w:pPr>
              <w:pStyle w:val="TAC"/>
            </w:pPr>
            <w:r w:rsidRPr="00032D3A">
              <w:t>CA_n5A-n30A-n260A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384517" w14:textId="77777777" w:rsidR="00077EF5" w:rsidRDefault="00077EF5" w:rsidP="0002469A">
            <w:pPr>
              <w:pStyle w:val="TAC"/>
            </w:pPr>
            <w:r w:rsidRPr="00032D3A">
              <w:t>CA_n5A-n30A</w:t>
            </w:r>
          </w:p>
          <w:p w14:paraId="4ABF58D9" w14:textId="77777777" w:rsidR="00077EF5" w:rsidRDefault="00077EF5" w:rsidP="0002469A">
            <w:pPr>
              <w:pStyle w:val="TAC"/>
            </w:pPr>
            <w:r w:rsidRPr="00032D3A">
              <w:t>CA_n5A-n260A</w:t>
            </w:r>
          </w:p>
          <w:p w14:paraId="29C06057" w14:textId="77777777" w:rsidR="00077EF5" w:rsidRPr="00032D3A" w:rsidRDefault="00077EF5" w:rsidP="0002469A">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14:paraId="543CA579" w14:textId="77777777" w:rsidR="00077EF5" w:rsidRPr="00032D3A" w:rsidRDefault="00077EF5" w:rsidP="0002469A">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4F1D1" w14:textId="77777777" w:rsidR="00077EF5" w:rsidRPr="00032D3A" w:rsidRDefault="00077EF5" w:rsidP="0002469A">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DDB71F" w14:textId="77777777" w:rsidR="00077EF5" w:rsidRDefault="00077EF5" w:rsidP="0002469A">
            <w:pPr>
              <w:pStyle w:val="TAC"/>
            </w:pPr>
            <w:r>
              <w:rPr>
                <w:rFonts w:hint="eastAsia"/>
              </w:rPr>
              <w:t>0</w:t>
            </w:r>
          </w:p>
        </w:tc>
      </w:tr>
      <w:tr w:rsidR="00077EF5" w14:paraId="39CBF52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82392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D812F8"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65C8098" w14:textId="77777777" w:rsidR="00077EF5" w:rsidRPr="00032D3A" w:rsidRDefault="00077EF5" w:rsidP="0002469A">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3284" w14:textId="77777777" w:rsidR="00077EF5" w:rsidRPr="00032D3A" w:rsidRDefault="00077EF5" w:rsidP="0002469A">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CA4CFFD" w14:textId="77777777" w:rsidR="00077EF5" w:rsidRDefault="00077EF5" w:rsidP="0002469A">
            <w:pPr>
              <w:pStyle w:val="TAC"/>
            </w:pPr>
          </w:p>
        </w:tc>
      </w:tr>
      <w:tr w:rsidR="00077EF5" w14:paraId="224C1D7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89982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9E59EC"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AEC7917"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E56B4"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80E7DF" w14:textId="77777777" w:rsidR="00077EF5" w:rsidRDefault="00077EF5" w:rsidP="0002469A">
            <w:pPr>
              <w:pStyle w:val="TAC"/>
            </w:pPr>
          </w:p>
        </w:tc>
      </w:tr>
      <w:tr w:rsidR="00077EF5" w14:paraId="75AF6AE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144F8D" w14:textId="77777777" w:rsidR="00077EF5" w:rsidRPr="00032D3A" w:rsidRDefault="00077EF5" w:rsidP="0002469A">
            <w:pPr>
              <w:pStyle w:val="TAC"/>
            </w:pPr>
            <w:r w:rsidRPr="00032D3A">
              <w:t>CA_n5A-n30A-n260G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3CB9D3" w14:textId="77777777" w:rsidR="00077EF5" w:rsidRPr="00032D3A" w:rsidRDefault="00077EF5" w:rsidP="0002469A">
            <w:pPr>
              <w:pStyle w:val="TAC"/>
            </w:pPr>
            <w:r w:rsidRPr="00032D3A">
              <w:t>CA_n5A-n30A</w:t>
            </w:r>
          </w:p>
          <w:p w14:paraId="07B1B92F" w14:textId="77777777" w:rsidR="00077EF5" w:rsidRDefault="00077EF5" w:rsidP="0002469A">
            <w:pPr>
              <w:pStyle w:val="TAC"/>
            </w:pPr>
            <w:r w:rsidRPr="00032D3A">
              <w:t>CA_n5A-n260A</w:t>
            </w:r>
          </w:p>
          <w:p w14:paraId="4819F858" w14:textId="77777777" w:rsidR="00077EF5" w:rsidRPr="00032D3A" w:rsidRDefault="00077EF5" w:rsidP="0002469A">
            <w:pPr>
              <w:pStyle w:val="TAC"/>
            </w:pPr>
            <w:r w:rsidRPr="00032D3A">
              <w:t>CA_n30A-n260A</w:t>
            </w:r>
          </w:p>
          <w:p w14:paraId="2759319F" w14:textId="77777777" w:rsidR="00077EF5" w:rsidRDefault="00077EF5" w:rsidP="0002469A">
            <w:pPr>
              <w:pStyle w:val="TAC"/>
            </w:pPr>
            <w:r w:rsidRPr="00032D3A">
              <w:t>CA_n5A-n260G</w:t>
            </w:r>
          </w:p>
          <w:p w14:paraId="23D15896" w14:textId="77777777" w:rsidR="00077EF5" w:rsidRPr="00032D3A" w:rsidRDefault="00077EF5" w:rsidP="0002469A">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14:paraId="31403255" w14:textId="77777777" w:rsidR="00077EF5" w:rsidRPr="00032D3A" w:rsidRDefault="00077EF5" w:rsidP="0002469A">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B76E" w14:textId="77777777" w:rsidR="00077EF5" w:rsidRPr="00032D3A" w:rsidRDefault="00077EF5" w:rsidP="0002469A">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A4B48E" w14:textId="77777777" w:rsidR="00077EF5" w:rsidRDefault="00077EF5" w:rsidP="0002469A">
            <w:pPr>
              <w:pStyle w:val="TAC"/>
            </w:pPr>
            <w:r>
              <w:rPr>
                <w:rFonts w:hint="eastAsia"/>
              </w:rPr>
              <w:t>0</w:t>
            </w:r>
          </w:p>
        </w:tc>
      </w:tr>
      <w:tr w:rsidR="00077EF5" w14:paraId="44C161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A4E60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1A5B2A"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82816F3" w14:textId="77777777" w:rsidR="00077EF5" w:rsidRPr="00032D3A" w:rsidRDefault="00077EF5" w:rsidP="0002469A">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4710" w14:textId="77777777" w:rsidR="00077EF5" w:rsidRPr="00032D3A" w:rsidRDefault="00077EF5" w:rsidP="0002469A">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6841909" w14:textId="77777777" w:rsidR="00077EF5" w:rsidRDefault="00077EF5" w:rsidP="0002469A">
            <w:pPr>
              <w:pStyle w:val="TAC"/>
            </w:pPr>
          </w:p>
        </w:tc>
      </w:tr>
      <w:tr w:rsidR="00077EF5" w14:paraId="411CCD2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C6A02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FACF88"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F88CAB"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440E" w14:textId="77777777" w:rsidR="00077EF5" w:rsidRPr="00032D3A" w:rsidRDefault="00077EF5" w:rsidP="0002469A">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F48EF4" w14:textId="77777777" w:rsidR="00077EF5" w:rsidRDefault="00077EF5" w:rsidP="0002469A">
            <w:pPr>
              <w:pStyle w:val="TAC"/>
            </w:pPr>
          </w:p>
        </w:tc>
      </w:tr>
      <w:tr w:rsidR="00077EF5" w14:paraId="6D69F4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F738F3" w14:textId="77777777" w:rsidR="00077EF5" w:rsidRPr="00032D3A" w:rsidRDefault="00077EF5" w:rsidP="0002469A">
            <w:pPr>
              <w:pStyle w:val="TAC"/>
            </w:pPr>
            <w:r w:rsidRPr="00032D3A">
              <w:t>CA_n5A-n30A-n260H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5070D0" w14:textId="77777777" w:rsidR="00077EF5" w:rsidRPr="00032D3A" w:rsidRDefault="00077EF5" w:rsidP="0002469A">
            <w:pPr>
              <w:pStyle w:val="TAC"/>
            </w:pPr>
            <w:r w:rsidRPr="00032D3A">
              <w:t>CA_n5A-n30A</w:t>
            </w:r>
          </w:p>
          <w:p w14:paraId="1C048753" w14:textId="77777777" w:rsidR="00077EF5" w:rsidRDefault="00077EF5" w:rsidP="0002469A">
            <w:pPr>
              <w:pStyle w:val="TAC"/>
            </w:pPr>
            <w:r w:rsidRPr="00032D3A">
              <w:t>CA_n5A-n260A</w:t>
            </w:r>
          </w:p>
          <w:p w14:paraId="74C8319F" w14:textId="77777777" w:rsidR="00077EF5" w:rsidRPr="00032D3A" w:rsidRDefault="00077EF5" w:rsidP="0002469A">
            <w:pPr>
              <w:pStyle w:val="TAC"/>
            </w:pPr>
            <w:r w:rsidRPr="00032D3A">
              <w:t>CA_n30A-n260A</w:t>
            </w:r>
          </w:p>
          <w:p w14:paraId="3F24A2FD" w14:textId="77777777" w:rsidR="00077EF5" w:rsidRDefault="00077EF5" w:rsidP="0002469A">
            <w:pPr>
              <w:pStyle w:val="TAC"/>
            </w:pPr>
            <w:r w:rsidRPr="00032D3A">
              <w:t>CA_n5A-n260G</w:t>
            </w:r>
          </w:p>
          <w:p w14:paraId="7B8D920F" w14:textId="77777777" w:rsidR="00077EF5" w:rsidRPr="00032D3A" w:rsidRDefault="00077EF5" w:rsidP="0002469A">
            <w:pPr>
              <w:pStyle w:val="TAC"/>
            </w:pPr>
            <w:r w:rsidRPr="00032D3A">
              <w:t>CA_n30A-n260G</w:t>
            </w:r>
          </w:p>
          <w:p w14:paraId="0129349A" w14:textId="77777777" w:rsidR="00077EF5" w:rsidRDefault="00077EF5" w:rsidP="0002469A">
            <w:pPr>
              <w:pStyle w:val="TAC"/>
            </w:pPr>
            <w:r w:rsidRPr="00032D3A">
              <w:t>CA_n5A-n260H</w:t>
            </w:r>
          </w:p>
          <w:p w14:paraId="24D3A1D5" w14:textId="77777777" w:rsidR="00077EF5" w:rsidRPr="00032D3A" w:rsidRDefault="00077EF5" w:rsidP="0002469A">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14:paraId="65F43076" w14:textId="77777777" w:rsidR="00077EF5" w:rsidRPr="00032D3A" w:rsidRDefault="00077EF5" w:rsidP="0002469A">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FA2A" w14:textId="77777777" w:rsidR="00077EF5" w:rsidRPr="00032D3A" w:rsidRDefault="00077EF5" w:rsidP="0002469A">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116F2" w14:textId="77777777" w:rsidR="00077EF5" w:rsidRDefault="00077EF5" w:rsidP="0002469A">
            <w:pPr>
              <w:pStyle w:val="TAC"/>
            </w:pPr>
            <w:r>
              <w:rPr>
                <w:rFonts w:hint="eastAsia"/>
              </w:rPr>
              <w:t>0</w:t>
            </w:r>
          </w:p>
        </w:tc>
      </w:tr>
      <w:tr w:rsidR="00077EF5" w14:paraId="541CEC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E0D00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99BD6B"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80464AD" w14:textId="77777777" w:rsidR="00077EF5" w:rsidRPr="00032D3A" w:rsidRDefault="00077EF5" w:rsidP="0002469A">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FA2A" w14:textId="77777777" w:rsidR="00077EF5" w:rsidRPr="00032D3A" w:rsidRDefault="00077EF5" w:rsidP="0002469A">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A081BBC" w14:textId="77777777" w:rsidR="00077EF5" w:rsidRDefault="00077EF5" w:rsidP="0002469A">
            <w:pPr>
              <w:pStyle w:val="TAC"/>
            </w:pPr>
          </w:p>
        </w:tc>
      </w:tr>
      <w:tr w:rsidR="00077EF5" w14:paraId="7395C92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AA490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C0CA3E" w14:textId="77777777" w:rsidR="00077EF5" w:rsidRPr="00032D3A"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61B7C9F"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C044" w14:textId="77777777" w:rsidR="00077EF5" w:rsidRPr="00032D3A" w:rsidRDefault="00077EF5" w:rsidP="0002469A">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4EF1B" w14:textId="77777777" w:rsidR="00077EF5" w:rsidRDefault="00077EF5" w:rsidP="0002469A">
            <w:pPr>
              <w:pStyle w:val="TAC"/>
            </w:pPr>
          </w:p>
        </w:tc>
      </w:tr>
      <w:tr w:rsidR="00077EF5" w14:paraId="4ED054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51ED86" w14:textId="77777777" w:rsidR="00077EF5" w:rsidRPr="00032D3A" w:rsidRDefault="00077EF5" w:rsidP="0002469A">
            <w:pPr>
              <w:pStyle w:val="TAC"/>
            </w:pPr>
            <w:r w:rsidRPr="00032D3A">
              <w:t>CA_n5A-n30A-n260I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12154E" w14:textId="77777777" w:rsidR="00077EF5" w:rsidRPr="00032D3A" w:rsidRDefault="00077EF5" w:rsidP="0002469A">
            <w:pPr>
              <w:pStyle w:val="TAC"/>
            </w:pPr>
            <w:r w:rsidRPr="00032D3A">
              <w:t>CA_n5A-n30A</w:t>
            </w:r>
          </w:p>
          <w:p w14:paraId="5EC83331" w14:textId="77777777" w:rsidR="00077EF5" w:rsidRDefault="00077EF5" w:rsidP="0002469A">
            <w:pPr>
              <w:pStyle w:val="TAC"/>
            </w:pPr>
            <w:r w:rsidRPr="00032D3A">
              <w:t>CA_n5A-n260A</w:t>
            </w:r>
          </w:p>
          <w:p w14:paraId="4160C12F" w14:textId="77777777" w:rsidR="00077EF5" w:rsidRPr="00032D3A" w:rsidRDefault="00077EF5" w:rsidP="0002469A">
            <w:pPr>
              <w:pStyle w:val="TAC"/>
            </w:pPr>
            <w:r w:rsidRPr="00032D3A">
              <w:t>CA_n30A-n260A</w:t>
            </w:r>
          </w:p>
          <w:p w14:paraId="37DFEE82" w14:textId="77777777" w:rsidR="00077EF5" w:rsidRDefault="00077EF5" w:rsidP="0002469A">
            <w:pPr>
              <w:pStyle w:val="TAC"/>
            </w:pPr>
            <w:r w:rsidRPr="00032D3A">
              <w:t>CA_n5A-n260G</w:t>
            </w:r>
          </w:p>
          <w:p w14:paraId="24CDC12D" w14:textId="77777777" w:rsidR="00077EF5" w:rsidRPr="00032D3A" w:rsidRDefault="00077EF5" w:rsidP="0002469A">
            <w:pPr>
              <w:pStyle w:val="TAC"/>
            </w:pPr>
            <w:r w:rsidRPr="00032D3A">
              <w:t>CA_n30A-n260G</w:t>
            </w:r>
          </w:p>
          <w:p w14:paraId="0478ADEC" w14:textId="77777777" w:rsidR="00077EF5" w:rsidRDefault="00077EF5" w:rsidP="0002469A">
            <w:pPr>
              <w:pStyle w:val="TAC"/>
            </w:pPr>
            <w:r w:rsidRPr="00032D3A">
              <w:t>CA_n5A-n260H</w:t>
            </w:r>
          </w:p>
          <w:p w14:paraId="24B4F0A8" w14:textId="77777777" w:rsidR="00077EF5" w:rsidRPr="00032D3A" w:rsidRDefault="00077EF5" w:rsidP="0002469A">
            <w:pPr>
              <w:pStyle w:val="TAC"/>
            </w:pPr>
            <w:r w:rsidRPr="00032D3A">
              <w:t>CA_n30A-n260H</w:t>
            </w:r>
          </w:p>
          <w:p w14:paraId="4C81202B" w14:textId="77777777" w:rsidR="00077EF5" w:rsidRDefault="00077EF5" w:rsidP="0002469A">
            <w:pPr>
              <w:pStyle w:val="TAC"/>
            </w:pPr>
            <w:r w:rsidRPr="00032D3A">
              <w:t>CA_n5A-n260I</w:t>
            </w:r>
          </w:p>
          <w:p w14:paraId="10BBE1DF" w14:textId="77777777" w:rsidR="00077EF5" w:rsidRPr="00032D3A" w:rsidRDefault="00077EF5" w:rsidP="0002469A">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14:paraId="12D4F019" w14:textId="77777777" w:rsidR="00077EF5" w:rsidRPr="00032D3A" w:rsidRDefault="00077EF5" w:rsidP="0002469A">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9885" w14:textId="77777777" w:rsidR="00077EF5" w:rsidRPr="00032D3A" w:rsidRDefault="00077EF5" w:rsidP="0002469A">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6EAF3" w14:textId="77777777" w:rsidR="00077EF5" w:rsidRDefault="00077EF5" w:rsidP="0002469A">
            <w:pPr>
              <w:pStyle w:val="TAC"/>
            </w:pPr>
            <w:r>
              <w:rPr>
                <w:rFonts w:hint="eastAsia"/>
              </w:rPr>
              <w:t>0</w:t>
            </w:r>
          </w:p>
        </w:tc>
      </w:tr>
      <w:tr w:rsidR="00077EF5" w14:paraId="7101A2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52254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6DB2D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E73DBD2"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D3B6"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FAF7D0" w14:textId="77777777" w:rsidR="00077EF5" w:rsidRDefault="00077EF5" w:rsidP="0002469A">
            <w:pPr>
              <w:pStyle w:val="TAC"/>
            </w:pPr>
          </w:p>
        </w:tc>
      </w:tr>
      <w:tr w:rsidR="00077EF5" w14:paraId="53EC622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C134D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144B8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EA37CA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B683"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50AC3D" w14:textId="77777777" w:rsidR="00077EF5" w:rsidRDefault="00077EF5" w:rsidP="0002469A">
            <w:pPr>
              <w:pStyle w:val="TAC"/>
            </w:pPr>
          </w:p>
        </w:tc>
      </w:tr>
      <w:tr w:rsidR="00077EF5" w14:paraId="559854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7F0CCD" w14:textId="77777777" w:rsidR="00077EF5" w:rsidRDefault="00077EF5" w:rsidP="0002469A">
            <w:pPr>
              <w:pStyle w:val="TAC"/>
            </w:pPr>
            <w:r>
              <w:t>CA_n5A-n30A-n260J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1ACDA4" w14:textId="77777777" w:rsidR="00077EF5" w:rsidRDefault="00077EF5" w:rsidP="0002469A">
            <w:pPr>
              <w:pStyle w:val="TAC"/>
            </w:pPr>
            <w:r>
              <w:t>CA_n5A-n30A</w:t>
            </w:r>
          </w:p>
          <w:p w14:paraId="2E4FFD1F" w14:textId="77777777" w:rsidR="00077EF5" w:rsidRDefault="00077EF5" w:rsidP="0002469A">
            <w:pPr>
              <w:pStyle w:val="TAC"/>
            </w:pPr>
            <w:r>
              <w:t>CA_n5A-n260A</w:t>
            </w:r>
          </w:p>
          <w:p w14:paraId="4DAE615B" w14:textId="77777777" w:rsidR="00077EF5" w:rsidRDefault="00077EF5" w:rsidP="0002469A">
            <w:pPr>
              <w:pStyle w:val="TAC"/>
            </w:pPr>
            <w:r>
              <w:t>CA_n30A-n260A</w:t>
            </w:r>
          </w:p>
          <w:p w14:paraId="35D9CAC2" w14:textId="77777777" w:rsidR="00077EF5" w:rsidRDefault="00077EF5" w:rsidP="0002469A">
            <w:pPr>
              <w:pStyle w:val="TAC"/>
            </w:pPr>
            <w:r>
              <w:t>CA_n5A-n260G</w:t>
            </w:r>
          </w:p>
          <w:p w14:paraId="7F444120" w14:textId="77777777" w:rsidR="00077EF5" w:rsidRDefault="00077EF5" w:rsidP="0002469A">
            <w:pPr>
              <w:pStyle w:val="TAC"/>
            </w:pPr>
            <w:r>
              <w:t>CA_n30A-n260G</w:t>
            </w:r>
          </w:p>
          <w:p w14:paraId="788361DB" w14:textId="77777777" w:rsidR="00077EF5" w:rsidRDefault="00077EF5" w:rsidP="0002469A">
            <w:pPr>
              <w:pStyle w:val="TAC"/>
            </w:pPr>
            <w:r>
              <w:t>CA_n5A-n260H</w:t>
            </w:r>
          </w:p>
          <w:p w14:paraId="634E0ADD" w14:textId="77777777" w:rsidR="00077EF5" w:rsidRDefault="00077EF5" w:rsidP="0002469A">
            <w:pPr>
              <w:pStyle w:val="TAC"/>
            </w:pPr>
            <w:r>
              <w:t>CA_n30A-n260H</w:t>
            </w:r>
          </w:p>
          <w:p w14:paraId="4403A750" w14:textId="77777777" w:rsidR="00077EF5" w:rsidRDefault="00077EF5" w:rsidP="0002469A">
            <w:pPr>
              <w:pStyle w:val="TAC"/>
            </w:pPr>
            <w:r>
              <w:t>CA_n5A-n260I</w:t>
            </w:r>
          </w:p>
          <w:p w14:paraId="5B367889" w14:textId="77777777" w:rsidR="00077EF5" w:rsidRDefault="00077EF5" w:rsidP="0002469A">
            <w:pPr>
              <w:pStyle w:val="TAC"/>
            </w:pPr>
            <w:r>
              <w:t>CA_n30A-n260I</w:t>
            </w:r>
          </w:p>
          <w:p w14:paraId="53BAFCC1" w14:textId="77777777" w:rsidR="00077EF5" w:rsidRDefault="00077EF5" w:rsidP="0002469A">
            <w:pPr>
              <w:pStyle w:val="TAC"/>
            </w:pPr>
            <w:r>
              <w:t>CA_n5A-n260J</w:t>
            </w:r>
          </w:p>
          <w:p w14:paraId="477F61E9" w14:textId="77777777" w:rsidR="00077EF5" w:rsidRDefault="00077EF5" w:rsidP="0002469A">
            <w:pPr>
              <w:pStyle w:val="TAC"/>
            </w:pPr>
            <w:r>
              <w:t>CA_n30A-n260J</w:t>
            </w:r>
          </w:p>
        </w:tc>
        <w:tc>
          <w:tcPr>
            <w:tcW w:w="1233" w:type="dxa"/>
            <w:tcBorders>
              <w:left w:val="single" w:sz="4" w:space="0" w:color="auto"/>
              <w:bottom w:val="single" w:sz="4" w:space="0" w:color="auto"/>
              <w:right w:val="single" w:sz="4" w:space="0" w:color="auto"/>
            </w:tcBorders>
            <w:vAlign w:val="center"/>
          </w:tcPr>
          <w:p w14:paraId="7CDC13C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242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B30B4" w14:textId="77777777" w:rsidR="00077EF5" w:rsidRDefault="00077EF5" w:rsidP="0002469A">
            <w:pPr>
              <w:pStyle w:val="TAC"/>
            </w:pPr>
            <w:r>
              <w:rPr>
                <w:rFonts w:hint="eastAsia"/>
              </w:rPr>
              <w:t>0</w:t>
            </w:r>
          </w:p>
        </w:tc>
      </w:tr>
      <w:tr w:rsidR="00077EF5" w14:paraId="642B71E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E482E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7E8A2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D85958F"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8809"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9BA8920" w14:textId="77777777" w:rsidR="00077EF5" w:rsidRDefault="00077EF5" w:rsidP="0002469A">
            <w:pPr>
              <w:pStyle w:val="TAC"/>
            </w:pPr>
          </w:p>
        </w:tc>
      </w:tr>
      <w:tr w:rsidR="00077EF5" w14:paraId="65B0D7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BCBC1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88F27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0CB4BF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6475"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DA8C9" w14:textId="77777777" w:rsidR="00077EF5" w:rsidRDefault="00077EF5" w:rsidP="0002469A">
            <w:pPr>
              <w:pStyle w:val="TAC"/>
            </w:pPr>
          </w:p>
        </w:tc>
      </w:tr>
      <w:tr w:rsidR="00077EF5" w14:paraId="173B047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36D1C2" w14:textId="77777777" w:rsidR="00077EF5" w:rsidRDefault="00077EF5" w:rsidP="0002469A">
            <w:pPr>
              <w:pStyle w:val="TAC"/>
            </w:pPr>
            <w:r>
              <w:t>CA_n5A-n30A-n260K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19D69E" w14:textId="77777777" w:rsidR="00077EF5" w:rsidRDefault="00077EF5" w:rsidP="0002469A">
            <w:pPr>
              <w:pStyle w:val="TAC"/>
            </w:pPr>
            <w:r>
              <w:t>CA_n5A-n30A</w:t>
            </w:r>
          </w:p>
          <w:p w14:paraId="704B4EC0" w14:textId="77777777" w:rsidR="00077EF5" w:rsidRDefault="00077EF5" w:rsidP="0002469A">
            <w:pPr>
              <w:pStyle w:val="TAC"/>
            </w:pPr>
            <w:r>
              <w:t>CA_n5A-n260A</w:t>
            </w:r>
          </w:p>
          <w:p w14:paraId="1419168F" w14:textId="77777777" w:rsidR="00077EF5" w:rsidRDefault="00077EF5" w:rsidP="0002469A">
            <w:pPr>
              <w:pStyle w:val="TAC"/>
            </w:pPr>
            <w:r>
              <w:t>CA_n30A-n260A</w:t>
            </w:r>
          </w:p>
          <w:p w14:paraId="21833AB3" w14:textId="77777777" w:rsidR="00077EF5" w:rsidRDefault="00077EF5" w:rsidP="0002469A">
            <w:pPr>
              <w:pStyle w:val="TAC"/>
            </w:pPr>
            <w:r>
              <w:t>CA_n5A-n260G</w:t>
            </w:r>
          </w:p>
          <w:p w14:paraId="426FBB32" w14:textId="77777777" w:rsidR="00077EF5" w:rsidRDefault="00077EF5" w:rsidP="0002469A">
            <w:pPr>
              <w:pStyle w:val="TAC"/>
            </w:pPr>
            <w:r>
              <w:t>CA_n30A-n260G</w:t>
            </w:r>
          </w:p>
          <w:p w14:paraId="536D42A8" w14:textId="77777777" w:rsidR="00077EF5" w:rsidRDefault="00077EF5" w:rsidP="0002469A">
            <w:pPr>
              <w:pStyle w:val="TAC"/>
            </w:pPr>
            <w:r>
              <w:t>CA_n5A-n260H</w:t>
            </w:r>
          </w:p>
          <w:p w14:paraId="21A30A8A" w14:textId="77777777" w:rsidR="00077EF5" w:rsidRDefault="00077EF5" w:rsidP="0002469A">
            <w:pPr>
              <w:pStyle w:val="TAC"/>
            </w:pPr>
            <w:r>
              <w:t>CA_n30A-n260H</w:t>
            </w:r>
          </w:p>
          <w:p w14:paraId="06D80C01" w14:textId="77777777" w:rsidR="00077EF5" w:rsidRDefault="00077EF5" w:rsidP="0002469A">
            <w:pPr>
              <w:pStyle w:val="TAC"/>
            </w:pPr>
            <w:r>
              <w:t>CA_n5A-n260I</w:t>
            </w:r>
          </w:p>
          <w:p w14:paraId="29513ADC" w14:textId="77777777" w:rsidR="00077EF5" w:rsidRDefault="00077EF5" w:rsidP="0002469A">
            <w:pPr>
              <w:pStyle w:val="TAC"/>
            </w:pPr>
            <w:r>
              <w:t>CA_n30A-n260I</w:t>
            </w:r>
          </w:p>
          <w:p w14:paraId="2C4BE21D" w14:textId="77777777" w:rsidR="00077EF5" w:rsidRDefault="00077EF5" w:rsidP="0002469A">
            <w:pPr>
              <w:pStyle w:val="TAC"/>
            </w:pPr>
            <w:r>
              <w:t>CA_n5A-n260J</w:t>
            </w:r>
          </w:p>
          <w:p w14:paraId="762E445B" w14:textId="77777777" w:rsidR="00077EF5" w:rsidRDefault="00077EF5" w:rsidP="0002469A">
            <w:pPr>
              <w:pStyle w:val="TAC"/>
            </w:pPr>
            <w:r>
              <w:t>CA_n30A-n260J</w:t>
            </w:r>
          </w:p>
          <w:p w14:paraId="68013E62" w14:textId="77777777" w:rsidR="00077EF5" w:rsidRDefault="00077EF5" w:rsidP="0002469A">
            <w:pPr>
              <w:pStyle w:val="TAC"/>
            </w:pPr>
            <w:r>
              <w:t>CA_n5A-n260K</w:t>
            </w:r>
          </w:p>
          <w:p w14:paraId="12C32207" w14:textId="77777777" w:rsidR="00077EF5" w:rsidRDefault="00077EF5" w:rsidP="0002469A">
            <w:pPr>
              <w:pStyle w:val="TAC"/>
            </w:pPr>
            <w:r>
              <w:t>CA_n30A-n260K</w:t>
            </w:r>
          </w:p>
        </w:tc>
        <w:tc>
          <w:tcPr>
            <w:tcW w:w="1233" w:type="dxa"/>
            <w:tcBorders>
              <w:left w:val="single" w:sz="4" w:space="0" w:color="auto"/>
              <w:bottom w:val="single" w:sz="4" w:space="0" w:color="auto"/>
              <w:right w:val="single" w:sz="4" w:space="0" w:color="auto"/>
            </w:tcBorders>
            <w:vAlign w:val="center"/>
          </w:tcPr>
          <w:p w14:paraId="62FD13A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AE7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1D8318" w14:textId="77777777" w:rsidR="00077EF5" w:rsidRDefault="00077EF5" w:rsidP="0002469A">
            <w:pPr>
              <w:pStyle w:val="TAC"/>
            </w:pPr>
            <w:r>
              <w:rPr>
                <w:rFonts w:hint="eastAsia"/>
              </w:rPr>
              <w:t>0</w:t>
            </w:r>
          </w:p>
        </w:tc>
      </w:tr>
      <w:tr w:rsidR="00077EF5" w14:paraId="22231C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270D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3A809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E63D59B"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7059"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D110CC1" w14:textId="77777777" w:rsidR="00077EF5" w:rsidRDefault="00077EF5" w:rsidP="0002469A">
            <w:pPr>
              <w:pStyle w:val="TAC"/>
            </w:pPr>
          </w:p>
        </w:tc>
      </w:tr>
      <w:tr w:rsidR="00077EF5" w14:paraId="6F1B6E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16E81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D338E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F3A379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FDCE"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7FCE56" w14:textId="77777777" w:rsidR="00077EF5" w:rsidRDefault="00077EF5" w:rsidP="0002469A">
            <w:pPr>
              <w:pStyle w:val="TAC"/>
            </w:pPr>
          </w:p>
        </w:tc>
      </w:tr>
      <w:tr w:rsidR="00077EF5" w14:paraId="27898E9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6B9D6A" w14:textId="77777777" w:rsidR="00077EF5" w:rsidRDefault="00077EF5" w:rsidP="0002469A">
            <w:pPr>
              <w:pStyle w:val="TAC"/>
            </w:pPr>
            <w:r>
              <w:lastRenderedPageBreak/>
              <w:t>CA_n5A-n30A-n260L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82AEDE" w14:textId="77777777" w:rsidR="00077EF5" w:rsidRDefault="00077EF5" w:rsidP="0002469A">
            <w:pPr>
              <w:pStyle w:val="TAC"/>
            </w:pPr>
            <w:r>
              <w:t>CA_n5A-n30A</w:t>
            </w:r>
          </w:p>
          <w:p w14:paraId="797B5FCC" w14:textId="77777777" w:rsidR="00077EF5" w:rsidRDefault="00077EF5" w:rsidP="0002469A">
            <w:pPr>
              <w:pStyle w:val="TAC"/>
            </w:pPr>
            <w:r>
              <w:t>CA_n5A-n260A</w:t>
            </w:r>
          </w:p>
          <w:p w14:paraId="0D171D8F" w14:textId="77777777" w:rsidR="00077EF5" w:rsidRDefault="00077EF5" w:rsidP="0002469A">
            <w:pPr>
              <w:pStyle w:val="TAC"/>
            </w:pPr>
            <w:r>
              <w:t>CA_n30A-n260A</w:t>
            </w:r>
          </w:p>
          <w:p w14:paraId="4AD5A195" w14:textId="77777777" w:rsidR="00077EF5" w:rsidRDefault="00077EF5" w:rsidP="0002469A">
            <w:pPr>
              <w:pStyle w:val="TAC"/>
            </w:pPr>
            <w:r>
              <w:t>CA_n5A-n260G</w:t>
            </w:r>
          </w:p>
          <w:p w14:paraId="00A4B889" w14:textId="77777777" w:rsidR="00077EF5" w:rsidRDefault="00077EF5" w:rsidP="0002469A">
            <w:pPr>
              <w:pStyle w:val="TAC"/>
            </w:pPr>
            <w:r>
              <w:t>CA_n30A-n260G</w:t>
            </w:r>
          </w:p>
          <w:p w14:paraId="4A48065B" w14:textId="77777777" w:rsidR="00077EF5" w:rsidRDefault="00077EF5" w:rsidP="0002469A">
            <w:pPr>
              <w:pStyle w:val="TAC"/>
            </w:pPr>
            <w:r>
              <w:t>CA_n5A-n260H</w:t>
            </w:r>
          </w:p>
          <w:p w14:paraId="4828BFCE" w14:textId="77777777" w:rsidR="00077EF5" w:rsidRDefault="00077EF5" w:rsidP="0002469A">
            <w:pPr>
              <w:pStyle w:val="TAC"/>
            </w:pPr>
            <w:r>
              <w:t>CA_n30A-n260H</w:t>
            </w:r>
          </w:p>
          <w:p w14:paraId="5E53129B" w14:textId="77777777" w:rsidR="00077EF5" w:rsidRDefault="00077EF5" w:rsidP="0002469A">
            <w:pPr>
              <w:pStyle w:val="TAC"/>
            </w:pPr>
            <w:r>
              <w:t>CA_n5A-n260I</w:t>
            </w:r>
          </w:p>
          <w:p w14:paraId="33FDBD2B" w14:textId="77777777" w:rsidR="00077EF5" w:rsidRDefault="00077EF5" w:rsidP="0002469A">
            <w:pPr>
              <w:pStyle w:val="TAC"/>
            </w:pPr>
            <w:r>
              <w:t>CA_n30A-n260I</w:t>
            </w:r>
          </w:p>
          <w:p w14:paraId="284EF3F0" w14:textId="77777777" w:rsidR="00077EF5" w:rsidRDefault="00077EF5" w:rsidP="0002469A">
            <w:pPr>
              <w:pStyle w:val="TAC"/>
            </w:pPr>
            <w:r>
              <w:t>CA_n5A-n260J</w:t>
            </w:r>
          </w:p>
          <w:p w14:paraId="77F10571" w14:textId="77777777" w:rsidR="00077EF5" w:rsidRDefault="00077EF5" w:rsidP="0002469A">
            <w:pPr>
              <w:pStyle w:val="TAC"/>
            </w:pPr>
            <w:r>
              <w:t>CA_n30A-n260J</w:t>
            </w:r>
          </w:p>
          <w:p w14:paraId="746AB649" w14:textId="77777777" w:rsidR="00077EF5" w:rsidRDefault="00077EF5" w:rsidP="0002469A">
            <w:pPr>
              <w:pStyle w:val="TAC"/>
            </w:pPr>
            <w:r>
              <w:t>CA_n5A-n260K</w:t>
            </w:r>
          </w:p>
          <w:p w14:paraId="3CE000A3" w14:textId="77777777" w:rsidR="00077EF5" w:rsidRDefault="00077EF5" w:rsidP="0002469A">
            <w:pPr>
              <w:pStyle w:val="TAC"/>
            </w:pPr>
            <w:r>
              <w:t>CA_n30A-n260K</w:t>
            </w:r>
          </w:p>
          <w:p w14:paraId="78853944" w14:textId="77777777" w:rsidR="00077EF5" w:rsidRDefault="00077EF5" w:rsidP="0002469A">
            <w:pPr>
              <w:pStyle w:val="TAC"/>
            </w:pPr>
            <w:r>
              <w:t>CA_n5A-n260L</w:t>
            </w:r>
          </w:p>
          <w:p w14:paraId="29F2CD8E" w14:textId="77777777" w:rsidR="00077EF5" w:rsidRDefault="00077EF5" w:rsidP="0002469A">
            <w:pPr>
              <w:pStyle w:val="TAC"/>
            </w:pPr>
            <w:r>
              <w:t>CA_n30A-n260L</w:t>
            </w:r>
          </w:p>
        </w:tc>
        <w:tc>
          <w:tcPr>
            <w:tcW w:w="1233" w:type="dxa"/>
            <w:tcBorders>
              <w:left w:val="single" w:sz="4" w:space="0" w:color="auto"/>
              <w:bottom w:val="single" w:sz="4" w:space="0" w:color="auto"/>
              <w:right w:val="single" w:sz="4" w:space="0" w:color="auto"/>
            </w:tcBorders>
            <w:vAlign w:val="center"/>
          </w:tcPr>
          <w:p w14:paraId="62C4912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A94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BFB03" w14:textId="77777777" w:rsidR="00077EF5" w:rsidRDefault="00077EF5" w:rsidP="0002469A">
            <w:pPr>
              <w:pStyle w:val="TAC"/>
            </w:pPr>
            <w:r>
              <w:rPr>
                <w:rFonts w:hint="eastAsia"/>
              </w:rPr>
              <w:t>0</w:t>
            </w:r>
          </w:p>
        </w:tc>
      </w:tr>
      <w:tr w:rsidR="00077EF5" w14:paraId="7EC669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2FEAE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548F8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71299BE"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B8E1"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3E18C0C" w14:textId="77777777" w:rsidR="00077EF5" w:rsidRDefault="00077EF5" w:rsidP="0002469A">
            <w:pPr>
              <w:pStyle w:val="TAC"/>
            </w:pPr>
          </w:p>
        </w:tc>
      </w:tr>
      <w:tr w:rsidR="00077EF5" w14:paraId="2183AA1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B7DBA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7272C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5AB1A3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4722"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CAC20F" w14:textId="77777777" w:rsidR="00077EF5" w:rsidRDefault="00077EF5" w:rsidP="0002469A">
            <w:pPr>
              <w:pStyle w:val="TAC"/>
            </w:pPr>
          </w:p>
        </w:tc>
      </w:tr>
      <w:tr w:rsidR="00077EF5" w14:paraId="5FD2D3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202850" w14:textId="77777777" w:rsidR="00077EF5" w:rsidRDefault="00077EF5" w:rsidP="0002469A">
            <w:pPr>
              <w:pStyle w:val="TAC"/>
            </w:pPr>
            <w:r>
              <w:t>CA_n5A-n30A-n260M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B7729C" w14:textId="77777777" w:rsidR="00077EF5" w:rsidRDefault="00077EF5" w:rsidP="0002469A">
            <w:pPr>
              <w:pStyle w:val="TAC"/>
            </w:pPr>
            <w:r>
              <w:t>CA_n5A-n30A</w:t>
            </w:r>
          </w:p>
          <w:p w14:paraId="7FB49393" w14:textId="77777777" w:rsidR="00077EF5" w:rsidRDefault="00077EF5" w:rsidP="0002469A">
            <w:pPr>
              <w:pStyle w:val="TAC"/>
            </w:pPr>
            <w:r>
              <w:t>CA_n5A-n260A</w:t>
            </w:r>
          </w:p>
          <w:p w14:paraId="4D8E647D" w14:textId="77777777" w:rsidR="00077EF5" w:rsidRDefault="00077EF5" w:rsidP="0002469A">
            <w:pPr>
              <w:pStyle w:val="TAC"/>
            </w:pPr>
            <w:r>
              <w:t>CA_n30A-n260A</w:t>
            </w:r>
          </w:p>
          <w:p w14:paraId="6AB1F370" w14:textId="77777777" w:rsidR="00077EF5" w:rsidRDefault="00077EF5" w:rsidP="0002469A">
            <w:pPr>
              <w:pStyle w:val="TAC"/>
            </w:pPr>
            <w:r>
              <w:t>CA_n5A-n260G</w:t>
            </w:r>
          </w:p>
          <w:p w14:paraId="47D4FC55" w14:textId="77777777" w:rsidR="00077EF5" w:rsidRDefault="00077EF5" w:rsidP="0002469A">
            <w:pPr>
              <w:pStyle w:val="TAC"/>
            </w:pPr>
            <w:r>
              <w:t>CA_n30A-n260G</w:t>
            </w:r>
          </w:p>
          <w:p w14:paraId="50E13141" w14:textId="77777777" w:rsidR="00077EF5" w:rsidRDefault="00077EF5" w:rsidP="0002469A">
            <w:pPr>
              <w:pStyle w:val="TAC"/>
            </w:pPr>
            <w:r>
              <w:t>CA_n5A-n260H</w:t>
            </w:r>
          </w:p>
          <w:p w14:paraId="6A2B656D" w14:textId="77777777" w:rsidR="00077EF5" w:rsidRDefault="00077EF5" w:rsidP="0002469A">
            <w:pPr>
              <w:pStyle w:val="TAC"/>
            </w:pPr>
            <w:r>
              <w:t>CA_n30A-n260H</w:t>
            </w:r>
          </w:p>
          <w:p w14:paraId="1DDEE622" w14:textId="77777777" w:rsidR="00077EF5" w:rsidRDefault="00077EF5" w:rsidP="0002469A">
            <w:pPr>
              <w:pStyle w:val="TAC"/>
            </w:pPr>
            <w:r>
              <w:t>CA_n5A-n260I</w:t>
            </w:r>
          </w:p>
          <w:p w14:paraId="0B2F7089" w14:textId="77777777" w:rsidR="00077EF5" w:rsidRDefault="00077EF5" w:rsidP="0002469A">
            <w:pPr>
              <w:pStyle w:val="TAC"/>
            </w:pPr>
            <w:r>
              <w:t>CA_n30A-n260I</w:t>
            </w:r>
          </w:p>
          <w:p w14:paraId="35FCE481" w14:textId="77777777" w:rsidR="00077EF5" w:rsidRDefault="00077EF5" w:rsidP="0002469A">
            <w:pPr>
              <w:pStyle w:val="TAC"/>
            </w:pPr>
            <w:r>
              <w:t>CA_n5A-n260J</w:t>
            </w:r>
          </w:p>
          <w:p w14:paraId="41D6ED33" w14:textId="77777777" w:rsidR="00077EF5" w:rsidRDefault="00077EF5" w:rsidP="0002469A">
            <w:pPr>
              <w:pStyle w:val="TAC"/>
            </w:pPr>
            <w:r>
              <w:t>CA_n30A-n260J</w:t>
            </w:r>
          </w:p>
          <w:p w14:paraId="6D568A2D" w14:textId="77777777" w:rsidR="00077EF5" w:rsidRDefault="00077EF5" w:rsidP="0002469A">
            <w:pPr>
              <w:pStyle w:val="TAC"/>
            </w:pPr>
            <w:r>
              <w:t>CA_n5A-n260K</w:t>
            </w:r>
          </w:p>
          <w:p w14:paraId="2BFFD995" w14:textId="77777777" w:rsidR="00077EF5" w:rsidRDefault="00077EF5" w:rsidP="0002469A">
            <w:pPr>
              <w:pStyle w:val="TAC"/>
            </w:pPr>
            <w:r>
              <w:t>CA_n30A-n260K</w:t>
            </w:r>
          </w:p>
          <w:p w14:paraId="114AFF13" w14:textId="77777777" w:rsidR="00077EF5" w:rsidRDefault="00077EF5" w:rsidP="0002469A">
            <w:pPr>
              <w:pStyle w:val="TAC"/>
            </w:pPr>
            <w:r>
              <w:t>CA_n5A-n260L</w:t>
            </w:r>
          </w:p>
          <w:p w14:paraId="05283C7F" w14:textId="77777777" w:rsidR="00077EF5" w:rsidRDefault="00077EF5" w:rsidP="0002469A">
            <w:pPr>
              <w:pStyle w:val="TAC"/>
            </w:pPr>
            <w:r>
              <w:t>CA_n30A-n260L</w:t>
            </w:r>
          </w:p>
          <w:p w14:paraId="73A57746" w14:textId="77777777" w:rsidR="00077EF5" w:rsidRDefault="00077EF5" w:rsidP="0002469A">
            <w:pPr>
              <w:pStyle w:val="TAC"/>
            </w:pPr>
            <w:r>
              <w:t>CA_n5A-n260M</w:t>
            </w:r>
          </w:p>
          <w:p w14:paraId="2DDDBFE7" w14:textId="77777777" w:rsidR="00077EF5" w:rsidRDefault="00077EF5" w:rsidP="0002469A">
            <w:pPr>
              <w:pStyle w:val="TAC"/>
            </w:pPr>
            <w:r>
              <w:t>CA_n30A-n260M</w:t>
            </w:r>
          </w:p>
        </w:tc>
        <w:tc>
          <w:tcPr>
            <w:tcW w:w="1233" w:type="dxa"/>
            <w:tcBorders>
              <w:left w:val="single" w:sz="4" w:space="0" w:color="auto"/>
              <w:bottom w:val="single" w:sz="4" w:space="0" w:color="auto"/>
              <w:right w:val="single" w:sz="4" w:space="0" w:color="auto"/>
            </w:tcBorders>
            <w:vAlign w:val="center"/>
          </w:tcPr>
          <w:p w14:paraId="2F17C3F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3D7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30CA6E" w14:textId="77777777" w:rsidR="00077EF5" w:rsidRDefault="00077EF5" w:rsidP="0002469A">
            <w:pPr>
              <w:pStyle w:val="TAC"/>
            </w:pPr>
            <w:r>
              <w:rPr>
                <w:rFonts w:hint="eastAsia"/>
              </w:rPr>
              <w:t>0</w:t>
            </w:r>
          </w:p>
        </w:tc>
      </w:tr>
      <w:tr w:rsidR="00077EF5" w14:paraId="59C0EE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1234E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847F0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0AD63D"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9A4C5"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C305C3" w14:textId="77777777" w:rsidR="00077EF5" w:rsidRDefault="00077EF5" w:rsidP="0002469A">
            <w:pPr>
              <w:pStyle w:val="TAC"/>
            </w:pPr>
          </w:p>
        </w:tc>
      </w:tr>
      <w:tr w:rsidR="00077EF5" w14:paraId="420BC6A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94C8B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E5FE4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159FC0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B45C"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85333E" w14:textId="77777777" w:rsidR="00077EF5" w:rsidRDefault="00077EF5" w:rsidP="0002469A">
            <w:pPr>
              <w:pStyle w:val="TAC"/>
            </w:pPr>
          </w:p>
        </w:tc>
      </w:tr>
      <w:tr w:rsidR="00077EF5" w14:paraId="2C968E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D03162" w14:textId="77777777" w:rsidR="00077EF5" w:rsidRDefault="00077EF5" w:rsidP="0002469A">
            <w:pPr>
              <w:pStyle w:val="TAC"/>
            </w:pPr>
            <w:r>
              <w:t>CA_n5A-n48A-n260A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035218" w14:textId="77777777" w:rsidR="00077EF5" w:rsidRDefault="00077EF5" w:rsidP="0002469A">
            <w:pPr>
              <w:pStyle w:val="TAC"/>
            </w:pPr>
            <w:r>
              <w:t>CA_n5A-n260A</w:t>
            </w:r>
          </w:p>
          <w:p w14:paraId="0871463A"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7C9FDAE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080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48CB3" w14:textId="77777777" w:rsidR="00077EF5" w:rsidRDefault="00077EF5" w:rsidP="0002469A">
            <w:pPr>
              <w:pStyle w:val="TAC"/>
            </w:pPr>
            <w:r>
              <w:rPr>
                <w:rFonts w:hint="eastAsia"/>
              </w:rPr>
              <w:t>0</w:t>
            </w:r>
          </w:p>
        </w:tc>
      </w:tr>
      <w:tr w:rsidR="00077EF5" w14:paraId="42BE7C2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F0941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6E968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B9217F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D429"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B13801" w14:textId="77777777" w:rsidR="00077EF5" w:rsidRDefault="00077EF5" w:rsidP="0002469A">
            <w:pPr>
              <w:pStyle w:val="TAC"/>
            </w:pPr>
          </w:p>
        </w:tc>
      </w:tr>
      <w:tr w:rsidR="00077EF5" w14:paraId="2A6672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AE56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3B9D1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065FD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5E79"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E10179B" w14:textId="77777777" w:rsidR="00077EF5" w:rsidRDefault="00077EF5" w:rsidP="0002469A">
            <w:pPr>
              <w:pStyle w:val="TAC"/>
            </w:pPr>
          </w:p>
        </w:tc>
      </w:tr>
      <w:tr w:rsidR="00077EF5" w14:paraId="1B94C59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3E70EB" w14:textId="77777777" w:rsidR="00077EF5" w:rsidRDefault="00077EF5" w:rsidP="0002469A">
            <w:pPr>
              <w:pStyle w:val="TAC"/>
            </w:pPr>
            <w:r>
              <w:t>CA_n5A-n48A-n260G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7EA901" w14:textId="77777777" w:rsidR="00077EF5" w:rsidRDefault="00077EF5" w:rsidP="0002469A">
            <w:pPr>
              <w:pStyle w:val="TAC"/>
            </w:pPr>
            <w:r>
              <w:t>CA_n5A-n260A</w:t>
            </w:r>
          </w:p>
          <w:p w14:paraId="23269010" w14:textId="77777777" w:rsidR="00077EF5" w:rsidRDefault="00077EF5" w:rsidP="0002469A">
            <w:pPr>
              <w:pStyle w:val="TAC"/>
            </w:pPr>
            <w:r>
              <w:t>CA_n5A-n260G</w:t>
            </w:r>
          </w:p>
          <w:p w14:paraId="197183AA" w14:textId="77777777" w:rsidR="00077EF5" w:rsidRDefault="00077EF5" w:rsidP="0002469A">
            <w:pPr>
              <w:pStyle w:val="TAC"/>
            </w:pPr>
            <w:r>
              <w:t>CA_n48A-n260A</w:t>
            </w:r>
          </w:p>
          <w:p w14:paraId="32D4E008"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2BA3737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616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02BFF" w14:textId="77777777" w:rsidR="00077EF5" w:rsidRDefault="00077EF5" w:rsidP="0002469A">
            <w:pPr>
              <w:pStyle w:val="TAC"/>
            </w:pPr>
            <w:r>
              <w:rPr>
                <w:rFonts w:hint="eastAsia"/>
              </w:rPr>
              <w:t>0</w:t>
            </w:r>
          </w:p>
        </w:tc>
      </w:tr>
      <w:tr w:rsidR="00077EF5" w14:paraId="6336B8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6CA6D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496B6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AA64C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D527"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A31A5A" w14:textId="77777777" w:rsidR="00077EF5" w:rsidRDefault="00077EF5" w:rsidP="0002469A">
            <w:pPr>
              <w:pStyle w:val="TAC"/>
            </w:pPr>
          </w:p>
        </w:tc>
      </w:tr>
      <w:tr w:rsidR="00077EF5" w14:paraId="482E8D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597CB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12DE8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FEF137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BA2B0"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C2D1294" w14:textId="77777777" w:rsidR="00077EF5" w:rsidRDefault="00077EF5" w:rsidP="0002469A">
            <w:pPr>
              <w:pStyle w:val="TAC"/>
            </w:pPr>
          </w:p>
        </w:tc>
      </w:tr>
      <w:tr w:rsidR="00077EF5" w14:paraId="58E50F6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E560DF" w14:textId="77777777" w:rsidR="00077EF5" w:rsidRDefault="00077EF5" w:rsidP="0002469A">
            <w:pPr>
              <w:pStyle w:val="TAC"/>
            </w:pPr>
            <w:r>
              <w:t>CA_n5A-n48A-n260H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C2133E" w14:textId="77777777" w:rsidR="00077EF5" w:rsidRDefault="00077EF5" w:rsidP="0002469A">
            <w:pPr>
              <w:pStyle w:val="TAC"/>
            </w:pPr>
            <w:r>
              <w:t>CA_n5A-n260A</w:t>
            </w:r>
          </w:p>
          <w:p w14:paraId="1E690F43" w14:textId="77777777" w:rsidR="00077EF5" w:rsidRDefault="00077EF5" w:rsidP="0002469A">
            <w:pPr>
              <w:pStyle w:val="TAC"/>
            </w:pPr>
            <w:r>
              <w:t>CA_n5A-n260G</w:t>
            </w:r>
          </w:p>
          <w:p w14:paraId="3F7B39BB" w14:textId="77777777" w:rsidR="00077EF5" w:rsidRDefault="00077EF5" w:rsidP="0002469A">
            <w:pPr>
              <w:pStyle w:val="TAC"/>
            </w:pPr>
            <w:r>
              <w:t>CA_n5A-n260H</w:t>
            </w:r>
          </w:p>
          <w:p w14:paraId="7562A434" w14:textId="77777777" w:rsidR="00077EF5" w:rsidRDefault="00077EF5" w:rsidP="0002469A">
            <w:pPr>
              <w:pStyle w:val="TAC"/>
            </w:pPr>
            <w:r>
              <w:t>CA_n48A-n260A</w:t>
            </w:r>
          </w:p>
          <w:p w14:paraId="644266F5" w14:textId="77777777" w:rsidR="00077EF5" w:rsidRDefault="00077EF5" w:rsidP="0002469A">
            <w:pPr>
              <w:pStyle w:val="TAC"/>
            </w:pPr>
            <w:r>
              <w:t>CA_n48A-n260G</w:t>
            </w:r>
          </w:p>
          <w:p w14:paraId="6274BFCF"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33EF5D3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BC5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BEEF0A" w14:textId="77777777" w:rsidR="00077EF5" w:rsidRDefault="00077EF5" w:rsidP="0002469A">
            <w:pPr>
              <w:pStyle w:val="TAC"/>
            </w:pPr>
            <w:r>
              <w:rPr>
                <w:rFonts w:hint="eastAsia"/>
              </w:rPr>
              <w:t>0</w:t>
            </w:r>
          </w:p>
        </w:tc>
      </w:tr>
      <w:tr w:rsidR="00077EF5" w14:paraId="6FC126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CAD4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E18B6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AE219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AC37F"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3A905D" w14:textId="77777777" w:rsidR="00077EF5" w:rsidRDefault="00077EF5" w:rsidP="0002469A">
            <w:pPr>
              <w:pStyle w:val="TAC"/>
            </w:pPr>
          </w:p>
        </w:tc>
      </w:tr>
      <w:tr w:rsidR="00077EF5" w14:paraId="341A02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F2416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C4D30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E0AAF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2757"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34E0B73" w14:textId="77777777" w:rsidR="00077EF5" w:rsidRDefault="00077EF5" w:rsidP="0002469A">
            <w:pPr>
              <w:pStyle w:val="TAC"/>
            </w:pPr>
          </w:p>
        </w:tc>
      </w:tr>
      <w:tr w:rsidR="00077EF5" w14:paraId="71FDEE3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D582C1" w14:textId="77777777" w:rsidR="00077EF5" w:rsidRDefault="00077EF5" w:rsidP="0002469A">
            <w:pPr>
              <w:pStyle w:val="TAC"/>
            </w:pPr>
            <w:r>
              <w:t>CA_n5A-n48A-n260I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060BB7" w14:textId="77777777" w:rsidR="00077EF5" w:rsidRDefault="00077EF5" w:rsidP="0002469A">
            <w:pPr>
              <w:pStyle w:val="TAC"/>
            </w:pPr>
            <w:r>
              <w:t>CA_n5A-n260A</w:t>
            </w:r>
          </w:p>
          <w:p w14:paraId="78FC5101" w14:textId="77777777" w:rsidR="00077EF5" w:rsidRDefault="00077EF5" w:rsidP="0002469A">
            <w:pPr>
              <w:pStyle w:val="TAC"/>
            </w:pPr>
            <w:r>
              <w:t>CA_n5A-n260G</w:t>
            </w:r>
          </w:p>
          <w:p w14:paraId="02BC985D" w14:textId="77777777" w:rsidR="00077EF5" w:rsidRDefault="00077EF5" w:rsidP="0002469A">
            <w:pPr>
              <w:pStyle w:val="TAC"/>
            </w:pPr>
            <w:r>
              <w:t>CA_n5A-n260H</w:t>
            </w:r>
          </w:p>
          <w:p w14:paraId="182DEB26" w14:textId="77777777" w:rsidR="00077EF5" w:rsidRDefault="00077EF5" w:rsidP="0002469A">
            <w:pPr>
              <w:pStyle w:val="TAC"/>
            </w:pPr>
            <w:r>
              <w:t>CA_n5A-n260I</w:t>
            </w:r>
          </w:p>
          <w:p w14:paraId="34A2CF99" w14:textId="77777777" w:rsidR="00077EF5" w:rsidRDefault="00077EF5" w:rsidP="0002469A">
            <w:pPr>
              <w:pStyle w:val="TAC"/>
            </w:pPr>
            <w:r>
              <w:t>CA_n48A-n260A</w:t>
            </w:r>
          </w:p>
          <w:p w14:paraId="6502F34D" w14:textId="77777777" w:rsidR="00077EF5" w:rsidRDefault="00077EF5" w:rsidP="0002469A">
            <w:pPr>
              <w:pStyle w:val="TAC"/>
            </w:pPr>
            <w:r>
              <w:t>CA_n48A-n260G</w:t>
            </w:r>
          </w:p>
          <w:p w14:paraId="3D3CBF31" w14:textId="77777777" w:rsidR="00077EF5" w:rsidRDefault="00077EF5" w:rsidP="0002469A">
            <w:pPr>
              <w:pStyle w:val="TAC"/>
            </w:pPr>
            <w:r>
              <w:t>CA_n48A-n260H</w:t>
            </w:r>
          </w:p>
          <w:p w14:paraId="5E7F9C0E"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092BC7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48D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7A46E0" w14:textId="77777777" w:rsidR="00077EF5" w:rsidRDefault="00077EF5" w:rsidP="0002469A">
            <w:pPr>
              <w:pStyle w:val="TAC"/>
            </w:pPr>
            <w:r>
              <w:rPr>
                <w:rFonts w:hint="eastAsia"/>
              </w:rPr>
              <w:t>0</w:t>
            </w:r>
          </w:p>
        </w:tc>
      </w:tr>
      <w:tr w:rsidR="00077EF5" w14:paraId="442D9C6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A7C07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8E859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A7EA3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28D9"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BBFEE0" w14:textId="77777777" w:rsidR="00077EF5" w:rsidRDefault="00077EF5" w:rsidP="0002469A">
            <w:pPr>
              <w:pStyle w:val="TAC"/>
            </w:pPr>
          </w:p>
        </w:tc>
      </w:tr>
      <w:tr w:rsidR="00077EF5" w14:paraId="31533B8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D5409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1C4E7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FA914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3D04"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522C102" w14:textId="77777777" w:rsidR="00077EF5" w:rsidRDefault="00077EF5" w:rsidP="0002469A">
            <w:pPr>
              <w:pStyle w:val="TAC"/>
            </w:pPr>
          </w:p>
        </w:tc>
      </w:tr>
      <w:tr w:rsidR="00077EF5" w14:paraId="1E581B0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20512F" w14:textId="77777777" w:rsidR="00077EF5" w:rsidRDefault="00077EF5" w:rsidP="0002469A">
            <w:pPr>
              <w:pStyle w:val="TAC"/>
            </w:pPr>
            <w:r>
              <w:t>CA_n5A-n48A-n260J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D7646C" w14:textId="77777777" w:rsidR="00077EF5" w:rsidRDefault="00077EF5" w:rsidP="0002469A">
            <w:pPr>
              <w:pStyle w:val="TAC"/>
            </w:pPr>
            <w:r>
              <w:t>CA_n5A-n260A</w:t>
            </w:r>
          </w:p>
          <w:p w14:paraId="75344FBC" w14:textId="77777777" w:rsidR="00077EF5" w:rsidRDefault="00077EF5" w:rsidP="0002469A">
            <w:pPr>
              <w:pStyle w:val="TAC"/>
            </w:pPr>
            <w:r>
              <w:t>CA_n5A-n260G</w:t>
            </w:r>
          </w:p>
          <w:p w14:paraId="72E3CA97" w14:textId="77777777" w:rsidR="00077EF5" w:rsidRDefault="00077EF5" w:rsidP="0002469A">
            <w:pPr>
              <w:pStyle w:val="TAC"/>
            </w:pPr>
            <w:r>
              <w:t>CA_n5A-n260H</w:t>
            </w:r>
          </w:p>
          <w:p w14:paraId="27E00741" w14:textId="77777777" w:rsidR="00077EF5" w:rsidRDefault="00077EF5" w:rsidP="0002469A">
            <w:pPr>
              <w:pStyle w:val="TAC"/>
            </w:pPr>
            <w:r>
              <w:t>CA_n5A-n260I</w:t>
            </w:r>
          </w:p>
          <w:p w14:paraId="588320F4" w14:textId="77777777" w:rsidR="00077EF5" w:rsidRDefault="00077EF5" w:rsidP="0002469A">
            <w:pPr>
              <w:pStyle w:val="TAC"/>
            </w:pPr>
            <w:r>
              <w:t>CA_n48A-n260A</w:t>
            </w:r>
          </w:p>
          <w:p w14:paraId="39941066" w14:textId="77777777" w:rsidR="00077EF5" w:rsidRDefault="00077EF5" w:rsidP="0002469A">
            <w:pPr>
              <w:pStyle w:val="TAC"/>
            </w:pPr>
            <w:r>
              <w:t>CA_n48A-n260G</w:t>
            </w:r>
          </w:p>
          <w:p w14:paraId="0045F825" w14:textId="77777777" w:rsidR="00077EF5" w:rsidRDefault="00077EF5" w:rsidP="0002469A">
            <w:pPr>
              <w:pStyle w:val="TAC"/>
            </w:pPr>
            <w:r>
              <w:t>CA_n48A-n260H</w:t>
            </w:r>
          </w:p>
          <w:p w14:paraId="174D43D0"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A2F480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DEA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6BD1B0" w14:textId="77777777" w:rsidR="00077EF5" w:rsidRDefault="00077EF5" w:rsidP="0002469A">
            <w:pPr>
              <w:pStyle w:val="TAC"/>
            </w:pPr>
            <w:r>
              <w:rPr>
                <w:rFonts w:hint="eastAsia"/>
              </w:rPr>
              <w:t>0</w:t>
            </w:r>
          </w:p>
        </w:tc>
      </w:tr>
      <w:tr w:rsidR="00077EF5" w14:paraId="6DE0135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1126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F5F94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6945A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F34E"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FFD6CC" w14:textId="77777777" w:rsidR="00077EF5" w:rsidRDefault="00077EF5" w:rsidP="0002469A">
            <w:pPr>
              <w:pStyle w:val="TAC"/>
            </w:pPr>
          </w:p>
        </w:tc>
      </w:tr>
      <w:tr w:rsidR="00077EF5" w14:paraId="4590E2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52080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09F8B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96481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41A6"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238513A" w14:textId="77777777" w:rsidR="00077EF5" w:rsidRDefault="00077EF5" w:rsidP="0002469A">
            <w:pPr>
              <w:pStyle w:val="TAC"/>
            </w:pPr>
          </w:p>
        </w:tc>
      </w:tr>
      <w:tr w:rsidR="00077EF5" w14:paraId="27EC9CF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479C90" w14:textId="77777777" w:rsidR="00077EF5" w:rsidRDefault="00077EF5" w:rsidP="0002469A">
            <w:pPr>
              <w:pStyle w:val="TAC"/>
            </w:pPr>
            <w:r>
              <w:t>CA_n5A-n48A-n260K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4E2E4E" w14:textId="77777777" w:rsidR="00077EF5" w:rsidRDefault="00077EF5" w:rsidP="0002469A">
            <w:pPr>
              <w:pStyle w:val="TAC"/>
            </w:pPr>
            <w:r>
              <w:t>CA_n5A-n260A</w:t>
            </w:r>
          </w:p>
          <w:p w14:paraId="0253590E" w14:textId="77777777" w:rsidR="00077EF5" w:rsidRDefault="00077EF5" w:rsidP="0002469A">
            <w:pPr>
              <w:pStyle w:val="TAC"/>
            </w:pPr>
            <w:r>
              <w:t>CA_n5A-n260G</w:t>
            </w:r>
          </w:p>
          <w:p w14:paraId="528C2528" w14:textId="77777777" w:rsidR="00077EF5" w:rsidRDefault="00077EF5" w:rsidP="0002469A">
            <w:pPr>
              <w:pStyle w:val="TAC"/>
            </w:pPr>
            <w:r>
              <w:t>CA_n5A-n260H</w:t>
            </w:r>
          </w:p>
          <w:p w14:paraId="657A5CC7" w14:textId="77777777" w:rsidR="00077EF5" w:rsidRDefault="00077EF5" w:rsidP="0002469A">
            <w:pPr>
              <w:pStyle w:val="TAC"/>
            </w:pPr>
            <w:r>
              <w:t>CA_n5A-n260I</w:t>
            </w:r>
          </w:p>
          <w:p w14:paraId="224628B1" w14:textId="77777777" w:rsidR="00077EF5" w:rsidRDefault="00077EF5" w:rsidP="0002469A">
            <w:pPr>
              <w:pStyle w:val="TAC"/>
            </w:pPr>
            <w:r>
              <w:t>CA_n48A-n260A</w:t>
            </w:r>
          </w:p>
          <w:p w14:paraId="7893E570" w14:textId="77777777" w:rsidR="00077EF5" w:rsidRDefault="00077EF5" w:rsidP="0002469A">
            <w:pPr>
              <w:pStyle w:val="TAC"/>
            </w:pPr>
            <w:r>
              <w:t>CA_n48A-n260G</w:t>
            </w:r>
          </w:p>
          <w:p w14:paraId="5CD60367" w14:textId="77777777" w:rsidR="00077EF5" w:rsidRDefault="00077EF5" w:rsidP="0002469A">
            <w:pPr>
              <w:pStyle w:val="TAC"/>
            </w:pPr>
            <w:r>
              <w:t>CA_n48A-n260H</w:t>
            </w:r>
          </w:p>
          <w:p w14:paraId="194D813A"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D635CB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DA9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3861B" w14:textId="77777777" w:rsidR="00077EF5" w:rsidRDefault="00077EF5" w:rsidP="0002469A">
            <w:pPr>
              <w:pStyle w:val="TAC"/>
            </w:pPr>
            <w:r>
              <w:rPr>
                <w:rFonts w:hint="eastAsia"/>
              </w:rPr>
              <w:t>0</w:t>
            </w:r>
          </w:p>
        </w:tc>
      </w:tr>
      <w:tr w:rsidR="00077EF5" w14:paraId="652F66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4D88F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8B52A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EEA6F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8F4F9"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2AF616" w14:textId="77777777" w:rsidR="00077EF5" w:rsidRDefault="00077EF5" w:rsidP="0002469A">
            <w:pPr>
              <w:pStyle w:val="TAC"/>
            </w:pPr>
          </w:p>
        </w:tc>
      </w:tr>
      <w:tr w:rsidR="00077EF5" w14:paraId="56C9BC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6063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A9D28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FEA81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376C"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3F2057F" w14:textId="77777777" w:rsidR="00077EF5" w:rsidRDefault="00077EF5" w:rsidP="0002469A">
            <w:pPr>
              <w:pStyle w:val="TAC"/>
            </w:pPr>
          </w:p>
        </w:tc>
      </w:tr>
      <w:tr w:rsidR="00077EF5" w14:paraId="3002BE7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42A2B8" w14:textId="77777777" w:rsidR="00077EF5" w:rsidRDefault="00077EF5" w:rsidP="0002469A">
            <w:pPr>
              <w:pStyle w:val="TAC"/>
            </w:pPr>
            <w:r>
              <w:lastRenderedPageBreak/>
              <w:t>CA_n5A-n48A-n260L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691BD3" w14:textId="77777777" w:rsidR="00077EF5" w:rsidRDefault="00077EF5" w:rsidP="0002469A">
            <w:pPr>
              <w:pStyle w:val="TAC"/>
            </w:pPr>
            <w:r>
              <w:t>CA_n5A-n260A</w:t>
            </w:r>
          </w:p>
          <w:p w14:paraId="6A5D4338" w14:textId="77777777" w:rsidR="00077EF5" w:rsidRDefault="00077EF5" w:rsidP="0002469A">
            <w:pPr>
              <w:pStyle w:val="TAC"/>
            </w:pPr>
            <w:r>
              <w:t>CA_n5A-n260G</w:t>
            </w:r>
          </w:p>
          <w:p w14:paraId="16E8A5D2" w14:textId="77777777" w:rsidR="00077EF5" w:rsidRDefault="00077EF5" w:rsidP="0002469A">
            <w:pPr>
              <w:pStyle w:val="TAC"/>
            </w:pPr>
            <w:r>
              <w:t>CA_n5A-n260H</w:t>
            </w:r>
          </w:p>
          <w:p w14:paraId="762E2108" w14:textId="77777777" w:rsidR="00077EF5" w:rsidRDefault="00077EF5" w:rsidP="0002469A">
            <w:pPr>
              <w:pStyle w:val="TAC"/>
            </w:pPr>
            <w:r>
              <w:t>CA_n5A-n260I</w:t>
            </w:r>
          </w:p>
          <w:p w14:paraId="62B63580" w14:textId="77777777" w:rsidR="00077EF5" w:rsidRDefault="00077EF5" w:rsidP="0002469A">
            <w:pPr>
              <w:pStyle w:val="TAC"/>
            </w:pPr>
            <w:r>
              <w:t>CA_n48A-n260A</w:t>
            </w:r>
          </w:p>
          <w:p w14:paraId="032F6A9C" w14:textId="77777777" w:rsidR="00077EF5" w:rsidRDefault="00077EF5" w:rsidP="0002469A">
            <w:pPr>
              <w:pStyle w:val="TAC"/>
            </w:pPr>
            <w:r>
              <w:t>CA_n48A-n260G</w:t>
            </w:r>
          </w:p>
          <w:p w14:paraId="4D19A6DB" w14:textId="77777777" w:rsidR="00077EF5" w:rsidRDefault="00077EF5" w:rsidP="0002469A">
            <w:pPr>
              <w:pStyle w:val="TAC"/>
            </w:pPr>
            <w:r>
              <w:t>CA_n48A-n260H</w:t>
            </w:r>
          </w:p>
          <w:p w14:paraId="6C2304A3"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675D35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2FE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0A550" w14:textId="77777777" w:rsidR="00077EF5" w:rsidRDefault="00077EF5" w:rsidP="0002469A">
            <w:pPr>
              <w:pStyle w:val="TAC"/>
            </w:pPr>
            <w:r>
              <w:rPr>
                <w:rFonts w:hint="eastAsia"/>
              </w:rPr>
              <w:t>0</w:t>
            </w:r>
          </w:p>
        </w:tc>
      </w:tr>
      <w:tr w:rsidR="00077EF5" w14:paraId="6AE3646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518AE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49EE0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3D21A3"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52BD"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B30569" w14:textId="77777777" w:rsidR="00077EF5" w:rsidRDefault="00077EF5" w:rsidP="0002469A">
            <w:pPr>
              <w:pStyle w:val="TAC"/>
            </w:pPr>
          </w:p>
        </w:tc>
      </w:tr>
      <w:tr w:rsidR="00077EF5" w14:paraId="57DF519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90E79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12647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A477A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2BE2"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F36797C" w14:textId="77777777" w:rsidR="00077EF5" w:rsidRDefault="00077EF5" w:rsidP="0002469A">
            <w:pPr>
              <w:pStyle w:val="TAC"/>
            </w:pPr>
          </w:p>
        </w:tc>
      </w:tr>
      <w:tr w:rsidR="00077EF5" w14:paraId="01CDB6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4A6CB2" w14:textId="77777777" w:rsidR="00077EF5" w:rsidRDefault="00077EF5" w:rsidP="0002469A">
            <w:pPr>
              <w:pStyle w:val="TAC"/>
            </w:pPr>
            <w:r>
              <w:t>CA_n5A-n48A-n260M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38A3C9" w14:textId="77777777" w:rsidR="00077EF5" w:rsidRDefault="00077EF5" w:rsidP="0002469A">
            <w:pPr>
              <w:pStyle w:val="TAC"/>
            </w:pPr>
            <w:r>
              <w:t>CA_n5A-n260A</w:t>
            </w:r>
          </w:p>
          <w:p w14:paraId="66F0158F" w14:textId="77777777" w:rsidR="00077EF5" w:rsidRDefault="00077EF5" w:rsidP="0002469A">
            <w:pPr>
              <w:pStyle w:val="TAC"/>
            </w:pPr>
            <w:r>
              <w:t>CA_n5A-n260G</w:t>
            </w:r>
          </w:p>
          <w:p w14:paraId="2377E9FD" w14:textId="77777777" w:rsidR="00077EF5" w:rsidRDefault="00077EF5" w:rsidP="0002469A">
            <w:pPr>
              <w:pStyle w:val="TAC"/>
            </w:pPr>
            <w:r>
              <w:t>CA_n5A-n260H</w:t>
            </w:r>
          </w:p>
          <w:p w14:paraId="4A585CFC" w14:textId="77777777" w:rsidR="00077EF5" w:rsidRDefault="00077EF5" w:rsidP="0002469A">
            <w:pPr>
              <w:pStyle w:val="TAC"/>
            </w:pPr>
            <w:r>
              <w:t>CA_n5A-n260I</w:t>
            </w:r>
          </w:p>
          <w:p w14:paraId="3AF413BA" w14:textId="77777777" w:rsidR="00077EF5" w:rsidRDefault="00077EF5" w:rsidP="0002469A">
            <w:pPr>
              <w:pStyle w:val="TAC"/>
            </w:pPr>
            <w:r>
              <w:t>CA_n48A-n260A</w:t>
            </w:r>
          </w:p>
          <w:p w14:paraId="40A59ACA" w14:textId="77777777" w:rsidR="00077EF5" w:rsidRDefault="00077EF5" w:rsidP="0002469A">
            <w:pPr>
              <w:pStyle w:val="TAC"/>
            </w:pPr>
            <w:r>
              <w:t>CA_n48A-n260G</w:t>
            </w:r>
          </w:p>
          <w:p w14:paraId="2C301784" w14:textId="77777777" w:rsidR="00077EF5" w:rsidRDefault="00077EF5" w:rsidP="0002469A">
            <w:pPr>
              <w:pStyle w:val="TAC"/>
            </w:pPr>
            <w:r>
              <w:t>CA_n48A-n260H</w:t>
            </w:r>
          </w:p>
          <w:p w14:paraId="4C02FE84"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9EAE67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6AB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E6F83A" w14:textId="77777777" w:rsidR="00077EF5" w:rsidRDefault="00077EF5" w:rsidP="0002469A">
            <w:pPr>
              <w:pStyle w:val="TAC"/>
            </w:pPr>
            <w:r>
              <w:rPr>
                <w:rFonts w:hint="eastAsia"/>
              </w:rPr>
              <w:t>0</w:t>
            </w:r>
          </w:p>
        </w:tc>
      </w:tr>
      <w:tr w:rsidR="00077EF5" w14:paraId="0F7AD8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EF13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D6EBA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1A2F4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25BD"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D5A72B" w14:textId="77777777" w:rsidR="00077EF5" w:rsidRDefault="00077EF5" w:rsidP="0002469A">
            <w:pPr>
              <w:pStyle w:val="TAC"/>
            </w:pPr>
          </w:p>
        </w:tc>
      </w:tr>
      <w:tr w:rsidR="00077EF5" w14:paraId="5D430C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D0124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59B94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24EAE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35B4E"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7E2A790" w14:textId="77777777" w:rsidR="00077EF5" w:rsidRDefault="00077EF5" w:rsidP="0002469A">
            <w:pPr>
              <w:pStyle w:val="TAC"/>
            </w:pPr>
          </w:p>
        </w:tc>
      </w:tr>
      <w:tr w:rsidR="00077EF5" w14:paraId="1FCCEF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3A5515" w14:textId="77777777" w:rsidR="00077EF5" w:rsidRDefault="00077EF5" w:rsidP="0002469A">
            <w:pPr>
              <w:pStyle w:val="TAC"/>
            </w:pPr>
            <w:r>
              <w:t>CA_n5A-n48(2A)-n260A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DEF24E" w14:textId="77777777" w:rsidR="00077EF5" w:rsidRDefault="00077EF5" w:rsidP="0002469A">
            <w:pPr>
              <w:pStyle w:val="TAC"/>
            </w:pPr>
            <w:r>
              <w:t>CA_n5A-n260A</w:t>
            </w:r>
          </w:p>
          <w:p w14:paraId="6C024E8F"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F8CB4F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581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6E62B1" w14:textId="77777777" w:rsidR="00077EF5" w:rsidRDefault="00077EF5" w:rsidP="0002469A">
            <w:pPr>
              <w:pStyle w:val="TAC"/>
            </w:pPr>
            <w:r>
              <w:rPr>
                <w:rFonts w:hint="eastAsia"/>
              </w:rPr>
              <w:t>0</w:t>
            </w:r>
          </w:p>
        </w:tc>
      </w:tr>
      <w:tr w:rsidR="00077EF5" w14:paraId="44F31F3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015BA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25231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C080B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2E36"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F7CFFE" w14:textId="77777777" w:rsidR="00077EF5" w:rsidRDefault="00077EF5" w:rsidP="0002469A">
            <w:pPr>
              <w:pStyle w:val="TAC"/>
            </w:pPr>
          </w:p>
        </w:tc>
      </w:tr>
      <w:tr w:rsidR="00077EF5" w14:paraId="218E746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012F9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8B669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EB3AD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4CB4"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DB4863B" w14:textId="77777777" w:rsidR="00077EF5" w:rsidRDefault="00077EF5" w:rsidP="0002469A">
            <w:pPr>
              <w:pStyle w:val="TAC"/>
            </w:pPr>
          </w:p>
        </w:tc>
      </w:tr>
      <w:tr w:rsidR="00077EF5" w14:paraId="36ED47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146DA1" w14:textId="77777777" w:rsidR="00077EF5" w:rsidRDefault="00077EF5" w:rsidP="0002469A">
            <w:pPr>
              <w:pStyle w:val="TAC"/>
            </w:pPr>
            <w:r>
              <w:t>CA_n5A-n48(2A)-n260G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BEAE01" w14:textId="77777777" w:rsidR="00077EF5" w:rsidRDefault="00077EF5" w:rsidP="0002469A">
            <w:pPr>
              <w:pStyle w:val="TAC"/>
            </w:pPr>
            <w:r>
              <w:t>CA_n5A-n260A</w:t>
            </w:r>
          </w:p>
          <w:p w14:paraId="29262139" w14:textId="77777777" w:rsidR="00077EF5" w:rsidRDefault="00077EF5" w:rsidP="0002469A">
            <w:pPr>
              <w:pStyle w:val="TAC"/>
            </w:pPr>
            <w:r>
              <w:t>CA_n5A-n260G</w:t>
            </w:r>
          </w:p>
          <w:p w14:paraId="36D55EC6" w14:textId="77777777" w:rsidR="00077EF5" w:rsidRDefault="00077EF5" w:rsidP="0002469A">
            <w:pPr>
              <w:pStyle w:val="TAC"/>
            </w:pPr>
            <w:r>
              <w:t>CA_n48A-n260A</w:t>
            </w:r>
          </w:p>
          <w:p w14:paraId="32A1AE51"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7FA931D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EBD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09256A" w14:textId="77777777" w:rsidR="00077EF5" w:rsidRDefault="00077EF5" w:rsidP="0002469A">
            <w:pPr>
              <w:pStyle w:val="TAC"/>
            </w:pPr>
            <w:r>
              <w:rPr>
                <w:rFonts w:hint="eastAsia"/>
              </w:rPr>
              <w:t>0</w:t>
            </w:r>
          </w:p>
        </w:tc>
      </w:tr>
      <w:tr w:rsidR="00077EF5" w14:paraId="66D83C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EDF31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93B3F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6ADE5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CB5A"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891430" w14:textId="77777777" w:rsidR="00077EF5" w:rsidRDefault="00077EF5" w:rsidP="0002469A">
            <w:pPr>
              <w:pStyle w:val="TAC"/>
            </w:pPr>
          </w:p>
        </w:tc>
      </w:tr>
      <w:tr w:rsidR="00077EF5" w14:paraId="688079E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A0286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3B0BA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39DDE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2CC98"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C6FCFB6" w14:textId="77777777" w:rsidR="00077EF5" w:rsidRDefault="00077EF5" w:rsidP="0002469A">
            <w:pPr>
              <w:pStyle w:val="TAC"/>
            </w:pPr>
          </w:p>
        </w:tc>
      </w:tr>
      <w:tr w:rsidR="00077EF5" w14:paraId="309C35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D20F81" w14:textId="77777777" w:rsidR="00077EF5" w:rsidRDefault="00077EF5" w:rsidP="0002469A">
            <w:pPr>
              <w:pStyle w:val="TAC"/>
            </w:pPr>
            <w:r>
              <w:t>CA_n5A-n48(2A)-n260H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A98741" w14:textId="77777777" w:rsidR="00077EF5" w:rsidRDefault="00077EF5" w:rsidP="0002469A">
            <w:pPr>
              <w:pStyle w:val="TAC"/>
            </w:pPr>
            <w:r>
              <w:t>CA_n5A-n260A</w:t>
            </w:r>
          </w:p>
          <w:p w14:paraId="1EB695B8" w14:textId="77777777" w:rsidR="00077EF5" w:rsidRDefault="00077EF5" w:rsidP="0002469A">
            <w:pPr>
              <w:pStyle w:val="TAC"/>
            </w:pPr>
            <w:r>
              <w:t>CA_n5A-n260G</w:t>
            </w:r>
          </w:p>
          <w:p w14:paraId="5D9A63CC" w14:textId="77777777" w:rsidR="00077EF5" w:rsidRDefault="00077EF5" w:rsidP="0002469A">
            <w:pPr>
              <w:pStyle w:val="TAC"/>
            </w:pPr>
            <w:r>
              <w:t>CA_n5A-n260H</w:t>
            </w:r>
          </w:p>
          <w:p w14:paraId="06F36C8B" w14:textId="77777777" w:rsidR="00077EF5" w:rsidRDefault="00077EF5" w:rsidP="0002469A">
            <w:pPr>
              <w:pStyle w:val="TAC"/>
            </w:pPr>
            <w:r>
              <w:t>CA_n48A-n260A</w:t>
            </w:r>
          </w:p>
          <w:p w14:paraId="4397C565" w14:textId="77777777" w:rsidR="00077EF5" w:rsidRDefault="00077EF5" w:rsidP="0002469A">
            <w:pPr>
              <w:pStyle w:val="TAC"/>
            </w:pPr>
            <w:r>
              <w:t>CA_n48A-n260G</w:t>
            </w:r>
          </w:p>
          <w:p w14:paraId="307C96AC"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36AD1C4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8B5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A477FF" w14:textId="77777777" w:rsidR="00077EF5" w:rsidRDefault="00077EF5" w:rsidP="0002469A">
            <w:pPr>
              <w:pStyle w:val="TAC"/>
            </w:pPr>
            <w:r>
              <w:rPr>
                <w:rFonts w:hint="eastAsia"/>
              </w:rPr>
              <w:t>0</w:t>
            </w:r>
          </w:p>
        </w:tc>
      </w:tr>
      <w:tr w:rsidR="00077EF5" w14:paraId="6C962A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C6BE7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86ED5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4D2A4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EA29"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6D60BF9" w14:textId="77777777" w:rsidR="00077EF5" w:rsidRDefault="00077EF5" w:rsidP="0002469A">
            <w:pPr>
              <w:pStyle w:val="TAC"/>
            </w:pPr>
          </w:p>
        </w:tc>
      </w:tr>
      <w:tr w:rsidR="00077EF5" w14:paraId="7F886AA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EBF81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991DC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179D6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50E8"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A72C1FA" w14:textId="77777777" w:rsidR="00077EF5" w:rsidRDefault="00077EF5" w:rsidP="0002469A">
            <w:pPr>
              <w:pStyle w:val="TAC"/>
            </w:pPr>
          </w:p>
        </w:tc>
      </w:tr>
      <w:tr w:rsidR="00077EF5" w14:paraId="414BC5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70C33E" w14:textId="77777777" w:rsidR="00077EF5" w:rsidRDefault="00077EF5" w:rsidP="0002469A">
            <w:pPr>
              <w:pStyle w:val="TAC"/>
            </w:pPr>
            <w:r>
              <w:lastRenderedPageBreak/>
              <w:t>CA_n5A-n48(2A)-n260I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FEE017" w14:textId="77777777" w:rsidR="00077EF5" w:rsidRDefault="00077EF5" w:rsidP="0002469A">
            <w:pPr>
              <w:pStyle w:val="TAC"/>
            </w:pPr>
            <w:r>
              <w:t>CA_n5A-n260A</w:t>
            </w:r>
          </w:p>
          <w:p w14:paraId="33E79F88" w14:textId="77777777" w:rsidR="00077EF5" w:rsidRDefault="00077EF5" w:rsidP="0002469A">
            <w:pPr>
              <w:pStyle w:val="TAC"/>
            </w:pPr>
            <w:r>
              <w:t>CA_n5A-n260G</w:t>
            </w:r>
          </w:p>
          <w:p w14:paraId="57E001B1" w14:textId="77777777" w:rsidR="00077EF5" w:rsidRDefault="00077EF5" w:rsidP="0002469A">
            <w:pPr>
              <w:pStyle w:val="TAC"/>
            </w:pPr>
            <w:r>
              <w:t>CA_n5A-n260H</w:t>
            </w:r>
          </w:p>
          <w:p w14:paraId="47ADC29C" w14:textId="77777777" w:rsidR="00077EF5" w:rsidRDefault="00077EF5" w:rsidP="0002469A">
            <w:pPr>
              <w:pStyle w:val="TAC"/>
            </w:pPr>
            <w:r>
              <w:t>CA_n5A-n260I</w:t>
            </w:r>
          </w:p>
          <w:p w14:paraId="700FB64E" w14:textId="77777777" w:rsidR="00077EF5" w:rsidRDefault="00077EF5" w:rsidP="0002469A">
            <w:pPr>
              <w:pStyle w:val="TAC"/>
            </w:pPr>
            <w:r>
              <w:t>CA_n48A-n260A</w:t>
            </w:r>
          </w:p>
          <w:p w14:paraId="25D1D429" w14:textId="77777777" w:rsidR="00077EF5" w:rsidRDefault="00077EF5" w:rsidP="0002469A">
            <w:pPr>
              <w:pStyle w:val="TAC"/>
            </w:pPr>
            <w:r>
              <w:t>CA_n48A-n260G</w:t>
            </w:r>
          </w:p>
          <w:p w14:paraId="7DC4EC40" w14:textId="77777777" w:rsidR="00077EF5" w:rsidRDefault="00077EF5" w:rsidP="0002469A">
            <w:pPr>
              <w:pStyle w:val="TAC"/>
            </w:pPr>
            <w:r>
              <w:t>CA_n48A-n260H</w:t>
            </w:r>
          </w:p>
          <w:p w14:paraId="06A85EC5"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448677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EC2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D59F43" w14:textId="77777777" w:rsidR="00077EF5" w:rsidRDefault="00077EF5" w:rsidP="0002469A">
            <w:pPr>
              <w:pStyle w:val="TAC"/>
            </w:pPr>
            <w:r>
              <w:rPr>
                <w:rFonts w:hint="eastAsia"/>
              </w:rPr>
              <w:t>0</w:t>
            </w:r>
          </w:p>
        </w:tc>
      </w:tr>
      <w:tr w:rsidR="00077EF5" w14:paraId="3EC5BA4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58D0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5F4BB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E8519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05B3"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8375BB3" w14:textId="77777777" w:rsidR="00077EF5" w:rsidRDefault="00077EF5" w:rsidP="0002469A">
            <w:pPr>
              <w:pStyle w:val="TAC"/>
            </w:pPr>
          </w:p>
        </w:tc>
      </w:tr>
      <w:tr w:rsidR="00077EF5" w14:paraId="5F68FD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88A80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A3447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86C2A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5632"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EE26C7E" w14:textId="77777777" w:rsidR="00077EF5" w:rsidRDefault="00077EF5" w:rsidP="0002469A">
            <w:pPr>
              <w:pStyle w:val="TAC"/>
            </w:pPr>
          </w:p>
        </w:tc>
      </w:tr>
      <w:tr w:rsidR="00077EF5" w14:paraId="26A45BA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D8E93B" w14:textId="77777777" w:rsidR="00077EF5" w:rsidRDefault="00077EF5" w:rsidP="0002469A">
            <w:pPr>
              <w:pStyle w:val="TAC"/>
            </w:pPr>
            <w:r>
              <w:t>CA_n5A-n48(2A)-n260J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786149" w14:textId="77777777" w:rsidR="00077EF5" w:rsidRDefault="00077EF5" w:rsidP="0002469A">
            <w:pPr>
              <w:pStyle w:val="TAC"/>
            </w:pPr>
            <w:r>
              <w:t>CA_n5A-n260A</w:t>
            </w:r>
          </w:p>
          <w:p w14:paraId="32391A18" w14:textId="77777777" w:rsidR="00077EF5" w:rsidRDefault="00077EF5" w:rsidP="0002469A">
            <w:pPr>
              <w:pStyle w:val="TAC"/>
            </w:pPr>
            <w:r>
              <w:t>CA_n5A-n260G</w:t>
            </w:r>
          </w:p>
          <w:p w14:paraId="53AAC5D6" w14:textId="77777777" w:rsidR="00077EF5" w:rsidRDefault="00077EF5" w:rsidP="0002469A">
            <w:pPr>
              <w:pStyle w:val="TAC"/>
            </w:pPr>
            <w:r>
              <w:t>CA_n5A-n260H</w:t>
            </w:r>
          </w:p>
          <w:p w14:paraId="597488A5" w14:textId="77777777" w:rsidR="00077EF5" w:rsidRDefault="00077EF5" w:rsidP="0002469A">
            <w:pPr>
              <w:pStyle w:val="TAC"/>
            </w:pPr>
            <w:r>
              <w:t>CA_n5A-n260I</w:t>
            </w:r>
          </w:p>
          <w:p w14:paraId="66AAFCFA" w14:textId="77777777" w:rsidR="00077EF5" w:rsidRDefault="00077EF5" w:rsidP="0002469A">
            <w:pPr>
              <w:pStyle w:val="TAC"/>
            </w:pPr>
            <w:r>
              <w:t>CA_n48A-n260A</w:t>
            </w:r>
          </w:p>
          <w:p w14:paraId="48B7F742" w14:textId="77777777" w:rsidR="00077EF5" w:rsidRDefault="00077EF5" w:rsidP="0002469A">
            <w:pPr>
              <w:pStyle w:val="TAC"/>
            </w:pPr>
            <w:r>
              <w:t>CA_n48A-n260G</w:t>
            </w:r>
          </w:p>
          <w:p w14:paraId="54958328" w14:textId="77777777" w:rsidR="00077EF5" w:rsidRDefault="00077EF5" w:rsidP="0002469A">
            <w:pPr>
              <w:pStyle w:val="TAC"/>
            </w:pPr>
            <w:r>
              <w:t>CA_n48A-n260H</w:t>
            </w:r>
          </w:p>
          <w:p w14:paraId="06D569C1"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446CAE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21BA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4C213F" w14:textId="77777777" w:rsidR="00077EF5" w:rsidRDefault="00077EF5" w:rsidP="0002469A">
            <w:pPr>
              <w:pStyle w:val="TAC"/>
            </w:pPr>
            <w:r>
              <w:rPr>
                <w:rFonts w:hint="eastAsia"/>
              </w:rPr>
              <w:t>0</w:t>
            </w:r>
          </w:p>
        </w:tc>
      </w:tr>
      <w:tr w:rsidR="00077EF5" w14:paraId="13BD157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5D19E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B816B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4BB21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CBE7"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6D50B0" w14:textId="77777777" w:rsidR="00077EF5" w:rsidRDefault="00077EF5" w:rsidP="0002469A">
            <w:pPr>
              <w:pStyle w:val="TAC"/>
            </w:pPr>
          </w:p>
        </w:tc>
      </w:tr>
      <w:tr w:rsidR="00077EF5" w14:paraId="371000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EDC33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67AD7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7576F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639B"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B36F98A" w14:textId="77777777" w:rsidR="00077EF5" w:rsidRDefault="00077EF5" w:rsidP="0002469A">
            <w:pPr>
              <w:pStyle w:val="TAC"/>
            </w:pPr>
          </w:p>
        </w:tc>
      </w:tr>
      <w:tr w:rsidR="00077EF5" w14:paraId="60C460F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FE277A" w14:textId="77777777" w:rsidR="00077EF5" w:rsidRDefault="00077EF5" w:rsidP="0002469A">
            <w:pPr>
              <w:pStyle w:val="TAC"/>
            </w:pPr>
            <w:r>
              <w:t>CA_n5A-n48(2A)-n260K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3D6390" w14:textId="77777777" w:rsidR="00077EF5" w:rsidRDefault="00077EF5" w:rsidP="0002469A">
            <w:pPr>
              <w:pStyle w:val="TAC"/>
            </w:pPr>
            <w:r>
              <w:t>CA_n5A-n260A</w:t>
            </w:r>
          </w:p>
          <w:p w14:paraId="2E21690D" w14:textId="77777777" w:rsidR="00077EF5" w:rsidRDefault="00077EF5" w:rsidP="0002469A">
            <w:pPr>
              <w:pStyle w:val="TAC"/>
            </w:pPr>
            <w:r>
              <w:t>CA_n5A-n260G</w:t>
            </w:r>
          </w:p>
          <w:p w14:paraId="52C7D41D" w14:textId="77777777" w:rsidR="00077EF5" w:rsidRDefault="00077EF5" w:rsidP="0002469A">
            <w:pPr>
              <w:pStyle w:val="TAC"/>
            </w:pPr>
            <w:r>
              <w:t>CA_n5A-n260H</w:t>
            </w:r>
          </w:p>
          <w:p w14:paraId="572145CF" w14:textId="77777777" w:rsidR="00077EF5" w:rsidRDefault="00077EF5" w:rsidP="0002469A">
            <w:pPr>
              <w:pStyle w:val="TAC"/>
            </w:pPr>
            <w:r>
              <w:t>CA_n5A-n260I</w:t>
            </w:r>
          </w:p>
          <w:p w14:paraId="327FF7E8" w14:textId="77777777" w:rsidR="00077EF5" w:rsidRDefault="00077EF5" w:rsidP="0002469A">
            <w:pPr>
              <w:pStyle w:val="TAC"/>
            </w:pPr>
            <w:r>
              <w:t>CA_n48A-n260A</w:t>
            </w:r>
          </w:p>
          <w:p w14:paraId="725653B9" w14:textId="77777777" w:rsidR="00077EF5" w:rsidRDefault="00077EF5" w:rsidP="0002469A">
            <w:pPr>
              <w:pStyle w:val="TAC"/>
            </w:pPr>
            <w:r>
              <w:t>CA_n48A-n260G</w:t>
            </w:r>
          </w:p>
          <w:p w14:paraId="74D6D53E" w14:textId="77777777" w:rsidR="00077EF5" w:rsidRDefault="00077EF5" w:rsidP="0002469A">
            <w:pPr>
              <w:pStyle w:val="TAC"/>
            </w:pPr>
            <w:r>
              <w:t>CA_n48A-n260H</w:t>
            </w:r>
          </w:p>
          <w:p w14:paraId="70BFA13C"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299626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AB2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F0539C" w14:textId="77777777" w:rsidR="00077EF5" w:rsidRDefault="00077EF5" w:rsidP="0002469A">
            <w:pPr>
              <w:pStyle w:val="TAC"/>
            </w:pPr>
            <w:r>
              <w:rPr>
                <w:rFonts w:hint="eastAsia"/>
              </w:rPr>
              <w:t>0</w:t>
            </w:r>
          </w:p>
        </w:tc>
      </w:tr>
      <w:tr w:rsidR="00077EF5" w14:paraId="5DB8BCF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C9912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D2EE7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1449B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DBC1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A049AF0" w14:textId="77777777" w:rsidR="00077EF5" w:rsidRDefault="00077EF5" w:rsidP="0002469A">
            <w:pPr>
              <w:pStyle w:val="TAC"/>
            </w:pPr>
          </w:p>
        </w:tc>
      </w:tr>
      <w:tr w:rsidR="00077EF5" w14:paraId="6665F7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35DFB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D3573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C6225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3386"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E087B10" w14:textId="77777777" w:rsidR="00077EF5" w:rsidRDefault="00077EF5" w:rsidP="0002469A">
            <w:pPr>
              <w:pStyle w:val="TAC"/>
            </w:pPr>
          </w:p>
        </w:tc>
      </w:tr>
      <w:tr w:rsidR="00077EF5" w14:paraId="24EEC00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D47F14" w14:textId="77777777" w:rsidR="00077EF5" w:rsidRDefault="00077EF5" w:rsidP="0002469A">
            <w:pPr>
              <w:pStyle w:val="TAC"/>
            </w:pPr>
            <w:r>
              <w:t>CA_n5A-n48(2A)-n260L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1C0818" w14:textId="77777777" w:rsidR="00077EF5" w:rsidRDefault="00077EF5" w:rsidP="0002469A">
            <w:pPr>
              <w:pStyle w:val="TAC"/>
            </w:pPr>
            <w:r>
              <w:t>CA_n5A-n260A</w:t>
            </w:r>
          </w:p>
          <w:p w14:paraId="056F54DE" w14:textId="77777777" w:rsidR="00077EF5" w:rsidRDefault="00077EF5" w:rsidP="0002469A">
            <w:pPr>
              <w:pStyle w:val="TAC"/>
            </w:pPr>
            <w:r>
              <w:t>CA_n5A-n260G</w:t>
            </w:r>
          </w:p>
          <w:p w14:paraId="1B177B74" w14:textId="77777777" w:rsidR="00077EF5" w:rsidRDefault="00077EF5" w:rsidP="0002469A">
            <w:pPr>
              <w:pStyle w:val="TAC"/>
            </w:pPr>
            <w:r>
              <w:t>CA_n5A-n260H</w:t>
            </w:r>
          </w:p>
          <w:p w14:paraId="6EE7CA75" w14:textId="77777777" w:rsidR="00077EF5" w:rsidRDefault="00077EF5" w:rsidP="0002469A">
            <w:pPr>
              <w:pStyle w:val="TAC"/>
            </w:pPr>
            <w:r>
              <w:t>CA_n5A-n260I</w:t>
            </w:r>
          </w:p>
          <w:p w14:paraId="4D4EE8FB" w14:textId="77777777" w:rsidR="00077EF5" w:rsidRDefault="00077EF5" w:rsidP="0002469A">
            <w:pPr>
              <w:pStyle w:val="TAC"/>
            </w:pPr>
            <w:r>
              <w:t>CA_n48A-n260A</w:t>
            </w:r>
          </w:p>
          <w:p w14:paraId="674CD666" w14:textId="77777777" w:rsidR="00077EF5" w:rsidRDefault="00077EF5" w:rsidP="0002469A">
            <w:pPr>
              <w:pStyle w:val="TAC"/>
            </w:pPr>
            <w:r>
              <w:t>CA_n48A-n260G</w:t>
            </w:r>
          </w:p>
          <w:p w14:paraId="09C9F281" w14:textId="77777777" w:rsidR="00077EF5" w:rsidRDefault="00077EF5" w:rsidP="0002469A">
            <w:pPr>
              <w:pStyle w:val="TAC"/>
            </w:pPr>
            <w:r>
              <w:t>CA_n48A-n260H</w:t>
            </w:r>
          </w:p>
          <w:p w14:paraId="23690479"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EDD65FC"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27B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66C05E" w14:textId="77777777" w:rsidR="00077EF5" w:rsidRDefault="00077EF5" w:rsidP="0002469A">
            <w:pPr>
              <w:pStyle w:val="TAC"/>
            </w:pPr>
            <w:r>
              <w:rPr>
                <w:rFonts w:hint="eastAsia"/>
              </w:rPr>
              <w:t>0</w:t>
            </w:r>
          </w:p>
        </w:tc>
      </w:tr>
      <w:tr w:rsidR="00077EF5" w14:paraId="5A9615C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4972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CCE7F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ECC8D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207F"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EA85372" w14:textId="77777777" w:rsidR="00077EF5" w:rsidRDefault="00077EF5" w:rsidP="0002469A">
            <w:pPr>
              <w:pStyle w:val="TAC"/>
            </w:pPr>
          </w:p>
        </w:tc>
      </w:tr>
      <w:tr w:rsidR="00077EF5" w14:paraId="6FD883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CF4E1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F2879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4791A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948D"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6EB9BD" w14:textId="77777777" w:rsidR="00077EF5" w:rsidRDefault="00077EF5" w:rsidP="0002469A">
            <w:pPr>
              <w:pStyle w:val="TAC"/>
            </w:pPr>
          </w:p>
        </w:tc>
      </w:tr>
      <w:tr w:rsidR="00077EF5" w14:paraId="2D43583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400233" w14:textId="77777777" w:rsidR="00077EF5" w:rsidRDefault="00077EF5" w:rsidP="0002469A">
            <w:pPr>
              <w:pStyle w:val="TAC"/>
            </w:pPr>
            <w:r>
              <w:lastRenderedPageBreak/>
              <w:t>CA_n5A-n48(2A)-n260M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A138AB" w14:textId="77777777" w:rsidR="00077EF5" w:rsidRDefault="00077EF5" w:rsidP="0002469A">
            <w:pPr>
              <w:pStyle w:val="TAC"/>
            </w:pPr>
            <w:r>
              <w:t>CA_n5A-n260A</w:t>
            </w:r>
          </w:p>
          <w:p w14:paraId="4E07BF4D" w14:textId="77777777" w:rsidR="00077EF5" w:rsidRDefault="00077EF5" w:rsidP="0002469A">
            <w:pPr>
              <w:pStyle w:val="TAC"/>
            </w:pPr>
            <w:r>
              <w:t>CA_n5A-n260G</w:t>
            </w:r>
          </w:p>
          <w:p w14:paraId="1A42DC3E" w14:textId="77777777" w:rsidR="00077EF5" w:rsidRDefault="00077EF5" w:rsidP="0002469A">
            <w:pPr>
              <w:pStyle w:val="TAC"/>
            </w:pPr>
            <w:r>
              <w:t>CA_n5A-n260H</w:t>
            </w:r>
          </w:p>
          <w:p w14:paraId="12080640" w14:textId="77777777" w:rsidR="00077EF5" w:rsidRDefault="00077EF5" w:rsidP="0002469A">
            <w:pPr>
              <w:pStyle w:val="TAC"/>
            </w:pPr>
            <w:r>
              <w:t>CA_n5A-n260I</w:t>
            </w:r>
          </w:p>
          <w:p w14:paraId="58E482EA" w14:textId="77777777" w:rsidR="00077EF5" w:rsidRDefault="00077EF5" w:rsidP="0002469A">
            <w:pPr>
              <w:pStyle w:val="TAC"/>
            </w:pPr>
            <w:r>
              <w:t>CA_n48A-n260A</w:t>
            </w:r>
          </w:p>
          <w:p w14:paraId="517F37A7" w14:textId="77777777" w:rsidR="00077EF5" w:rsidRDefault="00077EF5" w:rsidP="0002469A">
            <w:pPr>
              <w:pStyle w:val="TAC"/>
            </w:pPr>
            <w:r>
              <w:t>CA_n48A-n260G</w:t>
            </w:r>
          </w:p>
          <w:p w14:paraId="1886EA0C" w14:textId="77777777" w:rsidR="00077EF5" w:rsidRDefault="00077EF5" w:rsidP="0002469A">
            <w:pPr>
              <w:pStyle w:val="TAC"/>
            </w:pPr>
            <w:r>
              <w:t>CA_n48A-n260H</w:t>
            </w:r>
          </w:p>
          <w:p w14:paraId="0ACD82D0"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9201EB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DC7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E2076A" w14:textId="77777777" w:rsidR="00077EF5" w:rsidRDefault="00077EF5" w:rsidP="0002469A">
            <w:pPr>
              <w:pStyle w:val="TAC"/>
            </w:pPr>
            <w:r>
              <w:rPr>
                <w:rFonts w:hint="eastAsia"/>
              </w:rPr>
              <w:t>0</w:t>
            </w:r>
          </w:p>
        </w:tc>
      </w:tr>
      <w:tr w:rsidR="00077EF5" w14:paraId="5A1D9C9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9BB5E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9E582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A8A5F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A774"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66C0C38" w14:textId="77777777" w:rsidR="00077EF5" w:rsidRDefault="00077EF5" w:rsidP="0002469A">
            <w:pPr>
              <w:pStyle w:val="TAC"/>
            </w:pPr>
          </w:p>
        </w:tc>
      </w:tr>
      <w:tr w:rsidR="00077EF5" w14:paraId="77032B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0CCA9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C58B4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7CFD0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03E1"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FB89399" w14:textId="77777777" w:rsidR="00077EF5" w:rsidRDefault="00077EF5" w:rsidP="0002469A">
            <w:pPr>
              <w:pStyle w:val="TAC"/>
            </w:pPr>
          </w:p>
        </w:tc>
      </w:tr>
      <w:tr w:rsidR="00077EF5" w14:paraId="77EEFEE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AE5BB1" w14:textId="77777777" w:rsidR="00077EF5" w:rsidRDefault="00077EF5" w:rsidP="0002469A">
            <w:pPr>
              <w:pStyle w:val="TAC"/>
            </w:pPr>
            <w:r>
              <w:t>CA_n5A-n48B-n260A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006DCA" w14:textId="77777777" w:rsidR="00077EF5" w:rsidRDefault="00077EF5" w:rsidP="0002469A">
            <w:pPr>
              <w:pStyle w:val="TAC"/>
            </w:pPr>
            <w:r>
              <w:t>CA_n5A-n260A</w:t>
            </w:r>
          </w:p>
          <w:p w14:paraId="7E80CC13" w14:textId="77777777" w:rsidR="00077EF5" w:rsidRDefault="00077EF5" w:rsidP="0002469A">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E21F21C"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E3B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A4251" w14:textId="77777777" w:rsidR="00077EF5" w:rsidRDefault="00077EF5" w:rsidP="0002469A">
            <w:pPr>
              <w:pStyle w:val="TAC"/>
            </w:pPr>
            <w:r>
              <w:rPr>
                <w:rFonts w:hint="eastAsia"/>
              </w:rPr>
              <w:t>0</w:t>
            </w:r>
          </w:p>
        </w:tc>
      </w:tr>
      <w:tr w:rsidR="00077EF5" w14:paraId="3BA8FD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B5F0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CC161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79249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58DA"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23776B" w14:textId="77777777" w:rsidR="00077EF5" w:rsidRDefault="00077EF5" w:rsidP="0002469A">
            <w:pPr>
              <w:pStyle w:val="TAC"/>
            </w:pPr>
          </w:p>
        </w:tc>
      </w:tr>
      <w:tr w:rsidR="00077EF5" w14:paraId="18578D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17582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9D359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1CE95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B85A"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77A428B" w14:textId="77777777" w:rsidR="00077EF5" w:rsidRDefault="00077EF5" w:rsidP="0002469A">
            <w:pPr>
              <w:pStyle w:val="TAC"/>
            </w:pPr>
          </w:p>
        </w:tc>
      </w:tr>
      <w:tr w:rsidR="00077EF5" w14:paraId="3D9E99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CB6BFC" w14:textId="77777777" w:rsidR="00077EF5" w:rsidRDefault="00077EF5" w:rsidP="0002469A">
            <w:pPr>
              <w:pStyle w:val="TAC"/>
            </w:pPr>
            <w:r>
              <w:t>CA_n5A-n48B-n260G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FAA633" w14:textId="77777777" w:rsidR="00077EF5" w:rsidRDefault="00077EF5" w:rsidP="0002469A">
            <w:pPr>
              <w:pStyle w:val="TAC"/>
            </w:pPr>
            <w:r>
              <w:t>CA_n5A-n260A</w:t>
            </w:r>
          </w:p>
          <w:p w14:paraId="61C6AB8C" w14:textId="77777777" w:rsidR="00077EF5" w:rsidRDefault="00077EF5" w:rsidP="0002469A">
            <w:pPr>
              <w:pStyle w:val="TAC"/>
            </w:pPr>
            <w:r>
              <w:t>CA_n5A-n260G</w:t>
            </w:r>
          </w:p>
          <w:p w14:paraId="1DAFFC78" w14:textId="77777777" w:rsidR="00077EF5" w:rsidRDefault="00077EF5" w:rsidP="0002469A">
            <w:pPr>
              <w:pStyle w:val="TAC"/>
            </w:pPr>
            <w:r>
              <w:t>CA_n48A-n260A</w:t>
            </w:r>
          </w:p>
          <w:p w14:paraId="03753C92" w14:textId="77777777" w:rsidR="00077EF5" w:rsidRDefault="00077EF5" w:rsidP="0002469A">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43A170A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7DD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9B702" w14:textId="77777777" w:rsidR="00077EF5" w:rsidRDefault="00077EF5" w:rsidP="0002469A">
            <w:pPr>
              <w:pStyle w:val="TAC"/>
            </w:pPr>
            <w:r>
              <w:rPr>
                <w:rFonts w:hint="eastAsia"/>
              </w:rPr>
              <w:t>0</w:t>
            </w:r>
          </w:p>
        </w:tc>
      </w:tr>
      <w:tr w:rsidR="00077EF5" w14:paraId="0F7D8F5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7E16C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3D701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02165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0EB4"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E0D5FA" w14:textId="77777777" w:rsidR="00077EF5" w:rsidRDefault="00077EF5" w:rsidP="0002469A">
            <w:pPr>
              <w:pStyle w:val="TAC"/>
            </w:pPr>
          </w:p>
        </w:tc>
      </w:tr>
      <w:tr w:rsidR="00077EF5" w14:paraId="151FEB0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F0ED4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CC5DA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A313F0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09AB"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61BD750" w14:textId="77777777" w:rsidR="00077EF5" w:rsidRDefault="00077EF5" w:rsidP="0002469A">
            <w:pPr>
              <w:pStyle w:val="TAC"/>
            </w:pPr>
          </w:p>
        </w:tc>
      </w:tr>
      <w:tr w:rsidR="00077EF5" w14:paraId="508FFC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87887E" w14:textId="77777777" w:rsidR="00077EF5" w:rsidRDefault="00077EF5" w:rsidP="0002469A">
            <w:pPr>
              <w:pStyle w:val="TAC"/>
            </w:pPr>
            <w:r>
              <w:t>CA_n5A-n48B-n260H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8BF84D" w14:textId="77777777" w:rsidR="00077EF5" w:rsidRDefault="00077EF5" w:rsidP="0002469A">
            <w:pPr>
              <w:pStyle w:val="TAC"/>
            </w:pPr>
            <w:r>
              <w:t>CA_n5A-n260A</w:t>
            </w:r>
          </w:p>
          <w:p w14:paraId="3AC19A75" w14:textId="77777777" w:rsidR="00077EF5" w:rsidRDefault="00077EF5" w:rsidP="0002469A">
            <w:pPr>
              <w:pStyle w:val="TAC"/>
            </w:pPr>
            <w:r>
              <w:t>CA_n5A-n260G</w:t>
            </w:r>
          </w:p>
          <w:p w14:paraId="304F5757" w14:textId="77777777" w:rsidR="00077EF5" w:rsidRDefault="00077EF5" w:rsidP="0002469A">
            <w:pPr>
              <w:pStyle w:val="TAC"/>
            </w:pPr>
            <w:r>
              <w:t>CA_n5A-n260H</w:t>
            </w:r>
          </w:p>
          <w:p w14:paraId="6ED68077" w14:textId="77777777" w:rsidR="00077EF5" w:rsidRDefault="00077EF5" w:rsidP="0002469A">
            <w:pPr>
              <w:pStyle w:val="TAC"/>
            </w:pPr>
            <w:r>
              <w:t>CA_n48A-n260A</w:t>
            </w:r>
          </w:p>
          <w:p w14:paraId="360B4998" w14:textId="77777777" w:rsidR="00077EF5" w:rsidRDefault="00077EF5" w:rsidP="0002469A">
            <w:pPr>
              <w:pStyle w:val="TAC"/>
            </w:pPr>
            <w:r>
              <w:t>CA_n48A-n260G</w:t>
            </w:r>
          </w:p>
          <w:p w14:paraId="6A132981" w14:textId="77777777" w:rsidR="00077EF5" w:rsidRDefault="00077EF5" w:rsidP="0002469A">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7C2C192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889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C1B4D" w14:textId="77777777" w:rsidR="00077EF5" w:rsidRDefault="00077EF5" w:rsidP="0002469A">
            <w:pPr>
              <w:pStyle w:val="TAC"/>
            </w:pPr>
            <w:r>
              <w:rPr>
                <w:rFonts w:hint="eastAsia"/>
              </w:rPr>
              <w:t>0</w:t>
            </w:r>
          </w:p>
        </w:tc>
      </w:tr>
      <w:tr w:rsidR="00077EF5" w14:paraId="2216391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E1A47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6FC70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832D77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E98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8C2FE5" w14:textId="77777777" w:rsidR="00077EF5" w:rsidRDefault="00077EF5" w:rsidP="0002469A">
            <w:pPr>
              <w:pStyle w:val="TAC"/>
            </w:pPr>
          </w:p>
        </w:tc>
      </w:tr>
      <w:tr w:rsidR="00077EF5" w14:paraId="3657C9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98DE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9FA89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134DA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93E6"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EB4BA31" w14:textId="77777777" w:rsidR="00077EF5" w:rsidRDefault="00077EF5" w:rsidP="0002469A">
            <w:pPr>
              <w:pStyle w:val="TAC"/>
            </w:pPr>
          </w:p>
        </w:tc>
      </w:tr>
      <w:tr w:rsidR="00077EF5" w14:paraId="3F09A3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D0D28D" w14:textId="77777777" w:rsidR="00077EF5" w:rsidRDefault="00077EF5" w:rsidP="0002469A">
            <w:pPr>
              <w:pStyle w:val="TAC"/>
            </w:pPr>
            <w:r>
              <w:t>CA_n5A-n48B-n260I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2A4270" w14:textId="77777777" w:rsidR="00077EF5" w:rsidRDefault="00077EF5" w:rsidP="0002469A">
            <w:pPr>
              <w:pStyle w:val="TAC"/>
            </w:pPr>
            <w:r>
              <w:t>CA_n5A-n260A</w:t>
            </w:r>
          </w:p>
          <w:p w14:paraId="5E43AD02" w14:textId="77777777" w:rsidR="00077EF5" w:rsidRDefault="00077EF5" w:rsidP="0002469A">
            <w:pPr>
              <w:pStyle w:val="TAC"/>
            </w:pPr>
            <w:r>
              <w:t>CA_n5A-n260G</w:t>
            </w:r>
          </w:p>
          <w:p w14:paraId="65511C43" w14:textId="77777777" w:rsidR="00077EF5" w:rsidRDefault="00077EF5" w:rsidP="0002469A">
            <w:pPr>
              <w:pStyle w:val="TAC"/>
            </w:pPr>
            <w:r>
              <w:t>CA_n5A-n260H</w:t>
            </w:r>
          </w:p>
          <w:p w14:paraId="73B61DD0" w14:textId="77777777" w:rsidR="00077EF5" w:rsidRDefault="00077EF5" w:rsidP="0002469A">
            <w:pPr>
              <w:pStyle w:val="TAC"/>
            </w:pPr>
            <w:r>
              <w:t>CA_n5A-n260I</w:t>
            </w:r>
          </w:p>
          <w:p w14:paraId="2CA2AED9" w14:textId="77777777" w:rsidR="00077EF5" w:rsidRDefault="00077EF5" w:rsidP="0002469A">
            <w:pPr>
              <w:pStyle w:val="TAC"/>
            </w:pPr>
            <w:r>
              <w:t>CA_n48A-n260A</w:t>
            </w:r>
          </w:p>
          <w:p w14:paraId="781A7F17" w14:textId="77777777" w:rsidR="00077EF5" w:rsidRDefault="00077EF5" w:rsidP="0002469A">
            <w:pPr>
              <w:pStyle w:val="TAC"/>
            </w:pPr>
            <w:r>
              <w:t>CA_n48A-n260G</w:t>
            </w:r>
          </w:p>
          <w:p w14:paraId="2B8A8167" w14:textId="77777777" w:rsidR="00077EF5" w:rsidRDefault="00077EF5" w:rsidP="0002469A">
            <w:pPr>
              <w:pStyle w:val="TAC"/>
            </w:pPr>
            <w:r>
              <w:t>CA_n48A-n260H</w:t>
            </w:r>
          </w:p>
          <w:p w14:paraId="7B93238E"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6C8084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6CC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10354" w14:textId="77777777" w:rsidR="00077EF5" w:rsidRDefault="00077EF5" w:rsidP="0002469A">
            <w:pPr>
              <w:pStyle w:val="TAC"/>
            </w:pPr>
            <w:r>
              <w:rPr>
                <w:rFonts w:hint="eastAsia"/>
              </w:rPr>
              <w:t>0</w:t>
            </w:r>
          </w:p>
        </w:tc>
      </w:tr>
      <w:tr w:rsidR="00077EF5" w14:paraId="52BEB1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C20FE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E80DD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68E37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9365"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824C87" w14:textId="77777777" w:rsidR="00077EF5" w:rsidRDefault="00077EF5" w:rsidP="0002469A">
            <w:pPr>
              <w:pStyle w:val="TAC"/>
            </w:pPr>
          </w:p>
        </w:tc>
      </w:tr>
      <w:tr w:rsidR="00077EF5" w14:paraId="75D940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B71E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0F3F0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F1028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9D80"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0793AFF" w14:textId="77777777" w:rsidR="00077EF5" w:rsidRDefault="00077EF5" w:rsidP="0002469A">
            <w:pPr>
              <w:pStyle w:val="TAC"/>
            </w:pPr>
          </w:p>
        </w:tc>
      </w:tr>
      <w:tr w:rsidR="00077EF5" w14:paraId="6A0F02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8A4057" w14:textId="77777777" w:rsidR="00077EF5" w:rsidRDefault="00077EF5" w:rsidP="0002469A">
            <w:pPr>
              <w:pStyle w:val="TAC"/>
            </w:pPr>
            <w:r>
              <w:lastRenderedPageBreak/>
              <w:t>CA_n5A-n48B-n260J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D304E0" w14:textId="77777777" w:rsidR="00077EF5" w:rsidRDefault="00077EF5" w:rsidP="0002469A">
            <w:pPr>
              <w:pStyle w:val="TAC"/>
            </w:pPr>
            <w:r>
              <w:t>CA_n5A-n260A</w:t>
            </w:r>
          </w:p>
          <w:p w14:paraId="7E6ED2D9" w14:textId="77777777" w:rsidR="00077EF5" w:rsidRDefault="00077EF5" w:rsidP="0002469A">
            <w:pPr>
              <w:pStyle w:val="TAC"/>
            </w:pPr>
            <w:r>
              <w:t>CA_n5A-n260G</w:t>
            </w:r>
          </w:p>
          <w:p w14:paraId="7C9BC7FD" w14:textId="77777777" w:rsidR="00077EF5" w:rsidRDefault="00077EF5" w:rsidP="0002469A">
            <w:pPr>
              <w:pStyle w:val="TAC"/>
            </w:pPr>
            <w:r>
              <w:t>CA_n5A-n260H</w:t>
            </w:r>
          </w:p>
          <w:p w14:paraId="7F542A2B" w14:textId="77777777" w:rsidR="00077EF5" w:rsidRDefault="00077EF5" w:rsidP="0002469A">
            <w:pPr>
              <w:pStyle w:val="TAC"/>
            </w:pPr>
            <w:r>
              <w:t>CA_n5A-n260I</w:t>
            </w:r>
          </w:p>
          <w:p w14:paraId="5AE2BE2A" w14:textId="77777777" w:rsidR="00077EF5" w:rsidRDefault="00077EF5" w:rsidP="0002469A">
            <w:pPr>
              <w:pStyle w:val="TAC"/>
            </w:pPr>
            <w:r>
              <w:t>CA_n48A-n260A</w:t>
            </w:r>
          </w:p>
          <w:p w14:paraId="47A6258D" w14:textId="77777777" w:rsidR="00077EF5" w:rsidRDefault="00077EF5" w:rsidP="0002469A">
            <w:pPr>
              <w:pStyle w:val="TAC"/>
            </w:pPr>
            <w:r>
              <w:t>CA_n48A-n260G</w:t>
            </w:r>
          </w:p>
          <w:p w14:paraId="4BFB7953" w14:textId="77777777" w:rsidR="00077EF5" w:rsidRDefault="00077EF5" w:rsidP="0002469A">
            <w:pPr>
              <w:pStyle w:val="TAC"/>
            </w:pPr>
            <w:r>
              <w:t>CA_n48A-n260H</w:t>
            </w:r>
          </w:p>
          <w:p w14:paraId="096A3C99"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BA36C1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64BC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46E012" w14:textId="77777777" w:rsidR="00077EF5" w:rsidRDefault="00077EF5" w:rsidP="0002469A">
            <w:pPr>
              <w:pStyle w:val="TAC"/>
            </w:pPr>
            <w:r>
              <w:rPr>
                <w:rFonts w:hint="eastAsia"/>
              </w:rPr>
              <w:t>0</w:t>
            </w:r>
          </w:p>
        </w:tc>
      </w:tr>
      <w:tr w:rsidR="00077EF5" w14:paraId="6DCD5D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D671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C269F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688698"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048D7"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8F72EDA" w14:textId="77777777" w:rsidR="00077EF5" w:rsidRDefault="00077EF5" w:rsidP="0002469A">
            <w:pPr>
              <w:pStyle w:val="TAC"/>
            </w:pPr>
          </w:p>
        </w:tc>
      </w:tr>
      <w:tr w:rsidR="00077EF5" w14:paraId="20F6CB3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17E0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9E0F6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C1589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EDA8"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759F41E" w14:textId="77777777" w:rsidR="00077EF5" w:rsidRDefault="00077EF5" w:rsidP="0002469A">
            <w:pPr>
              <w:pStyle w:val="TAC"/>
            </w:pPr>
          </w:p>
        </w:tc>
      </w:tr>
      <w:tr w:rsidR="00077EF5" w14:paraId="0DA774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EB152" w14:textId="77777777" w:rsidR="00077EF5" w:rsidRDefault="00077EF5" w:rsidP="0002469A">
            <w:pPr>
              <w:pStyle w:val="TAC"/>
            </w:pPr>
            <w:r>
              <w:t>CA_n5A-n48B-n260K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4558B1" w14:textId="77777777" w:rsidR="00077EF5" w:rsidRDefault="00077EF5" w:rsidP="0002469A">
            <w:pPr>
              <w:pStyle w:val="TAC"/>
            </w:pPr>
            <w:r>
              <w:t>CA_n5A-n260A</w:t>
            </w:r>
          </w:p>
          <w:p w14:paraId="37683B71" w14:textId="77777777" w:rsidR="00077EF5" w:rsidRDefault="00077EF5" w:rsidP="0002469A">
            <w:pPr>
              <w:pStyle w:val="TAC"/>
            </w:pPr>
            <w:r>
              <w:t>CA_n5A-n260G</w:t>
            </w:r>
          </w:p>
          <w:p w14:paraId="34BD4048" w14:textId="77777777" w:rsidR="00077EF5" w:rsidRDefault="00077EF5" w:rsidP="0002469A">
            <w:pPr>
              <w:pStyle w:val="TAC"/>
            </w:pPr>
            <w:r>
              <w:t>CA_n5A-n260H</w:t>
            </w:r>
          </w:p>
          <w:p w14:paraId="5B57E904" w14:textId="77777777" w:rsidR="00077EF5" w:rsidRDefault="00077EF5" w:rsidP="0002469A">
            <w:pPr>
              <w:pStyle w:val="TAC"/>
            </w:pPr>
            <w:r>
              <w:t>CA_n5A-n260I</w:t>
            </w:r>
          </w:p>
          <w:p w14:paraId="569316A5" w14:textId="77777777" w:rsidR="00077EF5" w:rsidRDefault="00077EF5" w:rsidP="0002469A">
            <w:pPr>
              <w:pStyle w:val="TAC"/>
            </w:pPr>
            <w:r>
              <w:t>CA_n48A-n260A</w:t>
            </w:r>
          </w:p>
          <w:p w14:paraId="63D889C3" w14:textId="77777777" w:rsidR="00077EF5" w:rsidRDefault="00077EF5" w:rsidP="0002469A">
            <w:pPr>
              <w:pStyle w:val="TAC"/>
            </w:pPr>
            <w:r>
              <w:t>CA_n48A-n260G</w:t>
            </w:r>
          </w:p>
          <w:p w14:paraId="0529E52B" w14:textId="77777777" w:rsidR="00077EF5" w:rsidRDefault="00077EF5" w:rsidP="0002469A">
            <w:pPr>
              <w:pStyle w:val="TAC"/>
            </w:pPr>
            <w:r>
              <w:t>CA_n48A-n260H</w:t>
            </w:r>
          </w:p>
          <w:p w14:paraId="3349689B"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23ECED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C67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1BD42B" w14:textId="77777777" w:rsidR="00077EF5" w:rsidRDefault="00077EF5" w:rsidP="0002469A">
            <w:pPr>
              <w:pStyle w:val="TAC"/>
            </w:pPr>
            <w:r>
              <w:rPr>
                <w:rFonts w:hint="eastAsia"/>
              </w:rPr>
              <w:t>0</w:t>
            </w:r>
          </w:p>
        </w:tc>
      </w:tr>
      <w:tr w:rsidR="00077EF5" w14:paraId="6A395CD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2394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F8E69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B2A06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01A5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C002D5" w14:textId="77777777" w:rsidR="00077EF5" w:rsidRDefault="00077EF5" w:rsidP="0002469A">
            <w:pPr>
              <w:pStyle w:val="TAC"/>
            </w:pPr>
          </w:p>
        </w:tc>
      </w:tr>
      <w:tr w:rsidR="00077EF5" w14:paraId="3AF7D7B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AAF46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6DEC0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04AA9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8D1F"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EBCC5AA" w14:textId="77777777" w:rsidR="00077EF5" w:rsidRDefault="00077EF5" w:rsidP="0002469A">
            <w:pPr>
              <w:pStyle w:val="TAC"/>
            </w:pPr>
          </w:p>
        </w:tc>
      </w:tr>
      <w:tr w:rsidR="00077EF5" w14:paraId="4B7C9D1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1B297F" w14:textId="77777777" w:rsidR="00077EF5" w:rsidRDefault="00077EF5" w:rsidP="0002469A">
            <w:pPr>
              <w:pStyle w:val="TAC"/>
            </w:pPr>
            <w:r>
              <w:t>CA_n5A-n48B-n260L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13D8D0" w14:textId="77777777" w:rsidR="00077EF5" w:rsidRDefault="00077EF5" w:rsidP="0002469A">
            <w:pPr>
              <w:pStyle w:val="TAC"/>
            </w:pPr>
            <w:r>
              <w:t>CA_n5A-n260A</w:t>
            </w:r>
          </w:p>
          <w:p w14:paraId="067157B7" w14:textId="77777777" w:rsidR="00077EF5" w:rsidRDefault="00077EF5" w:rsidP="0002469A">
            <w:pPr>
              <w:pStyle w:val="TAC"/>
            </w:pPr>
            <w:r>
              <w:t>CA_n5A-n260G</w:t>
            </w:r>
          </w:p>
          <w:p w14:paraId="453ECB24" w14:textId="77777777" w:rsidR="00077EF5" w:rsidRDefault="00077EF5" w:rsidP="0002469A">
            <w:pPr>
              <w:pStyle w:val="TAC"/>
            </w:pPr>
            <w:r>
              <w:t>CA_n5A-n260H</w:t>
            </w:r>
          </w:p>
          <w:p w14:paraId="1503FEBF" w14:textId="77777777" w:rsidR="00077EF5" w:rsidRDefault="00077EF5" w:rsidP="0002469A">
            <w:pPr>
              <w:pStyle w:val="TAC"/>
            </w:pPr>
            <w:r>
              <w:t>CA_n5A-n260I</w:t>
            </w:r>
          </w:p>
          <w:p w14:paraId="5550909F" w14:textId="77777777" w:rsidR="00077EF5" w:rsidRDefault="00077EF5" w:rsidP="0002469A">
            <w:pPr>
              <w:pStyle w:val="TAC"/>
            </w:pPr>
            <w:r>
              <w:t>CA_n48A-n260A</w:t>
            </w:r>
          </w:p>
          <w:p w14:paraId="0EC8F630" w14:textId="77777777" w:rsidR="00077EF5" w:rsidRDefault="00077EF5" w:rsidP="0002469A">
            <w:pPr>
              <w:pStyle w:val="TAC"/>
            </w:pPr>
            <w:r>
              <w:t>CA_n48A-n260G</w:t>
            </w:r>
          </w:p>
          <w:p w14:paraId="4E993B6B" w14:textId="77777777" w:rsidR="00077EF5" w:rsidRDefault="00077EF5" w:rsidP="0002469A">
            <w:pPr>
              <w:pStyle w:val="TAC"/>
            </w:pPr>
            <w:r>
              <w:t>CA_n48A-n260H</w:t>
            </w:r>
          </w:p>
          <w:p w14:paraId="6789699C"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DA57B8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05E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CBF4D7" w14:textId="77777777" w:rsidR="00077EF5" w:rsidRDefault="00077EF5" w:rsidP="0002469A">
            <w:pPr>
              <w:pStyle w:val="TAC"/>
            </w:pPr>
            <w:r>
              <w:rPr>
                <w:rFonts w:hint="eastAsia"/>
              </w:rPr>
              <w:t>0</w:t>
            </w:r>
          </w:p>
        </w:tc>
      </w:tr>
      <w:tr w:rsidR="00077EF5" w14:paraId="1EA6399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A2818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4FBE2F"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3FD60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E8C3"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4B591C" w14:textId="77777777" w:rsidR="00077EF5" w:rsidRDefault="00077EF5" w:rsidP="0002469A">
            <w:pPr>
              <w:pStyle w:val="TAC"/>
            </w:pPr>
          </w:p>
        </w:tc>
      </w:tr>
      <w:tr w:rsidR="00077EF5" w14:paraId="3ED1204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FC85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A55CB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E3AE0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330E"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D8E7FFE" w14:textId="77777777" w:rsidR="00077EF5" w:rsidRDefault="00077EF5" w:rsidP="0002469A">
            <w:pPr>
              <w:pStyle w:val="TAC"/>
            </w:pPr>
          </w:p>
        </w:tc>
      </w:tr>
      <w:tr w:rsidR="00077EF5" w14:paraId="104095C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D0C219" w14:textId="77777777" w:rsidR="00077EF5" w:rsidRDefault="00077EF5" w:rsidP="0002469A">
            <w:pPr>
              <w:pStyle w:val="TAC"/>
            </w:pPr>
            <w:r>
              <w:t>CA_n5A-n48B-n260M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B325A8" w14:textId="77777777" w:rsidR="00077EF5" w:rsidRDefault="00077EF5" w:rsidP="0002469A">
            <w:pPr>
              <w:pStyle w:val="TAC"/>
            </w:pPr>
            <w:r>
              <w:t>CA_n5A-n260A</w:t>
            </w:r>
          </w:p>
          <w:p w14:paraId="59B85926" w14:textId="77777777" w:rsidR="00077EF5" w:rsidRDefault="00077EF5" w:rsidP="0002469A">
            <w:pPr>
              <w:pStyle w:val="TAC"/>
            </w:pPr>
            <w:r>
              <w:t>CA_n5A-n260G</w:t>
            </w:r>
          </w:p>
          <w:p w14:paraId="1040ECB6" w14:textId="77777777" w:rsidR="00077EF5" w:rsidRDefault="00077EF5" w:rsidP="0002469A">
            <w:pPr>
              <w:pStyle w:val="TAC"/>
            </w:pPr>
            <w:r>
              <w:t>CA_n5A-n260H</w:t>
            </w:r>
          </w:p>
          <w:p w14:paraId="25C5B6CB" w14:textId="77777777" w:rsidR="00077EF5" w:rsidRDefault="00077EF5" w:rsidP="0002469A">
            <w:pPr>
              <w:pStyle w:val="TAC"/>
            </w:pPr>
            <w:r>
              <w:t>CA_n5A-n260I</w:t>
            </w:r>
          </w:p>
          <w:p w14:paraId="2D0257D3" w14:textId="77777777" w:rsidR="00077EF5" w:rsidRDefault="00077EF5" w:rsidP="0002469A">
            <w:pPr>
              <w:pStyle w:val="TAC"/>
            </w:pPr>
            <w:r>
              <w:t>CA_n48A-n260A</w:t>
            </w:r>
          </w:p>
          <w:p w14:paraId="4DEFF778" w14:textId="77777777" w:rsidR="00077EF5" w:rsidRDefault="00077EF5" w:rsidP="0002469A">
            <w:pPr>
              <w:pStyle w:val="TAC"/>
            </w:pPr>
            <w:r>
              <w:t>CA_n48A-n260G</w:t>
            </w:r>
          </w:p>
          <w:p w14:paraId="09F58AD1" w14:textId="77777777" w:rsidR="00077EF5" w:rsidRDefault="00077EF5" w:rsidP="0002469A">
            <w:pPr>
              <w:pStyle w:val="TAC"/>
            </w:pPr>
            <w:r>
              <w:t>CA_n48A-n260H</w:t>
            </w:r>
          </w:p>
          <w:p w14:paraId="2BDB2DB2" w14:textId="77777777" w:rsidR="00077EF5" w:rsidRDefault="00077EF5" w:rsidP="0002469A">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274E13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469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CC9A5" w14:textId="77777777" w:rsidR="00077EF5" w:rsidRDefault="00077EF5" w:rsidP="0002469A">
            <w:pPr>
              <w:pStyle w:val="TAC"/>
            </w:pPr>
            <w:r>
              <w:rPr>
                <w:rFonts w:hint="eastAsia"/>
              </w:rPr>
              <w:t>0</w:t>
            </w:r>
          </w:p>
        </w:tc>
      </w:tr>
      <w:tr w:rsidR="00077EF5" w14:paraId="42EE6D9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BF078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8F9E4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B7EF65"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DB39"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951D1E8" w14:textId="77777777" w:rsidR="00077EF5" w:rsidRDefault="00077EF5" w:rsidP="0002469A">
            <w:pPr>
              <w:pStyle w:val="TAC"/>
            </w:pPr>
          </w:p>
        </w:tc>
      </w:tr>
      <w:tr w:rsidR="00077EF5" w14:paraId="135311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EF68E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97B24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9FBB5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E49F"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30C8B92" w14:textId="77777777" w:rsidR="00077EF5" w:rsidRDefault="00077EF5" w:rsidP="0002469A">
            <w:pPr>
              <w:pStyle w:val="TAC"/>
            </w:pPr>
          </w:p>
        </w:tc>
      </w:tr>
      <w:tr w:rsidR="00077EF5" w14:paraId="1903E59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D0043F" w14:textId="77777777" w:rsidR="00077EF5" w:rsidRDefault="00077EF5" w:rsidP="0002469A">
            <w:pPr>
              <w:pStyle w:val="TAC"/>
            </w:pPr>
            <w:r>
              <w:t>CA_n5A-n48A-n261A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3FD594" w14:textId="77777777" w:rsidR="00077EF5" w:rsidRDefault="00077EF5" w:rsidP="0002469A">
            <w:pPr>
              <w:pStyle w:val="TAC"/>
            </w:pPr>
            <w:r>
              <w:t>CA_n5A-n261A</w:t>
            </w:r>
          </w:p>
          <w:p w14:paraId="0AF16FCD"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6B5AC7A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B2F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42DC22" w14:textId="77777777" w:rsidR="00077EF5" w:rsidRDefault="00077EF5" w:rsidP="0002469A">
            <w:pPr>
              <w:pStyle w:val="TAC"/>
            </w:pPr>
            <w:r>
              <w:rPr>
                <w:rFonts w:hint="eastAsia"/>
              </w:rPr>
              <w:t>0</w:t>
            </w:r>
          </w:p>
        </w:tc>
      </w:tr>
      <w:tr w:rsidR="00077EF5" w14:paraId="5636DA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8C62A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B2218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BCDEA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B53C"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F6841B" w14:textId="77777777" w:rsidR="00077EF5" w:rsidRDefault="00077EF5" w:rsidP="0002469A">
            <w:pPr>
              <w:pStyle w:val="TAC"/>
            </w:pPr>
          </w:p>
        </w:tc>
      </w:tr>
      <w:tr w:rsidR="00077EF5" w14:paraId="56FDEA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6265D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E8B73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C9FDA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55B8A"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665B5D8" w14:textId="77777777" w:rsidR="00077EF5" w:rsidRDefault="00077EF5" w:rsidP="0002469A">
            <w:pPr>
              <w:pStyle w:val="TAC"/>
            </w:pPr>
          </w:p>
        </w:tc>
      </w:tr>
      <w:tr w:rsidR="00077EF5" w14:paraId="3417D07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275654" w14:textId="77777777" w:rsidR="00077EF5" w:rsidRDefault="00077EF5" w:rsidP="0002469A">
            <w:pPr>
              <w:pStyle w:val="TAC"/>
            </w:pPr>
            <w:r>
              <w:lastRenderedPageBreak/>
              <w:t>CA_n5A-n48A-n261G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27CA02" w14:textId="77777777" w:rsidR="00077EF5" w:rsidRDefault="00077EF5" w:rsidP="0002469A">
            <w:pPr>
              <w:pStyle w:val="TAC"/>
            </w:pPr>
            <w:r>
              <w:t>CA_n5A-n261A</w:t>
            </w:r>
          </w:p>
          <w:p w14:paraId="277D5B03" w14:textId="77777777" w:rsidR="00077EF5" w:rsidRDefault="00077EF5" w:rsidP="0002469A">
            <w:pPr>
              <w:pStyle w:val="TAC"/>
            </w:pPr>
            <w:r>
              <w:t>CA_n5A-n261G</w:t>
            </w:r>
          </w:p>
          <w:p w14:paraId="0F1942FB" w14:textId="77777777" w:rsidR="00077EF5" w:rsidRDefault="00077EF5" w:rsidP="0002469A">
            <w:pPr>
              <w:pStyle w:val="TAC"/>
            </w:pPr>
            <w:r>
              <w:t>CA_n48A-n261A</w:t>
            </w:r>
          </w:p>
          <w:p w14:paraId="572B5632"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496B32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A3B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8CF820" w14:textId="77777777" w:rsidR="00077EF5" w:rsidRDefault="00077EF5" w:rsidP="0002469A">
            <w:pPr>
              <w:pStyle w:val="TAC"/>
            </w:pPr>
            <w:r>
              <w:rPr>
                <w:rFonts w:hint="eastAsia"/>
              </w:rPr>
              <w:t>0</w:t>
            </w:r>
          </w:p>
        </w:tc>
      </w:tr>
      <w:tr w:rsidR="00077EF5" w14:paraId="6D7EE01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A66F0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FF3A8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757A6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68D93"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D22268" w14:textId="77777777" w:rsidR="00077EF5" w:rsidRDefault="00077EF5" w:rsidP="0002469A">
            <w:pPr>
              <w:pStyle w:val="TAC"/>
            </w:pPr>
          </w:p>
        </w:tc>
      </w:tr>
      <w:tr w:rsidR="00077EF5" w14:paraId="1E33C5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6803A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60551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AC204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18FD"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F4E698B" w14:textId="77777777" w:rsidR="00077EF5" w:rsidRDefault="00077EF5" w:rsidP="0002469A">
            <w:pPr>
              <w:pStyle w:val="TAC"/>
            </w:pPr>
          </w:p>
        </w:tc>
      </w:tr>
      <w:tr w:rsidR="00077EF5" w14:paraId="69150B0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39F331" w14:textId="77777777" w:rsidR="00077EF5" w:rsidRDefault="00077EF5" w:rsidP="0002469A">
            <w:pPr>
              <w:pStyle w:val="TAC"/>
            </w:pPr>
            <w:r>
              <w:t>CA_n5A-n48A-n261H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338515" w14:textId="77777777" w:rsidR="00077EF5" w:rsidRDefault="00077EF5" w:rsidP="0002469A">
            <w:pPr>
              <w:pStyle w:val="TAC"/>
            </w:pPr>
            <w:r>
              <w:t>CA_n5A-n261A</w:t>
            </w:r>
          </w:p>
          <w:p w14:paraId="508527C8" w14:textId="77777777" w:rsidR="00077EF5" w:rsidRDefault="00077EF5" w:rsidP="0002469A">
            <w:pPr>
              <w:pStyle w:val="TAC"/>
            </w:pPr>
            <w:r>
              <w:t>CA_n5A-n261G</w:t>
            </w:r>
          </w:p>
          <w:p w14:paraId="1F54037E" w14:textId="77777777" w:rsidR="00077EF5" w:rsidRDefault="00077EF5" w:rsidP="0002469A">
            <w:pPr>
              <w:pStyle w:val="TAC"/>
            </w:pPr>
            <w:r>
              <w:t>CA_n5A-n261H</w:t>
            </w:r>
          </w:p>
          <w:p w14:paraId="7516B876" w14:textId="77777777" w:rsidR="00077EF5" w:rsidRDefault="00077EF5" w:rsidP="0002469A">
            <w:pPr>
              <w:pStyle w:val="TAC"/>
            </w:pPr>
            <w:r>
              <w:t>CA_n48A-n261A</w:t>
            </w:r>
          </w:p>
          <w:p w14:paraId="03AF6FD9" w14:textId="77777777" w:rsidR="00077EF5" w:rsidRDefault="00077EF5" w:rsidP="0002469A">
            <w:pPr>
              <w:pStyle w:val="TAC"/>
            </w:pPr>
            <w:r>
              <w:t>CA_n48A-n261G</w:t>
            </w:r>
          </w:p>
          <w:p w14:paraId="7C627760"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88A89C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439F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C15635" w14:textId="77777777" w:rsidR="00077EF5" w:rsidRDefault="00077EF5" w:rsidP="0002469A">
            <w:pPr>
              <w:pStyle w:val="TAC"/>
            </w:pPr>
            <w:r>
              <w:rPr>
                <w:rFonts w:hint="eastAsia"/>
              </w:rPr>
              <w:t>0</w:t>
            </w:r>
          </w:p>
        </w:tc>
      </w:tr>
      <w:tr w:rsidR="00077EF5" w14:paraId="5FD7EF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556C0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1E29E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394E5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42E2"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5CBCB" w14:textId="77777777" w:rsidR="00077EF5" w:rsidRDefault="00077EF5" w:rsidP="0002469A">
            <w:pPr>
              <w:pStyle w:val="TAC"/>
            </w:pPr>
          </w:p>
        </w:tc>
      </w:tr>
      <w:tr w:rsidR="00077EF5" w14:paraId="5A2D7F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0FE4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B9134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24C9D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B7B5"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E1797F6" w14:textId="77777777" w:rsidR="00077EF5" w:rsidRDefault="00077EF5" w:rsidP="0002469A">
            <w:pPr>
              <w:pStyle w:val="TAC"/>
            </w:pPr>
          </w:p>
        </w:tc>
      </w:tr>
      <w:tr w:rsidR="00077EF5" w14:paraId="76D673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916C7C" w14:textId="77777777" w:rsidR="00077EF5" w:rsidRDefault="00077EF5" w:rsidP="0002469A">
            <w:pPr>
              <w:pStyle w:val="TAC"/>
            </w:pPr>
            <w:r>
              <w:t>CA_n5A-n48A-n261I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FB8C2A" w14:textId="77777777" w:rsidR="00077EF5" w:rsidRDefault="00077EF5" w:rsidP="0002469A">
            <w:pPr>
              <w:pStyle w:val="TAC"/>
            </w:pPr>
            <w:r>
              <w:t>CA_n5A-n261A</w:t>
            </w:r>
          </w:p>
          <w:p w14:paraId="0C3D0D2A" w14:textId="77777777" w:rsidR="00077EF5" w:rsidRDefault="00077EF5" w:rsidP="0002469A">
            <w:pPr>
              <w:pStyle w:val="TAC"/>
            </w:pPr>
            <w:r>
              <w:t>CA_n5A-n261G</w:t>
            </w:r>
          </w:p>
          <w:p w14:paraId="1D2EB8EF" w14:textId="77777777" w:rsidR="00077EF5" w:rsidRDefault="00077EF5" w:rsidP="0002469A">
            <w:pPr>
              <w:pStyle w:val="TAC"/>
            </w:pPr>
            <w:r>
              <w:t>CA_n5A-n261H</w:t>
            </w:r>
          </w:p>
          <w:p w14:paraId="247976E7" w14:textId="77777777" w:rsidR="00077EF5" w:rsidRDefault="00077EF5" w:rsidP="0002469A">
            <w:pPr>
              <w:pStyle w:val="TAC"/>
            </w:pPr>
            <w:r>
              <w:t>CA_n5A-n261I</w:t>
            </w:r>
          </w:p>
          <w:p w14:paraId="62D339BB" w14:textId="77777777" w:rsidR="00077EF5" w:rsidRDefault="00077EF5" w:rsidP="0002469A">
            <w:pPr>
              <w:pStyle w:val="TAC"/>
            </w:pPr>
            <w:r>
              <w:t>CA_n48A-n261A</w:t>
            </w:r>
          </w:p>
          <w:p w14:paraId="5C5AB584" w14:textId="77777777" w:rsidR="00077EF5" w:rsidRDefault="00077EF5" w:rsidP="0002469A">
            <w:pPr>
              <w:pStyle w:val="TAC"/>
            </w:pPr>
            <w:r>
              <w:t>CA_n48A-n261G</w:t>
            </w:r>
          </w:p>
          <w:p w14:paraId="1EF26917" w14:textId="77777777" w:rsidR="00077EF5" w:rsidRDefault="00077EF5" w:rsidP="0002469A">
            <w:pPr>
              <w:pStyle w:val="TAC"/>
            </w:pPr>
            <w:r>
              <w:t>CA_n48A-n261H</w:t>
            </w:r>
          </w:p>
          <w:p w14:paraId="54B64C8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0A3BC1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3129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D4E6C" w14:textId="77777777" w:rsidR="00077EF5" w:rsidRDefault="00077EF5" w:rsidP="0002469A">
            <w:pPr>
              <w:pStyle w:val="TAC"/>
            </w:pPr>
            <w:r>
              <w:rPr>
                <w:rFonts w:hint="eastAsia"/>
              </w:rPr>
              <w:t>0</w:t>
            </w:r>
          </w:p>
        </w:tc>
      </w:tr>
      <w:tr w:rsidR="00077EF5" w14:paraId="622601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09AB0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F3AAA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E774F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9B9F"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8205D1" w14:textId="77777777" w:rsidR="00077EF5" w:rsidRDefault="00077EF5" w:rsidP="0002469A">
            <w:pPr>
              <w:pStyle w:val="TAC"/>
            </w:pPr>
          </w:p>
        </w:tc>
      </w:tr>
      <w:tr w:rsidR="00077EF5" w14:paraId="523F01E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22341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34D75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35993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3BBCF"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C88AC18" w14:textId="77777777" w:rsidR="00077EF5" w:rsidRDefault="00077EF5" w:rsidP="0002469A">
            <w:pPr>
              <w:pStyle w:val="TAC"/>
            </w:pPr>
          </w:p>
        </w:tc>
      </w:tr>
      <w:tr w:rsidR="00077EF5" w14:paraId="796D786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385454" w14:textId="77777777" w:rsidR="00077EF5" w:rsidRDefault="00077EF5" w:rsidP="0002469A">
            <w:pPr>
              <w:pStyle w:val="TAC"/>
            </w:pPr>
            <w:r>
              <w:t>CA_n5A-n48A-n261J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0805D0" w14:textId="77777777" w:rsidR="00077EF5" w:rsidRDefault="00077EF5" w:rsidP="0002469A">
            <w:pPr>
              <w:pStyle w:val="TAC"/>
            </w:pPr>
            <w:r>
              <w:t>CA_n5A-n261A</w:t>
            </w:r>
          </w:p>
          <w:p w14:paraId="30D3DA99" w14:textId="77777777" w:rsidR="00077EF5" w:rsidRDefault="00077EF5" w:rsidP="0002469A">
            <w:pPr>
              <w:pStyle w:val="TAC"/>
            </w:pPr>
            <w:r>
              <w:t>CA_n5A-n261G</w:t>
            </w:r>
          </w:p>
          <w:p w14:paraId="4A75F7D9" w14:textId="77777777" w:rsidR="00077EF5" w:rsidRDefault="00077EF5" w:rsidP="0002469A">
            <w:pPr>
              <w:pStyle w:val="TAC"/>
            </w:pPr>
            <w:r>
              <w:t>CA_n5A-n261H</w:t>
            </w:r>
          </w:p>
          <w:p w14:paraId="2AB218A0" w14:textId="77777777" w:rsidR="00077EF5" w:rsidRDefault="00077EF5" w:rsidP="0002469A">
            <w:pPr>
              <w:pStyle w:val="TAC"/>
            </w:pPr>
            <w:r>
              <w:t>CA_n5A-n261I</w:t>
            </w:r>
          </w:p>
          <w:p w14:paraId="0D676EF8" w14:textId="77777777" w:rsidR="00077EF5" w:rsidRDefault="00077EF5" w:rsidP="0002469A">
            <w:pPr>
              <w:pStyle w:val="TAC"/>
            </w:pPr>
            <w:r>
              <w:t>CA_n48A-n261A</w:t>
            </w:r>
          </w:p>
          <w:p w14:paraId="5418E673" w14:textId="77777777" w:rsidR="00077EF5" w:rsidRDefault="00077EF5" w:rsidP="0002469A">
            <w:pPr>
              <w:pStyle w:val="TAC"/>
            </w:pPr>
            <w:r>
              <w:t>CA_n48A-n261G</w:t>
            </w:r>
          </w:p>
          <w:p w14:paraId="5A4DB91F" w14:textId="77777777" w:rsidR="00077EF5" w:rsidRDefault="00077EF5" w:rsidP="0002469A">
            <w:pPr>
              <w:pStyle w:val="TAC"/>
            </w:pPr>
            <w:r>
              <w:t>CA_n48A-n261H</w:t>
            </w:r>
          </w:p>
          <w:p w14:paraId="72C3B0F3"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868608C"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C7E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9CE798" w14:textId="77777777" w:rsidR="00077EF5" w:rsidRDefault="00077EF5" w:rsidP="0002469A">
            <w:pPr>
              <w:pStyle w:val="TAC"/>
            </w:pPr>
            <w:r>
              <w:rPr>
                <w:rFonts w:hint="eastAsia"/>
              </w:rPr>
              <w:t>0</w:t>
            </w:r>
          </w:p>
        </w:tc>
      </w:tr>
      <w:tr w:rsidR="00077EF5" w14:paraId="3B72F77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B1CF0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5F384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FF9AD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2536"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74732B" w14:textId="77777777" w:rsidR="00077EF5" w:rsidRDefault="00077EF5" w:rsidP="0002469A">
            <w:pPr>
              <w:pStyle w:val="TAC"/>
            </w:pPr>
          </w:p>
        </w:tc>
      </w:tr>
      <w:tr w:rsidR="00077EF5" w14:paraId="032F952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8D391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D440E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C9FEE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FE32"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AD89DEF" w14:textId="77777777" w:rsidR="00077EF5" w:rsidRDefault="00077EF5" w:rsidP="0002469A">
            <w:pPr>
              <w:pStyle w:val="TAC"/>
            </w:pPr>
          </w:p>
        </w:tc>
      </w:tr>
      <w:tr w:rsidR="00077EF5" w14:paraId="046BF72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7A6710" w14:textId="77777777" w:rsidR="00077EF5" w:rsidRDefault="00077EF5" w:rsidP="0002469A">
            <w:pPr>
              <w:pStyle w:val="TAC"/>
            </w:pPr>
            <w:r>
              <w:t>CA_n5A-n48A-n261K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D0C5DB" w14:textId="77777777" w:rsidR="00077EF5" w:rsidRDefault="00077EF5" w:rsidP="0002469A">
            <w:pPr>
              <w:pStyle w:val="TAC"/>
            </w:pPr>
            <w:r>
              <w:t>CA_n5A-n261A</w:t>
            </w:r>
          </w:p>
          <w:p w14:paraId="79432265" w14:textId="77777777" w:rsidR="00077EF5" w:rsidRDefault="00077EF5" w:rsidP="0002469A">
            <w:pPr>
              <w:pStyle w:val="TAC"/>
            </w:pPr>
            <w:r>
              <w:t>CA_n5A-n261G</w:t>
            </w:r>
          </w:p>
          <w:p w14:paraId="1F8B739B" w14:textId="77777777" w:rsidR="00077EF5" w:rsidRDefault="00077EF5" w:rsidP="0002469A">
            <w:pPr>
              <w:pStyle w:val="TAC"/>
            </w:pPr>
            <w:r>
              <w:t>CA_n5A-n261H</w:t>
            </w:r>
          </w:p>
          <w:p w14:paraId="43DEBEFA" w14:textId="77777777" w:rsidR="00077EF5" w:rsidRDefault="00077EF5" w:rsidP="0002469A">
            <w:pPr>
              <w:pStyle w:val="TAC"/>
            </w:pPr>
            <w:r>
              <w:t>CA_n5A-n261I</w:t>
            </w:r>
          </w:p>
          <w:p w14:paraId="5351431A" w14:textId="77777777" w:rsidR="00077EF5" w:rsidRDefault="00077EF5" w:rsidP="0002469A">
            <w:pPr>
              <w:pStyle w:val="TAC"/>
            </w:pPr>
            <w:r>
              <w:t>CA_n48A-n261A</w:t>
            </w:r>
          </w:p>
          <w:p w14:paraId="6F8824D1" w14:textId="77777777" w:rsidR="00077EF5" w:rsidRDefault="00077EF5" w:rsidP="0002469A">
            <w:pPr>
              <w:pStyle w:val="TAC"/>
            </w:pPr>
            <w:r>
              <w:t>CA_n48A-n261G</w:t>
            </w:r>
          </w:p>
          <w:p w14:paraId="54F9671A" w14:textId="77777777" w:rsidR="00077EF5" w:rsidRDefault="00077EF5" w:rsidP="0002469A">
            <w:pPr>
              <w:pStyle w:val="TAC"/>
            </w:pPr>
            <w:r>
              <w:t>CA_n48A-n261H</w:t>
            </w:r>
          </w:p>
          <w:p w14:paraId="7EF52FFA"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F3E7A5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150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8A62E" w14:textId="77777777" w:rsidR="00077EF5" w:rsidRDefault="00077EF5" w:rsidP="0002469A">
            <w:pPr>
              <w:pStyle w:val="TAC"/>
            </w:pPr>
            <w:r>
              <w:rPr>
                <w:rFonts w:hint="eastAsia"/>
              </w:rPr>
              <w:t>0</w:t>
            </w:r>
          </w:p>
        </w:tc>
      </w:tr>
      <w:tr w:rsidR="00077EF5" w14:paraId="2131F9A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F433E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7733D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0D085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AD6D"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38200A" w14:textId="77777777" w:rsidR="00077EF5" w:rsidRDefault="00077EF5" w:rsidP="0002469A">
            <w:pPr>
              <w:pStyle w:val="TAC"/>
            </w:pPr>
          </w:p>
        </w:tc>
      </w:tr>
      <w:tr w:rsidR="00077EF5" w14:paraId="026D35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42286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1395A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61435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25839"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5DF4BD7" w14:textId="77777777" w:rsidR="00077EF5" w:rsidRDefault="00077EF5" w:rsidP="0002469A">
            <w:pPr>
              <w:pStyle w:val="TAC"/>
            </w:pPr>
          </w:p>
        </w:tc>
      </w:tr>
      <w:tr w:rsidR="00077EF5" w14:paraId="5E55F2C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A5552E" w14:textId="77777777" w:rsidR="00077EF5" w:rsidRDefault="00077EF5" w:rsidP="0002469A">
            <w:pPr>
              <w:pStyle w:val="TAC"/>
            </w:pPr>
            <w:r>
              <w:lastRenderedPageBreak/>
              <w:t>CA_n5A-n48A-n261L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C18D20" w14:textId="77777777" w:rsidR="00077EF5" w:rsidRDefault="00077EF5" w:rsidP="0002469A">
            <w:pPr>
              <w:pStyle w:val="TAC"/>
            </w:pPr>
            <w:r>
              <w:t>CA_n5A-n261A</w:t>
            </w:r>
          </w:p>
          <w:p w14:paraId="1B4FACB7" w14:textId="77777777" w:rsidR="00077EF5" w:rsidRDefault="00077EF5" w:rsidP="0002469A">
            <w:pPr>
              <w:pStyle w:val="TAC"/>
            </w:pPr>
            <w:r>
              <w:t>CA_n5A-n261G</w:t>
            </w:r>
          </w:p>
          <w:p w14:paraId="5AA1A2C6" w14:textId="77777777" w:rsidR="00077EF5" w:rsidRDefault="00077EF5" w:rsidP="0002469A">
            <w:pPr>
              <w:pStyle w:val="TAC"/>
            </w:pPr>
            <w:r>
              <w:t>CA_n5A-n261H</w:t>
            </w:r>
          </w:p>
          <w:p w14:paraId="05EE6BE9" w14:textId="77777777" w:rsidR="00077EF5" w:rsidRDefault="00077EF5" w:rsidP="0002469A">
            <w:pPr>
              <w:pStyle w:val="TAC"/>
            </w:pPr>
            <w:r>
              <w:t>CA_n5A-n261I</w:t>
            </w:r>
          </w:p>
          <w:p w14:paraId="26AE854A" w14:textId="77777777" w:rsidR="00077EF5" w:rsidRDefault="00077EF5" w:rsidP="0002469A">
            <w:pPr>
              <w:pStyle w:val="TAC"/>
            </w:pPr>
            <w:r>
              <w:t>CA_n48A-n261A</w:t>
            </w:r>
          </w:p>
          <w:p w14:paraId="103C31D7" w14:textId="77777777" w:rsidR="00077EF5" w:rsidRDefault="00077EF5" w:rsidP="0002469A">
            <w:pPr>
              <w:pStyle w:val="TAC"/>
            </w:pPr>
            <w:r>
              <w:t>CA_n48A-n261G</w:t>
            </w:r>
          </w:p>
          <w:p w14:paraId="7050C34B" w14:textId="77777777" w:rsidR="00077EF5" w:rsidRDefault="00077EF5" w:rsidP="0002469A">
            <w:pPr>
              <w:pStyle w:val="TAC"/>
            </w:pPr>
            <w:r>
              <w:t>CA_n48A-n261H</w:t>
            </w:r>
          </w:p>
          <w:p w14:paraId="65610B4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6FBA14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EB6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DAB00" w14:textId="77777777" w:rsidR="00077EF5" w:rsidRDefault="00077EF5" w:rsidP="0002469A">
            <w:pPr>
              <w:pStyle w:val="TAC"/>
            </w:pPr>
            <w:r>
              <w:rPr>
                <w:rFonts w:hint="eastAsia"/>
              </w:rPr>
              <w:t>0</w:t>
            </w:r>
          </w:p>
        </w:tc>
      </w:tr>
      <w:tr w:rsidR="00077EF5" w14:paraId="668EF8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4F4C4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2D278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52AF5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D256"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780CC7" w14:textId="77777777" w:rsidR="00077EF5" w:rsidRDefault="00077EF5" w:rsidP="0002469A">
            <w:pPr>
              <w:pStyle w:val="TAC"/>
            </w:pPr>
          </w:p>
        </w:tc>
      </w:tr>
      <w:tr w:rsidR="00077EF5" w14:paraId="3C1F93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DF0D0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04966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0B79E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CC56"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75ED508" w14:textId="77777777" w:rsidR="00077EF5" w:rsidRDefault="00077EF5" w:rsidP="0002469A">
            <w:pPr>
              <w:pStyle w:val="TAC"/>
            </w:pPr>
          </w:p>
        </w:tc>
      </w:tr>
      <w:tr w:rsidR="00077EF5" w14:paraId="0EB449D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622945" w14:textId="77777777" w:rsidR="00077EF5" w:rsidRDefault="00077EF5" w:rsidP="0002469A">
            <w:pPr>
              <w:pStyle w:val="TAC"/>
            </w:pPr>
            <w:r>
              <w:t>CA_n5A-n48A-n261M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D5F610" w14:textId="77777777" w:rsidR="00077EF5" w:rsidRDefault="00077EF5" w:rsidP="0002469A">
            <w:pPr>
              <w:pStyle w:val="TAC"/>
            </w:pPr>
            <w:r>
              <w:t>CA_n5A-n261A</w:t>
            </w:r>
          </w:p>
          <w:p w14:paraId="6D4D8DEA" w14:textId="77777777" w:rsidR="00077EF5" w:rsidRDefault="00077EF5" w:rsidP="0002469A">
            <w:pPr>
              <w:pStyle w:val="TAC"/>
            </w:pPr>
            <w:r>
              <w:t>CA_n5A-n261G</w:t>
            </w:r>
          </w:p>
          <w:p w14:paraId="534A3C7F" w14:textId="77777777" w:rsidR="00077EF5" w:rsidRDefault="00077EF5" w:rsidP="0002469A">
            <w:pPr>
              <w:pStyle w:val="TAC"/>
            </w:pPr>
            <w:r>
              <w:t>CA_n5A-n261H</w:t>
            </w:r>
          </w:p>
          <w:p w14:paraId="61FFC2F4" w14:textId="77777777" w:rsidR="00077EF5" w:rsidRDefault="00077EF5" w:rsidP="0002469A">
            <w:pPr>
              <w:pStyle w:val="TAC"/>
            </w:pPr>
            <w:r>
              <w:t>CA_n5A-n261I</w:t>
            </w:r>
          </w:p>
          <w:p w14:paraId="2BE6FD48" w14:textId="77777777" w:rsidR="00077EF5" w:rsidRDefault="00077EF5" w:rsidP="0002469A">
            <w:pPr>
              <w:pStyle w:val="TAC"/>
            </w:pPr>
            <w:r>
              <w:t>CA_n48A-n261A</w:t>
            </w:r>
          </w:p>
          <w:p w14:paraId="578F898C" w14:textId="77777777" w:rsidR="00077EF5" w:rsidRDefault="00077EF5" w:rsidP="0002469A">
            <w:pPr>
              <w:pStyle w:val="TAC"/>
            </w:pPr>
            <w:r>
              <w:t>CA_n48A-n261G</w:t>
            </w:r>
          </w:p>
          <w:p w14:paraId="389CAA42" w14:textId="77777777" w:rsidR="00077EF5" w:rsidRDefault="00077EF5" w:rsidP="0002469A">
            <w:pPr>
              <w:pStyle w:val="TAC"/>
            </w:pPr>
            <w:r>
              <w:t>CA_n48A-n261H</w:t>
            </w:r>
          </w:p>
          <w:p w14:paraId="6D3C7D1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498CB4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510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47B1F" w14:textId="77777777" w:rsidR="00077EF5" w:rsidRDefault="00077EF5" w:rsidP="0002469A">
            <w:pPr>
              <w:pStyle w:val="TAC"/>
            </w:pPr>
            <w:r>
              <w:rPr>
                <w:rFonts w:hint="eastAsia"/>
              </w:rPr>
              <w:t>0</w:t>
            </w:r>
          </w:p>
        </w:tc>
      </w:tr>
      <w:tr w:rsidR="00077EF5" w14:paraId="58C6A4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80FD5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83DCB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B6C70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FEA7"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1F45D3" w14:textId="77777777" w:rsidR="00077EF5" w:rsidRDefault="00077EF5" w:rsidP="0002469A">
            <w:pPr>
              <w:pStyle w:val="TAC"/>
            </w:pPr>
          </w:p>
        </w:tc>
      </w:tr>
      <w:tr w:rsidR="00077EF5" w14:paraId="750D8E1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B1891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E5EAC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6D054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299E"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96E69" w14:textId="77777777" w:rsidR="00077EF5" w:rsidRDefault="00077EF5" w:rsidP="0002469A">
            <w:pPr>
              <w:pStyle w:val="TAC"/>
            </w:pPr>
          </w:p>
        </w:tc>
      </w:tr>
      <w:tr w:rsidR="00077EF5" w14:paraId="403F80A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10909A" w14:textId="77777777" w:rsidR="00077EF5" w:rsidRDefault="00077EF5" w:rsidP="0002469A">
            <w:pPr>
              <w:pStyle w:val="TAC"/>
            </w:pPr>
            <w:r>
              <w:t>CA_n5A-n48A-n261(A-H)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8816D3" w14:textId="77777777" w:rsidR="00077EF5" w:rsidRDefault="00077EF5" w:rsidP="0002469A">
            <w:pPr>
              <w:pStyle w:val="TAC"/>
            </w:pPr>
            <w:r>
              <w:t>CA_n5A-n261A</w:t>
            </w:r>
          </w:p>
          <w:p w14:paraId="41E05CF1" w14:textId="77777777" w:rsidR="00077EF5" w:rsidRDefault="00077EF5" w:rsidP="0002469A">
            <w:pPr>
              <w:pStyle w:val="TAC"/>
            </w:pPr>
            <w:r>
              <w:t>CA_n5A-n261G</w:t>
            </w:r>
          </w:p>
          <w:p w14:paraId="575A5D8B" w14:textId="77777777" w:rsidR="00077EF5" w:rsidRDefault="00077EF5" w:rsidP="0002469A">
            <w:pPr>
              <w:pStyle w:val="TAC"/>
            </w:pPr>
            <w:r>
              <w:t>CA_n5A-n261H</w:t>
            </w:r>
          </w:p>
          <w:p w14:paraId="40C38F16" w14:textId="77777777" w:rsidR="00077EF5" w:rsidRDefault="00077EF5" w:rsidP="0002469A">
            <w:pPr>
              <w:pStyle w:val="TAC"/>
            </w:pPr>
            <w:r>
              <w:t>CA_n48A-n261A</w:t>
            </w:r>
          </w:p>
          <w:p w14:paraId="295526EB" w14:textId="77777777" w:rsidR="00077EF5" w:rsidRDefault="00077EF5" w:rsidP="0002469A">
            <w:pPr>
              <w:pStyle w:val="TAC"/>
            </w:pPr>
            <w:r>
              <w:t>CA_n48A-n261G</w:t>
            </w:r>
          </w:p>
          <w:p w14:paraId="42C2DCBD"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89B108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05E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970F6" w14:textId="77777777" w:rsidR="00077EF5" w:rsidRDefault="00077EF5" w:rsidP="0002469A">
            <w:pPr>
              <w:pStyle w:val="TAC"/>
            </w:pPr>
            <w:r>
              <w:rPr>
                <w:rFonts w:hint="eastAsia"/>
              </w:rPr>
              <w:t>0</w:t>
            </w:r>
          </w:p>
        </w:tc>
      </w:tr>
      <w:tr w:rsidR="00077EF5" w14:paraId="105DA3D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38820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E1393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5B967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3DA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5120A2" w14:textId="77777777" w:rsidR="00077EF5" w:rsidRDefault="00077EF5" w:rsidP="0002469A">
            <w:pPr>
              <w:pStyle w:val="TAC"/>
            </w:pPr>
          </w:p>
        </w:tc>
      </w:tr>
      <w:tr w:rsidR="00077EF5" w14:paraId="7F4AAE1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6369C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DD44F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AAA8F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1F123"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2CB5E3" w14:textId="77777777" w:rsidR="00077EF5" w:rsidRDefault="00077EF5" w:rsidP="0002469A">
            <w:pPr>
              <w:pStyle w:val="TAC"/>
            </w:pPr>
          </w:p>
        </w:tc>
      </w:tr>
      <w:tr w:rsidR="00077EF5" w14:paraId="187D8C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048B87" w14:textId="77777777" w:rsidR="00077EF5" w:rsidRDefault="00077EF5" w:rsidP="0002469A">
            <w:pPr>
              <w:pStyle w:val="TAC"/>
            </w:pPr>
            <w:r>
              <w:t>CA_n5A-n48A-n261(G-H)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69B3A7" w14:textId="77777777" w:rsidR="00077EF5" w:rsidRDefault="00077EF5" w:rsidP="0002469A">
            <w:pPr>
              <w:pStyle w:val="TAC"/>
            </w:pPr>
            <w:r>
              <w:t>CA_n5A-n261A</w:t>
            </w:r>
          </w:p>
          <w:p w14:paraId="1E1DE004" w14:textId="77777777" w:rsidR="00077EF5" w:rsidRDefault="00077EF5" w:rsidP="0002469A">
            <w:pPr>
              <w:pStyle w:val="TAC"/>
            </w:pPr>
            <w:r>
              <w:t>CA_n5A-n261G</w:t>
            </w:r>
          </w:p>
          <w:p w14:paraId="7B27C4D4" w14:textId="77777777" w:rsidR="00077EF5" w:rsidRDefault="00077EF5" w:rsidP="0002469A">
            <w:pPr>
              <w:pStyle w:val="TAC"/>
            </w:pPr>
            <w:r>
              <w:t>CA_n5A-n261H</w:t>
            </w:r>
          </w:p>
          <w:p w14:paraId="3FB6EEE1" w14:textId="77777777" w:rsidR="00077EF5" w:rsidRDefault="00077EF5" w:rsidP="0002469A">
            <w:pPr>
              <w:pStyle w:val="TAC"/>
            </w:pPr>
            <w:r>
              <w:t>CA_n48A-n261A</w:t>
            </w:r>
          </w:p>
          <w:p w14:paraId="67F6FCEF" w14:textId="77777777" w:rsidR="00077EF5" w:rsidRDefault="00077EF5" w:rsidP="0002469A">
            <w:pPr>
              <w:pStyle w:val="TAC"/>
            </w:pPr>
            <w:r>
              <w:t>CA_n48A-n261G</w:t>
            </w:r>
          </w:p>
          <w:p w14:paraId="09525CCE"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7BF079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84B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569421" w14:textId="77777777" w:rsidR="00077EF5" w:rsidRDefault="00077EF5" w:rsidP="0002469A">
            <w:pPr>
              <w:pStyle w:val="TAC"/>
            </w:pPr>
            <w:r>
              <w:rPr>
                <w:rFonts w:hint="eastAsia"/>
              </w:rPr>
              <w:t>0</w:t>
            </w:r>
          </w:p>
        </w:tc>
      </w:tr>
      <w:tr w:rsidR="00077EF5" w14:paraId="138D769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7C6FC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D88D7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B7F13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7C82"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8E638B" w14:textId="77777777" w:rsidR="00077EF5" w:rsidRDefault="00077EF5" w:rsidP="0002469A">
            <w:pPr>
              <w:pStyle w:val="TAC"/>
            </w:pPr>
          </w:p>
        </w:tc>
      </w:tr>
      <w:tr w:rsidR="00077EF5" w14:paraId="17D0E9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0AF69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A3BFA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FB27C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EDA8"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A1A2381" w14:textId="77777777" w:rsidR="00077EF5" w:rsidRDefault="00077EF5" w:rsidP="0002469A">
            <w:pPr>
              <w:pStyle w:val="TAC"/>
            </w:pPr>
          </w:p>
        </w:tc>
      </w:tr>
      <w:tr w:rsidR="00077EF5" w14:paraId="0D77E0F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95D5BA" w14:textId="77777777" w:rsidR="00077EF5" w:rsidRDefault="00077EF5" w:rsidP="0002469A">
            <w:pPr>
              <w:pStyle w:val="TAC"/>
            </w:pPr>
            <w:r>
              <w:t>CA_n5A-n48A-n261(2A-H)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350FD8" w14:textId="77777777" w:rsidR="00077EF5" w:rsidRDefault="00077EF5" w:rsidP="0002469A">
            <w:pPr>
              <w:pStyle w:val="TAC"/>
            </w:pPr>
            <w:r>
              <w:t>CA_n5A-n261A</w:t>
            </w:r>
          </w:p>
          <w:p w14:paraId="65ADB20D" w14:textId="77777777" w:rsidR="00077EF5" w:rsidRDefault="00077EF5" w:rsidP="0002469A">
            <w:pPr>
              <w:pStyle w:val="TAC"/>
            </w:pPr>
            <w:r>
              <w:t>CA_n5A-n261G</w:t>
            </w:r>
          </w:p>
          <w:p w14:paraId="53947BBB" w14:textId="77777777" w:rsidR="00077EF5" w:rsidRDefault="00077EF5" w:rsidP="0002469A">
            <w:pPr>
              <w:pStyle w:val="TAC"/>
            </w:pPr>
            <w:r>
              <w:t>CA_n5A-n261H</w:t>
            </w:r>
          </w:p>
          <w:p w14:paraId="025B9B11" w14:textId="77777777" w:rsidR="00077EF5" w:rsidRDefault="00077EF5" w:rsidP="0002469A">
            <w:pPr>
              <w:pStyle w:val="TAC"/>
            </w:pPr>
            <w:r>
              <w:t>CA_n48A-n261A</w:t>
            </w:r>
          </w:p>
          <w:p w14:paraId="0F587E65" w14:textId="77777777" w:rsidR="00077EF5" w:rsidRDefault="00077EF5" w:rsidP="0002469A">
            <w:pPr>
              <w:pStyle w:val="TAC"/>
            </w:pPr>
            <w:r>
              <w:t>CA_n48A-n261G</w:t>
            </w:r>
          </w:p>
          <w:p w14:paraId="50F5AA68"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B972DB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F92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80638D" w14:textId="77777777" w:rsidR="00077EF5" w:rsidRDefault="00077EF5" w:rsidP="0002469A">
            <w:pPr>
              <w:pStyle w:val="TAC"/>
            </w:pPr>
            <w:r>
              <w:rPr>
                <w:rFonts w:hint="eastAsia"/>
              </w:rPr>
              <w:t>0</w:t>
            </w:r>
          </w:p>
        </w:tc>
      </w:tr>
      <w:tr w:rsidR="00077EF5" w14:paraId="550B88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FEBEF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F11C5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DA07A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8DA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F73727" w14:textId="77777777" w:rsidR="00077EF5" w:rsidRDefault="00077EF5" w:rsidP="0002469A">
            <w:pPr>
              <w:pStyle w:val="TAC"/>
            </w:pPr>
          </w:p>
        </w:tc>
      </w:tr>
      <w:tr w:rsidR="00077EF5" w14:paraId="23BA964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83F64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8AD69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56EA1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F7E25"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775311" w14:textId="77777777" w:rsidR="00077EF5" w:rsidRDefault="00077EF5" w:rsidP="0002469A">
            <w:pPr>
              <w:pStyle w:val="TAC"/>
            </w:pPr>
          </w:p>
        </w:tc>
      </w:tr>
      <w:tr w:rsidR="00077EF5" w14:paraId="7932A45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251417" w14:textId="77777777" w:rsidR="00077EF5" w:rsidRDefault="00077EF5" w:rsidP="0002469A">
            <w:pPr>
              <w:pStyle w:val="TAC"/>
            </w:pPr>
            <w:r>
              <w:lastRenderedPageBreak/>
              <w:t>CA_n5A-n48A-n261(A-2G)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808375" w14:textId="77777777" w:rsidR="00077EF5" w:rsidRDefault="00077EF5" w:rsidP="0002469A">
            <w:pPr>
              <w:pStyle w:val="TAC"/>
            </w:pPr>
            <w:r>
              <w:t>CA_n5A-n261A</w:t>
            </w:r>
          </w:p>
          <w:p w14:paraId="4A3FF5D2" w14:textId="77777777" w:rsidR="00077EF5" w:rsidRDefault="00077EF5" w:rsidP="0002469A">
            <w:pPr>
              <w:pStyle w:val="TAC"/>
            </w:pPr>
            <w:r>
              <w:t>CA_n5A-n261G</w:t>
            </w:r>
          </w:p>
          <w:p w14:paraId="12C65CB9" w14:textId="77777777" w:rsidR="00077EF5" w:rsidRDefault="00077EF5" w:rsidP="0002469A">
            <w:pPr>
              <w:pStyle w:val="TAC"/>
            </w:pPr>
            <w:r>
              <w:t>CA_n5A-n261H</w:t>
            </w:r>
          </w:p>
          <w:p w14:paraId="5EDFDA1B" w14:textId="77777777" w:rsidR="00077EF5" w:rsidRDefault="00077EF5" w:rsidP="0002469A">
            <w:pPr>
              <w:pStyle w:val="TAC"/>
            </w:pPr>
            <w:r>
              <w:t>CA_n48A-n261A</w:t>
            </w:r>
          </w:p>
          <w:p w14:paraId="4CBF20CA" w14:textId="77777777" w:rsidR="00077EF5" w:rsidRDefault="00077EF5" w:rsidP="0002469A">
            <w:pPr>
              <w:pStyle w:val="TAC"/>
            </w:pPr>
            <w:r>
              <w:t>CA_n48A-n261G</w:t>
            </w:r>
          </w:p>
          <w:p w14:paraId="5B59BD33"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CBC22E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9A9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10A3E" w14:textId="77777777" w:rsidR="00077EF5" w:rsidRDefault="00077EF5" w:rsidP="0002469A">
            <w:pPr>
              <w:pStyle w:val="TAC"/>
            </w:pPr>
            <w:r>
              <w:rPr>
                <w:rFonts w:hint="eastAsia"/>
              </w:rPr>
              <w:t>0</w:t>
            </w:r>
          </w:p>
        </w:tc>
      </w:tr>
      <w:tr w:rsidR="00077EF5" w14:paraId="267831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D7AA2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A82A8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74875C"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9BA19"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E53D94" w14:textId="77777777" w:rsidR="00077EF5" w:rsidRDefault="00077EF5" w:rsidP="0002469A">
            <w:pPr>
              <w:pStyle w:val="TAC"/>
            </w:pPr>
          </w:p>
        </w:tc>
      </w:tr>
      <w:tr w:rsidR="00077EF5" w14:paraId="38F981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047AF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ED74B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A2C85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512"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560A5" w14:textId="77777777" w:rsidR="00077EF5" w:rsidRDefault="00077EF5" w:rsidP="0002469A">
            <w:pPr>
              <w:pStyle w:val="TAC"/>
            </w:pPr>
          </w:p>
        </w:tc>
      </w:tr>
      <w:tr w:rsidR="00077EF5" w14:paraId="6D96AE9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DB514F" w14:textId="77777777" w:rsidR="00077EF5" w:rsidRDefault="00077EF5" w:rsidP="0002469A">
            <w:pPr>
              <w:pStyle w:val="TAC"/>
            </w:pPr>
            <w:r>
              <w:t>CA_n5A-n48A-n261(A-G-H)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CB35BE" w14:textId="77777777" w:rsidR="00077EF5" w:rsidRDefault="00077EF5" w:rsidP="0002469A">
            <w:pPr>
              <w:pStyle w:val="TAC"/>
            </w:pPr>
            <w:r>
              <w:t>CA_n5A-n261A</w:t>
            </w:r>
          </w:p>
          <w:p w14:paraId="2CD97F09" w14:textId="77777777" w:rsidR="00077EF5" w:rsidRDefault="00077EF5" w:rsidP="0002469A">
            <w:pPr>
              <w:pStyle w:val="TAC"/>
            </w:pPr>
            <w:r>
              <w:t>CA_n5A-n261G</w:t>
            </w:r>
          </w:p>
          <w:p w14:paraId="2EEB3AE9" w14:textId="77777777" w:rsidR="00077EF5" w:rsidRDefault="00077EF5" w:rsidP="0002469A">
            <w:pPr>
              <w:pStyle w:val="TAC"/>
            </w:pPr>
            <w:r>
              <w:t>CA_n5A-n261H</w:t>
            </w:r>
          </w:p>
          <w:p w14:paraId="113FD0CB" w14:textId="77777777" w:rsidR="00077EF5" w:rsidRDefault="00077EF5" w:rsidP="0002469A">
            <w:pPr>
              <w:pStyle w:val="TAC"/>
            </w:pPr>
            <w:r>
              <w:t>CA_n48A-n261A</w:t>
            </w:r>
          </w:p>
          <w:p w14:paraId="5839AE8C" w14:textId="77777777" w:rsidR="00077EF5" w:rsidRDefault="00077EF5" w:rsidP="0002469A">
            <w:pPr>
              <w:pStyle w:val="TAC"/>
            </w:pPr>
            <w:r>
              <w:t>CA_n48A-n261G</w:t>
            </w:r>
          </w:p>
          <w:p w14:paraId="37EA108B"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9897C9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E5DE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4B8E9" w14:textId="77777777" w:rsidR="00077EF5" w:rsidRDefault="00077EF5" w:rsidP="0002469A">
            <w:pPr>
              <w:pStyle w:val="TAC"/>
            </w:pPr>
            <w:r>
              <w:rPr>
                <w:rFonts w:hint="eastAsia"/>
              </w:rPr>
              <w:t>0</w:t>
            </w:r>
          </w:p>
        </w:tc>
      </w:tr>
      <w:tr w:rsidR="00077EF5" w14:paraId="03C0AF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B5B37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B3EFB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0044D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4552"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964ACF" w14:textId="77777777" w:rsidR="00077EF5" w:rsidRDefault="00077EF5" w:rsidP="0002469A">
            <w:pPr>
              <w:pStyle w:val="TAC"/>
            </w:pPr>
          </w:p>
        </w:tc>
      </w:tr>
      <w:tr w:rsidR="00077EF5" w14:paraId="4F201E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282BE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29C6C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BB125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C465C"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FE429B0" w14:textId="77777777" w:rsidR="00077EF5" w:rsidRDefault="00077EF5" w:rsidP="0002469A">
            <w:pPr>
              <w:pStyle w:val="TAC"/>
            </w:pPr>
          </w:p>
        </w:tc>
      </w:tr>
      <w:tr w:rsidR="00077EF5" w14:paraId="746BDCF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4C69D6" w14:textId="77777777" w:rsidR="00077EF5" w:rsidRDefault="00077EF5" w:rsidP="0002469A">
            <w:pPr>
              <w:pStyle w:val="TAC"/>
            </w:pPr>
            <w:r>
              <w:t>CA_n5A-n48A-n261(2G)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850C02" w14:textId="77777777" w:rsidR="00077EF5" w:rsidRDefault="00077EF5" w:rsidP="0002469A">
            <w:pPr>
              <w:pStyle w:val="TAC"/>
            </w:pPr>
            <w:r>
              <w:t>CA_n5A-n261A</w:t>
            </w:r>
          </w:p>
          <w:p w14:paraId="2F2A9DB1" w14:textId="77777777" w:rsidR="00077EF5" w:rsidRDefault="00077EF5" w:rsidP="0002469A">
            <w:pPr>
              <w:pStyle w:val="TAC"/>
            </w:pPr>
            <w:r>
              <w:t>CA_n5A-n261G</w:t>
            </w:r>
          </w:p>
          <w:p w14:paraId="10F0579C" w14:textId="77777777" w:rsidR="00077EF5" w:rsidRDefault="00077EF5" w:rsidP="0002469A">
            <w:pPr>
              <w:pStyle w:val="TAC"/>
            </w:pPr>
            <w:r>
              <w:t>CA_n48A-n261A</w:t>
            </w:r>
          </w:p>
          <w:p w14:paraId="6F5DBA02"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79B5E3B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19E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5A4B1" w14:textId="77777777" w:rsidR="00077EF5" w:rsidRDefault="00077EF5" w:rsidP="0002469A">
            <w:pPr>
              <w:pStyle w:val="TAC"/>
            </w:pPr>
            <w:r>
              <w:rPr>
                <w:rFonts w:hint="eastAsia"/>
              </w:rPr>
              <w:t>0</w:t>
            </w:r>
          </w:p>
        </w:tc>
      </w:tr>
      <w:tr w:rsidR="00077EF5" w14:paraId="3E04076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09A2B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B4010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97318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90F7"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ECF873" w14:textId="77777777" w:rsidR="00077EF5" w:rsidRDefault="00077EF5" w:rsidP="0002469A">
            <w:pPr>
              <w:pStyle w:val="TAC"/>
            </w:pPr>
          </w:p>
        </w:tc>
      </w:tr>
      <w:tr w:rsidR="00077EF5" w14:paraId="53C01BC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9CE86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8CF6D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E7334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3770"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0674EB" w14:textId="77777777" w:rsidR="00077EF5" w:rsidRDefault="00077EF5" w:rsidP="0002469A">
            <w:pPr>
              <w:pStyle w:val="TAC"/>
            </w:pPr>
          </w:p>
        </w:tc>
      </w:tr>
      <w:tr w:rsidR="00077EF5" w14:paraId="6506B7C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F7B622" w14:textId="77777777" w:rsidR="00077EF5" w:rsidRDefault="00077EF5" w:rsidP="0002469A">
            <w:pPr>
              <w:pStyle w:val="TAC"/>
            </w:pPr>
            <w:r>
              <w:t>CA_n5A-n48A-n261(2H)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12F957" w14:textId="77777777" w:rsidR="00077EF5" w:rsidRDefault="00077EF5" w:rsidP="0002469A">
            <w:pPr>
              <w:pStyle w:val="TAC"/>
            </w:pPr>
            <w:r>
              <w:t>CA_n5A-n261A</w:t>
            </w:r>
          </w:p>
          <w:p w14:paraId="27F440EB" w14:textId="77777777" w:rsidR="00077EF5" w:rsidRDefault="00077EF5" w:rsidP="0002469A">
            <w:pPr>
              <w:pStyle w:val="TAC"/>
            </w:pPr>
            <w:r>
              <w:t>CA_n5A-n261G</w:t>
            </w:r>
          </w:p>
          <w:p w14:paraId="606B47B1" w14:textId="77777777" w:rsidR="00077EF5" w:rsidRDefault="00077EF5" w:rsidP="0002469A">
            <w:pPr>
              <w:pStyle w:val="TAC"/>
            </w:pPr>
            <w:r>
              <w:t>CA_n5A-n261H</w:t>
            </w:r>
          </w:p>
          <w:p w14:paraId="0EAA46B7" w14:textId="77777777" w:rsidR="00077EF5" w:rsidRDefault="00077EF5" w:rsidP="0002469A">
            <w:pPr>
              <w:pStyle w:val="TAC"/>
            </w:pPr>
            <w:r>
              <w:t>CA_n48A-n261A</w:t>
            </w:r>
          </w:p>
          <w:p w14:paraId="3567A629" w14:textId="77777777" w:rsidR="00077EF5" w:rsidRDefault="00077EF5" w:rsidP="0002469A">
            <w:pPr>
              <w:pStyle w:val="TAC"/>
            </w:pPr>
            <w:r>
              <w:t>CA_n48A-n261G</w:t>
            </w:r>
          </w:p>
          <w:p w14:paraId="645E37E7"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D937DE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29AE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0C82E6" w14:textId="77777777" w:rsidR="00077EF5" w:rsidRDefault="00077EF5" w:rsidP="0002469A">
            <w:pPr>
              <w:pStyle w:val="TAC"/>
            </w:pPr>
            <w:r>
              <w:rPr>
                <w:rFonts w:hint="eastAsia"/>
              </w:rPr>
              <w:t>0</w:t>
            </w:r>
          </w:p>
        </w:tc>
      </w:tr>
      <w:tr w:rsidR="00077EF5" w14:paraId="18DABD5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C426E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144F5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33BE8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19E1"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8D9D5D" w14:textId="77777777" w:rsidR="00077EF5" w:rsidRDefault="00077EF5" w:rsidP="0002469A">
            <w:pPr>
              <w:pStyle w:val="TAC"/>
            </w:pPr>
          </w:p>
        </w:tc>
      </w:tr>
      <w:tr w:rsidR="00077EF5" w14:paraId="466E6E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9EBA8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66938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375F2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9B687"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9EC39B4" w14:textId="77777777" w:rsidR="00077EF5" w:rsidRDefault="00077EF5" w:rsidP="0002469A">
            <w:pPr>
              <w:pStyle w:val="TAC"/>
            </w:pPr>
          </w:p>
        </w:tc>
      </w:tr>
      <w:tr w:rsidR="00077EF5" w14:paraId="5089E31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7EFE5F" w14:textId="77777777" w:rsidR="00077EF5" w:rsidRDefault="00077EF5" w:rsidP="0002469A">
            <w:pPr>
              <w:pStyle w:val="TAC"/>
            </w:pPr>
            <w:r>
              <w:t>CA_n5A-n48A-n261(G-I)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F14C77" w14:textId="77777777" w:rsidR="00077EF5" w:rsidRDefault="00077EF5" w:rsidP="0002469A">
            <w:pPr>
              <w:pStyle w:val="TAC"/>
            </w:pPr>
            <w:r>
              <w:t>CA_n5A-n261A</w:t>
            </w:r>
          </w:p>
          <w:p w14:paraId="1B0F55C9" w14:textId="77777777" w:rsidR="00077EF5" w:rsidRDefault="00077EF5" w:rsidP="0002469A">
            <w:pPr>
              <w:pStyle w:val="TAC"/>
            </w:pPr>
            <w:r>
              <w:t>CA_n5A-n261G</w:t>
            </w:r>
          </w:p>
          <w:p w14:paraId="365AD0B8" w14:textId="77777777" w:rsidR="00077EF5" w:rsidRDefault="00077EF5" w:rsidP="0002469A">
            <w:pPr>
              <w:pStyle w:val="TAC"/>
            </w:pPr>
            <w:r>
              <w:t>CA_n5A-n261H</w:t>
            </w:r>
          </w:p>
          <w:p w14:paraId="5505EE5F" w14:textId="77777777" w:rsidR="00077EF5" w:rsidRDefault="00077EF5" w:rsidP="0002469A">
            <w:pPr>
              <w:pStyle w:val="TAC"/>
            </w:pPr>
            <w:r>
              <w:t>CA_n5A-n261I</w:t>
            </w:r>
          </w:p>
          <w:p w14:paraId="5F968FF2" w14:textId="77777777" w:rsidR="00077EF5" w:rsidRDefault="00077EF5" w:rsidP="0002469A">
            <w:pPr>
              <w:pStyle w:val="TAC"/>
            </w:pPr>
            <w:r>
              <w:t>CA_n48A-n261A</w:t>
            </w:r>
          </w:p>
          <w:p w14:paraId="2E1D2429" w14:textId="77777777" w:rsidR="00077EF5" w:rsidRDefault="00077EF5" w:rsidP="0002469A">
            <w:pPr>
              <w:pStyle w:val="TAC"/>
            </w:pPr>
            <w:r>
              <w:t>CA_n48A-n261G</w:t>
            </w:r>
          </w:p>
          <w:p w14:paraId="2F010C4B" w14:textId="77777777" w:rsidR="00077EF5" w:rsidRDefault="00077EF5" w:rsidP="0002469A">
            <w:pPr>
              <w:pStyle w:val="TAC"/>
            </w:pPr>
            <w:r>
              <w:t>CA_n48A-n261H</w:t>
            </w:r>
          </w:p>
          <w:p w14:paraId="56415317"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31D7BE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87D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5E474" w14:textId="77777777" w:rsidR="00077EF5" w:rsidRDefault="00077EF5" w:rsidP="0002469A">
            <w:pPr>
              <w:pStyle w:val="TAC"/>
            </w:pPr>
            <w:r>
              <w:rPr>
                <w:rFonts w:hint="eastAsia"/>
              </w:rPr>
              <w:t>0</w:t>
            </w:r>
          </w:p>
        </w:tc>
      </w:tr>
      <w:tr w:rsidR="00077EF5" w14:paraId="0A23EB5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DA0F5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8AA37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ACFA0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6996"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3C876C" w14:textId="77777777" w:rsidR="00077EF5" w:rsidRDefault="00077EF5" w:rsidP="0002469A">
            <w:pPr>
              <w:pStyle w:val="TAC"/>
            </w:pPr>
          </w:p>
        </w:tc>
      </w:tr>
      <w:tr w:rsidR="00077EF5" w14:paraId="300372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0734E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865DC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C845D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2CBB"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FD88E" w14:textId="77777777" w:rsidR="00077EF5" w:rsidRDefault="00077EF5" w:rsidP="0002469A">
            <w:pPr>
              <w:pStyle w:val="TAC"/>
            </w:pPr>
          </w:p>
        </w:tc>
      </w:tr>
      <w:tr w:rsidR="00077EF5" w14:paraId="38287CD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3F800A" w14:textId="77777777" w:rsidR="00077EF5" w:rsidRDefault="00077EF5" w:rsidP="0002469A">
            <w:pPr>
              <w:pStyle w:val="TAC"/>
            </w:pPr>
            <w:r>
              <w:lastRenderedPageBreak/>
              <w:t>CA_n5A-n48A-n261(H-I)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1FBDC0" w14:textId="77777777" w:rsidR="00077EF5" w:rsidRDefault="00077EF5" w:rsidP="0002469A">
            <w:pPr>
              <w:pStyle w:val="TAC"/>
            </w:pPr>
            <w:r>
              <w:t>CA_n5A-n261A</w:t>
            </w:r>
          </w:p>
          <w:p w14:paraId="66BF387A" w14:textId="77777777" w:rsidR="00077EF5" w:rsidRDefault="00077EF5" w:rsidP="0002469A">
            <w:pPr>
              <w:pStyle w:val="TAC"/>
            </w:pPr>
            <w:r>
              <w:t>CA_n5A-n261G</w:t>
            </w:r>
          </w:p>
          <w:p w14:paraId="50E69655" w14:textId="77777777" w:rsidR="00077EF5" w:rsidRDefault="00077EF5" w:rsidP="0002469A">
            <w:pPr>
              <w:pStyle w:val="TAC"/>
            </w:pPr>
            <w:r>
              <w:t>CA_n5A-n261H</w:t>
            </w:r>
          </w:p>
          <w:p w14:paraId="392217F1" w14:textId="77777777" w:rsidR="00077EF5" w:rsidRDefault="00077EF5" w:rsidP="0002469A">
            <w:pPr>
              <w:pStyle w:val="TAC"/>
            </w:pPr>
            <w:r>
              <w:t>CA_n5A-n261I</w:t>
            </w:r>
          </w:p>
          <w:p w14:paraId="6BFD42F4" w14:textId="77777777" w:rsidR="00077EF5" w:rsidRDefault="00077EF5" w:rsidP="0002469A">
            <w:pPr>
              <w:pStyle w:val="TAC"/>
            </w:pPr>
            <w:r>
              <w:t>CA_n48A-n261A</w:t>
            </w:r>
          </w:p>
          <w:p w14:paraId="6DFE72A3" w14:textId="77777777" w:rsidR="00077EF5" w:rsidRDefault="00077EF5" w:rsidP="0002469A">
            <w:pPr>
              <w:pStyle w:val="TAC"/>
            </w:pPr>
            <w:r>
              <w:t>CA_n48A-n261G</w:t>
            </w:r>
          </w:p>
          <w:p w14:paraId="5580DBE9" w14:textId="77777777" w:rsidR="00077EF5" w:rsidRDefault="00077EF5" w:rsidP="0002469A">
            <w:pPr>
              <w:pStyle w:val="TAC"/>
            </w:pPr>
            <w:r>
              <w:t>CA_n48A-n261H</w:t>
            </w:r>
          </w:p>
          <w:p w14:paraId="4B816DDC"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F60603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3EB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F0466" w14:textId="77777777" w:rsidR="00077EF5" w:rsidRDefault="00077EF5" w:rsidP="0002469A">
            <w:pPr>
              <w:pStyle w:val="TAC"/>
            </w:pPr>
            <w:r>
              <w:rPr>
                <w:rFonts w:hint="eastAsia"/>
              </w:rPr>
              <w:t>0</w:t>
            </w:r>
          </w:p>
        </w:tc>
      </w:tr>
      <w:tr w:rsidR="00077EF5" w14:paraId="2948566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494DE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3D313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94DBB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2783"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FECE97" w14:textId="77777777" w:rsidR="00077EF5" w:rsidRDefault="00077EF5" w:rsidP="0002469A">
            <w:pPr>
              <w:pStyle w:val="TAC"/>
            </w:pPr>
          </w:p>
        </w:tc>
      </w:tr>
      <w:tr w:rsidR="00077EF5" w14:paraId="0C7CD84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27049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E7A23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46186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20E45"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08A160D" w14:textId="77777777" w:rsidR="00077EF5" w:rsidRDefault="00077EF5" w:rsidP="0002469A">
            <w:pPr>
              <w:pStyle w:val="TAC"/>
            </w:pPr>
          </w:p>
        </w:tc>
      </w:tr>
      <w:tr w:rsidR="00077EF5" w14:paraId="1F88F8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81D052" w14:textId="77777777" w:rsidR="00077EF5" w:rsidRDefault="00077EF5" w:rsidP="0002469A">
            <w:pPr>
              <w:pStyle w:val="TAC"/>
            </w:pPr>
            <w:r>
              <w:t>CA_n5A-n48A-n261(2A-I)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2199EE" w14:textId="77777777" w:rsidR="00077EF5" w:rsidRDefault="00077EF5" w:rsidP="0002469A">
            <w:pPr>
              <w:pStyle w:val="TAC"/>
            </w:pPr>
            <w:r>
              <w:t>CA_n5A-n261A</w:t>
            </w:r>
          </w:p>
          <w:p w14:paraId="231B0585" w14:textId="77777777" w:rsidR="00077EF5" w:rsidRDefault="00077EF5" w:rsidP="0002469A">
            <w:pPr>
              <w:pStyle w:val="TAC"/>
            </w:pPr>
            <w:r>
              <w:t>CA_n5A-n261G</w:t>
            </w:r>
          </w:p>
          <w:p w14:paraId="5EAF92C9" w14:textId="77777777" w:rsidR="00077EF5" w:rsidRDefault="00077EF5" w:rsidP="0002469A">
            <w:pPr>
              <w:pStyle w:val="TAC"/>
            </w:pPr>
            <w:r>
              <w:t>CA_n5A-n261H</w:t>
            </w:r>
          </w:p>
          <w:p w14:paraId="109F1033" w14:textId="77777777" w:rsidR="00077EF5" w:rsidRDefault="00077EF5" w:rsidP="0002469A">
            <w:pPr>
              <w:pStyle w:val="TAC"/>
            </w:pPr>
            <w:r>
              <w:t>CA_n5A-n261I</w:t>
            </w:r>
          </w:p>
          <w:p w14:paraId="413D2C93" w14:textId="77777777" w:rsidR="00077EF5" w:rsidRDefault="00077EF5" w:rsidP="0002469A">
            <w:pPr>
              <w:pStyle w:val="TAC"/>
            </w:pPr>
            <w:r>
              <w:t>CA_n48A-n261A</w:t>
            </w:r>
          </w:p>
          <w:p w14:paraId="62E3D825" w14:textId="77777777" w:rsidR="00077EF5" w:rsidRDefault="00077EF5" w:rsidP="0002469A">
            <w:pPr>
              <w:pStyle w:val="TAC"/>
            </w:pPr>
            <w:r>
              <w:t>CA_n48A-n261G</w:t>
            </w:r>
          </w:p>
          <w:p w14:paraId="59E7EDFD" w14:textId="77777777" w:rsidR="00077EF5" w:rsidRDefault="00077EF5" w:rsidP="0002469A">
            <w:pPr>
              <w:pStyle w:val="TAC"/>
            </w:pPr>
            <w:r>
              <w:t>CA_n48A-n261H</w:t>
            </w:r>
          </w:p>
          <w:p w14:paraId="31A1E7FD"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B4DB00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6AB3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389C4" w14:textId="77777777" w:rsidR="00077EF5" w:rsidRDefault="00077EF5" w:rsidP="0002469A">
            <w:pPr>
              <w:pStyle w:val="TAC"/>
            </w:pPr>
            <w:r>
              <w:rPr>
                <w:rFonts w:hint="eastAsia"/>
              </w:rPr>
              <w:t>0</w:t>
            </w:r>
          </w:p>
        </w:tc>
      </w:tr>
      <w:tr w:rsidR="00077EF5" w14:paraId="26AA1C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BD86B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E62E2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85DB9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3ED8"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42EDD0" w14:textId="77777777" w:rsidR="00077EF5" w:rsidRDefault="00077EF5" w:rsidP="0002469A">
            <w:pPr>
              <w:pStyle w:val="TAC"/>
            </w:pPr>
          </w:p>
        </w:tc>
      </w:tr>
      <w:tr w:rsidR="00077EF5" w14:paraId="0A8B2C4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126A7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8AB59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65265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B232"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CF2CC" w14:textId="77777777" w:rsidR="00077EF5" w:rsidRDefault="00077EF5" w:rsidP="0002469A">
            <w:pPr>
              <w:pStyle w:val="TAC"/>
            </w:pPr>
          </w:p>
        </w:tc>
      </w:tr>
      <w:tr w:rsidR="00077EF5" w14:paraId="668A485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2EE4DB" w14:textId="77777777" w:rsidR="00077EF5" w:rsidRDefault="00077EF5" w:rsidP="0002469A">
            <w:pPr>
              <w:pStyle w:val="TAC"/>
            </w:pPr>
            <w:r>
              <w:t>CA_n5A-n48A-n261(A-G-I)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0E7475" w14:textId="77777777" w:rsidR="00077EF5" w:rsidRDefault="00077EF5" w:rsidP="0002469A">
            <w:pPr>
              <w:pStyle w:val="TAC"/>
            </w:pPr>
            <w:r>
              <w:t>CA_n5A-n261A</w:t>
            </w:r>
          </w:p>
          <w:p w14:paraId="7796909B" w14:textId="77777777" w:rsidR="00077EF5" w:rsidRDefault="00077EF5" w:rsidP="0002469A">
            <w:pPr>
              <w:pStyle w:val="TAC"/>
            </w:pPr>
            <w:r>
              <w:t>CA_n5A-n261G</w:t>
            </w:r>
          </w:p>
          <w:p w14:paraId="66367DEC" w14:textId="77777777" w:rsidR="00077EF5" w:rsidRDefault="00077EF5" w:rsidP="0002469A">
            <w:pPr>
              <w:pStyle w:val="TAC"/>
            </w:pPr>
            <w:r>
              <w:t>CA_n5A-n261H</w:t>
            </w:r>
          </w:p>
          <w:p w14:paraId="5389AB10" w14:textId="77777777" w:rsidR="00077EF5" w:rsidRDefault="00077EF5" w:rsidP="0002469A">
            <w:pPr>
              <w:pStyle w:val="TAC"/>
            </w:pPr>
            <w:r>
              <w:t>CA_n5A-n261I</w:t>
            </w:r>
          </w:p>
          <w:p w14:paraId="637466F7" w14:textId="77777777" w:rsidR="00077EF5" w:rsidRDefault="00077EF5" w:rsidP="0002469A">
            <w:pPr>
              <w:pStyle w:val="TAC"/>
            </w:pPr>
            <w:r>
              <w:t>CA_n48A-n261A</w:t>
            </w:r>
          </w:p>
          <w:p w14:paraId="039F0FFD" w14:textId="77777777" w:rsidR="00077EF5" w:rsidRDefault="00077EF5" w:rsidP="0002469A">
            <w:pPr>
              <w:pStyle w:val="TAC"/>
            </w:pPr>
            <w:r>
              <w:t>CA_n48A-n261G</w:t>
            </w:r>
          </w:p>
          <w:p w14:paraId="083512DD" w14:textId="77777777" w:rsidR="00077EF5" w:rsidRDefault="00077EF5" w:rsidP="0002469A">
            <w:pPr>
              <w:pStyle w:val="TAC"/>
            </w:pPr>
            <w:r>
              <w:t>CA_n48A-n261H</w:t>
            </w:r>
          </w:p>
          <w:p w14:paraId="7721535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48827F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3C6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E00772" w14:textId="77777777" w:rsidR="00077EF5" w:rsidRDefault="00077EF5" w:rsidP="0002469A">
            <w:pPr>
              <w:pStyle w:val="TAC"/>
            </w:pPr>
            <w:r>
              <w:rPr>
                <w:rFonts w:hint="eastAsia"/>
              </w:rPr>
              <w:t>0</w:t>
            </w:r>
          </w:p>
        </w:tc>
      </w:tr>
      <w:tr w:rsidR="00077EF5" w14:paraId="4E76E1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0677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200BB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6EBFD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F903" w14:textId="77777777" w:rsidR="00077EF5" w:rsidRDefault="00077EF5" w:rsidP="0002469A">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7ACF7E" w14:textId="77777777" w:rsidR="00077EF5" w:rsidRDefault="00077EF5" w:rsidP="0002469A">
            <w:pPr>
              <w:pStyle w:val="TAC"/>
            </w:pPr>
          </w:p>
        </w:tc>
      </w:tr>
      <w:tr w:rsidR="00077EF5" w14:paraId="58EFCB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BE64F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33A9F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0BA9C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9467"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FB33472" w14:textId="77777777" w:rsidR="00077EF5" w:rsidRDefault="00077EF5" w:rsidP="0002469A">
            <w:pPr>
              <w:pStyle w:val="TAC"/>
            </w:pPr>
          </w:p>
        </w:tc>
      </w:tr>
      <w:tr w:rsidR="00077EF5" w14:paraId="7B34CB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51C442" w14:textId="77777777" w:rsidR="00077EF5" w:rsidRDefault="00077EF5" w:rsidP="0002469A">
            <w:pPr>
              <w:pStyle w:val="TAC"/>
            </w:pPr>
            <w:r>
              <w:t>CA_n5A-n48(2A)-n261A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E2BBB8" w14:textId="77777777" w:rsidR="00077EF5" w:rsidRDefault="00077EF5" w:rsidP="0002469A">
            <w:pPr>
              <w:pStyle w:val="TAC"/>
            </w:pPr>
            <w:r>
              <w:t>CA_n5A-n261A</w:t>
            </w:r>
          </w:p>
          <w:p w14:paraId="36484DF9"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0EE428E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8294"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586559" w14:textId="77777777" w:rsidR="00077EF5" w:rsidRDefault="00077EF5" w:rsidP="0002469A">
            <w:pPr>
              <w:pStyle w:val="TAC"/>
            </w:pPr>
            <w:r>
              <w:rPr>
                <w:rFonts w:hint="eastAsia"/>
              </w:rPr>
              <w:t>0</w:t>
            </w:r>
          </w:p>
        </w:tc>
      </w:tr>
      <w:tr w:rsidR="00077EF5" w14:paraId="606627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67CC6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1A0C8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5E45F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03A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C890A89" w14:textId="77777777" w:rsidR="00077EF5" w:rsidRDefault="00077EF5" w:rsidP="0002469A">
            <w:pPr>
              <w:pStyle w:val="TAC"/>
            </w:pPr>
          </w:p>
        </w:tc>
      </w:tr>
      <w:tr w:rsidR="00077EF5" w14:paraId="121B2B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F4EC2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1534A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915D8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F297"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B6D7B2C" w14:textId="77777777" w:rsidR="00077EF5" w:rsidRDefault="00077EF5" w:rsidP="0002469A">
            <w:pPr>
              <w:pStyle w:val="TAC"/>
            </w:pPr>
          </w:p>
        </w:tc>
      </w:tr>
      <w:tr w:rsidR="00077EF5" w14:paraId="4ECEA8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64FDB4" w14:textId="77777777" w:rsidR="00077EF5" w:rsidRDefault="00077EF5" w:rsidP="0002469A">
            <w:pPr>
              <w:pStyle w:val="TAC"/>
            </w:pPr>
            <w:r>
              <w:t>CA_n5A-n48(2A)-n261G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65A9CC" w14:textId="77777777" w:rsidR="00077EF5" w:rsidRDefault="00077EF5" w:rsidP="0002469A">
            <w:pPr>
              <w:pStyle w:val="TAC"/>
            </w:pPr>
            <w:r>
              <w:t>CA_n5A-n261A</w:t>
            </w:r>
          </w:p>
          <w:p w14:paraId="2F2FD4EC" w14:textId="77777777" w:rsidR="00077EF5" w:rsidRDefault="00077EF5" w:rsidP="0002469A">
            <w:pPr>
              <w:pStyle w:val="TAC"/>
            </w:pPr>
            <w:r>
              <w:t>CA_n5A-n261G</w:t>
            </w:r>
          </w:p>
          <w:p w14:paraId="59082518" w14:textId="77777777" w:rsidR="00077EF5" w:rsidRDefault="00077EF5" w:rsidP="0002469A">
            <w:pPr>
              <w:pStyle w:val="TAC"/>
            </w:pPr>
            <w:r>
              <w:t>CA_n48A-n261A</w:t>
            </w:r>
          </w:p>
          <w:p w14:paraId="2883EEE0"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686FC31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40A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8B402" w14:textId="77777777" w:rsidR="00077EF5" w:rsidRDefault="00077EF5" w:rsidP="0002469A">
            <w:pPr>
              <w:pStyle w:val="TAC"/>
            </w:pPr>
            <w:r>
              <w:rPr>
                <w:rFonts w:hint="eastAsia"/>
              </w:rPr>
              <w:t>0</w:t>
            </w:r>
          </w:p>
        </w:tc>
      </w:tr>
      <w:tr w:rsidR="00077EF5" w14:paraId="20EDDD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161B4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20C88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B9F88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14D4"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ABF54A" w14:textId="77777777" w:rsidR="00077EF5" w:rsidRDefault="00077EF5" w:rsidP="0002469A">
            <w:pPr>
              <w:pStyle w:val="TAC"/>
            </w:pPr>
          </w:p>
        </w:tc>
      </w:tr>
      <w:tr w:rsidR="00077EF5" w14:paraId="68B049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56FAC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E03DA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A9E57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4F01B"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00C088A" w14:textId="77777777" w:rsidR="00077EF5" w:rsidRDefault="00077EF5" w:rsidP="0002469A">
            <w:pPr>
              <w:pStyle w:val="TAC"/>
            </w:pPr>
          </w:p>
        </w:tc>
      </w:tr>
      <w:tr w:rsidR="00077EF5" w14:paraId="068DA9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04B758" w14:textId="77777777" w:rsidR="00077EF5" w:rsidRDefault="00077EF5" w:rsidP="0002469A">
            <w:pPr>
              <w:pStyle w:val="TAC"/>
            </w:pPr>
            <w:r>
              <w:lastRenderedPageBreak/>
              <w:t>CA_n5A-n48(2A)-n261H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FA91FF" w14:textId="77777777" w:rsidR="00077EF5" w:rsidRDefault="00077EF5" w:rsidP="0002469A">
            <w:pPr>
              <w:pStyle w:val="TAC"/>
            </w:pPr>
            <w:r>
              <w:t>CA_n5A-n261A</w:t>
            </w:r>
          </w:p>
          <w:p w14:paraId="18BFB41D" w14:textId="77777777" w:rsidR="00077EF5" w:rsidRDefault="00077EF5" w:rsidP="0002469A">
            <w:pPr>
              <w:pStyle w:val="TAC"/>
            </w:pPr>
            <w:r>
              <w:t>CA_n5A-n261G</w:t>
            </w:r>
          </w:p>
          <w:p w14:paraId="0D6D7329" w14:textId="77777777" w:rsidR="00077EF5" w:rsidRDefault="00077EF5" w:rsidP="0002469A">
            <w:pPr>
              <w:pStyle w:val="TAC"/>
            </w:pPr>
            <w:r>
              <w:t>CA_n5A-n261H</w:t>
            </w:r>
          </w:p>
          <w:p w14:paraId="3AE7AF55" w14:textId="77777777" w:rsidR="00077EF5" w:rsidRDefault="00077EF5" w:rsidP="0002469A">
            <w:pPr>
              <w:pStyle w:val="TAC"/>
            </w:pPr>
            <w:r>
              <w:t>CA_n48A-n261A</w:t>
            </w:r>
          </w:p>
          <w:p w14:paraId="653E15A3" w14:textId="77777777" w:rsidR="00077EF5" w:rsidRDefault="00077EF5" w:rsidP="0002469A">
            <w:pPr>
              <w:pStyle w:val="TAC"/>
            </w:pPr>
            <w:r>
              <w:t>CA_n48A-n261G</w:t>
            </w:r>
          </w:p>
          <w:p w14:paraId="19D0EC2D"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F014BA4"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D5D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BEF07" w14:textId="77777777" w:rsidR="00077EF5" w:rsidRDefault="00077EF5" w:rsidP="0002469A">
            <w:pPr>
              <w:pStyle w:val="TAC"/>
            </w:pPr>
            <w:r>
              <w:rPr>
                <w:rFonts w:hint="eastAsia"/>
              </w:rPr>
              <w:t>0</w:t>
            </w:r>
          </w:p>
        </w:tc>
      </w:tr>
      <w:tr w:rsidR="00077EF5" w14:paraId="7104A21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C51B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C6C40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59FF8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BB7B"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A12490" w14:textId="77777777" w:rsidR="00077EF5" w:rsidRDefault="00077EF5" w:rsidP="0002469A">
            <w:pPr>
              <w:pStyle w:val="TAC"/>
            </w:pPr>
          </w:p>
        </w:tc>
      </w:tr>
      <w:tr w:rsidR="00077EF5" w14:paraId="30D54A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CA6CD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BD9DD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5DFE8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95ED3"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FB794D4" w14:textId="77777777" w:rsidR="00077EF5" w:rsidRDefault="00077EF5" w:rsidP="0002469A">
            <w:pPr>
              <w:pStyle w:val="TAC"/>
            </w:pPr>
          </w:p>
        </w:tc>
      </w:tr>
      <w:tr w:rsidR="00077EF5" w14:paraId="65EB5C9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89A7E9" w14:textId="77777777" w:rsidR="00077EF5" w:rsidRDefault="00077EF5" w:rsidP="0002469A">
            <w:pPr>
              <w:pStyle w:val="TAC"/>
            </w:pPr>
            <w:r>
              <w:t>CA_n5A-n48(2A)-n261I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FB59E8" w14:textId="77777777" w:rsidR="00077EF5" w:rsidRDefault="00077EF5" w:rsidP="0002469A">
            <w:pPr>
              <w:pStyle w:val="TAC"/>
            </w:pPr>
            <w:r>
              <w:t>CA_n5A-n261A</w:t>
            </w:r>
          </w:p>
          <w:p w14:paraId="7DB4DEF6" w14:textId="77777777" w:rsidR="00077EF5" w:rsidRDefault="00077EF5" w:rsidP="0002469A">
            <w:pPr>
              <w:pStyle w:val="TAC"/>
            </w:pPr>
            <w:r>
              <w:t>CA_n5A-n261G</w:t>
            </w:r>
          </w:p>
          <w:p w14:paraId="1EDA8C3A" w14:textId="77777777" w:rsidR="00077EF5" w:rsidRDefault="00077EF5" w:rsidP="0002469A">
            <w:pPr>
              <w:pStyle w:val="TAC"/>
            </w:pPr>
            <w:r>
              <w:t>CA_n5A-n261H</w:t>
            </w:r>
          </w:p>
          <w:p w14:paraId="41424AE3" w14:textId="77777777" w:rsidR="00077EF5" w:rsidRDefault="00077EF5" w:rsidP="0002469A">
            <w:pPr>
              <w:pStyle w:val="TAC"/>
            </w:pPr>
            <w:r>
              <w:t>CA_n5A-n261I</w:t>
            </w:r>
          </w:p>
          <w:p w14:paraId="273FBAB0" w14:textId="77777777" w:rsidR="00077EF5" w:rsidRDefault="00077EF5" w:rsidP="0002469A">
            <w:pPr>
              <w:pStyle w:val="TAC"/>
            </w:pPr>
            <w:r>
              <w:t>CA_n48A-n261A</w:t>
            </w:r>
          </w:p>
          <w:p w14:paraId="52E9ABB5" w14:textId="77777777" w:rsidR="00077EF5" w:rsidRDefault="00077EF5" w:rsidP="0002469A">
            <w:pPr>
              <w:pStyle w:val="TAC"/>
            </w:pPr>
            <w:r>
              <w:t>CA_n48A-n261G</w:t>
            </w:r>
          </w:p>
          <w:p w14:paraId="696D1A50" w14:textId="77777777" w:rsidR="00077EF5" w:rsidRDefault="00077EF5" w:rsidP="0002469A">
            <w:pPr>
              <w:pStyle w:val="TAC"/>
            </w:pPr>
            <w:r>
              <w:t>CA_n48A-n261H</w:t>
            </w:r>
          </w:p>
          <w:p w14:paraId="19976DEB"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16097B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AB3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BDE447" w14:textId="77777777" w:rsidR="00077EF5" w:rsidRDefault="00077EF5" w:rsidP="0002469A">
            <w:pPr>
              <w:pStyle w:val="TAC"/>
            </w:pPr>
            <w:r>
              <w:rPr>
                <w:rFonts w:hint="eastAsia"/>
              </w:rPr>
              <w:t>0</w:t>
            </w:r>
          </w:p>
        </w:tc>
      </w:tr>
      <w:tr w:rsidR="00077EF5" w14:paraId="052417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4B32A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E2A31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98215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F5D5"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97A865" w14:textId="77777777" w:rsidR="00077EF5" w:rsidRDefault="00077EF5" w:rsidP="0002469A">
            <w:pPr>
              <w:pStyle w:val="TAC"/>
            </w:pPr>
          </w:p>
        </w:tc>
      </w:tr>
      <w:tr w:rsidR="00077EF5" w14:paraId="092878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A5F4B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AB112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BE409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FB917"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52C8CF6" w14:textId="77777777" w:rsidR="00077EF5" w:rsidRDefault="00077EF5" w:rsidP="0002469A">
            <w:pPr>
              <w:pStyle w:val="TAC"/>
            </w:pPr>
          </w:p>
        </w:tc>
      </w:tr>
      <w:tr w:rsidR="00077EF5" w14:paraId="0A76CD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A4D7F7" w14:textId="77777777" w:rsidR="00077EF5" w:rsidRDefault="00077EF5" w:rsidP="0002469A">
            <w:pPr>
              <w:pStyle w:val="TAC"/>
            </w:pPr>
            <w:r>
              <w:t>CA_n5A-n48(2A)-n261J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FE0168" w14:textId="77777777" w:rsidR="00077EF5" w:rsidRDefault="00077EF5" w:rsidP="0002469A">
            <w:pPr>
              <w:pStyle w:val="TAC"/>
            </w:pPr>
            <w:r>
              <w:t>CA_n5A-n261A</w:t>
            </w:r>
          </w:p>
          <w:p w14:paraId="7188FB86" w14:textId="77777777" w:rsidR="00077EF5" w:rsidRDefault="00077EF5" w:rsidP="0002469A">
            <w:pPr>
              <w:pStyle w:val="TAC"/>
            </w:pPr>
            <w:r>
              <w:t>CA_n5A-n261G</w:t>
            </w:r>
          </w:p>
          <w:p w14:paraId="2F26308D" w14:textId="77777777" w:rsidR="00077EF5" w:rsidRDefault="00077EF5" w:rsidP="0002469A">
            <w:pPr>
              <w:pStyle w:val="TAC"/>
            </w:pPr>
            <w:r>
              <w:t>CA_n5A-n261H</w:t>
            </w:r>
          </w:p>
          <w:p w14:paraId="67216836" w14:textId="77777777" w:rsidR="00077EF5" w:rsidRDefault="00077EF5" w:rsidP="0002469A">
            <w:pPr>
              <w:pStyle w:val="TAC"/>
            </w:pPr>
            <w:r>
              <w:t>CA_n5A-n261I</w:t>
            </w:r>
          </w:p>
          <w:p w14:paraId="07A7DB67" w14:textId="77777777" w:rsidR="00077EF5" w:rsidRDefault="00077EF5" w:rsidP="0002469A">
            <w:pPr>
              <w:pStyle w:val="TAC"/>
            </w:pPr>
            <w:r>
              <w:t>CA_n48A-n261A</w:t>
            </w:r>
          </w:p>
          <w:p w14:paraId="4D98B497" w14:textId="77777777" w:rsidR="00077EF5" w:rsidRDefault="00077EF5" w:rsidP="0002469A">
            <w:pPr>
              <w:pStyle w:val="TAC"/>
            </w:pPr>
            <w:r>
              <w:t>CA_n48A-n261G</w:t>
            </w:r>
          </w:p>
          <w:p w14:paraId="7654EB34" w14:textId="77777777" w:rsidR="00077EF5" w:rsidRDefault="00077EF5" w:rsidP="0002469A">
            <w:pPr>
              <w:pStyle w:val="TAC"/>
            </w:pPr>
            <w:r>
              <w:t>CA_n48A-n261H</w:t>
            </w:r>
          </w:p>
          <w:p w14:paraId="32D02EBD"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79DE47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D6C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AA489" w14:textId="77777777" w:rsidR="00077EF5" w:rsidRDefault="00077EF5" w:rsidP="0002469A">
            <w:pPr>
              <w:pStyle w:val="TAC"/>
            </w:pPr>
            <w:r>
              <w:rPr>
                <w:rFonts w:hint="eastAsia"/>
              </w:rPr>
              <w:t>0</w:t>
            </w:r>
          </w:p>
        </w:tc>
      </w:tr>
      <w:tr w:rsidR="00077EF5" w14:paraId="2F706A4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B478A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85F1F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A0174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D87B"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E2D0C9" w14:textId="77777777" w:rsidR="00077EF5" w:rsidRDefault="00077EF5" w:rsidP="0002469A">
            <w:pPr>
              <w:pStyle w:val="TAC"/>
            </w:pPr>
          </w:p>
        </w:tc>
      </w:tr>
      <w:tr w:rsidR="00077EF5" w14:paraId="7E3CE6B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AA665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25AA3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FFF52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4FC2"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6B9996D9" w14:textId="77777777" w:rsidR="00077EF5" w:rsidRDefault="00077EF5" w:rsidP="0002469A">
            <w:pPr>
              <w:pStyle w:val="TAC"/>
            </w:pPr>
          </w:p>
        </w:tc>
      </w:tr>
      <w:tr w:rsidR="00077EF5" w14:paraId="054808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6BB2E8" w14:textId="77777777" w:rsidR="00077EF5" w:rsidRDefault="00077EF5" w:rsidP="0002469A">
            <w:pPr>
              <w:pStyle w:val="TAC"/>
            </w:pPr>
            <w:r>
              <w:t>CA_n5A-n48(2A)-n261K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BB1938" w14:textId="77777777" w:rsidR="00077EF5" w:rsidRDefault="00077EF5" w:rsidP="0002469A">
            <w:pPr>
              <w:pStyle w:val="TAC"/>
            </w:pPr>
            <w:r>
              <w:t>CA_n5A-n261A</w:t>
            </w:r>
          </w:p>
          <w:p w14:paraId="73C32FE4" w14:textId="77777777" w:rsidR="00077EF5" w:rsidRDefault="00077EF5" w:rsidP="0002469A">
            <w:pPr>
              <w:pStyle w:val="TAC"/>
            </w:pPr>
            <w:r>
              <w:t>CA_n5A-n261G</w:t>
            </w:r>
          </w:p>
          <w:p w14:paraId="22112C2A" w14:textId="77777777" w:rsidR="00077EF5" w:rsidRDefault="00077EF5" w:rsidP="0002469A">
            <w:pPr>
              <w:pStyle w:val="TAC"/>
            </w:pPr>
            <w:r>
              <w:t>CA_n5A-n261H</w:t>
            </w:r>
          </w:p>
          <w:p w14:paraId="07D7F98A" w14:textId="77777777" w:rsidR="00077EF5" w:rsidRDefault="00077EF5" w:rsidP="0002469A">
            <w:pPr>
              <w:pStyle w:val="TAC"/>
            </w:pPr>
            <w:r>
              <w:t>CA_n5A-n261I</w:t>
            </w:r>
          </w:p>
          <w:p w14:paraId="038CD20B" w14:textId="77777777" w:rsidR="00077EF5" w:rsidRDefault="00077EF5" w:rsidP="0002469A">
            <w:pPr>
              <w:pStyle w:val="TAC"/>
            </w:pPr>
            <w:r>
              <w:t>CA_n48A-n261A</w:t>
            </w:r>
          </w:p>
          <w:p w14:paraId="4C62983B" w14:textId="77777777" w:rsidR="00077EF5" w:rsidRDefault="00077EF5" w:rsidP="0002469A">
            <w:pPr>
              <w:pStyle w:val="TAC"/>
            </w:pPr>
            <w:r>
              <w:t>CA_n48A-n261G</w:t>
            </w:r>
          </w:p>
          <w:p w14:paraId="7D76FE06" w14:textId="77777777" w:rsidR="00077EF5" w:rsidRDefault="00077EF5" w:rsidP="0002469A">
            <w:pPr>
              <w:pStyle w:val="TAC"/>
            </w:pPr>
            <w:r>
              <w:t>CA_n48A-n261H</w:t>
            </w:r>
          </w:p>
          <w:p w14:paraId="58FC3047"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DD4F69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220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535DF3" w14:textId="77777777" w:rsidR="00077EF5" w:rsidRDefault="00077EF5" w:rsidP="0002469A">
            <w:pPr>
              <w:pStyle w:val="TAC"/>
            </w:pPr>
            <w:r>
              <w:rPr>
                <w:rFonts w:hint="eastAsia"/>
              </w:rPr>
              <w:t>0</w:t>
            </w:r>
          </w:p>
        </w:tc>
      </w:tr>
      <w:tr w:rsidR="00077EF5" w14:paraId="3CAC65D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6B723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0A48C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95EF9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B87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0529F0C" w14:textId="77777777" w:rsidR="00077EF5" w:rsidRDefault="00077EF5" w:rsidP="0002469A">
            <w:pPr>
              <w:pStyle w:val="TAC"/>
            </w:pPr>
          </w:p>
        </w:tc>
      </w:tr>
      <w:tr w:rsidR="00077EF5" w14:paraId="56FBF7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CB410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8A2FD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5A087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DABA"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FEB0A6E" w14:textId="77777777" w:rsidR="00077EF5" w:rsidRDefault="00077EF5" w:rsidP="0002469A">
            <w:pPr>
              <w:pStyle w:val="TAC"/>
            </w:pPr>
          </w:p>
        </w:tc>
      </w:tr>
      <w:tr w:rsidR="00077EF5" w14:paraId="4C80C6F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4A260D" w14:textId="77777777" w:rsidR="00077EF5" w:rsidRDefault="00077EF5" w:rsidP="0002469A">
            <w:pPr>
              <w:pStyle w:val="TAC"/>
            </w:pPr>
            <w:r>
              <w:lastRenderedPageBreak/>
              <w:t>CA_n5A-n48(2A)-n261L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A2909A" w14:textId="77777777" w:rsidR="00077EF5" w:rsidRDefault="00077EF5" w:rsidP="0002469A">
            <w:pPr>
              <w:pStyle w:val="TAC"/>
            </w:pPr>
            <w:r>
              <w:t>CA_n5A-n261A</w:t>
            </w:r>
          </w:p>
          <w:p w14:paraId="25920930" w14:textId="77777777" w:rsidR="00077EF5" w:rsidRDefault="00077EF5" w:rsidP="0002469A">
            <w:pPr>
              <w:pStyle w:val="TAC"/>
            </w:pPr>
            <w:r>
              <w:t>CA_n5A-n261G</w:t>
            </w:r>
          </w:p>
          <w:p w14:paraId="6E77347A" w14:textId="77777777" w:rsidR="00077EF5" w:rsidRDefault="00077EF5" w:rsidP="0002469A">
            <w:pPr>
              <w:pStyle w:val="TAC"/>
            </w:pPr>
            <w:r>
              <w:t>CA_n5A-n261H</w:t>
            </w:r>
          </w:p>
          <w:p w14:paraId="6E251571" w14:textId="77777777" w:rsidR="00077EF5" w:rsidRDefault="00077EF5" w:rsidP="0002469A">
            <w:pPr>
              <w:pStyle w:val="TAC"/>
            </w:pPr>
            <w:r>
              <w:t>CA_n5A-n261I</w:t>
            </w:r>
          </w:p>
          <w:p w14:paraId="1FB48A43" w14:textId="77777777" w:rsidR="00077EF5" w:rsidRDefault="00077EF5" w:rsidP="0002469A">
            <w:pPr>
              <w:pStyle w:val="TAC"/>
            </w:pPr>
            <w:r>
              <w:t>CA_n48A-n261A</w:t>
            </w:r>
          </w:p>
          <w:p w14:paraId="6C28E9B4" w14:textId="77777777" w:rsidR="00077EF5" w:rsidRDefault="00077EF5" w:rsidP="0002469A">
            <w:pPr>
              <w:pStyle w:val="TAC"/>
            </w:pPr>
            <w:r>
              <w:t>CA_n48A-n261G</w:t>
            </w:r>
          </w:p>
          <w:p w14:paraId="789A9586" w14:textId="77777777" w:rsidR="00077EF5" w:rsidRDefault="00077EF5" w:rsidP="0002469A">
            <w:pPr>
              <w:pStyle w:val="TAC"/>
            </w:pPr>
            <w:r>
              <w:t>CA_n48A-n261H</w:t>
            </w:r>
          </w:p>
          <w:p w14:paraId="5D672EB0"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A76FD4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DFB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382F70" w14:textId="77777777" w:rsidR="00077EF5" w:rsidRDefault="00077EF5" w:rsidP="0002469A">
            <w:pPr>
              <w:pStyle w:val="TAC"/>
            </w:pPr>
            <w:r>
              <w:rPr>
                <w:rFonts w:hint="eastAsia"/>
              </w:rPr>
              <w:t>0</w:t>
            </w:r>
          </w:p>
        </w:tc>
      </w:tr>
      <w:tr w:rsidR="00077EF5" w14:paraId="20E8566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5E8F9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B71F6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3C3E7B"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D7E5"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A80C30" w14:textId="77777777" w:rsidR="00077EF5" w:rsidRDefault="00077EF5" w:rsidP="0002469A">
            <w:pPr>
              <w:pStyle w:val="TAC"/>
            </w:pPr>
          </w:p>
        </w:tc>
      </w:tr>
      <w:tr w:rsidR="00077EF5" w14:paraId="17B727B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48349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15758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4A36C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14E3"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A9F2E12" w14:textId="77777777" w:rsidR="00077EF5" w:rsidRDefault="00077EF5" w:rsidP="0002469A">
            <w:pPr>
              <w:pStyle w:val="TAC"/>
            </w:pPr>
          </w:p>
        </w:tc>
      </w:tr>
      <w:tr w:rsidR="00077EF5" w14:paraId="47E9E99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7B02F3" w14:textId="77777777" w:rsidR="00077EF5" w:rsidRPr="00A829E6" w:rsidRDefault="00077EF5" w:rsidP="0002469A">
            <w:pPr>
              <w:pStyle w:val="TAC"/>
              <w:rPr>
                <w:highlight w:val="yellow"/>
              </w:rPr>
            </w:pPr>
            <w:r w:rsidRPr="00CD0033">
              <w:t>CA_n5A-n48(2A)-n261M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2D06F5" w14:textId="77777777" w:rsidR="00077EF5" w:rsidRDefault="00077EF5" w:rsidP="0002469A">
            <w:pPr>
              <w:pStyle w:val="TAC"/>
            </w:pPr>
            <w:r>
              <w:t>CA_n5A-n261A</w:t>
            </w:r>
          </w:p>
          <w:p w14:paraId="2470C750" w14:textId="77777777" w:rsidR="00077EF5" w:rsidRDefault="00077EF5" w:rsidP="0002469A">
            <w:pPr>
              <w:pStyle w:val="TAC"/>
            </w:pPr>
            <w:r>
              <w:t>CA_n5A-n261G</w:t>
            </w:r>
          </w:p>
          <w:p w14:paraId="159B0788" w14:textId="77777777" w:rsidR="00077EF5" w:rsidRDefault="00077EF5" w:rsidP="0002469A">
            <w:pPr>
              <w:pStyle w:val="TAC"/>
            </w:pPr>
            <w:r>
              <w:t>CA_n5A-n261H</w:t>
            </w:r>
          </w:p>
          <w:p w14:paraId="777C9A1C" w14:textId="77777777" w:rsidR="00077EF5" w:rsidRDefault="00077EF5" w:rsidP="0002469A">
            <w:pPr>
              <w:pStyle w:val="TAC"/>
            </w:pPr>
            <w:r>
              <w:t>CA_n5A-n261I</w:t>
            </w:r>
          </w:p>
          <w:p w14:paraId="02311CBC" w14:textId="77777777" w:rsidR="00077EF5" w:rsidRDefault="00077EF5" w:rsidP="0002469A">
            <w:pPr>
              <w:pStyle w:val="TAC"/>
            </w:pPr>
            <w:r>
              <w:t>CA_n48A-n261A</w:t>
            </w:r>
          </w:p>
          <w:p w14:paraId="312815D0" w14:textId="77777777" w:rsidR="00077EF5" w:rsidRDefault="00077EF5" w:rsidP="0002469A">
            <w:pPr>
              <w:pStyle w:val="TAC"/>
            </w:pPr>
            <w:r>
              <w:t>CA_n48A-n261G</w:t>
            </w:r>
          </w:p>
          <w:p w14:paraId="69D9AB46" w14:textId="77777777" w:rsidR="00077EF5" w:rsidRDefault="00077EF5" w:rsidP="0002469A">
            <w:pPr>
              <w:pStyle w:val="TAC"/>
            </w:pPr>
            <w:r>
              <w:t>CA_n48A-n261H</w:t>
            </w:r>
          </w:p>
          <w:p w14:paraId="5E8C7DA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EBE99E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4D3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B37705" w14:textId="77777777" w:rsidR="00077EF5" w:rsidRDefault="00077EF5" w:rsidP="0002469A">
            <w:pPr>
              <w:pStyle w:val="TAC"/>
            </w:pPr>
            <w:r>
              <w:rPr>
                <w:rFonts w:hint="eastAsia"/>
              </w:rPr>
              <w:t>0</w:t>
            </w:r>
          </w:p>
        </w:tc>
      </w:tr>
      <w:tr w:rsidR="00077EF5" w14:paraId="75C104A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B20A1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39C07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9A54C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0AB3"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70B40C8" w14:textId="77777777" w:rsidR="00077EF5" w:rsidRDefault="00077EF5" w:rsidP="0002469A">
            <w:pPr>
              <w:pStyle w:val="TAC"/>
            </w:pPr>
          </w:p>
        </w:tc>
      </w:tr>
      <w:tr w:rsidR="00077EF5" w14:paraId="6F52017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DB9BB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F24FE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EFBA7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4803"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74F17" w14:textId="77777777" w:rsidR="00077EF5" w:rsidRDefault="00077EF5" w:rsidP="0002469A">
            <w:pPr>
              <w:pStyle w:val="TAC"/>
            </w:pPr>
          </w:p>
        </w:tc>
      </w:tr>
      <w:tr w:rsidR="00077EF5" w14:paraId="4B0D532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0E2EF5" w14:textId="77777777" w:rsidR="00077EF5" w:rsidRDefault="00077EF5" w:rsidP="0002469A">
            <w:pPr>
              <w:pStyle w:val="TAC"/>
            </w:pPr>
            <w:r>
              <w:t>CA_n5A-n48(2A)-n261(A-H)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2C3DDB" w14:textId="77777777" w:rsidR="00077EF5" w:rsidRDefault="00077EF5" w:rsidP="0002469A">
            <w:pPr>
              <w:pStyle w:val="TAC"/>
            </w:pPr>
            <w:r>
              <w:t>CA_n5A-n261A</w:t>
            </w:r>
          </w:p>
          <w:p w14:paraId="234DADA9" w14:textId="77777777" w:rsidR="00077EF5" w:rsidRDefault="00077EF5" w:rsidP="0002469A">
            <w:pPr>
              <w:pStyle w:val="TAC"/>
            </w:pPr>
            <w:r>
              <w:t>CA_n5A-n261G</w:t>
            </w:r>
          </w:p>
          <w:p w14:paraId="760C0196" w14:textId="77777777" w:rsidR="00077EF5" w:rsidRDefault="00077EF5" w:rsidP="0002469A">
            <w:pPr>
              <w:pStyle w:val="TAC"/>
            </w:pPr>
            <w:r>
              <w:t>CA_n5A-n261H</w:t>
            </w:r>
          </w:p>
          <w:p w14:paraId="45A5C57D" w14:textId="77777777" w:rsidR="00077EF5" w:rsidRDefault="00077EF5" w:rsidP="0002469A">
            <w:pPr>
              <w:pStyle w:val="TAC"/>
            </w:pPr>
            <w:r>
              <w:t>CA_n48A-n261A</w:t>
            </w:r>
          </w:p>
          <w:p w14:paraId="039618C4" w14:textId="77777777" w:rsidR="00077EF5" w:rsidRDefault="00077EF5" w:rsidP="0002469A">
            <w:pPr>
              <w:pStyle w:val="TAC"/>
            </w:pPr>
            <w:r>
              <w:t>CA_n48A-n261G</w:t>
            </w:r>
          </w:p>
          <w:p w14:paraId="3040CE34"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13360C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965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35DA88" w14:textId="77777777" w:rsidR="00077EF5" w:rsidRDefault="00077EF5" w:rsidP="0002469A">
            <w:pPr>
              <w:pStyle w:val="TAC"/>
            </w:pPr>
            <w:r>
              <w:rPr>
                <w:rFonts w:hint="eastAsia"/>
              </w:rPr>
              <w:t>0</w:t>
            </w:r>
          </w:p>
        </w:tc>
      </w:tr>
      <w:tr w:rsidR="00077EF5" w14:paraId="11DE26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3C88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4FE46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F98F4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13B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D37FE5" w14:textId="77777777" w:rsidR="00077EF5" w:rsidRDefault="00077EF5" w:rsidP="0002469A">
            <w:pPr>
              <w:pStyle w:val="TAC"/>
            </w:pPr>
          </w:p>
        </w:tc>
      </w:tr>
      <w:tr w:rsidR="00077EF5" w14:paraId="36CE548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655FA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12D78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E3B57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5FC2F"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8825F" w14:textId="77777777" w:rsidR="00077EF5" w:rsidRDefault="00077EF5" w:rsidP="0002469A">
            <w:pPr>
              <w:pStyle w:val="TAC"/>
            </w:pPr>
          </w:p>
        </w:tc>
      </w:tr>
      <w:tr w:rsidR="00077EF5" w14:paraId="78B9854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8E5720" w14:textId="77777777" w:rsidR="00077EF5" w:rsidRDefault="00077EF5" w:rsidP="0002469A">
            <w:pPr>
              <w:pStyle w:val="TAC"/>
            </w:pPr>
            <w:r>
              <w:t>CA_n5A-n48(2A)-n261(G-H)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B13F6B" w14:textId="77777777" w:rsidR="00077EF5" w:rsidRDefault="00077EF5" w:rsidP="0002469A">
            <w:pPr>
              <w:pStyle w:val="TAC"/>
            </w:pPr>
            <w:r>
              <w:t>CA_n5A-n261A</w:t>
            </w:r>
          </w:p>
          <w:p w14:paraId="41DAA8B7" w14:textId="77777777" w:rsidR="00077EF5" w:rsidRDefault="00077EF5" w:rsidP="0002469A">
            <w:pPr>
              <w:pStyle w:val="TAC"/>
            </w:pPr>
            <w:r>
              <w:t>CA_n5A-n261G</w:t>
            </w:r>
          </w:p>
          <w:p w14:paraId="7C873AD6" w14:textId="77777777" w:rsidR="00077EF5" w:rsidRDefault="00077EF5" w:rsidP="0002469A">
            <w:pPr>
              <w:pStyle w:val="TAC"/>
            </w:pPr>
            <w:r>
              <w:t>CA_n5A-n261H</w:t>
            </w:r>
          </w:p>
          <w:p w14:paraId="6AE91315" w14:textId="77777777" w:rsidR="00077EF5" w:rsidRDefault="00077EF5" w:rsidP="0002469A">
            <w:pPr>
              <w:pStyle w:val="TAC"/>
            </w:pPr>
            <w:r>
              <w:t>CA_n48A-n261A</w:t>
            </w:r>
          </w:p>
          <w:p w14:paraId="0A8E09D6" w14:textId="77777777" w:rsidR="00077EF5" w:rsidRDefault="00077EF5" w:rsidP="0002469A">
            <w:pPr>
              <w:pStyle w:val="TAC"/>
            </w:pPr>
            <w:r>
              <w:t>CA_n48A-n261G</w:t>
            </w:r>
          </w:p>
          <w:p w14:paraId="061C1E4D"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FC3355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C58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1251C" w14:textId="77777777" w:rsidR="00077EF5" w:rsidRDefault="00077EF5" w:rsidP="0002469A">
            <w:pPr>
              <w:pStyle w:val="TAC"/>
            </w:pPr>
            <w:r>
              <w:rPr>
                <w:rFonts w:hint="eastAsia"/>
              </w:rPr>
              <w:t>0</w:t>
            </w:r>
          </w:p>
        </w:tc>
      </w:tr>
      <w:tr w:rsidR="00077EF5" w14:paraId="19CBA9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39DF8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416B3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BA7AF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2C20"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058BA9" w14:textId="77777777" w:rsidR="00077EF5" w:rsidRDefault="00077EF5" w:rsidP="0002469A">
            <w:pPr>
              <w:pStyle w:val="TAC"/>
            </w:pPr>
          </w:p>
        </w:tc>
      </w:tr>
      <w:tr w:rsidR="00077EF5" w14:paraId="28E894B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33D02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C42FE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6F317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C665"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FCD0FEB" w14:textId="77777777" w:rsidR="00077EF5" w:rsidRDefault="00077EF5" w:rsidP="0002469A">
            <w:pPr>
              <w:pStyle w:val="TAC"/>
            </w:pPr>
          </w:p>
        </w:tc>
      </w:tr>
      <w:tr w:rsidR="00077EF5" w14:paraId="02EADA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9D40E9" w14:textId="77777777" w:rsidR="00077EF5" w:rsidRDefault="00077EF5" w:rsidP="0002469A">
            <w:pPr>
              <w:pStyle w:val="TAC"/>
            </w:pPr>
            <w:r>
              <w:t>CA_n5A-n48(2A)-n261(2A-H)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D01918" w14:textId="77777777" w:rsidR="00077EF5" w:rsidRDefault="00077EF5" w:rsidP="0002469A">
            <w:pPr>
              <w:pStyle w:val="TAC"/>
            </w:pPr>
            <w:r>
              <w:t>CA_n5A-n261A</w:t>
            </w:r>
          </w:p>
          <w:p w14:paraId="0E5F574F" w14:textId="77777777" w:rsidR="00077EF5" w:rsidRDefault="00077EF5" w:rsidP="0002469A">
            <w:pPr>
              <w:pStyle w:val="TAC"/>
            </w:pPr>
            <w:r>
              <w:t>CA_n5A-n261G</w:t>
            </w:r>
          </w:p>
          <w:p w14:paraId="7AA51DE7" w14:textId="77777777" w:rsidR="00077EF5" w:rsidRDefault="00077EF5" w:rsidP="0002469A">
            <w:pPr>
              <w:pStyle w:val="TAC"/>
            </w:pPr>
            <w:r>
              <w:t>CA_n5A-n261H</w:t>
            </w:r>
          </w:p>
          <w:p w14:paraId="2B792D91" w14:textId="77777777" w:rsidR="00077EF5" w:rsidRDefault="00077EF5" w:rsidP="0002469A">
            <w:pPr>
              <w:pStyle w:val="TAC"/>
            </w:pPr>
            <w:r>
              <w:t>CA_n48A-n261A</w:t>
            </w:r>
          </w:p>
          <w:p w14:paraId="62D5D6E2" w14:textId="77777777" w:rsidR="00077EF5" w:rsidRDefault="00077EF5" w:rsidP="0002469A">
            <w:pPr>
              <w:pStyle w:val="TAC"/>
            </w:pPr>
            <w:r>
              <w:t>CA_n48A-n261G</w:t>
            </w:r>
          </w:p>
          <w:p w14:paraId="40A199AF"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291928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61F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D4206" w14:textId="77777777" w:rsidR="00077EF5" w:rsidRDefault="00077EF5" w:rsidP="0002469A">
            <w:pPr>
              <w:pStyle w:val="TAC"/>
            </w:pPr>
            <w:r>
              <w:rPr>
                <w:rFonts w:hint="eastAsia"/>
              </w:rPr>
              <w:t>0</w:t>
            </w:r>
          </w:p>
        </w:tc>
      </w:tr>
      <w:tr w:rsidR="00077EF5" w14:paraId="706A42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CEAB5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90D05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95D4B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6A35"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B06047" w14:textId="77777777" w:rsidR="00077EF5" w:rsidRDefault="00077EF5" w:rsidP="0002469A">
            <w:pPr>
              <w:pStyle w:val="TAC"/>
            </w:pPr>
          </w:p>
        </w:tc>
      </w:tr>
      <w:tr w:rsidR="00077EF5" w14:paraId="5B3443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80909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381B0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7155B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876C"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51A71" w14:textId="77777777" w:rsidR="00077EF5" w:rsidRDefault="00077EF5" w:rsidP="0002469A">
            <w:pPr>
              <w:pStyle w:val="TAC"/>
            </w:pPr>
          </w:p>
        </w:tc>
      </w:tr>
      <w:tr w:rsidR="00077EF5" w14:paraId="4202C10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117F7F" w14:textId="77777777" w:rsidR="00077EF5" w:rsidRDefault="00077EF5" w:rsidP="0002469A">
            <w:pPr>
              <w:pStyle w:val="TAC"/>
            </w:pPr>
            <w:r>
              <w:lastRenderedPageBreak/>
              <w:t>CA_n5A-n48(2A)-n261(A-2G)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551934" w14:textId="77777777" w:rsidR="00077EF5" w:rsidRDefault="00077EF5" w:rsidP="0002469A">
            <w:pPr>
              <w:pStyle w:val="TAC"/>
            </w:pPr>
            <w:r>
              <w:t>CA_n5A-n261A</w:t>
            </w:r>
          </w:p>
          <w:p w14:paraId="24B4D9A7" w14:textId="77777777" w:rsidR="00077EF5" w:rsidRDefault="00077EF5" w:rsidP="0002469A">
            <w:pPr>
              <w:pStyle w:val="TAC"/>
            </w:pPr>
            <w:r>
              <w:t>CA_n5A-n261G</w:t>
            </w:r>
          </w:p>
          <w:p w14:paraId="490E9583" w14:textId="77777777" w:rsidR="00077EF5" w:rsidRDefault="00077EF5" w:rsidP="0002469A">
            <w:pPr>
              <w:pStyle w:val="TAC"/>
            </w:pPr>
            <w:r>
              <w:t>CA_n5A-n261H</w:t>
            </w:r>
          </w:p>
          <w:p w14:paraId="4F8AA51F" w14:textId="77777777" w:rsidR="00077EF5" w:rsidRDefault="00077EF5" w:rsidP="0002469A">
            <w:pPr>
              <w:pStyle w:val="TAC"/>
            </w:pPr>
            <w:r>
              <w:t>CA_n48A-n261A</w:t>
            </w:r>
          </w:p>
          <w:p w14:paraId="14ED6AA2" w14:textId="77777777" w:rsidR="00077EF5" w:rsidRDefault="00077EF5" w:rsidP="0002469A">
            <w:pPr>
              <w:pStyle w:val="TAC"/>
            </w:pPr>
            <w:r>
              <w:t>CA_n48A-n261G</w:t>
            </w:r>
          </w:p>
          <w:p w14:paraId="7320908E"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356914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DD4E"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9DFFD" w14:textId="77777777" w:rsidR="00077EF5" w:rsidRDefault="00077EF5" w:rsidP="0002469A">
            <w:pPr>
              <w:pStyle w:val="TAC"/>
            </w:pPr>
            <w:r>
              <w:rPr>
                <w:rFonts w:hint="eastAsia"/>
              </w:rPr>
              <w:t>0</w:t>
            </w:r>
          </w:p>
        </w:tc>
      </w:tr>
      <w:tr w:rsidR="00077EF5" w14:paraId="1DEA2D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B50F3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16E9F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194E0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C146"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4D98C2" w14:textId="77777777" w:rsidR="00077EF5" w:rsidRDefault="00077EF5" w:rsidP="0002469A">
            <w:pPr>
              <w:pStyle w:val="TAC"/>
            </w:pPr>
          </w:p>
        </w:tc>
      </w:tr>
      <w:tr w:rsidR="00077EF5" w14:paraId="537DF79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EA38C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91FBB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71B2B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8C52"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2DFE34" w14:textId="77777777" w:rsidR="00077EF5" w:rsidRDefault="00077EF5" w:rsidP="0002469A">
            <w:pPr>
              <w:pStyle w:val="TAC"/>
            </w:pPr>
          </w:p>
        </w:tc>
      </w:tr>
      <w:tr w:rsidR="00077EF5" w14:paraId="275193F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91435D" w14:textId="77777777" w:rsidR="00077EF5" w:rsidRDefault="00077EF5" w:rsidP="0002469A">
            <w:pPr>
              <w:pStyle w:val="TAC"/>
            </w:pPr>
            <w:r>
              <w:t>CA_n5A-n48(2A)-n261(A-G-H)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D20DE5" w14:textId="77777777" w:rsidR="00077EF5" w:rsidRDefault="00077EF5" w:rsidP="0002469A">
            <w:pPr>
              <w:pStyle w:val="TAC"/>
            </w:pPr>
            <w:r>
              <w:t>CA_n5A-n261A</w:t>
            </w:r>
          </w:p>
          <w:p w14:paraId="4A6BCC21" w14:textId="77777777" w:rsidR="00077EF5" w:rsidRDefault="00077EF5" w:rsidP="0002469A">
            <w:pPr>
              <w:pStyle w:val="TAC"/>
            </w:pPr>
            <w:r>
              <w:t>CA_n5A-n261G</w:t>
            </w:r>
          </w:p>
          <w:p w14:paraId="2482E1D6" w14:textId="77777777" w:rsidR="00077EF5" w:rsidRDefault="00077EF5" w:rsidP="0002469A">
            <w:pPr>
              <w:pStyle w:val="TAC"/>
            </w:pPr>
            <w:r>
              <w:t>CA_n5A-n261H</w:t>
            </w:r>
          </w:p>
          <w:p w14:paraId="4C1E8C08" w14:textId="77777777" w:rsidR="00077EF5" w:rsidRDefault="00077EF5" w:rsidP="0002469A">
            <w:pPr>
              <w:pStyle w:val="TAC"/>
            </w:pPr>
            <w:r>
              <w:t>CA_n48A-n261A</w:t>
            </w:r>
          </w:p>
          <w:p w14:paraId="4AEEFF13" w14:textId="77777777" w:rsidR="00077EF5" w:rsidRDefault="00077EF5" w:rsidP="0002469A">
            <w:pPr>
              <w:pStyle w:val="TAC"/>
            </w:pPr>
            <w:r>
              <w:t>CA_n48A-n261G</w:t>
            </w:r>
          </w:p>
          <w:p w14:paraId="4DBC5285"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CB6914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5BC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9FDF99" w14:textId="77777777" w:rsidR="00077EF5" w:rsidRDefault="00077EF5" w:rsidP="0002469A">
            <w:pPr>
              <w:pStyle w:val="TAC"/>
            </w:pPr>
            <w:r>
              <w:rPr>
                <w:rFonts w:hint="eastAsia"/>
              </w:rPr>
              <w:t>0</w:t>
            </w:r>
          </w:p>
        </w:tc>
      </w:tr>
      <w:tr w:rsidR="00077EF5" w14:paraId="300E7C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A5A0E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1B812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36CC7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2759"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487DCA" w14:textId="77777777" w:rsidR="00077EF5" w:rsidRDefault="00077EF5" w:rsidP="0002469A">
            <w:pPr>
              <w:pStyle w:val="TAC"/>
            </w:pPr>
          </w:p>
        </w:tc>
      </w:tr>
      <w:tr w:rsidR="00077EF5" w14:paraId="1BEDE2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DD97C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148B0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5266E4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24308"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AB2798D" w14:textId="77777777" w:rsidR="00077EF5" w:rsidRDefault="00077EF5" w:rsidP="0002469A">
            <w:pPr>
              <w:pStyle w:val="TAC"/>
            </w:pPr>
          </w:p>
        </w:tc>
      </w:tr>
      <w:tr w:rsidR="00077EF5" w14:paraId="1DA7D4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143F06" w14:textId="77777777" w:rsidR="00077EF5" w:rsidRDefault="00077EF5" w:rsidP="0002469A">
            <w:pPr>
              <w:pStyle w:val="TAC"/>
            </w:pPr>
            <w:r>
              <w:t>CA_n5A-n48(2A)-n261(2G)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C29155" w14:textId="77777777" w:rsidR="00077EF5" w:rsidRDefault="00077EF5" w:rsidP="0002469A">
            <w:pPr>
              <w:pStyle w:val="TAC"/>
            </w:pPr>
            <w:r>
              <w:t>CA_n5A-n261A</w:t>
            </w:r>
          </w:p>
          <w:p w14:paraId="0A4E6703" w14:textId="77777777" w:rsidR="00077EF5" w:rsidRDefault="00077EF5" w:rsidP="0002469A">
            <w:pPr>
              <w:pStyle w:val="TAC"/>
            </w:pPr>
            <w:r>
              <w:t>CA_n5A-n261G</w:t>
            </w:r>
          </w:p>
          <w:p w14:paraId="7CD29EC0" w14:textId="77777777" w:rsidR="00077EF5" w:rsidRDefault="00077EF5" w:rsidP="0002469A">
            <w:pPr>
              <w:pStyle w:val="TAC"/>
            </w:pPr>
            <w:r>
              <w:t>CA_n48A-n261A</w:t>
            </w:r>
          </w:p>
          <w:p w14:paraId="37212296"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0D38B1A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3ED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8F61CD" w14:textId="77777777" w:rsidR="00077EF5" w:rsidRDefault="00077EF5" w:rsidP="0002469A">
            <w:pPr>
              <w:pStyle w:val="TAC"/>
            </w:pPr>
            <w:r>
              <w:rPr>
                <w:rFonts w:hint="eastAsia"/>
              </w:rPr>
              <w:t>0</w:t>
            </w:r>
          </w:p>
        </w:tc>
      </w:tr>
      <w:tr w:rsidR="00077EF5" w14:paraId="1E7C111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3D95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35459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BB255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6DFF"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84C9EFD" w14:textId="77777777" w:rsidR="00077EF5" w:rsidRDefault="00077EF5" w:rsidP="0002469A">
            <w:pPr>
              <w:pStyle w:val="TAC"/>
            </w:pPr>
          </w:p>
        </w:tc>
      </w:tr>
      <w:tr w:rsidR="00077EF5" w14:paraId="0AF429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A8C6F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E5FE9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64F9A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DC0D"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0B9F89" w14:textId="77777777" w:rsidR="00077EF5" w:rsidRDefault="00077EF5" w:rsidP="0002469A">
            <w:pPr>
              <w:pStyle w:val="TAC"/>
            </w:pPr>
          </w:p>
        </w:tc>
      </w:tr>
      <w:tr w:rsidR="00077EF5" w14:paraId="2E7592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DC9E74" w14:textId="77777777" w:rsidR="00077EF5" w:rsidRDefault="00077EF5" w:rsidP="0002469A">
            <w:pPr>
              <w:pStyle w:val="TAC"/>
            </w:pPr>
            <w:r>
              <w:t>CA_n5A-n48(2A)-n261(2H)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B7B2B0" w14:textId="77777777" w:rsidR="00077EF5" w:rsidRDefault="00077EF5" w:rsidP="0002469A">
            <w:pPr>
              <w:pStyle w:val="TAC"/>
            </w:pPr>
            <w:r>
              <w:t>CA_n5A-n261A</w:t>
            </w:r>
          </w:p>
          <w:p w14:paraId="0F4EEF05" w14:textId="77777777" w:rsidR="00077EF5" w:rsidRDefault="00077EF5" w:rsidP="0002469A">
            <w:pPr>
              <w:pStyle w:val="TAC"/>
            </w:pPr>
            <w:r>
              <w:t>CA_n5A-n261G</w:t>
            </w:r>
          </w:p>
          <w:p w14:paraId="62344790" w14:textId="77777777" w:rsidR="00077EF5" w:rsidRDefault="00077EF5" w:rsidP="0002469A">
            <w:pPr>
              <w:pStyle w:val="TAC"/>
            </w:pPr>
            <w:r>
              <w:t>CA_n5A-n261H</w:t>
            </w:r>
          </w:p>
          <w:p w14:paraId="0AAA5AB9" w14:textId="77777777" w:rsidR="00077EF5" w:rsidRDefault="00077EF5" w:rsidP="0002469A">
            <w:pPr>
              <w:pStyle w:val="TAC"/>
            </w:pPr>
            <w:r>
              <w:t>CA_n48A-n261A</w:t>
            </w:r>
          </w:p>
          <w:p w14:paraId="446724E7" w14:textId="77777777" w:rsidR="00077EF5" w:rsidRDefault="00077EF5" w:rsidP="0002469A">
            <w:pPr>
              <w:pStyle w:val="TAC"/>
            </w:pPr>
            <w:r>
              <w:t>CA_n48A-n261G</w:t>
            </w:r>
          </w:p>
          <w:p w14:paraId="43FF8683"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CD82C34"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8DD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29832" w14:textId="77777777" w:rsidR="00077EF5" w:rsidRDefault="00077EF5" w:rsidP="0002469A">
            <w:pPr>
              <w:pStyle w:val="TAC"/>
            </w:pPr>
            <w:r>
              <w:rPr>
                <w:rFonts w:hint="eastAsia"/>
              </w:rPr>
              <w:t>0</w:t>
            </w:r>
          </w:p>
        </w:tc>
      </w:tr>
      <w:tr w:rsidR="00077EF5" w14:paraId="34D5271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78842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72C36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6BE39C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6388"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1E622E3" w14:textId="77777777" w:rsidR="00077EF5" w:rsidRDefault="00077EF5" w:rsidP="0002469A">
            <w:pPr>
              <w:pStyle w:val="TAC"/>
            </w:pPr>
          </w:p>
        </w:tc>
      </w:tr>
      <w:tr w:rsidR="00077EF5" w14:paraId="699294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48B7C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BE354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0E369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0962"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184AAA0" w14:textId="77777777" w:rsidR="00077EF5" w:rsidRDefault="00077EF5" w:rsidP="0002469A">
            <w:pPr>
              <w:pStyle w:val="TAC"/>
            </w:pPr>
          </w:p>
        </w:tc>
      </w:tr>
      <w:tr w:rsidR="00077EF5" w14:paraId="3F2255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5958DC" w14:textId="77777777" w:rsidR="00077EF5" w:rsidRDefault="00077EF5" w:rsidP="0002469A">
            <w:pPr>
              <w:pStyle w:val="TAC"/>
            </w:pPr>
            <w:r>
              <w:t>CA_n5A-n48(2A)-n261(G-I)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B2CAE2" w14:textId="77777777" w:rsidR="00077EF5" w:rsidRDefault="00077EF5" w:rsidP="0002469A">
            <w:pPr>
              <w:pStyle w:val="TAC"/>
            </w:pPr>
            <w:r>
              <w:t>CA_n5A-n261A</w:t>
            </w:r>
          </w:p>
          <w:p w14:paraId="5B1E2D92" w14:textId="77777777" w:rsidR="00077EF5" w:rsidRDefault="00077EF5" w:rsidP="0002469A">
            <w:pPr>
              <w:pStyle w:val="TAC"/>
            </w:pPr>
            <w:r>
              <w:t>CA_n5A-n261G</w:t>
            </w:r>
          </w:p>
          <w:p w14:paraId="2FC7226A" w14:textId="77777777" w:rsidR="00077EF5" w:rsidRDefault="00077EF5" w:rsidP="0002469A">
            <w:pPr>
              <w:pStyle w:val="TAC"/>
            </w:pPr>
            <w:r>
              <w:t>CA_n5A-n261H</w:t>
            </w:r>
          </w:p>
          <w:p w14:paraId="05801753" w14:textId="77777777" w:rsidR="00077EF5" w:rsidRDefault="00077EF5" w:rsidP="0002469A">
            <w:pPr>
              <w:pStyle w:val="TAC"/>
            </w:pPr>
            <w:r>
              <w:t>CA_n5A-n261I</w:t>
            </w:r>
          </w:p>
          <w:p w14:paraId="1E0B8453" w14:textId="77777777" w:rsidR="00077EF5" w:rsidRDefault="00077EF5" w:rsidP="0002469A">
            <w:pPr>
              <w:pStyle w:val="TAC"/>
            </w:pPr>
            <w:r>
              <w:t>CA_n48A-n261A</w:t>
            </w:r>
          </w:p>
          <w:p w14:paraId="3AE02E55" w14:textId="77777777" w:rsidR="00077EF5" w:rsidRDefault="00077EF5" w:rsidP="0002469A">
            <w:pPr>
              <w:pStyle w:val="TAC"/>
            </w:pPr>
            <w:r>
              <w:t>CA_n48A-n261G</w:t>
            </w:r>
          </w:p>
          <w:p w14:paraId="455E45F9" w14:textId="77777777" w:rsidR="00077EF5" w:rsidRDefault="00077EF5" w:rsidP="0002469A">
            <w:pPr>
              <w:pStyle w:val="TAC"/>
            </w:pPr>
            <w:r>
              <w:t>CA_n48A-n261H</w:t>
            </w:r>
          </w:p>
          <w:p w14:paraId="4CAF4C28"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C09672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48F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341DC" w14:textId="77777777" w:rsidR="00077EF5" w:rsidRDefault="00077EF5" w:rsidP="0002469A">
            <w:pPr>
              <w:pStyle w:val="TAC"/>
            </w:pPr>
            <w:r>
              <w:rPr>
                <w:rFonts w:hint="eastAsia"/>
              </w:rPr>
              <w:t>0</w:t>
            </w:r>
          </w:p>
        </w:tc>
      </w:tr>
      <w:tr w:rsidR="00077EF5" w14:paraId="392C553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374C1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6F15D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FA5291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AD8C"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67FA010" w14:textId="77777777" w:rsidR="00077EF5" w:rsidRDefault="00077EF5" w:rsidP="0002469A">
            <w:pPr>
              <w:pStyle w:val="TAC"/>
            </w:pPr>
          </w:p>
        </w:tc>
      </w:tr>
      <w:tr w:rsidR="00077EF5" w14:paraId="46FD1A4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CECD5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A7733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FB05D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667C"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37A68B" w14:textId="77777777" w:rsidR="00077EF5" w:rsidRDefault="00077EF5" w:rsidP="0002469A">
            <w:pPr>
              <w:pStyle w:val="TAC"/>
            </w:pPr>
          </w:p>
        </w:tc>
      </w:tr>
      <w:tr w:rsidR="00077EF5" w14:paraId="14CC3E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E70D2E" w14:textId="77777777" w:rsidR="00077EF5" w:rsidRDefault="00077EF5" w:rsidP="0002469A">
            <w:pPr>
              <w:pStyle w:val="TAC"/>
            </w:pPr>
            <w:r>
              <w:lastRenderedPageBreak/>
              <w:t>CA_n5A-n48(2A)-n261(H-I)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F19EAA" w14:textId="77777777" w:rsidR="00077EF5" w:rsidRDefault="00077EF5" w:rsidP="0002469A">
            <w:pPr>
              <w:pStyle w:val="TAC"/>
            </w:pPr>
            <w:r>
              <w:t>CA_n5A-n261A</w:t>
            </w:r>
          </w:p>
          <w:p w14:paraId="0860AA77" w14:textId="77777777" w:rsidR="00077EF5" w:rsidRDefault="00077EF5" w:rsidP="0002469A">
            <w:pPr>
              <w:pStyle w:val="TAC"/>
            </w:pPr>
            <w:r>
              <w:t>CA_n5A-n261G</w:t>
            </w:r>
          </w:p>
          <w:p w14:paraId="7F784E60" w14:textId="77777777" w:rsidR="00077EF5" w:rsidRDefault="00077EF5" w:rsidP="0002469A">
            <w:pPr>
              <w:pStyle w:val="TAC"/>
            </w:pPr>
            <w:r>
              <w:t>CA_n5A-n261H</w:t>
            </w:r>
          </w:p>
          <w:p w14:paraId="4563AD17" w14:textId="77777777" w:rsidR="00077EF5" w:rsidRDefault="00077EF5" w:rsidP="0002469A">
            <w:pPr>
              <w:pStyle w:val="TAC"/>
            </w:pPr>
            <w:r>
              <w:t>CA_n5A-n261I</w:t>
            </w:r>
          </w:p>
          <w:p w14:paraId="1BF41AB5" w14:textId="77777777" w:rsidR="00077EF5" w:rsidRDefault="00077EF5" w:rsidP="0002469A">
            <w:pPr>
              <w:pStyle w:val="TAC"/>
            </w:pPr>
            <w:r>
              <w:t>CA_n48A-n261A</w:t>
            </w:r>
          </w:p>
          <w:p w14:paraId="7EB152F0" w14:textId="77777777" w:rsidR="00077EF5" w:rsidRDefault="00077EF5" w:rsidP="0002469A">
            <w:pPr>
              <w:pStyle w:val="TAC"/>
            </w:pPr>
            <w:r>
              <w:t>CA_n48A-n261G</w:t>
            </w:r>
          </w:p>
          <w:p w14:paraId="73C7C270" w14:textId="77777777" w:rsidR="00077EF5" w:rsidRDefault="00077EF5" w:rsidP="0002469A">
            <w:pPr>
              <w:pStyle w:val="TAC"/>
            </w:pPr>
            <w:r>
              <w:t>CA_n48A-n261H</w:t>
            </w:r>
          </w:p>
          <w:p w14:paraId="517B2943"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CEAE2C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CF2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6EE9A" w14:textId="77777777" w:rsidR="00077EF5" w:rsidRDefault="00077EF5" w:rsidP="0002469A">
            <w:pPr>
              <w:pStyle w:val="TAC"/>
            </w:pPr>
            <w:r>
              <w:rPr>
                <w:rFonts w:hint="eastAsia"/>
              </w:rPr>
              <w:t>0</w:t>
            </w:r>
          </w:p>
        </w:tc>
      </w:tr>
      <w:tr w:rsidR="00077EF5" w14:paraId="41530A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3C77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575E9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D4C29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E3E1"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68B1937" w14:textId="77777777" w:rsidR="00077EF5" w:rsidRDefault="00077EF5" w:rsidP="0002469A">
            <w:pPr>
              <w:pStyle w:val="TAC"/>
            </w:pPr>
          </w:p>
        </w:tc>
      </w:tr>
      <w:tr w:rsidR="00077EF5" w14:paraId="0095827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CF60C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C1938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449F7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9B40"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741C0FE" w14:textId="77777777" w:rsidR="00077EF5" w:rsidRDefault="00077EF5" w:rsidP="0002469A">
            <w:pPr>
              <w:pStyle w:val="TAC"/>
            </w:pPr>
          </w:p>
        </w:tc>
      </w:tr>
      <w:tr w:rsidR="00077EF5" w14:paraId="2B3C819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BB50A0" w14:textId="77777777" w:rsidR="00077EF5" w:rsidRDefault="00077EF5" w:rsidP="0002469A">
            <w:pPr>
              <w:pStyle w:val="TAC"/>
            </w:pPr>
            <w:r>
              <w:t>CA_n5A-n48(2A)-n261(2A-I)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10B67B" w14:textId="77777777" w:rsidR="00077EF5" w:rsidRDefault="00077EF5" w:rsidP="0002469A">
            <w:pPr>
              <w:pStyle w:val="TAC"/>
            </w:pPr>
            <w:r>
              <w:t>CA_n5A-n261A</w:t>
            </w:r>
          </w:p>
          <w:p w14:paraId="07358668" w14:textId="77777777" w:rsidR="00077EF5" w:rsidRDefault="00077EF5" w:rsidP="0002469A">
            <w:pPr>
              <w:pStyle w:val="TAC"/>
            </w:pPr>
            <w:r>
              <w:t>CA_n5A-n261G</w:t>
            </w:r>
          </w:p>
          <w:p w14:paraId="2B71F65C" w14:textId="77777777" w:rsidR="00077EF5" w:rsidRDefault="00077EF5" w:rsidP="0002469A">
            <w:pPr>
              <w:pStyle w:val="TAC"/>
            </w:pPr>
            <w:r>
              <w:t>CA_n5A-n261H</w:t>
            </w:r>
          </w:p>
          <w:p w14:paraId="4E04F233" w14:textId="77777777" w:rsidR="00077EF5" w:rsidRDefault="00077EF5" w:rsidP="0002469A">
            <w:pPr>
              <w:pStyle w:val="TAC"/>
            </w:pPr>
            <w:r>
              <w:t>CA_n5A-n261I</w:t>
            </w:r>
          </w:p>
          <w:p w14:paraId="2ECC7302" w14:textId="77777777" w:rsidR="00077EF5" w:rsidRDefault="00077EF5" w:rsidP="0002469A">
            <w:pPr>
              <w:pStyle w:val="TAC"/>
            </w:pPr>
            <w:r>
              <w:t>CA_n48A-n261A</w:t>
            </w:r>
          </w:p>
          <w:p w14:paraId="7464DD74" w14:textId="77777777" w:rsidR="00077EF5" w:rsidRDefault="00077EF5" w:rsidP="0002469A">
            <w:pPr>
              <w:pStyle w:val="TAC"/>
            </w:pPr>
            <w:r>
              <w:t>CA_n48A-n261G</w:t>
            </w:r>
          </w:p>
          <w:p w14:paraId="5C90A127" w14:textId="77777777" w:rsidR="00077EF5" w:rsidRDefault="00077EF5" w:rsidP="0002469A">
            <w:pPr>
              <w:pStyle w:val="TAC"/>
            </w:pPr>
            <w:r>
              <w:t>CA_n48A-n261H</w:t>
            </w:r>
          </w:p>
          <w:p w14:paraId="3383324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B2DABB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22A2"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A7F90" w14:textId="77777777" w:rsidR="00077EF5" w:rsidRDefault="00077EF5" w:rsidP="0002469A">
            <w:pPr>
              <w:pStyle w:val="TAC"/>
            </w:pPr>
            <w:r>
              <w:rPr>
                <w:rFonts w:hint="eastAsia"/>
              </w:rPr>
              <w:t>0</w:t>
            </w:r>
          </w:p>
        </w:tc>
      </w:tr>
      <w:tr w:rsidR="00077EF5" w14:paraId="1713C4E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4371B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6F463C"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8E65F3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E83C9"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B729D93" w14:textId="77777777" w:rsidR="00077EF5" w:rsidRDefault="00077EF5" w:rsidP="0002469A">
            <w:pPr>
              <w:pStyle w:val="TAC"/>
            </w:pPr>
          </w:p>
        </w:tc>
      </w:tr>
      <w:tr w:rsidR="00077EF5" w14:paraId="4A3BCB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69E9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AF4001"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3739E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676D"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D9AE2" w14:textId="77777777" w:rsidR="00077EF5" w:rsidRDefault="00077EF5" w:rsidP="0002469A">
            <w:pPr>
              <w:pStyle w:val="TAC"/>
            </w:pPr>
          </w:p>
        </w:tc>
      </w:tr>
      <w:tr w:rsidR="00077EF5" w14:paraId="12542D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FDFA27" w14:textId="77777777" w:rsidR="00077EF5" w:rsidRDefault="00077EF5" w:rsidP="0002469A">
            <w:pPr>
              <w:pStyle w:val="TAC"/>
            </w:pPr>
            <w:r>
              <w:t>CA_n5A-n48(2A)-n261(A-G-I)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72A102" w14:textId="77777777" w:rsidR="00077EF5" w:rsidRDefault="00077EF5" w:rsidP="0002469A">
            <w:pPr>
              <w:pStyle w:val="TAC"/>
            </w:pPr>
            <w:r>
              <w:t>CA_n5A-n261A</w:t>
            </w:r>
          </w:p>
          <w:p w14:paraId="0C978081" w14:textId="77777777" w:rsidR="00077EF5" w:rsidRDefault="00077EF5" w:rsidP="0002469A">
            <w:pPr>
              <w:pStyle w:val="TAC"/>
            </w:pPr>
            <w:r>
              <w:t>CA_n5A-n261G</w:t>
            </w:r>
          </w:p>
          <w:p w14:paraId="2B297FE0" w14:textId="77777777" w:rsidR="00077EF5" w:rsidRDefault="00077EF5" w:rsidP="0002469A">
            <w:pPr>
              <w:pStyle w:val="TAC"/>
            </w:pPr>
            <w:r>
              <w:t>CA_n5A-n261H</w:t>
            </w:r>
          </w:p>
          <w:p w14:paraId="721B71E3" w14:textId="77777777" w:rsidR="00077EF5" w:rsidRDefault="00077EF5" w:rsidP="0002469A">
            <w:pPr>
              <w:pStyle w:val="TAC"/>
            </w:pPr>
            <w:r>
              <w:t>CA_n5A-n261I</w:t>
            </w:r>
          </w:p>
          <w:p w14:paraId="21ED168A" w14:textId="77777777" w:rsidR="00077EF5" w:rsidRDefault="00077EF5" w:rsidP="0002469A">
            <w:pPr>
              <w:pStyle w:val="TAC"/>
            </w:pPr>
            <w:r>
              <w:t>CA_n48A-n261A</w:t>
            </w:r>
          </w:p>
          <w:p w14:paraId="1F867664" w14:textId="77777777" w:rsidR="00077EF5" w:rsidRDefault="00077EF5" w:rsidP="0002469A">
            <w:pPr>
              <w:pStyle w:val="TAC"/>
            </w:pPr>
            <w:r>
              <w:t>CA_n48A-n261G</w:t>
            </w:r>
          </w:p>
          <w:p w14:paraId="04788E08" w14:textId="77777777" w:rsidR="00077EF5" w:rsidRDefault="00077EF5" w:rsidP="0002469A">
            <w:pPr>
              <w:pStyle w:val="TAC"/>
            </w:pPr>
            <w:r>
              <w:t>CA_n48A-n261H</w:t>
            </w:r>
          </w:p>
          <w:p w14:paraId="1FED891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6B2374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E13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07C0F" w14:textId="77777777" w:rsidR="00077EF5" w:rsidRDefault="00077EF5" w:rsidP="0002469A">
            <w:pPr>
              <w:pStyle w:val="TAC"/>
            </w:pPr>
            <w:r>
              <w:rPr>
                <w:rFonts w:hint="eastAsia"/>
              </w:rPr>
              <w:t>0</w:t>
            </w:r>
          </w:p>
        </w:tc>
      </w:tr>
      <w:tr w:rsidR="00077EF5" w14:paraId="1D751D1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5AEBB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11B84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D74BB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8A97" w14:textId="77777777" w:rsidR="00077EF5" w:rsidRDefault="00077EF5" w:rsidP="0002469A">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5AEC981" w14:textId="77777777" w:rsidR="00077EF5" w:rsidRDefault="00077EF5" w:rsidP="0002469A">
            <w:pPr>
              <w:pStyle w:val="TAC"/>
            </w:pPr>
          </w:p>
        </w:tc>
      </w:tr>
      <w:tr w:rsidR="00077EF5" w14:paraId="3CDD79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E9391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411E3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3140E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DF5D"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48FD4A5" w14:textId="77777777" w:rsidR="00077EF5" w:rsidRDefault="00077EF5" w:rsidP="0002469A">
            <w:pPr>
              <w:pStyle w:val="TAC"/>
            </w:pPr>
          </w:p>
        </w:tc>
      </w:tr>
      <w:tr w:rsidR="00077EF5" w14:paraId="68748BB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9C98CD" w14:textId="77777777" w:rsidR="00077EF5" w:rsidRDefault="00077EF5" w:rsidP="0002469A">
            <w:pPr>
              <w:pStyle w:val="TAC"/>
            </w:pPr>
            <w:r>
              <w:t>CA_n5A-n48B-n261A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9EC06B" w14:textId="77777777" w:rsidR="00077EF5" w:rsidRDefault="00077EF5" w:rsidP="0002469A">
            <w:pPr>
              <w:pStyle w:val="TAC"/>
            </w:pPr>
            <w:r>
              <w:t>CA_n5A-n261A</w:t>
            </w:r>
          </w:p>
          <w:p w14:paraId="7E48C1CD" w14:textId="77777777" w:rsidR="00077EF5" w:rsidRDefault="00077EF5" w:rsidP="0002469A">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483FDC4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1436"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FE50F4" w14:textId="77777777" w:rsidR="00077EF5" w:rsidRDefault="00077EF5" w:rsidP="0002469A">
            <w:pPr>
              <w:pStyle w:val="TAC"/>
            </w:pPr>
            <w:r>
              <w:rPr>
                <w:rFonts w:hint="eastAsia"/>
              </w:rPr>
              <w:t>0</w:t>
            </w:r>
          </w:p>
        </w:tc>
      </w:tr>
      <w:tr w:rsidR="00077EF5" w14:paraId="3D4291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20B49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BDA94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14C6A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48F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19DC95C" w14:textId="77777777" w:rsidR="00077EF5" w:rsidRDefault="00077EF5" w:rsidP="0002469A">
            <w:pPr>
              <w:pStyle w:val="TAC"/>
            </w:pPr>
          </w:p>
        </w:tc>
      </w:tr>
      <w:tr w:rsidR="00077EF5" w14:paraId="6289B8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DF8AC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DD094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B9E01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3FB3"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056871A" w14:textId="77777777" w:rsidR="00077EF5" w:rsidRDefault="00077EF5" w:rsidP="0002469A">
            <w:pPr>
              <w:pStyle w:val="TAC"/>
            </w:pPr>
          </w:p>
        </w:tc>
      </w:tr>
      <w:tr w:rsidR="00077EF5" w14:paraId="74AD30B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7602F8" w14:textId="77777777" w:rsidR="00077EF5" w:rsidRDefault="00077EF5" w:rsidP="0002469A">
            <w:pPr>
              <w:pStyle w:val="TAC"/>
            </w:pPr>
            <w:r>
              <w:t>CA_n5A-n48B-n261G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5CD336" w14:textId="77777777" w:rsidR="00077EF5" w:rsidRDefault="00077EF5" w:rsidP="0002469A">
            <w:pPr>
              <w:pStyle w:val="TAC"/>
            </w:pPr>
            <w:r>
              <w:t>CA_n5A-n261A</w:t>
            </w:r>
          </w:p>
          <w:p w14:paraId="7E1FA6C4" w14:textId="77777777" w:rsidR="00077EF5" w:rsidRDefault="00077EF5" w:rsidP="0002469A">
            <w:pPr>
              <w:pStyle w:val="TAC"/>
            </w:pPr>
            <w:r>
              <w:t>CA_n5A-n261G</w:t>
            </w:r>
          </w:p>
          <w:p w14:paraId="1F4D997A" w14:textId="77777777" w:rsidR="00077EF5" w:rsidRDefault="00077EF5" w:rsidP="0002469A">
            <w:pPr>
              <w:pStyle w:val="TAC"/>
            </w:pPr>
            <w:r>
              <w:t>CA_n48A-n261A</w:t>
            </w:r>
          </w:p>
          <w:p w14:paraId="7F05A2ED"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1648547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F29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040A8" w14:textId="77777777" w:rsidR="00077EF5" w:rsidRDefault="00077EF5" w:rsidP="0002469A">
            <w:pPr>
              <w:pStyle w:val="TAC"/>
            </w:pPr>
            <w:r>
              <w:rPr>
                <w:rFonts w:hint="eastAsia"/>
              </w:rPr>
              <w:t>0</w:t>
            </w:r>
          </w:p>
        </w:tc>
      </w:tr>
      <w:tr w:rsidR="00077EF5" w14:paraId="1D72A5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31D0F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2A657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83D9AF"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250"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CBF998E" w14:textId="77777777" w:rsidR="00077EF5" w:rsidRDefault="00077EF5" w:rsidP="0002469A">
            <w:pPr>
              <w:pStyle w:val="TAC"/>
            </w:pPr>
          </w:p>
        </w:tc>
      </w:tr>
      <w:tr w:rsidR="00077EF5" w14:paraId="58125C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32634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174AD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9E44B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EB15"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6CF0419F" w14:textId="77777777" w:rsidR="00077EF5" w:rsidRDefault="00077EF5" w:rsidP="0002469A">
            <w:pPr>
              <w:pStyle w:val="TAC"/>
            </w:pPr>
          </w:p>
        </w:tc>
      </w:tr>
      <w:tr w:rsidR="00077EF5" w14:paraId="3DB2143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622D9F" w14:textId="77777777" w:rsidR="00077EF5" w:rsidRDefault="00077EF5" w:rsidP="0002469A">
            <w:pPr>
              <w:pStyle w:val="TAC"/>
            </w:pPr>
            <w:r>
              <w:lastRenderedPageBreak/>
              <w:t>CA_n5A-n48B-n261H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7D10DD" w14:textId="77777777" w:rsidR="00077EF5" w:rsidRDefault="00077EF5" w:rsidP="0002469A">
            <w:pPr>
              <w:pStyle w:val="TAC"/>
            </w:pPr>
            <w:r>
              <w:t>CA_n5A-n261A</w:t>
            </w:r>
          </w:p>
          <w:p w14:paraId="70FCE1E6" w14:textId="77777777" w:rsidR="00077EF5" w:rsidRDefault="00077EF5" w:rsidP="0002469A">
            <w:pPr>
              <w:pStyle w:val="TAC"/>
            </w:pPr>
            <w:r>
              <w:t>CA_n5A-n261G</w:t>
            </w:r>
          </w:p>
          <w:p w14:paraId="307318E3" w14:textId="77777777" w:rsidR="00077EF5" w:rsidRDefault="00077EF5" w:rsidP="0002469A">
            <w:pPr>
              <w:pStyle w:val="TAC"/>
            </w:pPr>
            <w:r>
              <w:t>CA_n5A-n261H</w:t>
            </w:r>
          </w:p>
          <w:p w14:paraId="4A8E7855" w14:textId="77777777" w:rsidR="00077EF5" w:rsidRDefault="00077EF5" w:rsidP="0002469A">
            <w:pPr>
              <w:pStyle w:val="TAC"/>
            </w:pPr>
            <w:r>
              <w:t>CA_n48A-n261A</w:t>
            </w:r>
          </w:p>
          <w:p w14:paraId="56AB33BD" w14:textId="77777777" w:rsidR="00077EF5" w:rsidRDefault="00077EF5" w:rsidP="0002469A">
            <w:pPr>
              <w:pStyle w:val="TAC"/>
            </w:pPr>
            <w:r>
              <w:t>CA_n48A-n261G</w:t>
            </w:r>
          </w:p>
          <w:p w14:paraId="00ECB1DB"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36FCA0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E2C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F9E423" w14:textId="77777777" w:rsidR="00077EF5" w:rsidRDefault="00077EF5" w:rsidP="0002469A">
            <w:pPr>
              <w:pStyle w:val="TAC"/>
            </w:pPr>
            <w:r>
              <w:rPr>
                <w:rFonts w:hint="eastAsia"/>
              </w:rPr>
              <w:t>0</w:t>
            </w:r>
          </w:p>
        </w:tc>
      </w:tr>
      <w:tr w:rsidR="00077EF5" w14:paraId="2CABF4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BD70D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9EEE8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3185C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5A91"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32D51E7" w14:textId="77777777" w:rsidR="00077EF5" w:rsidRDefault="00077EF5" w:rsidP="0002469A">
            <w:pPr>
              <w:pStyle w:val="TAC"/>
            </w:pPr>
          </w:p>
        </w:tc>
      </w:tr>
      <w:tr w:rsidR="00077EF5" w14:paraId="003361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BE1DD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8BA4C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3C96A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0E8F"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A775CE3" w14:textId="77777777" w:rsidR="00077EF5" w:rsidRDefault="00077EF5" w:rsidP="0002469A">
            <w:pPr>
              <w:pStyle w:val="TAC"/>
            </w:pPr>
          </w:p>
        </w:tc>
      </w:tr>
      <w:tr w:rsidR="00077EF5" w14:paraId="74329A4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345BC9" w14:textId="77777777" w:rsidR="00077EF5" w:rsidRDefault="00077EF5" w:rsidP="0002469A">
            <w:pPr>
              <w:pStyle w:val="TAC"/>
            </w:pPr>
            <w:r>
              <w:t>CA_n5A-n48B-n261I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B21E1D" w14:textId="77777777" w:rsidR="00077EF5" w:rsidRDefault="00077EF5" w:rsidP="0002469A">
            <w:pPr>
              <w:pStyle w:val="TAC"/>
            </w:pPr>
            <w:r>
              <w:t>CA_n5A-n261A</w:t>
            </w:r>
          </w:p>
          <w:p w14:paraId="513A1C92" w14:textId="77777777" w:rsidR="00077EF5" w:rsidRDefault="00077EF5" w:rsidP="0002469A">
            <w:pPr>
              <w:pStyle w:val="TAC"/>
            </w:pPr>
            <w:r>
              <w:t>CA_n5A-n261G</w:t>
            </w:r>
          </w:p>
          <w:p w14:paraId="3D66E54E" w14:textId="77777777" w:rsidR="00077EF5" w:rsidRDefault="00077EF5" w:rsidP="0002469A">
            <w:pPr>
              <w:pStyle w:val="TAC"/>
            </w:pPr>
            <w:r>
              <w:t>CA_n5A-n261H</w:t>
            </w:r>
          </w:p>
          <w:p w14:paraId="2F77BA21" w14:textId="77777777" w:rsidR="00077EF5" w:rsidRDefault="00077EF5" w:rsidP="0002469A">
            <w:pPr>
              <w:pStyle w:val="TAC"/>
            </w:pPr>
            <w:r>
              <w:t>CA_n5A-n261I</w:t>
            </w:r>
          </w:p>
          <w:p w14:paraId="1F2C40D5" w14:textId="77777777" w:rsidR="00077EF5" w:rsidRDefault="00077EF5" w:rsidP="0002469A">
            <w:pPr>
              <w:pStyle w:val="TAC"/>
            </w:pPr>
            <w:r>
              <w:t>CA_n48A-n261A</w:t>
            </w:r>
          </w:p>
          <w:p w14:paraId="7FBFF1BC" w14:textId="77777777" w:rsidR="00077EF5" w:rsidRDefault="00077EF5" w:rsidP="0002469A">
            <w:pPr>
              <w:pStyle w:val="TAC"/>
            </w:pPr>
            <w:r>
              <w:t>CA_n48A-n261G</w:t>
            </w:r>
          </w:p>
          <w:p w14:paraId="01A9A8A5" w14:textId="77777777" w:rsidR="00077EF5" w:rsidRDefault="00077EF5" w:rsidP="0002469A">
            <w:pPr>
              <w:pStyle w:val="TAC"/>
            </w:pPr>
            <w:r>
              <w:t>CA_n48A-n261H</w:t>
            </w:r>
          </w:p>
          <w:p w14:paraId="64B7726B"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CAD60B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3CB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7A62F1" w14:textId="77777777" w:rsidR="00077EF5" w:rsidRDefault="00077EF5" w:rsidP="0002469A">
            <w:pPr>
              <w:pStyle w:val="TAC"/>
            </w:pPr>
            <w:r>
              <w:rPr>
                <w:rFonts w:hint="eastAsia"/>
              </w:rPr>
              <w:t>0</w:t>
            </w:r>
          </w:p>
        </w:tc>
      </w:tr>
      <w:tr w:rsidR="00077EF5" w14:paraId="111EA4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568B9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36C17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A85A8E"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C424"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3BF68A6" w14:textId="77777777" w:rsidR="00077EF5" w:rsidRDefault="00077EF5" w:rsidP="0002469A">
            <w:pPr>
              <w:pStyle w:val="TAC"/>
            </w:pPr>
          </w:p>
        </w:tc>
      </w:tr>
      <w:tr w:rsidR="00077EF5" w14:paraId="229DD82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A39B7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8F064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F0D5E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6E96"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7813368" w14:textId="77777777" w:rsidR="00077EF5" w:rsidRDefault="00077EF5" w:rsidP="0002469A">
            <w:pPr>
              <w:pStyle w:val="TAC"/>
            </w:pPr>
          </w:p>
        </w:tc>
      </w:tr>
      <w:tr w:rsidR="00077EF5" w14:paraId="6327966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791812" w14:textId="77777777" w:rsidR="00077EF5" w:rsidRDefault="00077EF5" w:rsidP="0002469A">
            <w:pPr>
              <w:pStyle w:val="TAC"/>
            </w:pPr>
            <w:r>
              <w:t>CA_n5A-n48B-n261J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9D3936" w14:textId="77777777" w:rsidR="00077EF5" w:rsidRDefault="00077EF5" w:rsidP="0002469A">
            <w:pPr>
              <w:pStyle w:val="TAC"/>
            </w:pPr>
            <w:r>
              <w:t>CA_n5A-n261A</w:t>
            </w:r>
          </w:p>
          <w:p w14:paraId="66A8C22D" w14:textId="77777777" w:rsidR="00077EF5" w:rsidRDefault="00077EF5" w:rsidP="0002469A">
            <w:pPr>
              <w:pStyle w:val="TAC"/>
            </w:pPr>
            <w:r>
              <w:t>CA_n5A-n261G</w:t>
            </w:r>
          </w:p>
          <w:p w14:paraId="732E3866" w14:textId="77777777" w:rsidR="00077EF5" w:rsidRDefault="00077EF5" w:rsidP="0002469A">
            <w:pPr>
              <w:pStyle w:val="TAC"/>
            </w:pPr>
            <w:r>
              <w:t>CA_n5A-n261H</w:t>
            </w:r>
          </w:p>
          <w:p w14:paraId="4F368B27" w14:textId="77777777" w:rsidR="00077EF5" w:rsidRDefault="00077EF5" w:rsidP="0002469A">
            <w:pPr>
              <w:pStyle w:val="TAC"/>
            </w:pPr>
            <w:r>
              <w:t>CA_n5A-n261I</w:t>
            </w:r>
          </w:p>
          <w:p w14:paraId="7A8538CC" w14:textId="77777777" w:rsidR="00077EF5" w:rsidRDefault="00077EF5" w:rsidP="0002469A">
            <w:pPr>
              <w:pStyle w:val="TAC"/>
            </w:pPr>
            <w:r>
              <w:t>CA_n48A-n261A</w:t>
            </w:r>
          </w:p>
          <w:p w14:paraId="63E0DDF2" w14:textId="77777777" w:rsidR="00077EF5" w:rsidRDefault="00077EF5" w:rsidP="0002469A">
            <w:pPr>
              <w:pStyle w:val="TAC"/>
            </w:pPr>
            <w:r>
              <w:t>CA_n48A-n261G</w:t>
            </w:r>
          </w:p>
          <w:p w14:paraId="44AF8639" w14:textId="77777777" w:rsidR="00077EF5" w:rsidRDefault="00077EF5" w:rsidP="0002469A">
            <w:pPr>
              <w:pStyle w:val="TAC"/>
            </w:pPr>
            <w:r>
              <w:t>CA_n48A-n261H</w:t>
            </w:r>
          </w:p>
          <w:p w14:paraId="1CBD1579"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CED717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9A8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0303D" w14:textId="77777777" w:rsidR="00077EF5" w:rsidRDefault="00077EF5" w:rsidP="0002469A">
            <w:pPr>
              <w:pStyle w:val="TAC"/>
            </w:pPr>
            <w:r>
              <w:rPr>
                <w:rFonts w:hint="eastAsia"/>
              </w:rPr>
              <w:t>0</w:t>
            </w:r>
          </w:p>
        </w:tc>
      </w:tr>
      <w:tr w:rsidR="00077EF5" w14:paraId="5EC25D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C1221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469DB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1C12AD"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3C7F"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EE9476" w14:textId="77777777" w:rsidR="00077EF5" w:rsidRDefault="00077EF5" w:rsidP="0002469A">
            <w:pPr>
              <w:pStyle w:val="TAC"/>
            </w:pPr>
          </w:p>
        </w:tc>
      </w:tr>
      <w:tr w:rsidR="00077EF5" w14:paraId="2CA7F7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8AE05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CDD48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5E43B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77B5"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9F52562" w14:textId="77777777" w:rsidR="00077EF5" w:rsidRDefault="00077EF5" w:rsidP="0002469A">
            <w:pPr>
              <w:pStyle w:val="TAC"/>
            </w:pPr>
          </w:p>
        </w:tc>
      </w:tr>
      <w:tr w:rsidR="00077EF5" w14:paraId="0EC7CEE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C1186A" w14:textId="77777777" w:rsidR="00077EF5" w:rsidRDefault="00077EF5" w:rsidP="0002469A">
            <w:pPr>
              <w:pStyle w:val="TAC"/>
            </w:pPr>
            <w:r>
              <w:t>CA_n5A-n48B-n261K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D26969" w14:textId="77777777" w:rsidR="00077EF5" w:rsidRDefault="00077EF5" w:rsidP="0002469A">
            <w:pPr>
              <w:pStyle w:val="TAC"/>
            </w:pPr>
            <w:r>
              <w:t>CA_n5A-n261A</w:t>
            </w:r>
          </w:p>
          <w:p w14:paraId="17229EE3" w14:textId="77777777" w:rsidR="00077EF5" w:rsidRDefault="00077EF5" w:rsidP="0002469A">
            <w:pPr>
              <w:pStyle w:val="TAC"/>
            </w:pPr>
            <w:r>
              <w:t>CA_n5A-n261G</w:t>
            </w:r>
          </w:p>
          <w:p w14:paraId="263637B8" w14:textId="77777777" w:rsidR="00077EF5" w:rsidRDefault="00077EF5" w:rsidP="0002469A">
            <w:pPr>
              <w:pStyle w:val="TAC"/>
            </w:pPr>
            <w:r>
              <w:t>CA_n5A-n261H</w:t>
            </w:r>
          </w:p>
          <w:p w14:paraId="09044BBD" w14:textId="77777777" w:rsidR="00077EF5" w:rsidRDefault="00077EF5" w:rsidP="0002469A">
            <w:pPr>
              <w:pStyle w:val="TAC"/>
            </w:pPr>
            <w:r>
              <w:t>CA_n5A-n261I</w:t>
            </w:r>
          </w:p>
          <w:p w14:paraId="04DA467D" w14:textId="77777777" w:rsidR="00077EF5" w:rsidRDefault="00077EF5" w:rsidP="0002469A">
            <w:pPr>
              <w:pStyle w:val="TAC"/>
            </w:pPr>
            <w:r>
              <w:t>CA_n48A-n261A</w:t>
            </w:r>
          </w:p>
          <w:p w14:paraId="44CEDF0F" w14:textId="77777777" w:rsidR="00077EF5" w:rsidRDefault="00077EF5" w:rsidP="0002469A">
            <w:pPr>
              <w:pStyle w:val="TAC"/>
            </w:pPr>
            <w:r>
              <w:t>CA_n48A-n261G</w:t>
            </w:r>
          </w:p>
          <w:p w14:paraId="4F501E63" w14:textId="77777777" w:rsidR="00077EF5" w:rsidRDefault="00077EF5" w:rsidP="0002469A">
            <w:pPr>
              <w:pStyle w:val="TAC"/>
            </w:pPr>
            <w:r>
              <w:t>CA_n48A-n261H</w:t>
            </w:r>
          </w:p>
          <w:p w14:paraId="4FAA90EF"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D86F9E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5EB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4BB71" w14:textId="77777777" w:rsidR="00077EF5" w:rsidRDefault="00077EF5" w:rsidP="0002469A">
            <w:pPr>
              <w:pStyle w:val="TAC"/>
            </w:pPr>
            <w:r>
              <w:rPr>
                <w:rFonts w:hint="eastAsia"/>
              </w:rPr>
              <w:t>0</w:t>
            </w:r>
          </w:p>
        </w:tc>
      </w:tr>
      <w:tr w:rsidR="00077EF5" w14:paraId="46E032B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58EFF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F9FF1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BAF516"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1286"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288E18" w14:textId="77777777" w:rsidR="00077EF5" w:rsidRDefault="00077EF5" w:rsidP="0002469A">
            <w:pPr>
              <w:pStyle w:val="TAC"/>
            </w:pPr>
          </w:p>
        </w:tc>
      </w:tr>
      <w:tr w:rsidR="00077EF5" w14:paraId="44622B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077EF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9E785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7B545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1997"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765B874" w14:textId="77777777" w:rsidR="00077EF5" w:rsidRDefault="00077EF5" w:rsidP="0002469A">
            <w:pPr>
              <w:pStyle w:val="TAC"/>
            </w:pPr>
          </w:p>
        </w:tc>
      </w:tr>
      <w:tr w:rsidR="00077EF5" w14:paraId="472AF5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1AAE07" w14:textId="77777777" w:rsidR="00077EF5" w:rsidRDefault="00077EF5" w:rsidP="0002469A">
            <w:pPr>
              <w:pStyle w:val="TAC"/>
            </w:pPr>
            <w:r>
              <w:lastRenderedPageBreak/>
              <w:t>CA_n5A-n48B-n261L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92F245" w14:textId="77777777" w:rsidR="00077EF5" w:rsidRDefault="00077EF5" w:rsidP="0002469A">
            <w:pPr>
              <w:pStyle w:val="TAC"/>
            </w:pPr>
            <w:r>
              <w:t>CA_n5A-n261A</w:t>
            </w:r>
          </w:p>
          <w:p w14:paraId="7F6535F3" w14:textId="77777777" w:rsidR="00077EF5" w:rsidRDefault="00077EF5" w:rsidP="0002469A">
            <w:pPr>
              <w:pStyle w:val="TAC"/>
            </w:pPr>
            <w:r>
              <w:t>CA_n5A-n261G</w:t>
            </w:r>
          </w:p>
          <w:p w14:paraId="68D3B944" w14:textId="77777777" w:rsidR="00077EF5" w:rsidRDefault="00077EF5" w:rsidP="0002469A">
            <w:pPr>
              <w:pStyle w:val="TAC"/>
            </w:pPr>
            <w:r>
              <w:t>CA_n5A-n261H</w:t>
            </w:r>
          </w:p>
          <w:p w14:paraId="1D7747A3" w14:textId="77777777" w:rsidR="00077EF5" w:rsidRDefault="00077EF5" w:rsidP="0002469A">
            <w:pPr>
              <w:pStyle w:val="TAC"/>
            </w:pPr>
            <w:r>
              <w:t>CA_n5A-n261I</w:t>
            </w:r>
          </w:p>
          <w:p w14:paraId="0403FB34" w14:textId="77777777" w:rsidR="00077EF5" w:rsidRDefault="00077EF5" w:rsidP="0002469A">
            <w:pPr>
              <w:pStyle w:val="TAC"/>
            </w:pPr>
            <w:r>
              <w:t>CA_n48A-n261A</w:t>
            </w:r>
          </w:p>
          <w:p w14:paraId="27C8BC34" w14:textId="77777777" w:rsidR="00077EF5" w:rsidRDefault="00077EF5" w:rsidP="0002469A">
            <w:pPr>
              <w:pStyle w:val="TAC"/>
            </w:pPr>
            <w:r>
              <w:t>CA_n48A-n261G</w:t>
            </w:r>
          </w:p>
          <w:p w14:paraId="5AE8E736" w14:textId="77777777" w:rsidR="00077EF5" w:rsidRDefault="00077EF5" w:rsidP="0002469A">
            <w:pPr>
              <w:pStyle w:val="TAC"/>
            </w:pPr>
            <w:r>
              <w:t>CA_n48A-n261H</w:t>
            </w:r>
          </w:p>
          <w:p w14:paraId="33FAF808"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E0A169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3D8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13C81" w14:textId="77777777" w:rsidR="00077EF5" w:rsidRDefault="00077EF5" w:rsidP="0002469A">
            <w:pPr>
              <w:pStyle w:val="TAC"/>
            </w:pPr>
            <w:r>
              <w:rPr>
                <w:rFonts w:hint="eastAsia"/>
              </w:rPr>
              <w:t>0</w:t>
            </w:r>
          </w:p>
        </w:tc>
      </w:tr>
      <w:tr w:rsidR="00077EF5" w14:paraId="3012B81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0626E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0ED88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94F1B4"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779C"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C3E60C1" w14:textId="77777777" w:rsidR="00077EF5" w:rsidRDefault="00077EF5" w:rsidP="0002469A">
            <w:pPr>
              <w:pStyle w:val="TAC"/>
            </w:pPr>
          </w:p>
        </w:tc>
      </w:tr>
      <w:tr w:rsidR="00077EF5" w14:paraId="4E43655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2CF41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9CF6DD"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B7545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DE67"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7A2DE9F" w14:textId="77777777" w:rsidR="00077EF5" w:rsidRDefault="00077EF5" w:rsidP="0002469A">
            <w:pPr>
              <w:pStyle w:val="TAC"/>
            </w:pPr>
          </w:p>
        </w:tc>
      </w:tr>
      <w:tr w:rsidR="00077EF5" w14:paraId="5DAB97C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944DF8" w14:textId="77777777" w:rsidR="00077EF5" w:rsidRDefault="00077EF5" w:rsidP="0002469A">
            <w:pPr>
              <w:pStyle w:val="TAC"/>
            </w:pPr>
            <w:r>
              <w:t>CA_n5A-n48B-n261M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7FEADF" w14:textId="77777777" w:rsidR="00077EF5" w:rsidRDefault="00077EF5" w:rsidP="0002469A">
            <w:pPr>
              <w:pStyle w:val="TAC"/>
            </w:pPr>
            <w:r>
              <w:t>CA_n5A-n261A</w:t>
            </w:r>
          </w:p>
          <w:p w14:paraId="24626DAA" w14:textId="77777777" w:rsidR="00077EF5" w:rsidRDefault="00077EF5" w:rsidP="0002469A">
            <w:pPr>
              <w:pStyle w:val="TAC"/>
            </w:pPr>
            <w:r>
              <w:t>CA_n5A-n261G</w:t>
            </w:r>
          </w:p>
          <w:p w14:paraId="6F15E7F3" w14:textId="77777777" w:rsidR="00077EF5" w:rsidRDefault="00077EF5" w:rsidP="0002469A">
            <w:pPr>
              <w:pStyle w:val="TAC"/>
            </w:pPr>
            <w:r>
              <w:t>CA_n5A-n261H</w:t>
            </w:r>
          </w:p>
          <w:p w14:paraId="36704346" w14:textId="77777777" w:rsidR="00077EF5" w:rsidRDefault="00077EF5" w:rsidP="0002469A">
            <w:pPr>
              <w:pStyle w:val="TAC"/>
            </w:pPr>
            <w:r>
              <w:t>CA_n5A-n261I</w:t>
            </w:r>
          </w:p>
          <w:p w14:paraId="0BD1A0C9" w14:textId="77777777" w:rsidR="00077EF5" w:rsidRDefault="00077EF5" w:rsidP="0002469A">
            <w:pPr>
              <w:pStyle w:val="TAC"/>
            </w:pPr>
            <w:r>
              <w:t>CA_n48A-n261A</w:t>
            </w:r>
          </w:p>
          <w:p w14:paraId="0411F605" w14:textId="77777777" w:rsidR="00077EF5" w:rsidRDefault="00077EF5" w:rsidP="0002469A">
            <w:pPr>
              <w:pStyle w:val="TAC"/>
            </w:pPr>
            <w:r>
              <w:t>CA_n48A-n261G</w:t>
            </w:r>
          </w:p>
          <w:p w14:paraId="4017DDBB" w14:textId="77777777" w:rsidR="00077EF5" w:rsidRDefault="00077EF5" w:rsidP="0002469A">
            <w:pPr>
              <w:pStyle w:val="TAC"/>
            </w:pPr>
            <w:r>
              <w:t>CA_n48A-n261H</w:t>
            </w:r>
          </w:p>
          <w:p w14:paraId="6EA22673"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DA9E99C"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EBC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29E10E" w14:textId="77777777" w:rsidR="00077EF5" w:rsidRDefault="00077EF5" w:rsidP="0002469A">
            <w:pPr>
              <w:pStyle w:val="TAC"/>
            </w:pPr>
            <w:r>
              <w:rPr>
                <w:rFonts w:hint="eastAsia"/>
              </w:rPr>
              <w:t>0</w:t>
            </w:r>
          </w:p>
        </w:tc>
      </w:tr>
      <w:tr w:rsidR="00077EF5" w14:paraId="428F14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EB52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C5762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52F1F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86560"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9F5B78A" w14:textId="77777777" w:rsidR="00077EF5" w:rsidRDefault="00077EF5" w:rsidP="0002469A">
            <w:pPr>
              <w:pStyle w:val="TAC"/>
            </w:pPr>
          </w:p>
        </w:tc>
      </w:tr>
      <w:tr w:rsidR="00077EF5" w14:paraId="0D9B6D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18549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72CDDE"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50BEC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A464"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96598" w14:textId="77777777" w:rsidR="00077EF5" w:rsidRDefault="00077EF5" w:rsidP="0002469A">
            <w:pPr>
              <w:pStyle w:val="TAC"/>
            </w:pPr>
          </w:p>
        </w:tc>
      </w:tr>
      <w:tr w:rsidR="00077EF5" w14:paraId="2C9F4A8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B86C62" w14:textId="77777777" w:rsidR="00077EF5" w:rsidRDefault="00077EF5" w:rsidP="0002469A">
            <w:pPr>
              <w:pStyle w:val="TAC"/>
            </w:pPr>
            <w:r>
              <w:t>CA_n5A-n48B-n261(A-H)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22A9F2" w14:textId="77777777" w:rsidR="00077EF5" w:rsidRDefault="00077EF5" w:rsidP="0002469A">
            <w:pPr>
              <w:pStyle w:val="TAC"/>
            </w:pPr>
            <w:r>
              <w:t>CA_n5A-n261A</w:t>
            </w:r>
          </w:p>
          <w:p w14:paraId="60DE612F" w14:textId="77777777" w:rsidR="00077EF5" w:rsidRDefault="00077EF5" w:rsidP="0002469A">
            <w:pPr>
              <w:pStyle w:val="TAC"/>
            </w:pPr>
            <w:r>
              <w:t>CA_n5A-n261G</w:t>
            </w:r>
          </w:p>
          <w:p w14:paraId="4E4331B9" w14:textId="77777777" w:rsidR="00077EF5" w:rsidRDefault="00077EF5" w:rsidP="0002469A">
            <w:pPr>
              <w:pStyle w:val="TAC"/>
            </w:pPr>
            <w:r>
              <w:t>CA_n5A-n261H</w:t>
            </w:r>
          </w:p>
          <w:p w14:paraId="02D76465" w14:textId="77777777" w:rsidR="00077EF5" w:rsidRDefault="00077EF5" w:rsidP="0002469A">
            <w:pPr>
              <w:pStyle w:val="TAC"/>
            </w:pPr>
            <w:r>
              <w:t>CA_n48A-n261A</w:t>
            </w:r>
          </w:p>
          <w:p w14:paraId="1C333688" w14:textId="77777777" w:rsidR="00077EF5" w:rsidRDefault="00077EF5" w:rsidP="0002469A">
            <w:pPr>
              <w:pStyle w:val="TAC"/>
            </w:pPr>
            <w:r>
              <w:t>CA_n48A-n261G</w:t>
            </w:r>
          </w:p>
          <w:p w14:paraId="73BFCFF4"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099BE9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D04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FB4FE" w14:textId="77777777" w:rsidR="00077EF5" w:rsidRDefault="00077EF5" w:rsidP="0002469A">
            <w:pPr>
              <w:pStyle w:val="TAC"/>
            </w:pPr>
            <w:r>
              <w:rPr>
                <w:rFonts w:hint="eastAsia"/>
              </w:rPr>
              <w:t>0</w:t>
            </w:r>
          </w:p>
        </w:tc>
      </w:tr>
      <w:tr w:rsidR="00077EF5" w14:paraId="175281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A866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036FE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E86082"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3D8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A04703B" w14:textId="77777777" w:rsidR="00077EF5" w:rsidRDefault="00077EF5" w:rsidP="0002469A">
            <w:pPr>
              <w:pStyle w:val="TAC"/>
            </w:pPr>
          </w:p>
        </w:tc>
      </w:tr>
      <w:tr w:rsidR="00077EF5" w14:paraId="1B02EE6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4FD3C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7CD30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B8D44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EE" w14:textId="77777777" w:rsidR="00077EF5" w:rsidRDefault="00077EF5" w:rsidP="0002469A">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6E3563" w14:textId="77777777" w:rsidR="00077EF5" w:rsidRDefault="00077EF5" w:rsidP="0002469A">
            <w:pPr>
              <w:pStyle w:val="TAC"/>
            </w:pPr>
          </w:p>
        </w:tc>
      </w:tr>
      <w:tr w:rsidR="00077EF5" w14:paraId="5DE4B85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80E4A5" w14:textId="77777777" w:rsidR="00077EF5" w:rsidRDefault="00077EF5" w:rsidP="0002469A">
            <w:pPr>
              <w:pStyle w:val="TAC"/>
            </w:pPr>
            <w:r>
              <w:t>CA_n5A-n48B-n261(G-H)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D0781E" w14:textId="77777777" w:rsidR="00077EF5" w:rsidRDefault="00077EF5" w:rsidP="0002469A">
            <w:pPr>
              <w:pStyle w:val="TAC"/>
            </w:pPr>
            <w:r>
              <w:t>CA_n5A-n261A</w:t>
            </w:r>
          </w:p>
          <w:p w14:paraId="619CD922" w14:textId="77777777" w:rsidR="00077EF5" w:rsidRDefault="00077EF5" w:rsidP="0002469A">
            <w:pPr>
              <w:pStyle w:val="TAC"/>
            </w:pPr>
            <w:r>
              <w:t>CA_n5A-n261G</w:t>
            </w:r>
          </w:p>
          <w:p w14:paraId="5942DD12" w14:textId="77777777" w:rsidR="00077EF5" w:rsidRDefault="00077EF5" w:rsidP="0002469A">
            <w:pPr>
              <w:pStyle w:val="TAC"/>
            </w:pPr>
            <w:r>
              <w:t>CA_n5A-n261H</w:t>
            </w:r>
          </w:p>
          <w:p w14:paraId="7527CEB5" w14:textId="77777777" w:rsidR="00077EF5" w:rsidRDefault="00077EF5" w:rsidP="0002469A">
            <w:pPr>
              <w:pStyle w:val="TAC"/>
            </w:pPr>
            <w:r>
              <w:t>CA_n48A-n261A</w:t>
            </w:r>
          </w:p>
          <w:p w14:paraId="1331E76C" w14:textId="77777777" w:rsidR="00077EF5" w:rsidRDefault="00077EF5" w:rsidP="0002469A">
            <w:pPr>
              <w:pStyle w:val="TAC"/>
            </w:pPr>
            <w:r>
              <w:t>CA_n48A-n261G</w:t>
            </w:r>
          </w:p>
          <w:p w14:paraId="7C87E2D6"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4162C5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3F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CC957" w14:textId="77777777" w:rsidR="00077EF5" w:rsidRDefault="00077EF5" w:rsidP="0002469A">
            <w:pPr>
              <w:pStyle w:val="TAC"/>
            </w:pPr>
            <w:r>
              <w:rPr>
                <w:rFonts w:hint="eastAsia"/>
              </w:rPr>
              <w:t>0</w:t>
            </w:r>
          </w:p>
        </w:tc>
      </w:tr>
      <w:tr w:rsidR="00077EF5" w14:paraId="453A783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80C2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A3AA9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D3B3A7"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D6E0"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403149C" w14:textId="77777777" w:rsidR="00077EF5" w:rsidRDefault="00077EF5" w:rsidP="0002469A">
            <w:pPr>
              <w:pStyle w:val="TAC"/>
            </w:pPr>
          </w:p>
        </w:tc>
      </w:tr>
      <w:tr w:rsidR="00077EF5" w14:paraId="33E0164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22C41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CAD9E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16BB3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8185" w14:textId="77777777" w:rsidR="00077EF5" w:rsidRDefault="00077EF5" w:rsidP="0002469A">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62DBE08" w14:textId="77777777" w:rsidR="00077EF5" w:rsidRDefault="00077EF5" w:rsidP="0002469A">
            <w:pPr>
              <w:pStyle w:val="TAC"/>
            </w:pPr>
          </w:p>
        </w:tc>
      </w:tr>
      <w:tr w:rsidR="00077EF5" w14:paraId="3480F64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C314FB" w14:textId="77777777" w:rsidR="00077EF5" w:rsidRDefault="00077EF5" w:rsidP="0002469A">
            <w:pPr>
              <w:pStyle w:val="TAC"/>
            </w:pPr>
            <w:r>
              <w:t>CA_n5A-n48B-n261(2A-H)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08B8B2" w14:textId="77777777" w:rsidR="00077EF5" w:rsidRDefault="00077EF5" w:rsidP="0002469A">
            <w:pPr>
              <w:pStyle w:val="TAC"/>
            </w:pPr>
            <w:r>
              <w:t>CA_n5A-n261A</w:t>
            </w:r>
          </w:p>
          <w:p w14:paraId="6AA28ADC" w14:textId="77777777" w:rsidR="00077EF5" w:rsidRDefault="00077EF5" w:rsidP="0002469A">
            <w:pPr>
              <w:pStyle w:val="TAC"/>
            </w:pPr>
            <w:r>
              <w:t>CA_n5A-n261G</w:t>
            </w:r>
          </w:p>
          <w:p w14:paraId="78B6000C" w14:textId="77777777" w:rsidR="00077EF5" w:rsidRDefault="00077EF5" w:rsidP="0002469A">
            <w:pPr>
              <w:pStyle w:val="TAC"/>
            </w:pPr>
            <w:r>
              <w:t>CA_n5A-n261H</w:t>
            </w:r>
          </w:p>
          <w:p w14:paraId="792CBC4D" w14:textId="77777777" w:rsidR="00077EF5" w:rsidRDefault="00077EF5" w:rsidP="0002469A">
            <w:pPr>
              <w:pStyle w:val="TAC"/>
            </w:pPr>
            <w:r>
              <w:t>CA_n48A-n261A</w:t>
            </w:r>
          </w:p>
          <w:p w14:paraId="4440BE33" w14:textId="77777777" w:rsidR="00077EF5" w:rsidRDefault="00077EF5" w:rsidP="0002469A">
            <w:pPr>
              <w:pStyle w:val="TAC"/>
            </w:pPr>
            <w:r>
              <w:t>CA_n48A-n261G</w:t>
            </w:r>
          </w:p>
          <w:p w14:paraId="02CD777C"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F6D721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BB7D"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CE7590" w14:textId="77777777" w:rsidR="00077EF5" w:rsidRDefault="00077EF5" w:rsidP="0002469A">
            <w:pPr>
              <w:pStyle w:val="TAC"/>
            </w:pPr>
            <w:r>
              <w:rPr>
                <w:rFonts w:hint="eastAsia"/>
              </w:rPr>
              <w:t>0</w:t>
            </w:r>
          </w:p>
        </w:tc>
      </w:tr>
      <w:tr w:rsidR="00077EF5" w14:paraId="0EB061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74908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DA691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FF22A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2A97"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CED438" w14:textId="77777777" w:rsidR="00077EF5" w:rsidRDefault="00077EF5" w:rsidP="0002469A">
            <w:pPr>
              <w:pStyle w:val="TAC"/>
            </w:pPr>
          </w:p>
        </w:tc>
      </w:tr>
      <w:tr w:rsidR="00077EF5" w14:paraId="53DB72A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A4E03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3BA482"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22DDF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95FD" w14:textId="77777777" w:rsidR="00077EF5" w:rsidRDefault="00077EF5" w:rsidP="0002469A">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48E08E" w14:textId="77777777" w:rsidR="00077EF5" w:rsidRDefault="00077EF5" w:rsidP="0002469A">
            <w:pPr>
              <w:pStyle w:val="TAC"/>
            </w:pPr>
          </w:p>
        </w:tc>
      </w:tr>
      <w:tr w:rsidR="00077EF5" w14:paraId="436FE53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CABDC0" w14:textId="77777777" w:rsidR="00077EF5" w:rsidRDefault="00077EF5" w:rsidP="0002469A">
            <w:pPr>
              <w:pStyle w:val="TAC"/>
            </w:pPr>
            <w:r>
              <w:lastRenderedPageBreak/>
              <w:t>CA_n5A-n48B-n261(A-2G)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DE2800" w14:textId="77777777" w:rsidR="00077EF5" w:rsidRDefault="00077EF5" w:rsidP="0002469A">
            <w:pPr>
              <w:pStyle w:val="TAC"/>
            </w:pPr>
            <w:r>
              <w:t>CA_n5A-n261A</w:t>
            </w:r>
          </w:p>
          <w:p w14:paraId="35B132C9" w14:textId="77777777" w:rsidR="00077EF5" w:rsidRDefault="00077EF5" w:rsidP="0002469A">
            <w:pPr>
              <w:pStyle w:val="TAC"/>
            </w:pPr>
            <w:r>
              <w:t>CA_n5A-n261G</w:t>
            </w:r>
          </w:p>
          <w:p w14:paraId="69F617FE" w14:textId="77777777" w:rsidR="00077EF5" w:rsidRDefault="00077EF5" w:rsidP="0002469A">
            <w:pPr>
              <w:pStyle w:val="TAC"/>
            </w:pPr>
            <w:r>
              <w:t>CA_n48A-n261A</w:t>
            </w:r>
          </w:p>
          <w:p w14:paraId="21035659"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18145D7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5C7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B34BCD" w14:textId="77777777" w:rsidR="00077EF5" w:rsidRDefault="00077EF5" w:rsidP="0002469A">
            <w:pPr>
              <w:pStyle w:val="TAC"/>
            </w:pPr>
            <w:r>
              <w:rPr>
                <w:rFonts w:hint="eastAsia"/>
              </w:rPr>
              <w:t>0</w:t>
            </w:r>
          </w:p>
        </w:tc>
      </w:tr>
      <w:tr w:rsidR="00077EF5" w14:paraId="7DEF22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BA595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01FB9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1E2819"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2929"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839012E" w14:textId="77777777" w:rsidR="00077EF5" w:rsidRDefault="00077EF5" w:rsidP="0002469A">
            <w:pPr>
              <w:pStyle w:val="TAC"/>
            </w:pPr>
          </w:p>
        </w:tc>
      </w:tr>
      <w:tr w:rsidR="00077EF5" w14:paraId="23C0D92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FDB68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4FAE1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D73EF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6437" w14:textId="77777777" w:rsidR="00077EF5" w:rsidRDefault="00077EF5" w:rsidP="0002469A">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8F6273" w14:textId="77777777" w:rsidR="00077EF5" w:rsidRDefault="00077EF5" w:rsidP="0002469A">
            <w:pPr>
              <w:pStyle w:val="TAC"/>
            </w:pPr>
          </w:p>
        </w:tc>
      </w:tr>
      <w:tr w:rsidR="00077EF5" w14:paraId="65FE8EF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568A80" w14:textId="77777777" w:rsidR="00077EF5" w:rsidRDefault="00077EF5" w:rsidP="0002469A">
            <w:pPr>
              <w:pStyle w:val="TAC"/>
            </w:pPr>
            <w:r>
              <w:t>CA_n5A-n48B-n261(A-G-H)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0C1D39" w14:textId="77777777" w:rsidR="00077EF5" w:rsidRDefault="00077EF5" w:rsidP="0002469A">
            <w:pPr>
              <w:pStyle w:val="TAC"/>
            </w:pPr>
            <w:r>
              <w:t>CA_n5A-n261A</w:t>
            </w:r>
          </w:p>
          <w:p w14:paraId="4ACA13E9" w14:textId="77777777" w:rsidR="00077EF5" w:rsidRDefault="00077EF5" w:rsidP="0002469A">
            <w:pPr>
              <w:pStyle w:val="TAC"/>
            </w:pPr>
            <w:r>
              <w:t>CA_n5A-n261G</w:t>
            </w:r>
          </w:p>
          <w:p w14:paraId="456AA364" w14:textId="77777777" w:rsidR="00077EF5" w:rsidRDefault="00077EF5" w:rsidP="0002469A">
            <w:pPr>
              <w:pStyle w:val="TAC"/>
            </w:pPr>
            <w:r>
              <w:t>CA_n5A-n261H</w:t>
            </w:r>
          </w:p>
          <w:p w14:paraId="270B13B0" w14:textId="77777777" w:rsidR="00077EF5" w:rsidRDefault="00077EF5" w:rsidP="0002469A">
            <w:pPr>
              <w:pStyle w:val="TAC"/>
            </w:pPr>
            <w:r>
              <w:t>CA_n48A-n261A</w:t>
            </w:r>
          </w:p>
          <w:p w14:paraId="6EFF110A" w14:textId="77777777" w:rsidR="00077EF5" w:rsidRDefault="00077EF5" w:rsidP="0002469A">
            <w:pPr>
              <w:pStyle w:val="TAC"/>
            </w:pPr>
            <w:r>
              <w:t>CA_n48A-n261G</w:t>
            </w:r>
          </w:p>
          <w:p w14:paraId="4A3D9F1F"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90E571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8CE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D76AD" w14:textId="77777777" w:rsidR="00077EF5" w:rsidRDefault="00077EF5" w:rsidP="0002469A">
            <w:pPr>
              <w:pStyle w:val="TAC"/>
            </w:pPr>
            <w:r>
              <w:rPr>
                <w:rFonts w:hint="eastAsia"/>
              </w:rPr>
              <w:t>0</w:t>
            </w:r>
          </w:p>
        </w:tc>
      </w:tr>
      <w:tr w:rsidR="00077EF5" w14:paraId="6CBAC0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BF2B1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E5D6C5"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6D1850"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793F"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51A4AF7" w14:textId="77777777" w:rsidR="00077EF5" w:rsidRDefault="00077EF5" w:rsidP="0002469A">
            <w:pPr>
              <w:pStyle w:val="TAC"/>
            </w:pPr>
          </w:p>
        </w:tc>
      </w:tr>
      <w:tr w:rsidR="00077EF5" w14:paraId="1791F78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84F38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7EC8B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E73CC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2A0E" w14:textId="77777777" w:rsidR="00077EF5" w:rsidRDefault="00077EF5" w:rsidP="0002469A">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44148C8" w14:textId="77777777" w:rsidR="00077EF5" w:rsidRDefault="00077EF5" w:rsidP="0002469A">
            <w:pPr>
              <w:pStyle w:val="TAC"/>
            </w:pPr>
          </w:p>
        </w:tc>
      </w:tr>
      <w:tr w:rsidR="00077EF5" w14:paraId="2C7E19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D0B0FB" w14:textId="77777777" w:rsidR="00077EF5" w:rsidRDefault="00077EF5" w:rsidP="0002469A">
            <w:pPr>
              <w:pStyle w:val="TAC"/>
            </w:pPr>
            <w:r>
              <w:t>CA_n5A-n48B-n261(2G)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2271F6" w14:textId="77777777" w:rsidR="00077EF5" w:rsidRDefault="00077EF5" w:rsidP="0002469A">
            <w:pPr>
              <w:pStyle w:val="TAC"/>
            </w:pPr>
            <w:r>
              <w:t>CA_n5A-n261A</w:t>
            </w:r>
          </w:p>
          <w:p w14:paraId="3E7ACFF8" w14:textId="77777777" w:rsidR="00077EF5" w:rsidRDefault="00077EF5" w:rsidP="0002469A">
            <w:pPr>
              <w:pStyle w:val="TAC"/>
            </w:pPr>
            <w:r>
              <w:t>CA_n5A-n261G</w:t>
            </w:r>
          </w:p>
          <w:p w14:paraId="088942A0" w14:textId="77777777" w:rsidR="00077EF5" w:rsidRDefault="00077EF5" w:rsidP="0002469A">
            <w:pPr>
              <w:pStyle w:val="TAC"/>
            </w:pPr>
            <w:r>
              <w:t>CA_n48A-n261A</w:t>
            </w:r>
          </w:p>
          <w:p w14:paraId="14CDAC53" w14:textId="77777777" w:rsidR="00077EF5" w:rsidRDefault="00077EF5" w:rsidP="0002469A">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158A87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E5E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D78E63" w14:textId="77777777" w:rsidR="00077EF5" w:rsidRDefault="00077EF5" w:rsidP="0002469A">
            <w:pPr>
              <w:pStyle w:val="TAC"/>
            </w:pPr>
            <w:r>
              <w:rPr>
                <w:rFonts w:hint="eastAsia"/>
              </w:rPr>
              <w:t>0</w:t>
            </w:r>
          </w:p>
        </w:tc>
      </w:tr>
      <w:tr w:rsidR="00077EF5" w14:paraId="5A2CDE3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ABADA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32D004"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63013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A989"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641ECF8" w14:textId="77777777" w:rsidR="00077EF5" w:rsidRDefault="00077EF5" w:rsidP="0002469A">
            <w:pPr>
              <w:pStyle w:val="TAC"/>
            </w:pPr>
          </w:p>
        </w:tc>
      </w:tr>
      <w:tr w:rsidR="00077EF5" w14:paraId="067477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55515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1DAE3A"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B1AF1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5B19" w14:textId="77777777" w:rsidR="00077EF5" w:rsidRDefault="00077EF5" w:rsidP="0002469A">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3196D7" w14:textId="77777777" w:rsidR="00077EF5" w:rsidRDefault="00077EF5" w:rsidP="0002469A">
            <w:pPr>
              <w:pStyle w:val="TAC"/>
            </w:pPr>
          </w:p>
        </w:tc>
      </w:tr>
      <w:tr w:rsidR="00077EF5" w14:paraId="3901144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28521A" w14:textId="77777777" w:rsidR="00077EF5" w:rsidRDefault="00077EF5" w:rsidP="0002469A">
            <w:pPr>
              <w:pStyle w:val="TAC"/>
            </w:pPr>
            <w:r>
              <w:t>CA_n5A-n48B-n261(2H)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E274FA" w14:textId="77777777" w:rsidR="00077EF5" w:rsidRDefault="00077EF5" w:rsidP="0002469A">
            <w:pPr>
              <w:pStyle w:val="TAC"/>
            </w:pPr>
            <w:r>
              <w:t>CA_n5A-n261A</w:t>
            </w:r>
          </w:p>
          <w:p w14:paraId="60AE8A3D" w14:textId="77777777" w:rsidR="00077EF5" w:rsidRDefault="00077EF5" w:rsidP="0002469A">
            <w:pPr>
              <w:pStyle w:val="TAC"/>
            </w:pPr>
            <w:r>
              <w:t>CA_n5A-n261G</w:t>
            </w:r>
          </w:p>
          <w:p w14:paraId="22FA23D3" w14:textId="77777777" w:rsidR="00077EF5" w:rsidRDefault="00077EF5" w:rsidP="0002469A">
            <w:pPr>
              <w:pStyle w:val="TAC"/>
            </w:pPr>
            <w:r>
              <w:t>CA_n5A-n261H</w:t>
            </w:r>
          </w:p>
          <w:p w14:paraId="713D0B13" w14:textId="77777777" w:rsidR="00077EF5" w:rsidRDefault="00077EF5" w:rsidP="0002469A">
            <w:pPr>
              <w:pStyle w:val="TAC"/>
            </w:pPr>
            <w:r>
              <w:t>CA_n48A-n261A</w:t>
            </w:r>
          </w:p>
          <w:p w14:paraId="4DDEC54C" w14:textId="77777777" w:rsidR="00077EF5" w:rsidRDefault="00077EF5" w:rsidP="0002469A">
            <w:pPr>
              <w:pStyle w:val="TAC"/>
            </w:pPr>
            <w:r>
              <w:t>CA_n48A-n261G</w:t>
            </w:r>
          </w:p>
          <w:p w14:paraId="7643D5F0" w14:textId="77777777" w:rsidR="00077EF5" w:rsidRDefault="00077EF5" w:rsidP="0002469A">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373568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E96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682FDC" w14:textId="77777777" w:rsidR="00077EF5" w:rsidRDefault="00077EF5" w:rsidP="0002469A">
            <w:pPr>
              <w:pStyle w:val="TAC"/>
            </w:pPr>
            <w:r>
              <w:rPr>
                <w:rFonts w:hint="eastAsia"/>
              </w:rPr>
              <w:t>0</w:t>
            </w:r>
          </w:p>
        </w:tc>
      </w:tr>
      <w:tr w:rsidR="00077EF5" w14:paraId="4DE6B3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734C9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4E3F88"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FE815D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370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9B7BBD" w14:textId="77777777" w:rsidR="00077EF5" w:rsidRDefault="00077EF5" w:rsidP="0002469A">
            <w:pPr>
              <w:pStyle w:val="TAC"/>
            </w:pPr>
          </w:p>
        </w:tc>
      </w:tr>
      <w:tr w:rsidR="00077EF5" w14:paraId="0D5566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8EF39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23943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F9C9D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F800" w14:textId="77777777" w:rsidR="00077EF5" w:rsidRDefault="00077EF5" w:rsidP="0002469A">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AF6E900" w14:textId="77777777" w:rsidR="00077EF5" w:rsidRDefault="00077EF5" w:rsidP="0002469A">
            <w:pPr>
              <w:pStyle w:val="TAC"/>
            </w:pPr>
          </w:p>
        </w:tc>
      </w:tr>
      <w:tr w:rsidR="00077EF5" w14:paraId="26D779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385A96" w14:textId="77777777" w:rsidR="00077EF5" w:rsidRDefault="00077EF5" w:rsidP="0002469A">
            <w:pPr>
              <w:pStyle w:val="TAC"/>
            </w:pPr>
            <w:r>
              <w:t>CA_n5A-n48B-n261(G-I)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F7F4E0" w14:textId="77777777" w:rsidR="00077EF5" w:rsidRDefault="00077EF5" w:rsidP="0002469A">
            <w:pPr>
              <w:pStyle w:val="TAC"/>
            </w:pPr>
            <w:r>
              <w:t>CA_n5A-n261A</w:t>
            </w:r>
          </w:p>
          <w:p w14:paraId="3F79FAAF" w14:textId="77777777" w:rsidR="00077EF5" w:rsidRDefault="00077EF5" w:rsidP="0002469A">
            <w:pPr>
              <w:pStyle w:val="TAC"/>
            </w:pPr>
            <w:r>
              <w:t>CA_n5A-n261G</w:t>
            </w:r>
          </w:p>
          <w:p w14:paraId="4592E616" w14:textId="77777777" w:rsidR="00077EF5" w:rsidRDefault="00077EF5" w:rsidP="0002469A">
            <w:pPr>
              <w:pStyle w:val="TAC"/>
            </w:pPr>
            <w:r>
              <w:t>CA_n5A-n261H</w:t>
            </w:r>
          </w:p>
          <w:p w14:paraId="2F91C404" w14:textId="77777777" w:rsidR="00077EF5" w:rsidRDefault="00077EF5" w:rsidP="0002469A">
            <w:pPr>
              <w:pStyle w:val="TAC"/>
            </w:pPr>
            <w:r>
              <w:t>CA_n5A-n261I</w:t>
            </w:r>
          </w:p>
          <w:p w14:paraId="0619A81F" w14:textId="77777777" w:rsidR="00077EF5" w:rsidRDefault="00077EF5" w:rsidP="0002469A">
            <w:pPr>
              <w:pStyle w:val="TAC"/>
            </w:pPr>
            <w:r>
              <w:t>CA_n48A-n261A</w:t>
            </w:r>
          </w:p>
          <w:p w14:paraId="2153587F" w14:textId="77777777" w:rsidR="00077EF5" w:rsidRDefault="00077EF5" w:rsidP="0002469A">
            <w:pPr>
              <w:pStyle w:val="TAC"/>
            </w:pPr>
            <w:r>
              <w:t>CA_n48A-n261G</w:t>
            </w:r>
          </w:p>
          <w:p w14:paraId="1576D290" w14:textId="77777777" w:rsidR="00077EF5" w:rsidRDefault="00077EF5" w:rsidP="0002469A">
            <w:pPr>
              <w:pStyle w:val="TAC"/>
            </w:pPr>
            <w:r>
              <w:t>CA_n48A-n261H</w:t>
            </w:r>
          </w:p>
          <w:p w14:paraId="0A788A4D"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D5E50F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C96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1C9046" w14:textId="77777777" w:rsidR="00077EF5" w:rsidRDefault="00077EF5" w:rsidP="0002469A">
            <w:pPr>
              <w:pStyle w:val="TAC"/>
            </w:pPr>
            <w:r>
              <w:rPr>
                <w:rFonts w:hint="eastAsia"/>
              </w:rPr>
              <w:t>0</w:t>
            </w:r>
          </w:p>
        </w:tc>
      </w:tr>
      <w:tr w:rsidR="00077EF5" w14:paraId="405B10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6522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E45587"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B1ECA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120AE"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4DF94C4" w14:textId="77777777" w:rsidR="00077EF5" w:rsidRDefault="00077EF5" w:rsidP="0002469A">
            <w:pPr>
              <w:pStyle w:val="TAC"/>
            </w:pPr>
          </w:p>
        </w:tc>
      </w:tr>
      <w:tr w:rsidR="00077EF5" w14:paraId="48A7956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847FE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2B499B"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B3C23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E5D39" w14:textId="77777777" w:rsidR="00077EF5" w:rsidRDefault="00077EF5" w:rsidP="0002469A">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B11D2" w14:textId="77777777" w:rsidR="00077EF5" w:rsidRDefault="00077EF5" w:rsidP="0002469A">
            <w:pPr>
              <w:pStyle w:val="TAC"/>
            </w:pPr>
          </w:p>
        </w:tc>
      </w:tr>
      <w:tr w:rsidR="00077EF5" w14:paraId="55D7F34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1AA040" w14:textId="77777777" w:rsidR="00077EF5" w:rsidRDefault="00077EF5" w:rsidP="0002469A">
            <w:pPr>
              <w:pStyle w:val="TAC"/>
            </w:pPr>
            <w:r>
              <w:lastRenderedPageBreak/>
              <w:t>CA_n5A-n48B-n261(H-I)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82944F" w14:textId="77777777" w:rsidR="00077EF5" w:rsidRDefault="00077EF5" w:rsidP="0002469A">
            <w:pPr>
              <w:pStyle w:val="TAC"/>
            </w:pPr>
            <w:r>
              <w:t>CA_n5A-n261A</w:t>
            </w:r>
          </w:p>
          <w:p w14:paraId="44808B77" w14:textId="77777777" w:rsidR="00077EF5" w:rsidRDefault="00077EF5" w:rsidP="0002469A">
            <w:pPr>
              <w:pStyle w:val="TAC"/>
            </w:pPr>
            <w:r>
              <w:t>CA_n5A-n261G</w:t>
            </w:r>
          </w:p>
          <w:p w14:paraId="12733C4F" w14:textId="77777777" w:rsidR="00077EF5" w:rsidRDefault="00077EF5" w:rsidP="0002469A">
            <w:pPr>
              <w:pStyle w:val="TAC"/>
            </w:pPr>
            <w:r>
              <w:t>CA_n5A-n261H</w:t>
            </w:r>
          </w:p>
          <w:p w14:paraId="69DD61A3" w14:textId="77777777" w:rsidR="00077EF5" w:rsidRDefault="00077EF5" w:rsidP="0002469A">
            <w:pPr>
              <w:pStyle w:val="TAC"/>
            </w:pPr>
            <w:r>
              <w:t>CA_n5A-n261I</w:t>
            </w:r>
          </w:p>
          <w:p w14:paraId="6CF79A3B" w14:textId="77777777" w:rsidR="00077EF5" w:rsidRDefault="00077EF5" w:rsidP="0002469A">
            <w:pPr>
              <w:pStyle w:val="TAC"/>
            </w:pPr>
            <w:r>
              <w:t>CA_n48A-n261A</w:t>
            </w:r>
          </w:p>
          <w:p w14:paraId="71E4B87A" w14:textId="77777777" w:rsidR="00077EF5" w:rsidRDefault="00077EF5" w:rsidP="0002469A">
            <w:pPr>
              <w:pStyle w:val="TAC"/>
            </w:pPr>
            <w:r>
              <w:t>CA_n48A-n261G</w:t>
            </w:r>
          </w:p>
          <w:p w14:paraId="6E8601A6" w14:textId="77777777" w:rsidR="00077EF5" w:rsidRDefault="00077EF5" w:rsidP="0002469A">
            <w:pPr>
              <w:pStyle w:val="TAC"/>
            </w:pPr>
            <w:r>
              <w:t>CA_n48A-n261H</w:t>
            </w:r>
          </w:p>
          <w:p w14:paraId="25FA3BB6"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BD1791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C46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62E429" w14:textId="77777777" w:rsidR="00077EF5" w:rsidRDefault="00077EF5" w:rsidP="0002469A">
            <w:pPr>
              <w:pStyle w:val="TAC"/>
            </w:pPr>
            <w:r>
              <w:rPr>
                <w:rFonts w:hint="eastAsia"/>
              </w:rPr>
              <w:t>0</w:t>
            </w:r>
          </w:p>
        </w:tc>
      </w:tr>
      <w:tr w:rsidR="00077EF5" w14:paraId="14A5CC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9BCFE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8432E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A19B2A"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6C9B"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B541B1" w14:textId="77777777" w:rsidR="00077EF5" w:rsidRDefault="00077EF5" w:rsidP="0002469A">
            <w:pPr>
              <w:pStyle w:val="TAC"/>
            </w:pPr>
          </w:p>
        </w:tc>
      </w:tr>
      <w:tr w:rsidR="00077EF5" w14:paraId="3EBA1C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A0B3D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1F053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17A98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9F3F" w14:textId="77777777" w:rsidR="00077EF5" w:rsidRDefault="00077EF5" w:rsidP="0002469A">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3FBFDE26" w14:textId="77777777" w:rsidR="00077EF5" w:rsidRDefault="00077EF5" w:rsidP="0002469A">
            <w:pPr>
              <w:pStyle w:val="TAC"/>
            </w:pPr>
          </w:p>
        </w:tc>
      </w:tr>
      <w:tr w:rsidR="00077EF5" w14:paraId="4499A49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DEFD59" w14:textId="77777777" w:rsidR="00077EF5" w:rsidRDefault="00077EF5" w:rsidP="0002469A">
            <w:pPr>
              <w:pStyle w:val="TAC"/>
            </w:pPr>
            <w:r>
              <w:t>CA_n5A-n48B-n261(2A-I)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A9DF79" w14:textId="77777777" w:rsidR="00077EF5" w:rsidRDefault="00077EF5" w:rsidP="0002469A">
            <w:pPr>
              <w:pStyle w:val="TAC"/>
            </w:pPr>
            <w:r>
              <w:t>CA_n5A-n261A</w:t>
            </w:r>
          </w:p>
          <w:p w14:paraId="04EF223E" w14:textId="77777777" w:rsidR="00077EF5" w:rsidRDefault="00077EF5" w:rsidP="0002469A">
            <w:pPr>
              <w:pStyle w:val="TAC"/>
            </w:pPr>
            <w:r>
              <w:t>CA_n5A-n261G</w:t>
            </w:r>
          </w:p>
          <w:p w14:paraId="65014C9C" w14:textId="77777777" w:rsidR="00077EF5" w:rsidRDefault="00077EF5" w:rsidP="0002469A">
            <w:pPr>
              <w:pStyle w:val="TAC"/>
            </w:pPr>
            <w:r>
              <w:t>CA_n5A-n261H</w:t>
            </w:r>
          </w:p>
          <w:p w14:paraId="7DE4DD53" w14:textId="77777777" w:rsidR="00077EF5" w:rsidRDefault="00077EF5" w:rsidP="0002469A">
            <w:pPr>
              <w:pStyle w:val="TAC"/>
            </w:pPr>
            <w:r>
              <w:t>CA_n5A-n261I</w:t>
            </w:r>
          </w:p>
          <w:p w14:paraId="500BC57E" w14:textId="77777777" w:rsidR="00077EF5" w:rsidRDefault="00077EF5" w:rsidP="0002469A">
            <w:pPr>
              <w:pStyle w:val="TAC"/>
            </w:pPr>
            <w:r>
              <w:t>CA_n48A-n261A</w:t>
            </w:r>
          </w:p>
          <w:p w14:paraId="6EA454DA" w14:textId="77777777" w:rsidR="00077EF5" w:rsidRDefault="00077EF5" w:rsidP="0002469A">
            <w:pPr>
              <w:pStyle w:val="TAC"/>
            </w:pPr>
            <w:r>
              <w:t>CA_n48A-n261G</w:t>
            </w:r>
          </w:p>
          <w:p w14:paraId="3158267B" w14:textId="77777777" w:rsidR="00077EF5" w:rsidRDefault="00077EF5" w:rsidP="0002469A">
            <w:pPr>
              <w:pStyle w:val="TAC"/>
            </w:pPr>
            <w:r>
              <w:t>CA_n48A-n261H</w:t>
            </w:r>
          </w:p>
          <w:p w14:paraId="1DC91D1E"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76ED8F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907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60EE0F" w14:textId="77777777" w:rsidR="00077EF5" w:rsidRDefault="00077EF5" w:rsidP="0002469A">
            <w:pPr>
              <w:pStyle w:val="TAC"/>
            </w:pPr>
            <w:r>
              <w:rPr>
                <w:rFonts w:hint="eastAsia"/>
              </w:rPr>
              <w:t>0</w:t>
            </w:r>
          </w:p>
        </w:tc>
      </w:tr>
      <w:tr w:rsidR="00077EF5" w14:paraId="6A578E9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4B4DD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F5A139"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36CE1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2B28"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760743A" w14:textId="77777777" w:rsidR="00077EF5" w:rsidRDefault="00077EF5" w:rsidP="0002469A">
            <w:pPr>
              <w:pStyle w:val="TAC"/>
            </w:pPr>
          </w:p>
        </w:tc>
      </w:tr>
      <w:tr w:rsidR="00077EF5" w14:paraId="0DE7343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070A0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199FF0"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19A6C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F41F5" w14:textId="77777777" w:rsidR="00077EF5" w:rsidRDefault="00077EF5" w:rsidP="0002469A">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3239FB" w14:textId="77777777" w:rsidR="00077EF5" w:rsidRDefault="00077EF5" w:rsidP="0002469A">
            <w:pPr>
              <w:pStyle w:val="TAC"/>
            </w:pPr>
          </w:p>
        </w:tc>
      </w:tr>
      <w:tr w:rsidR="00077EF5" w14:paraId="7F65A1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CA05C0" w14:textId="77777777" w:rsidR="00077EF5" w:rsidRDefault="00077EF5" w:rsidP="0002469A">
            <w:pPr>
              <w:pStyle w:val="TAC"/>
            </w:pPr>
            <w:r>
              <w:t>CA_n5A-n48B-n261(A-G-I)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4BA1AB" w14:textId="77777777" w:rsidR="00077EF5" w:rsidRDefault="00077EF5" w:rsidP="0002469A">
            <w:pPr>
              <w:pStyle w:val="TAC"/>
            </w:pPr>
            <w:r>
              <w:t>CA_n5A-n261A</w:t>
            </w:r>
          </w:p>
          <w:p w14:paraId="2E85EDF8" w14:textId="77777777" w:rsidR="00077EF5" w:rsidRDefault="00077EF5" w:rsidP="0002469A">
            <w:pPr>
              <w:pStyle w:val="TAC"/>
            </w:pPr>
            <w:r>
              <w:t>CA_n5A-n261G</w:t>
            </w:r>
          </w:p>
          <w:p w14:paraId="63071C8E" w14:textId="77777777" w:rsidR="00077EF5" w:rsidRDefault="00077EF5" w:rsidP="0002469A">
            <w:pPr>
              <w:pStyle w:val="TAC"/>
            </w:pPr>
            <w:r>
              <w:t>CA_n5A-n261H</w:t>
            </w:r>
          </w:p>
          <w:p w14:paraId="22DF6F25" w14:textId="77777777" w:rsidR="00077EF5" w:rsidRDefault="00077EF5" w:rsidP="0002469A">
            <w:pPr>
              <w:pStyle w:val="TAC"/>
            </w:pPr>
            <w:r>
              <w:t>CA_n5A-n261I</w:t>
            </w:r>
          </w:p>
          <w:p w14:paraId="70B7A612" w14:textId="77777777" w:rsidR="00077EF5" w:rsidRDefault="00077EF5" w:rsidP="0002469A">
            <w:pPr>
              <w:pStyle w:val="TAC"/>
            </w:pPr>
            <w:r>
              <w:t>CA_n48A-n261A</w:t>
            </w:r>
          </w:p>
          <w:p w14:paraId="506AF341" w14:textId="77777777" w:rsidR="00077EF5" w:rsidRDefault="00077EF5" w:rsidP="0002469A">
            <w:pPr>
              <w:pStyle w:val="TAC"/>
            </w:pPr>
            <w:r>
              <w:t>CA_n48A-n261G</w:t>
            </w:r>
          </w:p>
          <w:p w14:paraId="3202E20D" w14:textId="77777777" w:rsidR="00077EF5" w:rsidRDefault="00077EF5" w:rsidP="0002469A">
            <w:pPr>
              <w:pStyle w:val="TAC"/>
            </w:pPr>
            <w:r>
              <w:t>CA_n48A-n261H</w:t>
            </w:r>
          </w:p>
          <w:p w14:paraId="33A6D39B" w14:textId="77777777" w:rsidR="00077EF5" w:rsidRDefault="00077EF5" w:rsidP="0002469A">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210B4B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3D9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4F91D" w14:textId="77777777" w:rsidR="00077EF5" w:rsidRDefault="00077EF5" w:rsidP="0002469A">
            <w:pPr>
              <w:pStyle w:val="TAC"/>
            </w:pPr>
            <w:r>
              <w:rPr>
                <w:rFonts w:hint="eastAsia"/>
              </w:rPr>
              <w:t>0</w:t>
            </w:r>
          </w:p>
        </w:tc>
      </w:tr>
      <w:tr w:rsidR="00077EF5" w14:paraId="1C5654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03E8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090F46"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9BB1B1" w14:textId="77777777" w:rsidR="00077EF5" w:rsidRDefault="00077EF5" w:rsidP="0002469A">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B529" w14:textId="77777777" w:rsidR="00077EF5" w:rsidRDefault="00077EF5" w:rsidP="0002469A">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BEA1EA" w14:textId="77777777" w:rsidR="00077EF5" w:rsidRDefault="00077EF5" w:rsidP="0002469A">
            <w:pPr>
              <w:pStyle w:val="TAC"/>
            </w:pPr>
          </w:p>
        </w:tc>
      </w:tr>
      <w:tr w:rsidR="00077EF5" w14:paraId="7E62146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F2430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012993" w14:textId="77777777" w:rsidR="00077EF5" w:rsidRDefault="00077EF5" w:rsidP="0002469A">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A4A65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D814B" w14:textId="77777777" w:rsidR="00077EF5" w:rsidRDefault="00077EF5" w:rsidP="0002469A">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5C421" w14:textId="77777777" w:rsidR="00077EF5" w:rsidRDefault="00077EF5" w:rsidP="0002469A">
            <w:pPr>
              <w:pStyle w:val="TAC"/>
            </w:pPr>
          </w:p>
        </w:tc>
      </w:tr>
      <w:tr w:rsidR="00077EF5" w14:paraId="733A7D2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B6B647" w14:textId="77777777" w:rsidR="00077EF5" w:rsidRDefault="00077EF5" w:rsidP="0002469A">
            <w:pPr>
              <w:pStyle w:val="TAC"/>
            </w:pPr>
            <w:r>
              <w:t>CA_n5A-n66A-n260A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7B6E13" w14:textId="77777777" w:rsidR="00077EF5" w:rsidRDefault="00077EF5" w:rsidP="0002469A">
            <w:pPr>
              <w:pStyle w:val="TAC"/>
            </w:pPr>
            <w:r>
              <w:t>CA_n5A-n66A</w:t>
            </w:r>
          </w:p>
          <w:p w14:paraId="113AB628" w14:textId="77777777" w:rsidR="00077EF5" w:rsidRDefault="00077EF5" w:rsidP="0002469A">
            <w:pPr>
              <w:pStyle w:val="TAC"/>
            </w:pPr>
            <w:r>
              <w:t>CA_n5A-n260A</w:t>
            </w:r>
          </w:p>
          <w:p w14:paraId="146ADB8D" w14:textId="77777777" w:rsidR="00077EF5" w:rsidRDefault="00077EF5" w:rsidP="0002469A">
            <w:pPr>
              <w:pStyle w:val="TAC"/>
            </w:pPr>
            <w:r>
              <w:t>CA_n66A-n260A</w:t>
            </w:r>
          </w:p>
        </w:tc>
        <w:tc>
          <w:tcPr>
            <w:tcW w:w="1233" w:type="dxa"/>
            <w:tcBorders>
              <w:left w:val="single" w:sz="4" w:space="0" w:color="auto"/>
              <w:bottom w:val="single" w:sz="4" w:space="0" w:color="auto"/>
              <w:right w:val="single" w:sz="4" w:space="0" w:color="auto"/>
            </w:tcBorders>
            <w:vAlign w:val="center"/>
          </w:tcPr>
          <w:p w14:paraId="62755A7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0B9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31ADE" w14:textId="77777777" w:rsidR="00077EF5" w:rsidRDefault="00077EF5" w:rsidP="0002469A">
            <w:pPr>
              <w:pStyle w:val="TAC"/>
            </w:pPr>
            <w:r>
              <w:rPr>
                <w:rFonts w:hint="eastAsia"/>
              </w:rPr>
              <w:t>0</w:t>
            </w:r>
          </w:p>
        </w:tc>
      </w:tr>
      <w:tr w:rsidR="00077EF5" w14:paraId="23FAEC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E03E7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C8903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751E1BA"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828D"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79616F2" w14:textId="77777777" w:rsidR="00077EF5" w:rsidRDefault="00077EF5" w:rsidP="0002469A">
            <w:pPr>
              <w:pStyle w:val="TAC"/>
            </w:pPr>
          </w:p>
        </w:tc>
      </w:tr>
      <w:tr w:rsidR="00077EF5" w14:paraId="139DA4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4EBE6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EAD36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2BCDE9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842C"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E24C80" w14:textId="77777777" w:rsidR="00077EF5" w:rsidRDefault="00077EF5" w:rsidP="0002469A">
            <w:pPr>
              <w:pStyle w:val="TAC"/>
            </w:pPr>
          </w:p>
        </w:tc>
      </w:tr>
      <w:tr w:rsidR="00077EF5" w14:paraId="24B79D9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AAEFCC" w14:textId="77777777" w:rsidR="00077EF5" w:rsidRDefault="00077EF5" w:rsidP="0002469A">
            <w:pPr>
              <w:pStyle w:val="TAC"/>
            </w:pPr>
            <w:r>
              <w:t>CA_n5A-n66A-n260G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BE289F" w14:textId="77777777" w:rsidR="00077EF5" w:rsidRDefault="00077EF5" w:rsidP="0002469A">
            <w:pPr>
              <w:pStyle w:val="TAC"/>
            </w:pPr>
            <w:r>
              <w:t>CA_n5A-n66A</w:t>
            </w:r>
          </w:p>
          <w:p w14:paraId="5B29287D" w14:textId="77777777" w:rsidR="00077EF5" w:rsidRDefault="00077EF5" w:rsidP="0002469A">
            <w:pPr>
              <w:pStyle w:val="TAC"/>
            </w:pPr>
            <w:r>
              <w:t>CA_n5A-n260A</w:t>
            </w:r>
          </w:p>
          <w:p w14:paraId="55031D40" w14:textId="77777777" w:rsidR="00077EF5" w:rsidRDefault="00077EF5" w:rsidP="0002469A">
            <w:pPr>
              <w:pStyle w:val="TAC"/>
            </w:pPr>
            <w:r>
              <w:t>CA_n66A-n260A</w:t>
            </w:r>
          </w:p>
          <w:p w14:paraId="7385F1EB" w14:textId="77777777" w:rsidR="00077EF5" w:rsidRDefault="00077EF5" w:rsidP="0002469A">
            <w:pPr>
              <w:pStyle w:val="TAC"/>
            </w:pPr>
            <w:r>
              <w:t>CA_n5A-n260G</w:t>
            </w:r>
          </w:p>
          <w:p w14:paraId="749EC41F" w14:textId="77777777" w:rsidR="00077EF5" w:rsidRDefault="00077EF5" w:rsidP="0002469A">
            <w:pPr>
              <w:pStyle w:val="TAC"/>
            </w:pPr>
            <w:r>
              <w:t>CA_n66A-n260G</w:t>
            </w:r>
          </w:p>
        </w:tc>
        <w:tc>
          <w:tcPr>
            <w:tcW w:w="1233" w:type="dxa"/>
            <w:tcBorders>
              <w:left w:val="single" w:sz="4" w:space="0" w:color="auto"/>
              <w:bottom w:val="single" w:sz="4" w:space="0" w:color="auto"/>
              <w:right w:val="single" w:sz="4" w:space="0" w:color="auto"/>
            </w:tcBorders>
            <w:vAlign w:val="center"/>
          </w:tcPr>
          <w:p w14:paraId="09D6CDE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6CFE6"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825304" w14:textId="77777777" w:rsidR="00077EF5" w:rsidRDefault="00077EF5" w:rsidP="0002469A">
            <w:pPr>
              <w:pStyle w:val="TAC"/>
            </w:pPr>
            <w:r>
              <w:rPr>
                <w:rFonts w:hint="eastAsia"/>
              </w:rPr>
              <w:t>0</w:t>
            </w:r>
          </w:p>
        </w:tc>
      </w:tr>
      <w:tr w:rsidR="00077EF5" w14:paraId="03A610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257B3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F543F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F3C9FF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772B"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326053" w14:textId="77777777" w:rsidR="00077EF5" w:rsidRDefault="00077EF5" w:rsidP="0002469A">
            <w:pPr>
              <w:pStyle w:val="TAC"/>
            </w:pPr>
          </w:p>
        </w:tc>
      </w:tr>
      <w:tr w:rsidR="00077EF5" w14:paraId="5468CD3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CEB32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BC94B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5A1583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10DF"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DFB27" w14:textId="77777777" w:rsidR="00077EF5" w:rsidRDefault="00077EF5" w:rsidP="0002469A">
            <w:pPr>
              <w:pStyle w:val="TAC"/>
            </w:pPr>
          </w:p>
        </w:tc>
      </w:tr>
      <w:tr w:rsidR="00077EF5" w14:paraId="0EA5DF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95FD8A" w14:textId="77777777" w:rsidR="00077EF5" w:rsidRDefault="00077EF5" w:rsidP="0002469A">
            <w:pPr>
              <w:pStyle w:val="TAC"/>
            </w:pPr>
            <w:r>
              <w:lastRenderedPageBreak/>
              <w:t>CA_n5A-n66A-n260H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2C7E4F" w14:textId="77777777" w:rsidR="00077EF5" w:rsidRDefault="00077EF5" w:rsidP="0002469A">
            <w:pPr>
              <w:pStyle w:val="TAC"/>
            </w:pPr>
            <w:r>
              <w:t>CA_n5A-n66A</w:t>
            </w:r>
          </w:p>
          <w:p w14:paraId="11F67B1D" w14:textId="77777777" w:rsidR="00077EF5" w:rsidRDefault="00077EF5" w:rsidP="0002469A">
            <w:pPr>
              <w:pStyle w:val="TAC"/>
            </w:pPr>
            <w:r>
              <w:t>CA_n5A-n260A</w:t>
            </w:r>
          </w:p>
          <w:p w14:paraId="37DDB5EB" w14:textId="77777777" w:rsidR="00077EF5" w:rsidRDefault="00077EF5" w:rsidP="0002469A">
            <w:pPr>
              <w:pStyle w:val="TAC"/>
            </w:pPr>
            <w:r>
              <w:t>CA_n66A-n260A</w:t>
            </w:r>
          </w:p>
          <w:p w14:paraId="4F98BC8E" w14:textId="77777777" w:rsidR="00077EF5" w:rsidRDefault="00077EF5" w:rsidP="0002469A">
            <w:pPr>
              <w:pStyle w:val="TAC"/>
            </w:pPr>
            <w:r>
              <w:t>CA_n5A-n260G</w:t>
            </w:r>
          </w:p>
          <w:p w14:paraId="318678AA" w14:textId="77777777" w:rsidR="00077EF5" w:rsidRDefault="00077EF5" w:rsidP="0002469A">
            <w:pPr>
              <w:pStyle w:val="TAC"/>
            </w:pPr>
            <w:r>
              <w:t>CA_n66A-n260G</w:t>
            </w:r>
          </w:p>
          <w:p w14:paraId="0ECFECE0" w14:textId="77777777" w:rsidR="00077EF5" w:rsidRDefault="00077EF5" w:rsidP="0002469A">
            <w:pPr>
              <w:pStyle w:val="TAC"/>
            </w:pPr>
            <w:r>
              <w:t>CA_n5A-n260H</w:t>
            </w:r>
          </w:p>
          <w:p w14:paraId="59BEFC0E" w14:textId="77777777" w:rsidR="00077EF5" w:rsidRDefault="00077EF5" w:rsidP="0002469A">
            <w:pPr>
              <w:pStyle w:val="TAC"/>
            </w:pPr>
            <w:r>
              <w:t>CA_n66A-n260H</w:t>
            </w:r>
          </w:p>
        </w:tc>
        <w:tc>
          <w:tcPr>
            <w:tcW w:w="1233" w:type="dxa"/>
            <w:tcBorders>
              <w:left w:val="single" w:sz="4" w:space="0" w:color="auto"/>
              <w:bottom w:val="single" w:sz="4" w:space="0" w:color="auto"/>
              <w:right w:val="single" w:sz="4" w:space="0" w:color="auto"/>
            </w:tcBorders>
            <w:vAlign w:val="center"/>
          </w:tcPr>
          <w:p w14:paraId="0ED8852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B10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2C82E1" w14:textId="77777777" w:rsidR="00077EF5" w:rsidRDefault="00077EF5" w:rsidP="0002469A">
            <w:pPr>
              <w:pStyle w:val="TAC"/>
            </w:pPr>
            <w:r>
              <w:rPr>
                <w:rFonts w:hint="eastAsia"/>
              </w:rPr>
              <w:t>0</w:t>
            </w:r>
          </w:p>
        </w:tc>
      </w:tr>
      <w:tr w:rsidR="00077EF5" w14:paraId="046351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6B1CD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3D33A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AF34A3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CA78"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8CE10B2" w14:textId="77777777" w:rsidR="00077EF5" w:rsidRDefault="00077EF5" w:rsidP="0002469A">
            <w:pPr>
              <w:pStyle w:val="TAC"/>
            </w:pPr>
          </w:p>
        </w:tc>
      </w:tr>
      <w:tr w:rsidR="00077EF5" w14:paraId="2F607B5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482C8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E20FE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38A47A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8C15"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CDBFE" w14:textId="77777777" w:rsidR="00077EF5" w:rsidRDefault="00077EF5" w:rsidP="0002469A">
            <w:pPr>
              <w:pStyle w:val="TAC"/>
            </w:pPr>
          </w:p>
        </w:tc>
      </w:tr>
      <w:tr w:rsidR="00077EF5" w14:paraId="3DEB62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695B54" w14:textId="77777777" w:rsidR="00077EF5" w:rsidRDefault="00077EF5" w:rsidP="0002469A">
            <w:pPr>
              <w:pStyle w:val="TAC"/>
            </w:pPr>
            <w:r>
              <w:t>CA_n5A-n66A-n260I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E1765E" w14:textId="77777777" w:rsidR="00077EF5" w:rsidRDefault="00077EF5" w:rsidP="0002469A">
            <w:pPr>
              <w:pStyle w:val="TAC"/>
            </w:pPr>
            <w:r>
              <w:t>CA_n5A-n66A</w:t>
            </w:r>
          </w:p>
          <w:p w14:paraId="3386A740" w14:textId="77777777" w:rsidR="00077EF5" w:rsidRDefault="00077EF5" w:rsidP="0002469A">
            <w:pPr>
              <w:pStyle w:val="TAC"/>
            </w:pPr>
            <w:r>
              <w:t>CA_n5A-n260A</w:t>
            </w:r>
          </w:p>
          <w:p w14:paraId="4FCB1771" w14:textId="77777777" w:rsidR="00077EF5" w:rsidRDefault="00077EF5" w:rsidP="0002469A">
            <w:pPr>
              <w:pStyle w:val="TAC"/>
            </w:pPr>
            <w:r>
              <w:t>CA_n66A-n260A</w:t>
            </w:r>
          </w:p>
          <w:p w14:paraId="3D4F380C" w14:textId="77777777" w:rsidR="00077EF5" w:rsidRDefault="00077EF5" w:rsidP="0002469A">
            <w:pPr>
              <w:pStyle w:val="TAC"/>
            </w:pPr>
            <w:r>
              <w:t>CA_n5A-n260G</w:t>
            </w:r>
          </w:p>
          <w:p w14:paraId="2325F0B7" w14:textId="77777777" w:rsidR="00077EF5" w:rsidRDefault="00077EF5" w:rsidP="0002469A">
            <w:pPr>
              <w:pStyle w:val="TAC"/>
            </w:pPr>
            <w:r>
              <w:t>CA_n66A-n260G</w:t>
            </w:r>
          </w:p>
          <w:p w14:paraId="0190537B" w14:textId="77777777" w:rsidR="00077EF5" w:rsidRDefault="00077EF5" w:rsidP="0002469A">
            <w:pPr>
              <w:pStyle w:val="TAC"/>
            </w:pPr>
            <w:r>
              <w:t>CA_n5A-n260H</w:t>
            </w:r>
          </w:p>
          <w:p w14:paraId="18DF559A" w14:textId="77777777" w:rsidR="00077EF5" w:rsidRDefault="00077EF5" w:rsidP="0002469A">
            <w:pPr>
              <w:pStyle w:val="TAC"/>
            </w:pPr>
            <w:r>
              <w:t>CA_n66A-n260H</w:t>
            </w:r>
          </w:p>
          <w:p w14:paraId="4AE3A619" w14:textId="77777777" w:rsidR="00077EF5" w:rsidRDefault="00077EF5" w:rsidP="0002469A">
            <w:pPr>
              <w:pStyle w:val="TAC"/>
            </w:pPr>
            <w:r>
              <w:t>CA_n5A-n260I</w:t>
            </w:r>
          </w:p>
          <w:p w14:paraId="1A67F86B" w14:textId="77777777" w:rsidR="00077EF5" w:rsidRDefault="00077EF5" w:rsidP="0002469A">
            <w:pPr>
              <w:pStyle w:val="TAC"/>
            </w:pPr>
            <w:r>
              <w:t>CA_n66A-n260I</w:t>
            </w:r>
          </w:p>
        </w:tc>
        <w:tc>
          <w:tcPr>
            <w:tcW w:w="1233" w:type="dxa"/>
            <w:tcBorders>
              <w:left w:val="single" w:sz="4" w:space="0" w:color="auto"/>
              <w:bottom w:val="single" w:sz="4" w:space="0" w:color="auto"/>
              <w:right w:val="single" w:sz="4" w:space="0" w:color="auto"/>
            </w:tcBorders>
            <w:vAlign w:val="center"/>
          </w:tcPr>
          <w:p w14:paraId="21B1EF4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1D9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5F7A80" w14:textId="77777777" w:rsidR="00077EF5" w:rsidRDefault="00077EF5" w:rsidP="0002469A">
            <w:pPr>
              <w:pStyle w:val="TAC"/>
            </w:pPr>
            <w:r>
              <w:rPr>
                <w:rFonts w:hint="eastAsia"/>
              </w:rPr>
              <w:t>0</w:t>
            </w:r>
          </w:p>
        </w:tc>
      </w:tr>
      <w:tr w:rsidR="00077EF5" w14:paraId="34D69A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207FD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D4BAD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B0F8C6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8F1A"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43A9D1" w14:textId="77777777" w:rsidR="00077EF5" w:rsidRDefault="00077EF5" w:rsidP="0002469A">
            <w:pPr>
              <w:pStyle w:val="TAC"/>
            </w:pPr>
          </w:p>
        </w:tc>
      </w:tr>
      <w:tr w:rsidR="00077EF5" w14:paraId="457D431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FDAF9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4737F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93B947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665C"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AFC74A" w14:textId="77777777" w:rsidR="00077EF5" w:rsidRDefault="00077EF5" w:rsidP="0002469A">
            <w:pPr>
              <w:pStyle w:val="TAC"/>
            </w:pPr>
          </w:p>
        </w:tc>
      </w:tr>
      <w:tr w:rsidR="00077EF5" w14:paraId="41819C1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82AD47" w14:textId="77777777" w:rsidR="00077EF5" w:rsidRDefault="00077EF5" w:rsidP="0002469A">
            <w:pPr>
              <w:pStyle w:val="TAC"/>
            </w:pPr>
            <w:r>
              <w:t>CA_n5A-n66A-n260J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3E6F49" w14:textId="77777777" w:rsidR="00077EF5" w:rsidRDefault="00077EF5" w:rsidP="0002469A">
            <w:pPr>
              <w:pStyle w:val="TAC"/>
            </w:pPr>
            <w:r>
              <w:t>CA_n5A-n66A</w:t>
            </w:r>
          </w:p>
          <w:p w14:paraId="1F400BFA" w14:textId="77777777" w:rsidR="00077EF5" w:rsidRDefault="00077EF5" w:rsidP="0002469A">
            <w:pPr>
              <w:pStyle w:val="TAC"/>
            </w:pPr>
            <w:r>
              <w:t>CA_n5A-n260A</w:t>
            </w:r>
          </w:p>
          <w:p w14:paraId="77184218" w14:textId="77777777" w:rsidR="00077EF5" w:rsidRDefault="00077EF5" w:rsidP="0002469A">
            <w:pPr>
              <w:pStyle w:val="TAC"/>
            </w:pPr>
            <w:r>
              <w:t>CA_n66A-n260A</w:t>
            </w:r>
          </w:p>
          <w:p w14:paraId="78AC8F79" w14:textId="77777777" w:rsidR="00077EF5" w:rsidRDefault="00077EF5" w:rsidP="0002469A">
            <w:pPr>
              <w:pStyle w:val="TAC"/>
            </w:pPr>
            <w:r>
              <w:t>CA_n5A-n260G</w:t>
            </w:r>
          </w:p>
          <w:p w14:paraId="0F08FF6F" w14:textId="77777777" w:rsidR="00077EF5" w:rsidRDefault="00077EF5" w:rsidP="0002469A">
            <w:pPr>
              <w:pStyle w:val="TAC"/>
            </w:pPr>
            <w:r>
              <w:t>CA_n66A-n260G</w:t>
            </w:r>
          </w:p>
          <w:p w14:paraId="673BFD25" w14:textId="77777777" w:rsidR="00077EF5" w:rsidRDefault="00077EF5" w:rsidP="0002469A">
            <w:pPr>
              <w:pStyle w:val="TAC"/>
            </w:pPr>
            <w:r>
              <w:t>CA_n5A-n260H</w:t>
            </w:r>
          </w:p>
          <w:p w14:paraId="036B5AA6" w14:textId="77777777" w:rsidR="00077EF5" w:rsidRDefault="00077EF5" w:rsidP="0002469A">
            <w:pPr>
              <w:pStyle w:val="TAC"/>
            </w:pPr>
            <w:r>
              <w:t>CA_n66A-n260H</w:t>
            </w:r>
          </w:p>
          <w:p w14:paraId="48813C7D" w14:textId="77777777" w:rsidR="00077EF5" w:rsidRDefault="00077EF5" w:rsidP="0002469A">
            <w:pPr>
              <w:pStyle w:val="TAC"/>
            </w:pPr>
            <w:r>
              <w:t>CA_n5A-n260I</w:t>
            </w:r>
          </w:p>
          <w:p w14:paraId="20FA6B5E" w14:textId="77777777" w:rsidR="00077EF5" w:rsidRDefault="00077EF5" w:rsidP="0002469A">
            <w:pPr>
              <w:pStyle w:val="TAC"/>
            </w:pPr>
            <w:r>
              <w:t>CA_n66A-n260I</w:t>
            </w:r>
          </w:p>
          <w:p w14:paraId="41F5B477" w14:textId="77777777" w:rsidR="00077EF5" w:rsidRDefault="00077EF5" w:rsidP="0002469A">
            <w:pPr>
              <w:pStyle w:val="TAC"/>
            </w:pPr>
            <w:r>
              <w:t>CA_n5A-n260J</w:t>
            </w:r>
          </w:p>
          <w:p w14:paraId="0A18FF5E" w14:textId="77777777" w:rsidR="00077EF5" w:rsidRDefault="00077EF5" w:rsidP="0002469A">
            <w:pPr>
              <w:pStyle w:val="TAC"/>
            </w:pPr>
            <w:r>
              <w:t>CA_n66A-n260J</w:t>
            </w:r>
          </w:p>
        </w:tc>
        <w:tc>
          <w:tcPr>
            <w:tcW w:w="1233" w:type="dxa"/>
            <w:tcBorders>
              <w:left w:val="single" w:sz="4" w:space="0" w:color="auto"/>
              <w:bottom w:val="single" w:sz="4" w:space="0" w:color="auto"/>
              <w:right w:val="single" w:sz="4" w:space="0" w:color="auto"/>
            </w:tcBorders>
            <w:vAlign w:val="center"/>
          </w:tcPr>
          <w:p w14:paraId="7C096D3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06C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045C6" w14:textId="77777777" w:rsidR="00077EF5" w:rsidRDefault="00077EF5" w:rsidP="0002469A">
            <w:pPr>
              <w:pStyle w:val="TAC"/>
            </w:pPr>
            <w:r>
              <w:rPr>
                <w:rFonts w:hint="eastAsia"/>
              </w:rPr>
              <w:t>0</w:t>
            </w:r>
          </w:p>
        </w:tc>
      </w:tr>
      <w:tr w:rsidR="00077EF5" w14:paraId="4F151C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4DEC0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65BCC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60853D8"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63BA"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4FC3BE" w14:textId="77777777" w:rsidR="00077EF5" w:rsidRDefault="00077EF5" w:rsidP="0002469A">
            <w:pPr>
              <w:pStyle w:val="TAC"/>
            </w:pPr>
          </w:p>
        </w:tc>
      </w:tr>
      <w:tr w:rsidR="00077EF5" w14:paraId="58183D6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F14C1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0189F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916A0C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8FE3"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F6EE13" w14:textId="77777777" w:rsidR="00077EF5" w:rsidRDefault="00077EF5" w:rsidP="0002469A">
            <w:pPr>
              <w:pStyle w:val="TAC"/>
            </w:pPr>
          </w:p>
        </w:tc>
      </w:tr>
      <w:tr w:rsidR="00077EF5" w14:paraId="39D88A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F92F14" w14:textId="77777777" w:rsidR="00077EF5" w:rsidRDefault="00077EF5" w:rsidP="0002469A">
            <w:pPr>
              <w:pStyle w:val="TAC"/>
            </w:pPr>
            <w:r>
              <w:t>CA_n5A-n66A-n260K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8FD9BF" w14:textId="77777777" w:rsidR="00077EF5" w:rsidRDefault="00077EF5" w:rsidP="0002469A">
            <w:pPr>
              <w:pStyle w:val="TAC"/>
            </w:pPr>
            <w:r>
              <w:t>CA_n5A-n66A</w:t>
            </w:r>
          </w:p>
          <w:p w14:paraId="67A1592A" w14:textId="77777777" w:rsidR="00077EF5" w:rsidRDefault="00077EF5" w:rsidP="0002469A">
            <w:pPr>
              <w:pStyle w:val="TAC"/>
            </w:pPr>
            <w:r>
              <w:t>CA_n5A-n260A</w:t>
            </w:r>
          </w:p>
          <w:p w14:paraId="33E685DD" w14:textId="77777777" w:rsidR="00077EF5" w:rsidRDefault="00077EF5" w:rsidP="0002469A">
            <w:pPr>
              <w:pStyle w:val="TAC"/>
            </w:pPr>
            <w:r>
              <w:t>CA_n66A-n260A</w:t>
            </w:r>
          </w:p>
          <w:p w14:paraId="2DAA2E73" w14:textId="77777777" w:rsidR="00077EF5" w:rsidRDefault="00077EF5" w:rsidP="0002469A">
            <w:pPr>
              <w:pStyle w:val="TAC"/>
            </w:pPr>
            <w:r>
              <w:t>CA_n5A-n260G</w:t>
            </w:r>
          </w:p>
          <w:p w14:paraId="74C4D055" w14:textId="77777777" w:rsidR="00077EF5" w:rsidRDefault="00077EF5" w:rsidP="0002469A">
            <w:pPr>
              <w:pStyle w:val="TAC"/>
            </w:pPr>
            <w:r>
              <w:t>CA_n66A-n260G</w:t>
            </w:r>
          </w:p>
          <w:p w14:paraId="3D7955EC" w14:textId="77777777" w:rsidR="00077EF5" w:rsidRDefault="00077EF5" w:rsidP="0002469A">
            <w:pPr>
              <w:pStyle w:val="TAC"/>
            </w:pPr>
            <w:r>
              <w:t>CA_n5A-n260H</w:t>
            </w:r>
          </w:p>
          <w:p w14:paraId="72E2211D" w14:textId="77777777" w:rsidR="00077EF5" w:rsidRDefault="00077EF5" w:rsidP="0002469A">
            <w:pPr>
              <w:pStyle w:val="TAC"/>
            </w:pPr>
            <w:r>
              <w:t>CA_n66A-n260H</w:t>
            </w:r>
          </w:p>
          <w:p w14:paraId="681D4254" w14:textId="77777777" w:rsidR="00077EF5" w:rsidRDefault="00077EF5" w:rsidP="0002469A">
            <w:pPr>
              <w:pStyle w:val="TAC"/>
            </w:pPr>
            <w:r>
              <w:t>CA_n5A-n260I</w:t>
            </w:r>
          </w:p>
          <w:p w14:paraId="458686D4" w14:textId="77777777" w:rsidR="00077EF5" w:rsidRDefault="00077EF5" w:rsidP="0002469A">
            <w:pPr>
              <w:pStyle w:val="TAC"/>
            </w:pPr>
            <w:r>
              <w:t>CA_n66A-n260I</w:t>
            </w:r>
          </w:p>
          <w:p w14:paraId="54EF4596" w14:textId="77777777" w:rsidR="00077EF5" w:rsidRDefault="00077EF5" w:rsidP="0002469A">
            <w:pPr>
              <w:pStyle w:val="TAC"/>
            </w:pPr>
            <w:r>
              <w:t>CA_n5A-n260J</w:t>
            </w:r>
          </w:p>
          <w:p w14:paraId="7A4D6BC6" w14:textId="77777777" w:rsidR="00077EF5" w:rsidRDefault="00077EF5" w:rsidP="0002469A">
            <w:pPr>
              <w:pStyle w:val="TAC"/>
            </w:pPr>
            <w:r>
              <w:t>CA_n66A-n260J</w:t>
            </w:r>
          </w:p>
          <w:p w14:paraId="072C746F" w14:textId="77777777" w:rsidR="00077EF5" w:rsidRDefault="00077EF5" w:rsidP="0002469A">
            <w:pPr>
              <w:pStyle w:val="TAC"/>
            </w:pPr>
            <w:r>
              <w:t>CA_n5A-n260K</w:t>
            </w:r>
          </w:p>
          <w:p w14:paraId="4F7B7035" w14:textId="77777777" w:rsidR="00077EF5" w:rsidRDefault="00077EF5" w:rsidP="0002469A">
            <w:pPr>
              <w:pStyle w:val="TAC"/>
            </w:pPr>
            <w:r>
              <w:t>CA_n66A-n260K</w:t>
            </w:r>
          </w:p>
        </w:tc>
        <w:tc>
          <w:tcPr>
            <w:tcW w:w="1233" w:type="dxa"/>
            <w:tcBorders>
              <w:left w:val="single" w:sz="4" w:space="0" w:color="auto"/>
              <w:bottom w:val="single" w:sz="4" w:space="0" w:color="auto"/>
              <w:right w:val="single" w:sz="4" w:space="0" w:color="auto"/>
            </w:tcBorders>
            <w:vAlign w:val="center"/>
          </w:tcPr>
          <w:p w14:paraId="4D8C8FB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195D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8DAAA7" w14:textId="77777777" w:rsidR="00077EF5" w:rsidRDefault="00077EF5" w:rsidP="0002469A">
            <w:pPr>
              <w:pStyle w:val="TAC"/>
            </w:pPr>
            <w:r>
              <w:rPr>
                <w:rFonts w:hint="eastAsia"/>
              </w:rPr>
              <w:t>0</w:t>
            </w:r>
          </w:p>
        </w:tc>
      </w:tr>
      <w:tr w:rsidR="00077EF5" w14:paraId="6DF156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52CF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F9697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50F81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703B"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A6348EC" w14:textId="77777777" w:rsidR="00077EF5" w:rsidRDefault="00077EF5" w:rsidP="0002469A">
            <w:pPr>
              <w:pStyle w:val="TAC"/>
            </w:pPr>
          </w:p>
        </w:tc>
      </w:tr>
      <w:tr w:rsidR="00077EF5" w14:paraId="3D353A2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822C5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ED001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92877E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7A37"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675E3" w14:textId="77777777" w:rsidR="00077EF5" w:rsidRDefault="00077EF5" w:rsidP="0002469A">
            <w:pPr>
              <w:pStyle w:val="TAC"/>
            </w:pPr>
          </w:p>
        </w:tc>
      </w:tr>
      <w:tr w:rsidR="00077EF5" w14:paraId="3E9A66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044527" w14:textId="77777777" w:rsidR="00077EF5" w:rsidRDefault="00077EF5" w:rsidP="0002469A">
            <w:pPr>
              <w:pStyle w:val="TAC"/>
            </w:pPr>
            <w:r>
              <w:t>CA_n5A-n66A-n260L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DDCD59" w14:textId="77777777" w:rsidR="00077EF5" w:rsidRDefault="00077EF5" w:rsidP="0002469A">
            <w:pPr>
              <w:pStyle w:val="TAC"/>
            </w:pPr>
            <w:r>
              <w:t>CA_n5A-n66A</w:t>
            </w:r>
          </w:p>
          <w:p w14:paraId="0C1BA38E" w14:textId="77777777" w:rsidR="00077EF5" w:rsidRDefault="00077EF5" w:rsidP="0002469A">
            <w:pPr>
              <w:pStyle w:val="TAC"/>
            </w:pPr>
            <w:r>
              <w:t>CA_n5A-n260A</w:t>
            </w:r>
          </w:p>
          <w:p w14:paraId="1B5E385C" w14:textId="77777777" w:rsidR="00077EF5" w:rsidRDefault="00077EF5" w:rsidP="0002469A">
            <w:pPr>
              <w:pStyle w:val="TAC"/>
            </w:pPr>
            <w:r>
              <w:t>CA_n66A-n260A</w:t>
            </w:r>
          </w:p>
          <w:p w14:paraId="08A4D6A0" w14:textId="77777777" w:rsidR="00077EF5" w:rsidRDefault="00077EF5" w:rsidP="0002469A">
            <w:pPr>
              <w:pStyle w:val="TAC"/>
            </w:pPr>
            <w:r>
              <w:t>CA_n5A-n260G</w:t>
            </w:r>
          </w:p>
          <w:p w14:paraId="36CA6A41" w14:textId="77777777" w:rsidR="00077EF5" w:rsidRDefault="00077EF5" w:rsidP="0002469A">
            <w:pPr>
              <w:pStyle w:val="TAC"/>
            </w:pPr>
            <w:r>
              <w:t>CA_n66A-n260G</w:t>
            </w:r>
          </w:p>
          <w:p w14:paraId="0E5B06F3" w14:textId="77777777" w:rsidR="00077EF5" w:rsidRDefault="00077EF5" w:rsidP="0002469A">
            <w:pPr>
              <w:pStyle w:val="TAC"/>
            </w:pPr>
            <w:r>
              <w:t>CA_n5A-n260H</w:t>
            </w:r>
          </w:p>
          <w:p w14:paraId="552648C1" w14:textId="77777777" w:rsidR="00077EF5" w:rsidRDefault="00077EF5" w:rsidP="0002469A">
            <w:pPr>
              <w:pStyle w:val="TAC"/>
            </w:pPr>
            <w:r>
              <w:t>CA_n66A-n260H</w:t>
            </w:r>
          </w:p>
          <w:p w14:paraId="38C201F5" w14:textId="77777777" w:rsidR="00077EF5" w:rsidRDefault="00077EF5" w:rsidP="0002469A">
            <w:pPr>
              <w:pStyle w:val="TAC"/>
            </w:pPr>
            <w:r>
              <w:t>CA_n5A-n260I</w:t>
            </w:r>
          </w:p>
          <w:p w14:paraId="05D1F8C9" w14:textId="77777777" w:rsidR="00077EF5" w:rsidRDefault="00077EF5" w:rsidP="0002469A">
            <w:pPr>
              <w:pStyle w:val="TAC"/>
            </w:pPr>
            <w:r>
              <w:t>CA_n66A-n260I</w:t>
            </w:r>
          </w:p>
          <w:p w14:paraId="6341F642" w14:textId="77777777" w:rsidR="00077EF5" w:rsidRDefault="00077EF5" w:rsidP="0002469A">
            <w:pPr>
              <w:pStyle w:val="TAC"/>
            </w:pPr>
            <w:r>
              <w:t>CA_n5A-n260J</w:t>
            </w:r>
          </w:p>
          <w:p w14:paraId="74912780" w14:textId="77777777" w:rsidR="00077EF5" w:rsidRDefault="00077EF5" w:rsidP="0002469A">
            <w:pPr>
              <w:pStyle w:val="TAC"/>
            </w:pPr>
            <w:r>
              <w:t>CA_n66A-n260J</w:t>
            </w:r>
          </w:p>
          <w:p w14:paraId="7FA55E6B" w14:textId="77777777" w:rsidR="00077EF5" w:rsidRDefault="00077EF5" w:rsidP="0002469A">
            <w:pPr>
              <w:pStyle w:val="TAC"/>
            </w:pPr>
            <w:r>
              <w:t>CA_n5A-n260K</w:t>
            </w:r>
          </w:p>
          <w:p w14:paraId="06243812" w14:textId="77777777" w:rsidR="00077EF5" w:rsidRDefault="00077EF5" w:rsidP="0002469A">
            <w:pPr>
              <w:pStyle w:val="TAC"/>
            </w:pPr>
            <w:r>
              <w:t>CA_n66A-n260K</w:t>
            </w:r>
          </w:p>
          <w:p w14:paraId="3687AE22" w14:textId="77777777" w:rsidR="00077EF5" w:rsidRDefault="00077EF5" w:rsidP="0002469A">
            <w:pPr>
              <w:pStyle w:val="TAC"/>
            </w:pPr>
            <w:r>
              <w:t>CA_n5A-n260L</w:t>
            </w:r>
          </w:p>
          <w:p w14:paraId="0E300C8C" w14:textId="77777777" w:rsidR="00077EF5" w:rsidRDefault="00077EF5" w:rsidP="0002469A">
            <w:pPr>
              <w:pStyle w:val="TAC"/>
            </w:pPr>
            <w:r>
              <w:t>CA_n66A-n260L</w:t>
            </w:r>
          </w:p>
        </w:tc>
        <w:tc>
          <w:tcPr>
            <w:tcW w:w="1233" w:type="dxa"/>
            <w:tcBorders>
              <w:left w:val="single" w:sz="4" w:space="0" w:color="auto"/>
              <w:bottom w:val="single" w:sz="4" w:space="0" w:color="auto"/>
              <w:right w:val="single" w:sz="4" w:space="0" w:color="auto"/>
            </w:tcBorders>
            <w:vAlign w:val="center"/>
          </w:tcPr>
          <w:p w14:paraId="645E013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A6B2"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7B1BC" w14:textId="77777777" w:rsidR="00077EF5" w:rsidRDefault="00077EF5" w:rsidP="0002469A">
            <w:pPr>
              <w:pStyle w:val="TAC"/>
            </w:pPr>
            <w:r>
              <w:rPr>
                <w:rFonts w:hint="eastAsia"/>
              </w:rPr>
              <w:t>0</w:t>
            </w:r>
          </w:p>
        </w:tc>
      </w:tr>
      <w:tr w:rsidR="00077EF5" w14:paraId="479EFE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CB5E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BACC0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03257C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27D8"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88512D" w14:textId="77777777" w:rsidR="00077EF5" w:rsidRDefault="00077EF5" w:rsidP="0002469A">
            <w:pPr>
              <w:pStyle w:val="TAC"/>
            </w:pPr>
          </w:p>
        </w:tc>
      </w:tr>
      <w:tr w:rsidR="00077EF5" w14:paraId="7C743C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9CBF5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66131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FF693E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A9C9"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424596" w14:textId="77777777" w:rsidR="00077EF5" w:rsidRDefault="00077EF5" w:rsidP="0002469A">
            <w:pPr>
              <w:pStyle w:val="TAC"/>
            </w:pPr>
          </w:p>
        </w:tc>
      </w:tr>
      <w:tr w:rsidR="00077EF5" w14:paraId="363EDE8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41A609" w14:textId="77777777" w:rsidR="00077EF5" w:rsidRDefault="00077EF5" w:rsidP="0002469A">
            <w:pPr>
              <w:pStyle w:val="TAC"/>
            </w:pPr>
            <w:r>
              <w:t>CA_n5A-n66A-n260M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8B6F46" w14:textId="77777777" w:rsidR="00077EF5" w:rsidRDefault="00077EF5" w:rsidP="0002469A">
            <w:pPr>
              <w:pStyle w:val="TAC"/>
            </w:pPr>
            <w:r>
              <w:t>CA_n5A-n66A</w:t>
            </w:r>
          </w:p>
          <w:p w14:paraId="2F38BFA0" w14:textId="77777777" w:rsidR="00077EF5" w:rsidRDefault="00077EF5" w:rsidP="0002469A">
            <w:pPr>
              <w:pStyle w:val="TAC"/>
            </w:pPr>
            <w:r>
              <w:t>CA_n5A-n260A</w:t>
            </w:r>
          </w:p>
          <w:p w14:paraId="2F1C25E2" w14:textId="77777777" w:rsidR="00077EF5" w:rsidRDefault="00077EF5" w:rsidP="0002469A">
            <w:pPr>
              <w:pStyle w:val="TAC"/>
            </w:pPr>
            <w:r>
              <w:t>CA_n66A-n260A</w:t>
            </w:r>
          </w:p>
          <w:p w14:paraId="65E610E3" w14:textId="77777777" w:rsidR="00077EF5" w:rsidRDefault="00077EF5" w:rsidP="0002469A">
            <w:pPr>
              <w:pStyle w:val="TAC"/>
            </w:pPr>
            <w:r>
              <w:t>CA_n5A-n260G</w:t>
            </w:r>
          </w:p>
          <w:p w14:paraId="4622C0BC" w14:textId="77777777" w:rsidR="00077EF5" w:rsidRDefault="00077EF5" w:rsidP="0002469A">
            <w:pPr>
              <w:pStyle w:val="TAC"/>
            </w:pPr>
            <w:r>
              <w:t>CA_n66A-n260G</w:t>
            </w:r>
          </w:p>
          <w:p w14:paraId="3E48D832" w14:textId="77777777" w:rsidR="00077EF5" w:rsidRDefault="00077EF5" w:rsidP="0002469A">
            <w:pPr>
              <w:pStyle w:val="TAC"/>
            </w:pPr>
            <w:r>
              <w:t>CA_n5A-n260H</w:t>
            </w:r>
          </w:p>
          <w:p w14:paraId="0B9ABF39" w14:textId="77777777" w:rsidR="00077EF5" w:rsidRDefault="00077EF5" w:rsidP="0002469A">
            <w:pPr>
              <w:pStyle w:val="TAC"/>
            </w:pPr>
            <w:r>
              <w:t>CA_n66A-n260H</w:t>
            </w:r>
          </w:p>
          <w:p w14:paraId="4AA6A501" w14:textId="77777777" w:rsidR="00077EF5" w:rsidRDefault="00077EF5" w:rsidP="0002469A">
            <w:pPr>
              <w:pStyle w:val="TAC"/>
            </w:pPr>
            <w:r>
              <w:t>CA_n5A-n260I</w:t>
            </w:r>
          </w:p>
          <w:p w14:paraId="7614F326" w14:textId="77777777" w:rsidR="00077EF5" w:rsidRDefault="00077EF5" w:rsidP="0002469A">
            <w:pPr>
              <w:pStyle w:val="TAC"/>
            </w:pPr>
            <w:r>
              <w:t>CA_n66A-n260I</w:t>
            </w:r>
          </w:p>
          <w:p w14:paraId="1CC0E634" w14:textId="77777777" w:rsidR="00077EF5" w:rsidRDefault="00077EF5" w:rsidP="0002469A">
            <w:pPr>
              <w:pStyle w:val="TAC"/>
            </w:pPr>
            <w:r>
              <w:t>CA_n5A-n260J</w:t>
            </w:r>
          </w:p>
          <w:p w14:paraId="2F4C13DC" w14:textId="77777777" w:rsidR="00077EF5" w:rsidRDefault="00077EF5" w:rsidP="0002469A">
            <w:pPr>
              <w:pStyle w:val="TAC"/>
            </w:pPr>
            <w:r>
              <w:t>CA_n66A-n260J</w:t>
            </w:r>
          </w:p>
          <w:p w14:paraId="14A2B6E4" w14:textId="77777777" w:rsidR="00077EF5" w:rsidRDefault="00077EF5" w:rsidP="0002469A">
            <w:pPr>
              <w:pStyle w:val="TAC"/>
            </w:pPr>
            <w:r>
              <w:t>CA_n5A-n260K</w:t>
            </w:r>
          </w:p>
          <w:p w14:paraId="414F05BF" w14:textId="77777777" w:rsidR="00077EF5" w:rsidRDefault="00077EF5" w:rsidP="0002469A">
            <w:pPr>
              <w:pStyle w:val="TAC"/>
            </w:pPr>
            <w:r>
              <w:t>CA_n66A-n260K</w:t>
            </w:r>
          </w:p>
          <w:p w14:paraId="0F9C3DB7" w14:textId="77777777" w:rsidR="00077EF5" w:rsidRDefault="00077EF5" w:rsidP="0002469A">
            <w:pPr>
              <w:pStyle w:val="TAC"/>
            </w:pPr>
            <w:r>
              <w:t>CA_n5A-n260L</w:t>
            </w:r>
          </w:p>
          <w:p w14:paraId="77F85A56" w14:textId="77777777" w:rsidR="00077EF5" w:rsidRDefault="00077EF5" w:rsidP="0002469A">
            <w:pPr>
              <w:pStyle w:val="TAC"/>
            </w:pPr>
            <w:r>
              <w:t>CA_n66A-n260L</w:t>
            </w:r>
          </w:p>
          <w:p w14:paraId="0DAE92AD" w14:textId="77777777" w:rsidR="00077EF5" w:rsidRDefault="00077EF5" w:rsidP="0002469A">
            <w:pPr>
              <w:pStyle w:val="TAC"/>
            </w:pPr>
            <w:r>
              <w:t>CA_n5A-n260M</w:t>
            </w:r>
          </w:p>
          <w:p w14:paraId="7D3DAD04" w14:textId="77777777" w:rsidR="00077EF5" w:rsidRDefault="00077EF5" w:rsidP="0002469A">
            <w:pPr>
              <w:pStyle w:val="TAC"/>
            </w:pPr>
            <w:r>
              <w:t>CA_n66A-n260M</w:t>
            </w:r>
          </w:p>
        </w:tc>
        <w:tc>
          <w:tcPr>
            <w:tcW w:w="1233" w:type="dxa"/>
            <w:tcBorders>
              <w:left w:val="single" w:sz="4" w:space="0" w:color="auto"/>
              <w:bottom w:val="single" w:sz="4" w:space="0" w:color="auto"/>
              <w:right w:val="single" w:sz="4" w:space="0" w:color="auto"/>
            </w:tcBorders>
            <w:vAlign w:val="center"/>
          </w:tcPr>
          <w:p w14:paraId="42237F2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7341"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9C6E43" w14:textId="77777777" w:rsidR="00077EF5" w:rsidRDefault="00077EF5" w:rsidP="0002469A">
            <w:pPr>
              <w:pStyle w:val="TAC"/>
            </w:pPr>
            <w:r>
              <w:rPr>
                <w:rFonts w:hint="eastAsia"/>
              </w:rPr>
              <w:t>0</w:t>
            </w:r>
          </w:p>
        </w:tc>
      </w:tr>
      <w:tr w:rsidR="00077EF5" w14:paraId="4A6213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EBA0E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87CEA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B0F9A42"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BBCD" w14:textId="77777777" w:rsidR="00077EF5" w:rsidRDefault="00077EF5" w:rsidP="0002469A">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E3AA1E8" w14:textId="77777777" w:rsidR="00077EF5" w:rsidRDefault="00077EF5" w:rsidP="0002469A">
            <w:pPr>
              <w:pStyle w:val="TAC"/>
            </w:pPr>
          </w:p>
        </w:tc>
      </w:tr>
      <w:tr w:rsidR="00077EF5" w14:paraId="664A2E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92132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F48A5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D6D068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1C5F"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6D2C53" w14:textId="77777777" w:rsidR="00077EF5" w:rsidRDefault="00077EF5" w:rsidP="0002469A">
            <w:pPr>
              <w:pStyle w:val="TAC"/>
            </w:pPr>
          </w:p>
        </w:tc>
      </w:tr>
      <w:tr w:rsidR="00077EF5" w14:paraId="116F2E3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E27BAF" w14:textId="77777777" w:rsidR="00077EF5" w:rsidRDefault="00077EF5" w:rsidP="0002469A">
            <w:pPr>
              <w:pStyle w:val="TAC"/>
            </w:pPr>
            <w:r w:rsidRPr="003C16FB">
              <w:rPr>
                <w:rFonts w:cs="Arial"/>
                <w:color w:val="000000"/>
                <w:szCs w:val="18"/>
                <w:lang w:val="en-US" w:eastAsia="zh-CN" w:bidi="ar"/>
              </w:rPr>
              <w:t>CA_n5A-n66A-n261A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AFBBBE" w14:textId="77777777" w:rsidR="00077EF5" w:rsidRPr="003C16FB" w:rsidRDefault="00077EF5" w:rsidP="0002469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5C259B0" w14:textId="77777777" w:rsidR="00077EF5" w:rsidRPr="003C16FB" w:rsidRDefault="00077EF5" w:rsidP="0002469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BF7A3E7" w14:textId="77777777" w:rsidR="00077EF5" w:rsidRDefault="00077EF5" w:rsidP="0002469A">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14:paraId="1657D57F"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3749"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3D6AA" w14:textId="77777777" w:rsidR="00077EF5" w:rsidRDefault="00077EF5" w:rsidP="0002469A">
            <w:pPr>
              <w:pStyle w:val="TAC"/>
              <w:rPr>
                <w:lang w:eastAsia="zh-CN"/>
              </w:rPr>
            </w:pPr>
            <w:r>
              <w:rPr>
                <w:rFonts w:hint="eastAsia"/>
                <w:lang w:eastAsia="zh-CN"/>
              </w:rPr>
              <w:t>0</w:t>
            </w:r>
          </w:p>
        </w:tc>
      </w:tr>
      <w:tr w:rsidR="00077EF5" w14:paraId="1FD7CD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4CFAE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43351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A5932EF"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EAC4"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052496D" w14:textId="77777777" w:rsidR="00077EF5" w:rsidRDefault="00077EF5" w:rsidP="0002469A">
            <w:pPr>
              <w:pStyle w:val="TAC"/>
            </w:pPr>
          </w:p>
        </w:tc>
      </w:tr>
      <w:tr w:rsidR="00077EF5" w14:paraId="043C0B4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0072A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3BE17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464A4F"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80B4" w14:textId="77777777" w:rsidR="00077EF5" w:rsidRDefault="00077EF5" w:rsidP="0002469A">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5F6896" w14:textId="77777777" w:rsidR="00077EF5" w:rsidRDefault="00077EF5" w:rsidP="0002469A">
            <w:pPr>
              <w:pStyle w:val="TAC"/>
            </w:pPr>
          </w:p>
        </w:tc>
      </w:tr>
      <w:tr w:rsidR="00077EF5" w14:paraId="53EC534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88580A" w14:textId="77777777" w:rsidR="00077EF5" w:rsidRDefault="00077EF5" w:rsidP="0002469A">
            <w:pPr>
              <w:pStyle w:val="TAC"/>
            </w:pPr>
            <w:r w:rsidRPr="003C16FB">
              <w:rPr>
                <w:rFonts w:cs="Arial"/>
                <w:szCs w:val="18"/>
              </w:rPr>
              <w:lastRenderedPageBreak/>
              <w:t>CA_n5A-n66A-n261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A63D8B" w14:textId="77777777" w:rsidR="00077EF5" w:rsidRPr="003C16FB" w:rsidRDefault="00077EF5" w:rsidP="0002469A">
            <w:pPr>
              <w:pStyle w:val="TAC"/>
              <w:rPr>
                <w:rFonts w:cs="Arial"/>
                <w:szCs w:val="18"/>
              </w:rPr>
            </w:pPr>
            <w:r w:rsidRPr="003C16FB">
              <w:rPr>
                <w:rFonts w:cs="Arial"/>
                <w:szCs w:val="18"/>
              </w:rPr>
              <w:t>CA_n5A-n66A</w:t>
            </w:r>
          </w:p>
          <w:p w14:paraId="4793C308"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0AADD2F7"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49830507"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4264B955" w14:textId="77777777" w:rsidR="00077EF5" w:rsidRDefault="00077EF5" w:rsidP="0002469A">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2D26B8EA"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A3F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EF85C9" w14:textId="77777777" w:rsidR="00077EF5" w:rsidRDefault="00077EF5" w:rsidP="0002469A">
            <w:pPr>
              <w:pStyle w:val="TAC"/>
              <w:rPr>
                <w:lang w:eastAsia="zh-CN"/>
              </w:rPr>
            </w:pPr>
            <w:r>
              <w:rPr>
                <w:rFonts w:hint="eastAsia"/>
                <w:lang w:eastAsia="zh-CN"/>
              </w:rPr>
              <w:t>0</w:t>
            </w:r>
          </w:p>
        </w:tc>
      </w:tr>
      <w:tr w:rsidR="00077EF5" w14:paraId="1D6B92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447E4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AE14D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3620672"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1FCD"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36D3E3" w14:textId="77777777" w:rsidR="00077EF5" w:rsidRDefault="00077EF5" w:rsidP="0002469A">
            <w:pPr>
              <w:pStyle w:val="TAC"/>
            </w:pPr>
          </w:p>
        </w:tc>
      </w:tr>
      <w:tr w:rsidR="00077EF5" w14:paraId="031987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D43CC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2BF24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FBA900"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38D7"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49A20" w14:textId="77777777" w:rsidR="00077EF5" w:rsidRDefault="00077EF5" w:rsidP="0002469A">
            <w:pPr>
              <w:pStyle w:val="TAC"/>
            </w:pPr>
          </w:p>
        </w:tc>
      </w:tr>
      <w:tr w:rsidR="00077EF5" w14:paraId="257A7A2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731D53" w14:textId="77777777" w:rsidR="00077EF5" w:rsidRDefault="00077EF5" w:rsidP="0002469A">
            <w:pPr>
              <w:pStyle w:val="TAC"/>
            </w:pPr>
            <w:r w:rsidRPr="003C16FB">
              <w:rPr>
                <w:rFonts w:cs="Arial"/>
                <w:szCs w:val="18"/>
              </w:rPr>
              <w:t>CA_n5A-n66A-n261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38A37E" w14:textId="77777777" w:rsidR="00077EF5" w:rsidRPr="003C16FB" w:rsidRDefault="00077EF5" w:rsidP="0002469A">
            <w:pPr>
              <w:pStyle w:val="TAC"/>
              <w:rPr>
                <w:rFonts w:cs="Arial"/>
                <w:szCs w:val="18"/>
              </w:rPr>
            </w:pPr>
            <w:r w:rsidRPr="003C16FB">
              <w:rPr>
                <w:rFonts w:cs="Arial"/>
                <w:szCs w:val="18"/>
              </w:rPr>
              <w:t>CA_n5A-n66A</w:t>
            </w:r>
          </w:p>
          <w:p w14:paraId="13E4D4EF"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4CC999F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6D23B53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0DEAD38C"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04C264E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30A67B04" w14:textId="77777777" w:rsidR="00077EF5" w:rsidRDefault="00077EF5" w:rsidP="0002469A">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7DCA14A7"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4074"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090A8" w14:textId="77777777" w:rsidR="00077EF5" w:rsidRDefault="00077EF5" w:rsidP="0002469A">
            <w:pPr>
              <w:pStyle w:val="TAC"/>
              <w:rPr>
                <w:lang w:eastAsia="zh-CN"/>
              </w:rPr>
            </w:pPr>
            <w:r>
              <w:rPr>
                <w:rFonts w:hint="eastAsia"/>
                <w:lang w:eastAsia="zh-CN"/>
              </w:rPr>
              <w:t>0</w:t>
            </w:r>
          </w:p>
        </w:tc>
      </w:tr>
      <w:tr w:rsidR="00077EF5" w14:paraId="152FC2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AD5DE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F8F73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30893E"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D2F5"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62ED20" w14:textId="77777777" w:rsidR="00077EF5" w:rsidRDefault="00077EF5" w:rsidP="0002469A">
            <w:pPr>
              <w:pStyle w:val="TAC"/>
            </w:pPr>
          </w:p>
        </w:tc>
      </w:tr>
      <w:tr w:rsidR="00077EF5" w14:paraId="41859A5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48C5C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D8B34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2632713"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F425"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90D07" w14:textId="77777777" w:rsidR="00077EF5" w:rsidRDefault="00077EF5" w:rsidP="0002469A">
            <w:pPr>
              <w:pStyle w:val="TAC"/>
            </w:pPr>
          </w:p>
        </w:tc>
      </w:tr>
      <w:tr w:rsidR="00077EF5" w14:paraId="7DA1727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7FACF0" w14:textId="77777777" w:rsidR="00077EF5" w:rsidRDefault="00077EF5" w:rsidP="0002469A">
            <w:pPr>
              <w:pStyle w:val="TAC"/>
            </w:pPr>
            <w:r w:rsidRPr="003C16FB">
              <w:rPr>
                <w:rFonts w:cs="Arial"/>
                <w:szCs w:val="18"/>
              </w:rPr>
              <w:t>CA_n5A-n66A-n261I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1A5425" w14:textId="77777777" w:rsidR="00077EF5" w:rsidRPr="003C16FB" w:rsidRDefault="00077EF5" w:rsidP="0002469A">
            <w:pPr>
              <w:pStyle w:val="TAC"/>
              <w:rPr>
                <w:rFonts w:cs="Arial"/>
                <w:szCs w:val="18"/>
              </w:rPr>
            </w:pPr>
            <w:r w:rsidRPr="003C16FB">
              <w:rPr>
                <w:rFonts w:cs="Arial"/>
                <w:szCs w:val="18"/>
              </w:rPr>
              <w:t>CA_n5A-n66A</w:t>
            </w:r>
          </w:p>
          <w:p w14:paraId="1B1AEAEE"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72B37DF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6AF4F7FF"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52DAEE8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33FE1C8B"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699D65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46C18DC5"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0A688C32"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7D71488"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925A"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6A6495" w14:textId="77777777" w:rsidR="00077EF5" w:rsidRDefault="00077EF5" w:rsidP="0002469A">
            <w:pPr>
              <w:pStyle w:val="TAC"/>
              <w:rPr>
                <w:lang w:eastAsia="zh-CN"/>
              </w:rPr>
            </w:pPr>
            <w:r>
              <w:rPr>
                <w:rFonts w:hint="eastAsia"/>
                <w:lang w:eastAsia="zh-CN"/>
              </w:rPr>
              <w:t>0</w:t>
            </w:r>
          </w:p>
        </w:tc>
      </w:tr>
      <w:tr w:rsidR="00077EF5" w14:paraId="50E3B0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B0D38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B0114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948B58"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76AD"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E7F9E2C" w14:textId="77777777" w:rsidR="00077EF5" w:rsidRDefault="00077EF5" w:rsidP="0002469A">
            <w:pPr>
              <w:pStyle w:val="TAC"/>
            </w:pPr>
          </w:p>
        </w:tc>
      </w:tr>
      <w:tr w:rsidR="00077EF5" w14:paraId="73EA1B6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04CE9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75B16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F236147"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EF16" w14:textId="77777777" w:rsidR="00077EF5" w:rsidRDefault="00077EF5" w:rsidP="0002469A">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7BD012" w14:textId="77777777" w:rsidR="00077EF5" w:rsidRDefault="00077EF5" w:rsidP="0002469A">
            <w:pPr>
              <w:pStyle w:val="TAC"/>
            </w:pPr>
          </w:p>
        </w:tc>
      </w:tr>
      <w:tr w:rsidR="00077EF5" w14:paraId="6448F2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2A2897" w14:textId="77777777" w:rsidR="00077EF5" w:rsidRDefault="00077EF5" w:rsidP="0002469A">
            <w:pPr>
              <w:pStyle w:val="TAC"/>
            </w:pPr>
            <w:r w:rsidRPr="003C16FB">
              <w:rPr>
                <w:rFonts w:cs="Arial"/>
                <w:szCs w:val="18"/>
              </w:rPr>
              <w:t>CA_n5A-n66A-n261J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641188" w14:textId="77777777" w:rsidR="00077EF5" w:rsidRPr="003C16FB" w:rsidRDefault="00077EF5" w:rsidP="0002469A">
            <w:pPr>
              <w:pStyle w:val="TAC"/>
              <w:rPr>
                <w:rFonts w:cs="Arial"/>
                <w:szCs w:val="18"/>
              </w:rPr>
            </w:pPr>
            <w:r w:rsidRPr="003C16FB">
              <w:rPr>
                <w:rFonts w:cs="Arial"/>
                <w:szCs w:val="18"/>
              </w:rPr>
              <w:t>CA_n5A-n66A</w:t>
            </w:r>
          </w:p>
          <w:p w14:paraId="45015ECE"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609EDADA"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493ECB1D"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09030349"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53A1C2A3"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7FB4CD1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562DD2EF"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37020F57"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5134163"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0696E"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95B1B" w14:textId="77777777" w:rsidR="00077EF5" w:rsidRDefault="00077EF5" w:rsidP="0002469A">
            <w:pPr>
              <w:pStyle w:val="TAC"/>
              <w:rPr>
                <w:lang w:eastAsia="zh-CN"/>
              </w:rPr>
            </w:pPr>
            <w:r>
              <w:rPr>
                <w:rFonts w:hint="eastAsia"/>
                <w:lang w:eastAsia="zh-CN"/>
              </w:rPr>
              <w:t>0</w:t>
            </w:r>
          </w:p>
        </w:tc>
      </w:tr>
      <w:tr w:rsidR="00077EF5" w14:paraId="1605C8C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99591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FB43D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8662DF9"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A35E"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DCE14ED" w14:textId="77777777" w:rsidR="00077EF5" w:rsidRDefault="00077EF5" w:rsidP="0002469A">
            <w:pPr>
              <w:pStyle w:val="TAC"/>
            </w:pPr>
          </w:p>
        </w:tc>
      </w:tr>
      <w:tr w:rsidR="00077EF5" w14:paraId="0A4F355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F342F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5C058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E4D9835"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2D0F" w14:textId="77777777" w:rsidR="00077EF5" w:rsidRDefault="00077EF5" w:rsidP="0002469A">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2E390A" w14:textId="77777777" w:rsidR="00077EF5" w:rsidRDefault="00077EF5" w:rsidP="0002469A">
            <w:pPr>
              <w:pStyle w:val="TAC"/>
            </w:pPr>
          </w:p>
        </w:tc>
      </w:tr>
      <w:tr w:rsidR="00077EF5" w14:paraId="7ED7284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BEFD84" w14:textId="77777777" w:rsidR="00077EF5" w:rsidRDefault="00077EF5" w:rsidP="0002469A">
            <w:pPr>
              <w:pStyle w:val="TAC"/>
            </w:pPr>
            <w:r w:rsidRPr="003C16FB">
              <w:rPr>
                <w:rFonts w:cs="Arial"/>
                <w:szCs w:val="18"/>
              </w:rPr>
              <w:lastRenderedPageBreak/>
              <w:t>CA_n5A-n66A-n261K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10646F" w14:textId="77777777" w:rsidR="00077EF5" w:rsidRPr="003C16FB" w:rsidRDefault="00077EF5" w:rsidP="0002469A">
            <w:pPr>
              <w:pStyle w:val="TAC"/>
              <w:rPr>
                <w:rFonts w:cs="Arial"/>
                <w:szCs w:val="18"/>
              </w:rPr>
            </w:pPr>
            <w:r w:rsidRPr="003C16FB">
              <w:rPr>
                <w:rFonts w:cs="Arial"/>
                <w:szCs w:val="18"/>
              </w:rPr>
              <w:t>CA_n5A-n66A</w:t>
            </w:r>
          </w:p>
          <w:p w14:paraId="54E9A1A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21EA9D3E"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409F21C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33DE8E8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7C0DB6D6"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52C36F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7C465C80"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32579D7A"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6411847"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3627"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3789F" w14:textId="77777777" w:rsidR="00077EF5" w:rsidRDefault="00077EF5" w:rsidP="0002469A">
            <w:pPr>
              <w:pStyle w:val="TAC"/>
              <w:rPr>
                <w:lang w:eastAsia="zh-CN"/>
              </w:rPr>
            </w:pPr>
            <w:r>
              <w:rPr>
                <w:rFonts w:hint="eastAsia"/>
                <w:lang w:eastAsia="zh-CN"/>
              </w:rPr>
              <w:t>0</w:t>
            </w:r>
          </w:p>
        </w:tc>
      </w:tr>
      <w:tr w:rsidR="00077EF5" w14:paraId="62574F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32093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97299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B244833"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900B"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98C9C5C" w14:textId="77777777" w:rsidR="00077EF5" w:rsidRDefault="00077EF5" w:rsidP="0002469A">
            <w:pPr>
              <w:pStyle w:val="TAC"/>
            </w:pPr>
          </w:p>
        </w:tc>
      </w:tr>
      <w:tr w:rsidR="00077EF5" w14:paraId="489215A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888F0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E33F7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071FE8"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F965" w14:textId="77777777" w:rsidR="00077EF5" w:rsidRDefault="00077EF5" w:rsidP="0002469A">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F8A1B" w14:textId="77777777" w:rsidR="00077EF5" w:rsidRDefault="00077EF5" w:rsidP="0002469A">
            <w:pPr>
              <w:pStyle w:val="TAC"/>
            </w:pPr>
          </w:p>
        </w:tc>
      </w:tr>
      <w:tr w:rsidR="00077EF5" w14:paraId="4D36164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55C4CB" w14:textId="77777777" w:rsidR="00077EF5" w:rsidRDefault="00077EF5" w:rsidP="0002469A">
            <w:pPr>
              <w:pStyle w:val="TAC"/>
            </w:pPr>
            <w:r w:rsidRPr="003C16FB">
              <w:rPr>
                <w:rFonts w:cs="Arial"/>
                <w:szCs w:val="18"/>
              </w:rPr>
              <w:t>CA_n5A-n66A-n261L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6B75C4" w14:textId="77777777" w:rsidR="00077EF5" w:rsidRPr="003C16FB" w:rsidRDefault="00077EF5" w:rsidP="0002469A">
            <w:pPr>
              <w:pStyle w:val="TAC"/>
              <w:rPr>
                <w:rFonts w:cs="Arial"/>
                <w:szCs w:val="18"/>
              </w:rPr>
            </w:pPr>
            <w:r w:rsidRPr="003C16FB">
              <w:rPr>
                <w:rFonts w:cs="Arial"/>
                <w:szCs w:val="18"/>
              </w:rPr>
              <w:t>CA_n5A-n66A</w:t>
            </w:r>
          </w:p>
          <w:p w14:paraId="5591A7C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4FDDA939"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05B1D13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11B30458"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1BBA58A5"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56E7800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0A26FDA3"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14DD0413"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7DF206AB"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D00C"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83500" w14:textId="77777777" w:rsidR="00077EF5" w:rsidRDefault="00077EF5" w:rsidP="0002469A">
            <w:pPr>
              <w:pStyle w:val="TAC"/>
              <w:rPr>
                <w:lang w:eastAsia="zh-CN"/>
              </w:rPr>
            </w:pPr>
            <w:r>
              <w:rPr>
                <w:rFonts w:hint="eastAsia"/>
                <w:lang w:eastAsia="zh-CN"/>
              </w:rPr>
              <w:t>0</w:t>
            </w:r>
          </w:p>
        </w:tc>
      </w:tr>
      <w:tr w:rsidR="00077EF5" w14:paraId="1DAB8DD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0123A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C21F5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7399D6F"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67B7"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8ECC0C2" w14:textId="77777777" w:rsidR="00077EF5" w:rsidRDefault="00077EF5" w:rsidP="0002469A">
            <w:pPr>
              <w:pStyle w:val="TAC"/>
            </w:pPr>
          </w:p>
        </w:tc>
      </w:tr>
      <w:tr w:rsidR="00077EF5" w14:paraId="71B02D4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6C85B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534BF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965EA9"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2CA6" w14:textId="77777777" w:rsidR="00077EF5" w:rsidRDefault="00077EF5" w:rsidP="0002469A">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F9911" w14:textId="77777777" w:rsidR="00077EF5" w:rsidRDefault="00077EF5" w:rsidP="0002469A">
            <w:pPr>
              <w:pStyle w:val="TAC"/>
            </w:pPr>
          </w:p>
        </w:tc>
      </w:tr>
      <w:tr w:rsidR="00077EF5" w14:paraId="3B313E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C66380" w14:textId="77777777" w:rsidR="00077EF5" w:rsidRDefault="00077EF5" w:rsidP="0002469A">
            <w:pPr>
              <w:pStyle w:val="TAC"/>
            </w:pPr>
            <w:r w:rsidRPr="003C16FB">
              <w:rPr>
                <w:rFonts w:cs="Arial"/>
                <w:szCs w:val="18"/>
              </w:rPr>
              <w:t>CA_n5A-n66A-n261M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E3E377" w14:textId="77777777" w:rsidR="00077EF5" w:rsidRPr="003C16FB" w:rsidRDefault="00077EF5" w:rsidP="0002469A">
            <w:pPr>
              <w:pStyle w:val="TAC"/>
              <w:rPr>
                <w:rFonts w:cs="Arial"/>
                <w:szCs w:val="18"/>
              </w:rPr>
            </w:pPr>
            <w:r w:rsidRPr="003C16FB">
              <w:rPr>
                <w:rFonts w:cs="Arial"/>
                <w:szCs w:val="18"/>
              </w:rPr>
              <w:t>CA_n5A-n66A</w:t>
            </w:r>
          </w:p>
          <w:p w14:paraId="209A2E64"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55F2640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4EF3649C"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6A67A43D"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2514A3C2"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23DB1D06"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27F536F6"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054A55A9"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0FC4E327"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0FD6"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B2EDA" w14:textId="77777777" w:rsidR="00077EF5" w:rsidRDefault="00077EF5" w:rsidP="0002469A">
            <w:pPr>
              <w:pStyle w:val="TAC"/>
              <w:rPr>
                <w:lang w:eastAsia="zh-CN"/>
              </w:rPr>
            </w:pPr>
            <w:r>
              <w:rPr>
                <w:rFonts w:hint="eastAsia"/>
                <w:lang w:eastAsia="zh-CN"/>
              </w:rPr>
              <w:t>0</w:t>
            </w:r>
          </w:p>
        </w:tc>
      </w:tr>
      <w:tr w:rsidR="00077EF5" w14:paraId="6E405CB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2B548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55EB5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332935F"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557E"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787C2C" w14:textId="77777777" w:rsidR="00077EF5" w:rsidRDefault="00077EF5" w:rsidP="0002469A">
            <w:pPr>
              <w:pStyle w:val="TAC"/>
            </w:pPr>
          </w:p>
        </w:tc>
      </w:tr>
      <w:tr w:rsidR="00077EF5" w14:paraId="5725FD9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31527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364AD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6E30F19"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13DE" w14:textId="77777777" w:rsidR="00077EF5" w:rsidRDefault="00077EF5" w:rsidP="0002469A">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51E0B2" w14:textId="77777777" w:rsidR="00077EF5" w:rsidRDefault="00077EF5" w:rsidP="0002469A">
            <w:pPr>
              <w:pStyle w:val="TAC"/>
            </w:pPr>
          </w:p>
        </w:tc>
      </w:tr>
      <w:tr w:rsidR="00077EF5" w14:paraId="525A5E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7E0CB3" w14:textId="77777777" w:rsidR="00077EF5" w:rsidRDefault="00077EF5" w:rsidP="0002469A">
            <w:pPr>
              <w:pStyle w:val="TAC"/>
            </w:pPr>
            <w:r w:rsidRPr="003C16FB">
              <w:rPr>
                <w:rFonts w:cs="Arial"/>
                <w:szCs w:val="18"/>
              </w:rPr>
              <w:t>CA_n5A-n66A-n261(</w:t>
            </w:r>
            <w:r w:rsidRPr="003C16FB">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BA2B7B" w14:textId="77777777" w:rsidR="00077EF5" w:rsidRPr="003C16FB" w:rsidRDefault="00077EF5" w:rsidP="0002469A">
            <w:pPr>
              <w:pStyle w:val="TAC"/>
              <w:rPr>
                <w:rFonts w:cs="Arial"/>
                <w:szCs w:val="18"/>
              </w:rPr>
            </w:pPr>
            <w:r w:rsidRPr="003C16FB">
              <w:rPr>
                <w:rFonts w:cs="Arial"/>
                <w:szCs w:val="18"/>
              </w:rPr>
              <w:t>CA_n5A-n66A</w:t>
            </w:r>
          </w:p>
          <w:p w14:paraId="26230293"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282682A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686F959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1BCB8A6B" w14:textId="77777777" w:rsidR="00077EF5" w:rsidRDefault="00077EF5" w:rsidP="0002469A">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6A89F14D"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0D49"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397C17" w14:textId="77777777" w:rsidR="00077EF5" w:rsidRDefault="00077EF5" w:rsidP="0002469A">
            <w:pPr>
              <w:pStyle w:val="TAC"/>
              <w:rPr>
                <w:lang w:eastAsia="zh-CN"/>
              </w:rPr>
            </w:pPr>
            <w:r>
              <w:rPr>
                <w:rFonts w:hint="eastAsia"/>
                <w:lang w:eastAsia="zh-CN"/>
              </w:rPr>
              <w:t>0</w:t>
            </w:r>
          </w:p>
        </w:tc>
      </w:tr>
      <w:tr w:rsidR="00077EF5" w14:paraId="248D22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ED7CB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D648B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BB0F617"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A71F"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8613723" w14:textId="77777777" w:rsidR="00077EF5" w:rsidRDefault="00077EF5" w:rsidP="0002469A">
            <w:pPr>
              <w:pStyle w:val="TAC"/>
            </w:pPr>
          </w:p>
        </w:tc>
      </w:tr>
      <w:tr w:rsidR="00077EF5" w14:paraId="518E303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75C6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43E16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2A8622"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80CB" w14:textId="77777777" w:rsidR="00077EF5" w:rsidRDefault="00077EF5" w:rsidP="0002469A">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21DFA8" w14:textId="77777777" w:rsidR="00077EF5" w:rsidRDefault="00077EF5" w:rsidP="0002469A">
            <w:pPr>
              <w:pStyle w:val="TAC"/>
            </w:pPr>
          </w:p>
        </w:tc>
      </w:tr>
      <w:tr w:rsidR="00077EF5" w14:paraId="231AD7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DD3F8B" w14:textId="77777777" w:rsidR="00077EF5" w:rsidRDefault="00077EF5" w:rsidP="0002469A">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DB97DC" w14:textId="77777777" w:rsidR="00077EF5" w:rsidRPr="003C16FB" w:rsidRDefault="00077EF5" w:rsidP="0002469A">
            <w:pPr>
              <w:pStyle w:val="TAC"/>
              <w:rPr>
                <w:rFonts w:cs="Arial"/>
                <w:szCs w:val="18"/>
              </w:rPr>
            </w:pPr>
            <w:r w:rsidRPr="003C16FB">
              <w:rPr>
                <w:rFonts w:cs="Arial"/>
                <w:szCs w:val="18"/>
              </w:rPr>
              <w:t>CA_n5A-n66A</w:t>
            </w:r>
          </w:p>
          <w:p w14:paraId="035D76A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339E23E3"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54D38F6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5331CF27"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8E4F411"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42741567" w14:textId="77777777" w:rsidR="00077EF5" w:rsidRDefault="00077EF5" w:rsidP="0002469A">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7A65F977"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3D65"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02C93" w14:textId="77777777" w:rsidR="00077EF5" w:rsidRDefault="00077EF5" w:rsidP="0002469A">
            <w:pPr>
              <w:pStyle w:val="TAC"/>
              <w:rPr>
                <w:lang w:eastAsia="zh-CN"/>
              </w:rPr>
            </w:pPr>
            <w:r>
              <w:rPr>
                <w:rFonts w:hint="eastAsia"/>
                <w:lang w:eastAsia="zh-CN"/>
              </w:rPr>
              <w:t>0</w:t>
            </w:r>
          </w:p>
        </w:tc>
      </w:tr>
      <w:tr w:rsidR="00077EF5" w14:paraId="11F022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DA4E6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FDAA5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7BBF6A"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2531"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7EA0EB" w14:textId="77777777" w:rsidR="00077EF5" w:rsidRDefault="00077EF5" w:rsidP="0002469A">
            <w:pPr>
              <w:pStyle w:val="TAC"/>
            </w:pPr>
          </w:p>
        </w:tc>
      </w:tr>
      <w:tr w:rsidR="00077EF5" w14:paraId="051B97A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5DD02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07542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33B91A"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F3FD" w14:textId="77777777" w:rsidR="00077EF5" w:rsidRDefault="00077EF5" w:rsidP="0002469A">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ACE6B5" w14:textId="77777777" w:rsidR="00077EF5" w:rsidRDefault="00077EF5" w:rsidP="0002469A">
            <w:pPr>
              <w:pStyle w:val="TAC"/>
            </w:pPr>
          </w:p>
        </w:tc>
      </w:tr>
      <w:tr w:rsidR="00077EF5" w14:paraId="15D3456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94C84B" w14:textId="77777777" w:rsidR="00077EF5" w:rsidRDefault="00077EF5" w:rsidP="0002469A">
            <w:pPr>
              <w:pStyle w:val="TAC"/>
            </w:pPr>
            <w:r w:rsidRPr="003C16FB">
              <w:rPr>
                <w:rFonts w:cs="Arial"/>
                <w:szCs w:val="18"/>
                <w:lang w:eastAsia="zh-CN"/>
              </w:rPr>
              <w:t>CA_n5A-n66A-n261(A-G-H)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D49FB0" w14:textId="77777777" w:rsidR="00077EF5" w:rsidRPr="003C16FB" w:rsidRDefault="00077EF5" w:rsidP="0002469A">
            <w:pPr>
              <w:pStyle w:val="TAC"/>
              <w:rPr>
                <w:rFonts w:cs="Arial"/>
                <w:szCs w:val="18"/>
              </w:rPr>
            </w:pPr>
            <w:r w:rsidRPr="003C16FB">
              <w:rPr>
                <w:rFonts w:cs="Arial"/>
                <w:szCs w:val="18"/>
              </w:rPr>
              <w:t>CA_n5A-n66A</w:t>
            </w:r>
          </w:p>
          <w:p w14:paraId="03FF16D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6C1C8308"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1CDBC1F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35AC1417"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258B9285"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7680BBD3" w14:textId="77777777" w:rsidR="00077EF5" w:rsidRDefault="00077EF5" w:rsidP="0002469A">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43B280BE"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D2DD"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339F6" w14:textId="77777777" w:rsidR="00077EF5" w:rsidRDefault="00077EF5" w:rsidP="0002469A">
            <w:pPr>
              <w:pStyle w:val="TAC"/>
              <w:rPr>
                <w:lang w:eastAsia="zh-CN"/>
              </w:rPr>
            </w:pPr>
            <w:r>
              <w:rPr>
                <w:rFonts w:hint="eastAsia"/>
                <w:lang w:eastAsia="zh-CN"/>
              </w:rPr>
              <w:t>0</w:t>
            </w:r>
          </w:p>
        </w:tc>
      </w:tr>
      <w:tr w:rsidR="00077EF5" w14:paraId="7CF2B94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1A01E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C8602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F1C779A"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2FD4"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7A8AC9C" w14:textId="77777777" w:rsidR="00077EF5" w:rsidRDefault="00077EF5" w:rsidP="0002469A">
            <w:pPr>
              <w:pStyle w:val="TAC"/>
            </w:pPr>
          </w:p>
        </w:tc>
      </w:tr>
      <w:tr w:rsidR="00077EF5" w14:paraId="1A83C7F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BAEC7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0EDEC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849B87"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8F32" w14:textId="77777777" w:rsidR="00077EF5" w:rsidRDefault="00077EF5" w:rsidP="0002469A">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351C1A" w14:textId="77777777" w:rsidR="00077EF5" w:rsidRDefault="00077EF5" w:rsidP="0002469A">
            <w:pPr>
              <w:pStyle w:val="TAC"/>
            </w:pPr>
          </w:p>
        </w:tc>
      </w:tr>
      <w:tr w:rsidR="00077EF5" w14:paraId="4D4D0E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9C3E1A" w14:textId="77777777" w:rsidR="00077EF5" w:rsidRDefault="00077EF5" w:rsidP="0002469A">
            <w:pPr>
              <w:pStyle w:val="TAC"/>
            </w:pPr>
            <w:r w:rsidRPr="003C16FB">
              <w:rPr>
                <w:rFonts w:cs="Arial"/>
                <w:szCs w:val="18"/>
                <w:lang w:eastAsia="zh-CN"/>
              </w:rPr>
              <w:t>CA_n5A-n66A-n261(G-I)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075BB1" w14:textId="77777777" w:rsidR="00077EF5" w:rsidRPr="003C16FB" w:rsidRDefault="00077EF5" w:rsidP="0002469A">
            <w:pPr>
              <w:pStyle w:val="TAC"/>
              <w:rPr>
                <w:rFonts w:cs="Arial"/>
                <w:szCs w:val="18"/>
              </w:rPr>
            </w:pPr>
            <w:r w:rsidRPr="003C16FB">
              <w:rPr>
                <w:rFonts w:cs="Arial"/>
                <w:szCs w:val="18"/>
              </w:rPr>
              <w:t>CA_n5A-n66A</w:t>
            </w:r>
          </w:p>
          <w:p w14:paraId="32554C86"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0D65858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0ABF4AA8"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679FC9A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7806DA9C"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9FD8A8F"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4EB95B67"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37F454E3"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3695378"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F59D"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26BC5" w14:textId="77777777" w:rsidR="00077EF5" w:rsidRDefault="00077EF5" w:rsidP="0002469A">
            <w:pPr>
              <w:pStyle w:val="TAC"/>
              <w:rPr>
                <w:lang w:eastAsia="zh-CN"/>
              </w:rPr>
            </w:pPr>
            <w:r>
              <w:rPr>
                <w:rFonts w:hint="eastAsia"/>
                <w:lang w:eastAsia="zh-CN"/>
              </w:rPr>
              <w:t>0</w:t>
            </w:r>
          </w:p>
        </w:tc>
      </w:tr>
      <w:tr w:rsidR="00077EF5" w14:paraId="5F11E88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445F5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097FB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9766347"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911B"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58A8B60" w14:textId="77777777" w:rsidR="00077EF5" w:rsidRDefault="00077EF5" w:rsidP="0002469A">
            <w:pPr>
              <w:pStyle w:val="TAC"/>
            </w:pPr>
          </w:p>
        </w:tc>
      </w:tr>
      <w:tr w:rsidR="00077EF5" w14:paraId="020AEC2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121FE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5E450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A8BA151"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896F6" w14:textId="77777777" w:rsidR="00077EF5" w:rsidRDefault="00077EF5" w:rsidP="0002469A">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442FF" w14:textId="77777777" w:rsidR="00077EF5" w:rsidRDefault="00077EF5" w:rsidP="0002469A">
            <w:pPr>
              <w:pStyle w:val="TAC"/>
            </w:pPr>
          </w:p>
        </w:tc>
      </w:tr>
      <w:tr w:rsidR="00077EF5" w14:paraId="012AC24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11905E" w14:textId="77777777" w:rsidR="00077EF5" w:rsidRDefault="00077EF5" w:rsidP="0002469A">
            <w:pPr>
              <w:pStyle w:val="TAC"/>
            </w:pPr>
            <w:r w:rsidRPr="003C16FB">
              <w:rPr>
                <w:rFonts w:cs="Arial"/>
                <w:szCs w:val="18"/>
                <w:lang w:eastAsia="zh-CN"/>
              </w:rPr>
              <w:t>CA_n5A-n66A-n261(2H)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DC52F2" w14:textId="77777777" w:rsidR="00077EF5" w:rsidRPr="003C16FB" w:rsidRDefault="00077EF5" w:rsidP="0002469A">
            <w:pPr>
              <w:pStyle w:val="TAC"/>
              <w:rPr>
                <w:rFonts w:cs="Arial"/>
                <w:szCs w:val="18"/>
              </w:rPr>
            </w:pPr>
            <w:r w:rsidRPr="003C16FB">
              <w:rPr>
                <w:rFonts w:cs="Arial"/>
                <w:szCs w:val="18"/>
              </w:rPr>
              <w:t>CA_n5A-n66A</w:t>
            </w:r>
          </w:p>
          <w:p w14:paraId="2366F4F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3FCF9206"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1921CD2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40C8AE0F"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6DCA3B3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024E3E38" w14:textId="77777777" w:rsidR="00077EF5" w:rsidRDefault="00077EF5" w:rsidP="0002469A">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0EB5956E"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26172"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14402" w14:textId="77777777" w:rsidR="00077EF5" w:rsidRDefault="00077EF5" w:rsidP="0002469A">
            <w:pPr>
              <w:pStyle w:val="TAC"/>
              <w:rPr>
                <w:lang w:eastAsia="zh-CN"/>
              </w:rPr>
            </w:pPr>
            <w:r>
              <w:rPr>
                <w:rFonts w:hint="eastAsia"/>
                <w:lang w:eastAsia="zh-CN"/>
              </w:rPr>
              <w:t>0</w:t>
            </w:r>
          </w:p>
        </w:tc>
      </w:tr>
      <w:tr w:rsidR="00077EF5" w14:paraId="6645ED6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6C683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E8312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BB25234"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4EBD"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0C164D5" w14:textId="77777777" w:rsidR="00077EF5" w:rsidRDefault="00077EF5" w:rsidP="0002469A">
            <w:pPr>
              <w:pStyle w:val="TAC"/>
            </w:pPr>
          </w:p>
        </w:tc>
      </w:tr>
      <w:tr w:rsidR="00077EF5" w14:paraId="14DBA41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B0B6A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5CB7C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9043313"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468E" w14:textId="77777777" w:rsidR="00077EF5" w:rsidRDefault="00077EF5" w:rsidP="0002469A">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2789BA" w14:textId="77777777" w:rsidR="00077EF5" w:rsidRDefault="00077EF5" w:rsidP="0002469A">
            <w:pPr>
              <w:pStyle w:val="TAC"/>
            </w:pPr>
          </w:p>
        </w:tc>
      </w:tr>
      <w:tr w:rsidR="00077EF5" w14:paraId="192C349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3332EA" w14:textId="77777777" w:rsidR="00077EF5" w:rsidRDefault="00077EF5" w:rsidP="0002469A">
            <w:pPr>
              <w:pStyle w:val="TAC"/>
            </w:pPr>
            <w:r w:rsidRPr="003C16FB">
              <w:rPr>
                <w:rFonts w:cs="Arial"/>
                <w:szCs w:val="18"/>
                <w:lang w:eastAsia="zh-CN"/>
              </w:rPr>
              <w:lastRenderedPageBreak/>
              <w:t>CA_n5A-n66A-n261(A-G-I)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35210F" w14:textId="77777777" w:rsidR="00077EF5" w:rsidRPr="003C16FB" w:rsidRDefault="00077EF5" w:rsidP="0002469A">
            <w:pPr>
              <w:pStyle w:val="TAC"/>
              <w:rPr>
                <w:rFonts w:cs="Arial"/>
                <w:szCs w:val="18"/>
              </w:rPr>
            </w:pPr>
            <w:r w:rsidRPr="003C16FB">
              <w:rPr>
                <w:rFonts w:cs="Arial"/>
                <w:szCs w:val="18"/>
              </w:rPr>
              <w:t>CA_n5A-n66A</w:t>
            </w:r>
          </w:p>
          <w:p w14:paraId="2D42256D"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5DA28C6E"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3FF23CE4"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4B16C40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436A37A6"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5CE5BA9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7434F4AB"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2E9B49F2"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16708C47"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23E94"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7BC37" w14:textId="77777777" w:rsidR="00077EF5" w:rsidRDefault="00077EF5" w:rsidP="0002469A">
            <w:pPr>
              <w:pStyle w:val="TAC"/>
              <w:rPr>
                <w:lang w:eastAsia="zh-CN"/>
              </w:rPr>
            </w:pPr>
            <w:r>
              <w:rPr>
                <w:rFonts w:hint="eastAsia"/>
                <w:lang w:eastAsia="zh-CN"/>
              </w:rPr>
              <w:t>0</w:t>
            </w:r>
          </w:p>
        </w:tc>
      </w:tr>
      <w:tr w:rsidR="00077EF5" w14:paraId="014C9D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EB527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C65FA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24FDEF7"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948AD"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3D5EF5D" w14:textId="77777777" w:rsidR="00077EF5" w:rsidRDefault="00077EF5" w:rsidP="0002469A">
            <w:pPr>
              <w:pStyle w:val="TAC"/>
            </w:pPr>
          </w:p>
        </w:tc>
      </w:tr>
      <w:tr w:rsidR="00077EF5" w14:paraId="307CD4C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41165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04334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330C87E"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7A77" w14:textId="77777777" w:rsidR="00077EF5" w:rsidRDefault="00077EF5" w:rsidP="0002469A">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CF0843" w14:textId="77777777" w:rsidR="00077EF5" w:rsidRDefault="00077EF5" w:rsidP="0002469A">
            <w:pPr>
              <w:pStyle w:val="TAC"/>
            </w:pPr>
          </w:p>
        </w:tc>
      </w:tr>
      <w:tr w:rsidR="00077EF5" w14:paraId="4B5AEE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FC6383" w14:textId="77777777" w:rsidR="00077EF5" w:rsidRDefault="00077EF5" w:rsidP="0002469A">
            <w:pPr>
              <w:pStyle w:val="TAC"/>
            </w:pPr>
            <w:r w:rsidRPr="003C16FB">
              <w:rPr>
                <w:rFonts w:cs="Arial"/>
                <w:szCs w:val="18"/>
                <w:lang w:eastAsia="zh-CN"/>
              </w:rPr>
              <w:t>CA_n5A-n66A-n261(H-I)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82646B" w14:textId="77777777" w:rsidR="00077EF5" w:rsidRPr="003C16FB" w:rsidRDefault="00077EF5" w:rsidP="0002469A">
            <w:pPr>
              <w:pStyle w:val="TAC"/>
              <w:rPr>
                <w:rFonts w:cs="Arial"/>
                <w:szCs w:val="18"/>
              </w:rPr>
            </w:pPr>
            <w:r w:rsidRPr="003C16FB">
              <w:rPr>
                <w:rFonts w:cs="Arial"/>
                <w:szCs w:val="18"/>
              </w:rPr>
              <w:t>CA_n5A-n66A</w:t>
            </w:r>
          </w:p>
          <w:p w14:paraId="35532FD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535E41B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620AD1D4"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5420AA8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0439CD57"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887381B"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368031CF"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6F03AF68"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7B6D277B"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9FE2"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260DE" w14:textId="77777777" w:rsidR="00077EF5" w:rsidRDefault="00077EF5" w:rsidP="0002469A">
            <w:pPr>
              <w:pStyle w:val="TAC"/>
              <w:rPr>
                <w:lang w:eastAsia="zh-CN"/>
              </w:rPr>
            </w:pPr>
            <w:r>
              <w:rPr>
                <w:rFonts w:hint="eastAsia"/>
                <w:lang w:eastAsia="zh-CN"/>
              </w:rPr>
              <w:t>0</w:t>
            </w:r>
          </w:p>
        </w:tc>
      </w:tr>
      <w:tr w:rsidR="00077EF5" w14:paraId="74D590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720F2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BBE3C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71CE00B"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CEAD"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C4A408" w14:textId="77777777" w:rsidR="00077EF5" w:rsidRDefault="00077EF5" w:rsidP="0002469A">
            <w:pPr>
              <w:pStyle w:val="TAC"/>
            </w:pPr>
          </w:p>
        </w:tc>
      </w:tr>
      <w:tr w:rsidR="00077EF5" w14:paraId="730C61A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260C5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B47EF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785C6B"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4AAA" w14:textId="77777777" w:rsidR="00077EF5" w:rsidRDefault="00077EF5" w:rsidP="0002469A">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334C7" w14:textId="77777777" w:rsidR="00077EF5" w:rsidRDefault="00077EF5" w:rsidP="0002469A">
            <w:pPr>
              <w:pStyle w:val="TAC"/>
            </w:pPr>
          </w:p>
        </w:tc>
      </w:tr>
      <w:tr w:rsidR="00077EF5" w14:paraId="6FE10F7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0C0A35" w14:textId="77777777" w:rsidR="00077EF5" w:rsidRDefault="00077EF5" w:rsidP="0002469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F068E6" w14:textId="77777777" w:rsidR="00077EF5" w:rsidRPr="003C16FB" w:rsidRDefault="00077EF5" w:rsidP="0002469A">
            <w:pPr>
              <w:pStyle w:val="TAC"/>
              <w:rPr>
                <w:rFonts w:cs="Arial"/>
                <w:szCs w:val="18"/>
              </w:rPr>
            </w:pPr>
            <w:r w:rsidRPr="003C16FB">
              <w:rPr>
                <w:rFonts w:cs="Arial"/>
                <w:szCs w:val="18"/>
              </w:rPr>
              <w:t>CA_n5A-n66A</w:t>
            </w:r>
          </w:p>
          <w:p w14:paraId="4EF50AA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29A5C2D8"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573091B6"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7D52EAA0" w14:textId="77777777" w:rsidR="00077EF5" w:rsidRDefault="00077EF5" w:rsidP="0002469A">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70FFF176"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F2717"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B747E" w14:textId="77777777" w:rsidR="00077EF5" w:rsidRDefault="00077EF5" w:rsidP="0002469A">
            <w:pPr>
              <w:pStyle w:val="TAC"/>
              <w:rPr>
                <w:lang w:eastAsia="zh-CN"/>
              </w:rPr>
            </w:pPr>
            <w:r>
              <w:rPr>
                <w:rFonts w:hint="eastAsia"/>
                <w:lang w:eastAsia="zh-CN"/>
              </w:rPr>
              <w:t>0</w:t>
            </w:r>
          </w:p>
        </w:tc>
      </w:tr>
      <w:tr w:rsidR="00077EF5" w14:paraId="67454E6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1C293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66181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6B726E2"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A7F5"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6474596" w14:textId="77777777" w:rsidR="00077EF5" w:rsidRDefault="00077EF5" w:rsidP="0002469A">
            <w:pPr>
              <w:pStyle w:val="TAC"/>
            </w:pPr>
          </w:p>
        </w:tc>
      </w:tr>
      <w:tr w:rsidR="00077EF5" w14:paraId="664A4E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DDA71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614B1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89C037"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CD2E"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8F3753" w14:textId="77777777" w:rsidR="00077EF5" w:rsidRDefault="00077EF5" w:rsidP="0002469A">
            <w:pPr>
              <w:pStyle w:val="TAC"/>
            </w:pPr>
          </w:p>
        </w:tc>
      </w:tr>
      <w:tr w:rsidR="00077EF5" w14:paraId="6472076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AA05E9" w14:textId="77777777" w:rsidR="00077EF5" w:rsidRDefault="00077EF5" w:rsidP="0002469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B188BF" w14:textId="77777777" w:rsidR="00077EF5" w:rsidRPr="003C16FB" w:rsidRDefault="00077EF5" w:rsidP="0002469A">
            <w:pPr>
              <w:pStyle w:val="TAC"/>
              <w:rPr>
                <w:rFonts w:cs="Arial"/>
                <w:szCs w:val="18"/>
              </w:rPr>
            </w:pPr>
            <w:r w:rsidRPr="003C16FB">
              <w:rPr>
                <w:rFonts w:cs="Arial"/>
                <w:szCs w:val="18"/>
              </w:rPr>
              <w:t>CA_n5A-n66A</w:t>
            </w:r>
          </w:p>
          <w:p w14:paraId="39D7DDB4"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296125D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0EF4C48E"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5F25383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1E9FAB5"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7843C718" w14:textId="77777777" w:rsidR="00077EF5" w:rsidRDefault="00077EF5" w:rsidP="0002469A">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5B39DFA6"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CDED"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F9E925" w14:textId="77777777" w:rsidR="00077EF5" w:rsidRDefault="00077EF5" w:rsidP="0002469A">
            <w:pPr>
              <w:pStyle w:val="TAC"/>
              <w:rPr>
                <w:lang w:eastAsia="zh-CN"/>
              </w:rPr>
            </w:pPr>
            <w:r>
              <w:rPr>
                <w:rFonts w:hint="eastAsia"/>
                <w:lang w:eastAsia="zh-CN"/>
              </w:rPr>
              <w:t>0</w:t>
            </w:r>
          </w:p>
        </w:tc>
      </w:tr>
      <w:tr w:rsidR="00077EF5" w14:paraId="15A403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9402B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3A0F9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073C74D"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B375"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03E6B38" w14:textId="77777777" w:rsidR="00077EF5" w:rsidRDefault="00077EF5" w:rsidP="0002469A">
            <w:pPr>
              <w:pStyle w:val="TAC"/>
            </w:pPr>
          </w:p>
        </w:tc>
      </w:tr>
      <w:tr w:rsidR="00077EF5" w14:paraId="5A18DC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23923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ADDF6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C5FBFC4"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A423"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4195B3" w14:textId="77777777" w:rsidR="00077EF5" w:rsidRDefault="00077EF5" w:rsidP="0002469A">
            <w:pPr>
              <w:pStyle w:val="TAC"/>
            </w:pPr>
          </w:p>
        </w:tc>
      </w:tr>
      <w:tr w:rsidR="00077EF5" w14:paraId="76C3567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D7B5B8" w14:textId="77777777" w:rsidR="00077EF5" w:rsidRDefault="00077EF5" w:rsidP="0002469A">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62FC88" w14:textId="77777777" w:rsidR="00077EF5" w:rsidRPr="003C16FB" w:rsidRDefault="00077EF5" w:rsidP="0002469A">
            <w:pPr>
              <w:pStyle w:val="TAC"/>
              <w:rPr>
                <w:rFonts w:cs="Arial"/>
                <w:szCs w:val="18"/>
              </w:rPr>
            </w:pPr>
            <w:r w:rsidRPr="003C16FB">
              <w:rPr>
                <w:rFonts w:cs="Arial"/>
                <w:szCs w:val="18"/>
              </w:rPr>
              <w:t>CA_n5A-n66A</w:t>
            </w:r>
          </w:p>
          <w:p w14:paraId="1C7EB916"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448F460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477D530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2DE62182"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70A05163"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515F4903"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4F80D048"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1BC32BFB"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97AFD26"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60C9"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E3F1E2" w14:textId="77777777" w:rsidR="00077EF5" w:rsidRDefault="00077EF5" w:rsidP="0002469A">
            <w:pPr>
              <w:pStyle w:val="TAC"/>
              <w:rPr>
                <w:lang w:eastAsia="zh-CN"/>
              </w:rPr>
            </w:pPr>
            <w:r>
              <w:rPr>
                <w:rFonts w:hint="eastAsia"/>
                <w:lang w:eastAsia="zh-CN"/>
              </w:rPr>
              <w:t>0</w:t>
            </w:r>
          </w:p>
        </w:tc>
      </w:tr>
      <w:tr w:rsidR="00077EF5" w14:paraId="4B1537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D944F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37658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83E2BC1"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6ACB"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10AEC39" w14:textId="77777777" w:rsidR="00077EF5" w:rsidRDefault="00077EF5" w:rsidP="0002469A">
            <w:pPr>
              <w:pStyle w:val="TAC"/>
            </w:pPr>
          </w:p>
        </w:tc>
      </w:tr>
      <w:tr w:rsidR="00077EF5" w14:paraId="6DC1691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0F44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BA648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B0677D"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0052"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3C48CB" w14:textId="77777777" w:rsidR="00077EF5" w:rsidRDefault="00077EF5" w:rsidP="0002469A">
            <w:pPr>
              <w:pStyle w:val="TAC"/>
            </w:pPr>
          </w:p>
        </w:tc>
      </w:tr>
      <w:tr w:rsidR="00077EF5" w14:paraId="2CB0E43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E96CED" w14:textId="77777777" w:rsidR="00077EF5" w:rsidRDefault="00077EF5" w:rsidP="0002469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04845C" w14:textId="77777777" w:rsidR="00077EF5" w:rsidRPr="003C16FB" w:rsidRDefault="00077EF5" w:rsidP="0002469A">
            <w:pPr>
              <w:pStyle w:val="TAC"/>
              <w:rPr>
                <w:rFonts w:cs="Arial"/>
                <w:szCs w:val="18"/>
              </w:rPr>
            </w:pPr>
            <w:r w:rsidRPr="003C16FB">
              <w:rPr>
                <w:rFonts w:cs="Arial"/>
                <w:szCs w:val="18"/>
              </w:rPr>
              <w:t>CA_n5A-n66A</w:t>
            </w:r>
          </w:p>
          <w:p w14:paraId="2D56831B"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6AF079CC" w14:textId="77777777" w:rsidR="00077EF5" w:rsidRDefault="00077EF5" w:rsidP="0002469A">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267D82E5"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415E"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BF7323" w14:textId="77777777" w:rsidR="00077EF5" w:rsidRDefault="00077EF5" w:rsidP="0002469A">
            <w:pPr>
              <w:pStyle w:val="TAC"/>
              <w:rPr>
                <w:lang w:eastAsia="zh-CN"/>
              </w:rPr>
            </w:pPr>
            <w:r>
              <w:rPr>
                <w:rFonts w:hint="eastAsia"/>
                <w:lang w:eastAsia="zh-CN"/>
              </w:rPr>
              <w:t>0</w:t>
            </w:r>
          </w:p>
        </w:tc>
      </w:tr>
      <w:tr w:rsidR="00077EF5" w14:paraId="5A88C6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2F54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BF8E9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ACDF5F3"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1C81"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A8F67AB" w14:textId="77777777" w:rsidR="00077EF5" w:rsidRDefault="00077EF5" w:rsidP="0002469A">
            <w:pPr>
              <w:pStyle w:val="TAC"/>
            </w:pPr>
          </w:p>
        </w:tc>
      </w:tr>
      <w:tr w:rsidR="00077EF5" w14:paraId="7C4805D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3B374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C4D43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80D527D"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5475"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0EFE8C" w14:textId="77777777" w:rsidR="00077EF5" w:rsidRDefault="00077EF5" w:rsidP="0002469A">
            <w:pPr>
              <w:pStyle w:val="TAC"/>
            </w:pPr>
          </w:p>
        </w:tc>
      </w:tr>
      <w:tr w:rsidR="00077EF5" w14:paraId="36AA4E1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15FAA6" w14:textId="77777777" w:rsidR="00077EF5" w:rsidRDefault="00077EF5" w:rsidP="0002469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3DACD0" w14:textId="77777777" w:rsidR="00077EF5" w:rsidRPr="003C16FB" w:rsidRDefault="00077EF5" w:rsidP="0002469A">
            <w:pPr>
              <w:pStyle w:val="TAC"/>
              <w:rPr>
                <w:rFonts w:cs="Arial"/>
                <w:szCs w:val="18"/>
              </w:rPr>
            </w:pPr>
            <w:r w:rsidRPr="003C16FB">
              <w:rPr>
                <w:rFonts w:cs="Arial"/>
                <w:szCs w:val="18"/>
              </w:rPr>
              <w:t>CA_n5A-n66A</w:t>
            </w:r>
          </w:p>
          <w:p w14:paraId="691B80CD"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5F291F1F" w14:textId="77777777" w:rsidR="00077EF5" w:rsidRDefault="00077EF5" w:rsidP="0002469A">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479BE29F"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B8FD"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32A9D6" w14:textId="77777777" w:rsidR="00077EF5" w:rsidRDefault="00077EF5" w:rsidP="0002469A">
            <w:pPr>
              <w:pStyle w:val="TAC"/>
              <w:rPr>
                <w:lang w:eastAsia="zh-CN"/>
              </w:rPr>
            </w:pPr>
            <w:r>
              <w:rPr>
                <w:rFonts w:hint="eastAsia"/>
                <w:lang w:eastAsia="zh-CN"/>
              </w:rPr>
              <w:t>0</w:t>
            </w:r>
          </w:p>
        </w:tc>
      </w:tr>
      <w:tr w:rsidR="00077EF5" w14:paraId="1FAFF1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835A1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232C7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6DDFD1"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482A"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4D5B2F" w14:textId="77777777" w:rsidR="00077EF5" w:rsidRDefault="00077EF5" w:rsidP="0002469A">
            <w:pPr>
              <w:pStyle w:val="TAC"/>
            </w:pPr>
          </w:p>
        </w:tc>
      </w:tr>
      <w:tr w:rsidR="00077EF5" w14:paraId="7B5BAD4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CE4DF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912B3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033787C"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D3A2"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0DC99" w14:textId="77777777" w:rsidR="00077EF5" w:rsidRDefault="00077EF5" w:rsidP="0002469A">
            <w:pPr>
              <w:pStyle w:val="TAC"/>
            </w:pPr>
          </w:p>
        </w:tc>
      </w:tr>
      <w:tr w:rsidR="00077EF5" w14:paraId="2E3CE3A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135284" w14:textId="77777777" w:rsidR="00077EF5" w:rsidRDefault="00077EF5" w:rsidP="0002469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513DA4" w14:textId="77777777" w:rsidR="00077EF5" w:rsidRPr="003C16FB" w:rsidRDefault="00077EF5" w:rsidP="0002469A">
            <w:pPr>
              <w:pStyle w:val="TAC"/>
              <w:rPr>
                <w:rFonts w:cs="Arial"/>
                <w:szCs w:val="18"/>
              </w:rPr>
            </w:pPr>
            <w:r w:rsidRPr="003C16FB">
              <w:rPr>
                <w:rFonts w:cs="Arial"/>
                <w:szCs w:val="18"/>
              </w:rPr>
              <w:t>CA_n5A-n66A</w:t>
            </w:r>
          </w:p>
          <w:p w14:paraId="46B66C15"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5F5D419C"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17AAF1AA"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1405C121" w14:textId="77777777" w:rsidR="00077EF5" w:rsidRDefault="00077EF5" w:rsidP="0002469A">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3BCED592"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1FEE"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A9916D" w14:textId="77777777" w:rsidR="00077EF5" w:rsidRDefault="00077EF5" w:rsidP="0002469A">
            <w:pPr>
              <w:pStyle w:val="TAC"/>
              <w:rPr>
                <w:lang w:eastAsia="zh-CN"/>
              </w:rPr>
            </w:pPr>
            <w:r>
              <w:rPr>
                <w:rFonts w:hint="eastAsia"/>
                <w:lang w:eastAsia="zh-CN"/>
              </w:rPr>
              <w:t>0</w:t>
            </w:r>
          </w:p>
        </w:tc>
      </w:tr>
      <w:tr w:rsidR="00077EF5" w14:paraId="1423EE3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F579F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54065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6831D53"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F96F"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655C99A" w14:textId="77777777" w:rsidR="00077EF5" w:rsidRDefault="00077EF5" w:rsidP="0002469A">
            <w:pPr>
              <w:pStyle w:val="TAC"/>
            </w:pPr>
          </w:p>
        </w:tc>
      </w:tr>
      <w:tr w:rsidR="00077EF5" w14:paraId="415AAE5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76829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7C565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09E529"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125E"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3243AA" w14:textId="77777777" w:rsidR="00077EF5" w:rsidRDefault="00077EF5" w:rsidP="0002469A">
            <w:pPr>
              <w:pStyle w:val="TAC"/>
            </w:pPr>
          </w:p>
        </w:tc>
      </w:tr>
      <w:tr w:rsidR="00077EF5" w14:paraId="0CA1E0E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DF3AC9" w14:textId="77777777" w:rsidR="00077EF5" w:rsidRPr="003C16FB" w:rsidRDefault="00077EF5" w:rsidP="0002469A">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F2289" w14:textId="77777777" w:rsidR="00077EF5" w:rsidRPr="003C16FB" w:rsidRDefault="00077EF5" w:rsidP="0002469A">
            <w:pPr>
              <w:pStyle w:val="TAC"/>
              <w:rPr>
                <w:rFonts w:cs="Arial"/>
                <w:szCs w:val="18"/>
              </w:rPr>
            </w:pPr>
            <w:r w:rsidRPr="003C16FB">
              <w:rPr>
                <w:rFonts w:cs="Arial"/>
                <w:szCs w:val="18"/>
              </w:rPr>
              <w:t>CA_n5A-n66A</w:t>
            </w:r>
          </w:p>
          <w:p w14:paraId="5F3CC2BA"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3907350F"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648B51F8"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4FD488E9" w14:textId="77777777" w:rsidR="00077EF5" w:rsidRPr="003C16FB" w:rsidRDefault="00077EF5" w:rsidP="0002469A">
            <w:pPr>
              <w:pStyle w:val="TAC"/>
              <w:rPr>
                <w:rFonts w:cs="Arial"/>
                <w:szCs w:val="18"/>
              </w:rP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2795291D" w14:textId="77777777" w:rsidR="00077EF5" w:rsidRPr="003C16FB" w:rsidRDefault="00077EF5" w:rsidP="0002469A">
            <w:pPr>
              <w:pStyle w:val="TAC"/>
              <w:rPr>
                <w:rFonts w:cs="Arial"/>
                <w:szCs w:val="18"/>
              </w:rPr>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088A" w14:textId="77777777" w:rsidR="00077EF5" w:rsidRDefault="00077EF5" w:rsidP="0002469A">
            <w:pPr>
              <w:pStyle w:val="TAC"/>
              <w:rPr>
                <w:rFonts w:cs="Arial"/>
                <w:szCs w:val="18"/>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F6927" w14:textId="77777777" w:rsidR="00077EF5" w:rsidRDefault="00077EF5" w:rsidP="0002469A">
            <w:pPr>
              <w:pStyle w:val="TAC"/>
              <w:rPr>
                <w:lang w:eastAsia="zh-CN"/>
              </w:rPr>
            </w:pPr>
            <w:r>
              <w:rPr>
                <w:rFonts w:hint="eastAsia"/>
                <w:lang w:eastAsia="zh-CN"/>
              </w:rPr>
              <w:t>0</w:t>
            </w:r>
          </w:p>
        </w:tc>
      </w:tr>
      <w:tr w:rsidR="00077EF5" w14:paraId="290FBBD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3DA854" w14:textId="77777777" w:rsidR="00077EF5" w:rsidRPr="003C16FB" w:rsidRDefault="00077EF5" w:rsidP="0002469A">
            <w:pPr>
              <w:pStyle w:val="TAC"/>
              <w:rPr>
                <w:rFonts w:cs="Arial"/>
                <w:szCs w:val="18"/>
                <w:lang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0D6F7104" w14:textId="77777777" w:rsidR="00077EF5" w:rsidRPr="003C16FB" w:rsidRDefault="00077EF5" w:rsidP="0002469A">
            <w:pPr>
              <w:pStyle w:val="TAC"/>
              <w:rPr>
                <w:rFonts w:cs="Arial"/>
                <w:szCs w:val="18"/>
              </w:rPr>
            </w:pPr>
          </w:p>
        </w:tc>
        <w:tc>
          <w:tcPr>
            <w:tcW w:w="1233" w:type="dxa"/>
            <w:tcBorders>
              <w:left w:val="single" w:sz="4" w:space="0" w:color="auto"/>
              <w:bottom w:val="single" w:sz="4" w:space="0" w:color="auto"/>
              <w:right w:val="single" w:sz="4" w:space="0" w:color="auto"/>
            </w:tcBorders>
            <w:vAlign w:val="center"/>
          </w:tcPr>
          <w:p w14:paraId="074F5968" w14:textId="77777777" w:rsidR="00077EF5" w:rsidRPr="003C16FB" w:rsidRDefault="00077EF5" w:rsidP="0002469A">
            <w:pPr>
              <w:pStyle w:val="TAC"/>
              <w:rPr>
                <w:rFonts w:cs="Arial"/>
                <w:szCs w:val="18"/>
              </w:rPr>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B20B" w14:textId="77777777" w:rsidR="00077EF5" w:rsidRDefault="00077EF5" w:rsidP="0002469A">
            <w:pPr>
              <w:pStyle w:val="TAC"/>
              <w:rPr>
                <w:rFonts w:cs="Arial"/>
                <w:szCs w:val="18"/>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32BF981" w14:textId="77777777" w:rsidR="00077EF5" w:rsidRDefault="00077EF5" w:rsidP="0002469A">
            <w:pPr>
              <w:pStyle w:val="TAC"/>
              <w:rPr>
                <w:lang w:eastAsia="zh-CN"/>
              </w:rPr>
            </w:pPr>
          </w:p>
        </w:tc>
      </w:tr>
      <w:tr w:rsidR="00077EF5" w14:paraId="0C86CA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A5986B" w14:textId="77777777" w:rsidR="00077EF5" w:rsidRPr="003C16FB" w:rsidRDefault="00077EF5" w:rsidP="0002469A">
            <w:pPr>
              <w:pStyle w:val="TAC"/>
              <w:rPr>
                <w:rFonts w:cs="Arial"/>
                <w:szCs w:val="18"/>
                <w:lang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D529FE" w14:textId="77777777" w:rsidR="00077EF5" w:rsidRPr="003C16FB" w:rsidRDefault="00077EF5" w:rsidP="0002469A">
            <w:pPr>
              <w:pStyle w:val="TAC"/>
              <w:rPr>
                <w:rFonts w:cs="Arial"/>
                <w:szCs w:val="18"/>
              </w:rPr>
            </w:pPr>
          </w:p>
        </w:tc>
        <w:tc>
          <w:tcPr>
            <w:tcW w:w="1233" w:type="dxa"/>
            <w:tcBorders>
              <w:left w:val="single" w:sz="4" w:space="0" w:color="auto"/>
              <w:bottom w:val="single" w:sz="4" w:space="0" w:color="auto"/>
              <w:right w:val="single" w:sz="4" w:space="0" w:color="auto"/>
            </w:tcBorders>
            <w:vAlign w:val="center"/>
          </w:tcPr>
          <w:p w14:paraId="5EB8EF68" w14:textId="77777777" w:rsidR="00077EF5" w:rsidRPr="003C16FB" w:rsidRDefault="00077EF5" w:rsidP="0002469A">
            <w:pPr>
              <w:pStyle w:val="TAC"/>
              <w:rPr>
                <w:rFonts w:cs="Arial"/>
                <w:szCs w:val="18"/>
              </w:rPr>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5459D" w14:textId="77777777" w:rsidR="00077EF5" w:rsidRDefault="00077EF5" w:rsidP="0002469A">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C9A42" w14:textId="77777777" w:rsidR="00077EF5" w:rsidRDefault="00077EF5" w:rsidP="0002469A">
            <w:pPr>
              <w:pStyle w:val="TAC"/>
              <w:rPr>
                <w:lang w:eastAsia="zh-CN"/>
              </w:rPr>
            </w:pPr>
          </w:p>
        </w:tc>
      </w:tr>
      <w:tr w:rsidR="00077EF5" w14:paraId="038C6FE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13088F" w14:textId="77777777" w:rsidR="00077EF5" w:rsidRDefault="00077EF5" w:rsidP="0002469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3C260C" w14:textId="77777777" w:rsidR="00077EF5" w:rsidRPr="003C16FB" w:rsidRDefault="00077EF5" w:rsidP="0002469A">
            <w:pPr>
              <w:pStyle w:val="TAC"/>
              <w:rPr>
                <w:rFonts w:cs="Arial"/>
                <w:szCs w:val="18"/>
              </w:rPr>
            </w:pPr>
            <w:r w:rsidRPr="003C16FB">
              <w:rPr>
                <w:rFonts w:cs="Arial"/>
                <w:szCs w:val="18"/>
              </w:rPr>
              <w:t>CA_n5A-n66A</w:t>
            </w:r>
          </w:p>
          <w:p w14:paraId="198C7ADF"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3D526EB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1E6D4030"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60443AA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348A912D"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42F03EE5" w14:textId="77777777" w:rsidR="00077EF5" w:rsidRDefault="00077EF5" w:rsidP="0002469A">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15A99EFA"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90BF"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71C482" w14:textId="77777777" w:rsidR="00077EF5" w:rsidRDefault="00077EF5" w:rsidP="0002469A">
            <w:pPr>
              <w:pStyle w:val="TAC"/>
              <w:rPr>
                <w:lang w:eastAsia="zh-CN"/>
              </w:rPr>
            </w:pPr>
            <w:r>
              <w:rPr>
                <w:rFonts w:hint="eastAsia"/>
                <w:lang w:eastAsia="zh-CN"/>
              </w:rPr>
              <w:t>0</w:t>
            </w:r>
          </w:p>
        </w:tc>
      </w:tr>
      <w:tr w:rsidR="00077EF5" w14:paraId="6A8307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AD4E4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A1BCF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3DAECCE"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6099"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75852E" w14:textId="77777777" w:rsidR="00077EF5" w:rsidRDefault="00077EF5" w:rsidP="0002469A">
            <w:pPr>
              <w:pStyle w:val="TAC"/>
            </w:pPr>
          </w:p>
        </w:tc>
      </w:tr>
      <w:tr w:rsidR="00077EF5" w14:paraId="0CD25F3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B0B4A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0EB40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41DFA3D"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D3E5"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EDAF2" w14:textId="77777777" w:rsidR="00077EF5" w:rsidRDefault="00077EF5" w:rsidP="0002469A">
            <w:pPr>
              <w:pStyle w:val="TAC"/>
            </w:pPr>
          </w:p>
        </w:tc>
      </w:tr>
      <w:tr w:rsidR="00077EF5" w14:paraId="30364E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9A9624" w14:textId="77777777" w:rsidR="00077EF5" w:rsidRDefault="00077EF5" w:rsidP="0002469A">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7EDDE3" w14:textId="77777777" w:rsidR="00077EF5" w:rsidRPr="003C16FB" w:rsidRDefault="00077EF5" w:rsidP="0002469A">
            <w:pPr>
              <w:pStyle w:val="TAC"/>
              <w:rPr>
                <w:rFonts w:cs="Arial"/>
                <w:szCs w:val="18"/>
              </w:rPr>
            </w:pPr>
            <w:r w:rsidRPr="003C16FB">
              <w:rPr>
                <w:rFonts w:cs="Arial"/>
                <w:szCs w:val="18"/>
              </w:rPr>
              <w:t>CA_n5A-n66A</w:t>
            </w:r>
          </w:p>
          <w:p w14:paraId="54131C37"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CA_n5A-n261A</w:t>
            </w:r>
          </w:p>
          <w:p w14:paraId="7C2E4025"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CA_n5A-n261G</w:t>
            </w:r>
          </w:p>
          <w:p w14:paraId="155FC74D"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CA_n5A-n261H</w:t>
            </w:r>
          </w:p>
          <w:p w14:paraId="166D9231" w14:textId="77777777" w:rsidR="00077EF5" w:rsidRPr="003C16FB" w:rsidRDefault="00077EF5" w:rsidP="0002469A">
            <w:pPr>
              <w:pStyle w:val="TAL"/>
              <w:jc w:val="center"/>
              <w:rPr>
                <w:rFonts w:cs="Arial"/>
                <w:szCs w:val="18"/>
                <w:lang w:eastAsia="zh-CN"/>
              </w:rPr>
            </w:pPr>
            <w:r w:rsidRPr="003C16FB">
              <w:rPr>
                <w:rFonts w:cs="Arial"/>
                <w:szCs w:val="18"/>
                <w:lang w:eastAsia="zh-CN"/>
              </w:rPr>
              <w:t>CA_n5A-n261I</w:t>
            </w:r>
          </w:p>
          <w:p w14:paraId="048E24A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CA_n66A-n261A</w:t>
            </w:r>
          </w:p>
          <w:p w14:paraId="5C205BF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CA_n66A-n261G</w:t>
            </w:r>
          </w:p>
          <w:p w14:paraId="60747834" w14:textId="77777777" w:rsidR="00077EF5" w:rsidRPr="003C16FB" w:rsidRDefault="00077EF5" w:rsidP="0002469A">
            <w:pPr>
              <w:pStyle w:val="TAL"/>
              <w:jc w:val="center"/>
              <w:rPr>
                <w:rFonts w:cs="Arial"/>
                <w:szCs w:val="18"/>
                <w:lang w:eastAsia="zh-CN"/>
              </w:rPr>
            </w:pPr>
            <w:r w:rsidRPr="003C16FB">
              <w:rPr>
                <w:rFonts w:cs="Arial"/>
                <w:szCs w:val="18"/>
                <w:lang w:eastAsia="zh-CN"/>
              </w:rPr>
              <w:t>CA_n66A-n261H</w:t>
            </w:r>
          </w:p>
          <w:p w14:paraId="6F34578D" w14:textId="77777777" w:rsidR="00077EF5" w:rsidRDefault="00077EF5" w:rsidP="0002469A">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460FB54F" w14:textId="77777777" w:rsidR="00077EF5" w:rsidRDefault="00077EF5" w:rsidP="0002469A">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5F8E" w14:textId="77777777" w:rsidR="00077EF5" w:rsidRDefault="00077EF5" w:rsidP="0002469A">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DABD8" w14:textId="77777777" w:rsidR="00077EF5" w:rsidRDefault="00077EF5" w:rsidP="0002469A">
            <w:pPr>
              <w:pStyle w:val="TAC"/>
              <w:rPr>
                <w:lang w:eastAsia="zh-CN"/>
              </w:rPr>
            </w:pPr>
            <w:r>
              <w:rPr>
                <w:rFonts w:hint="eastAsia"/>
                <w:lang w:eastAsia="zh-CN"/>
              </w:rPr>
              <w:t>0</w:t>
            </w:r>
          </w:p>
        </w:tc>
      </w:tr>
      <w:tr w:rsidR="00077EF5" w14:paraId="1C8C2CB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6D12A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709DC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062B037" w14:textId="77777777" w:rsidR="00077EF5" w:rsidRDefault="00077EF5" w:rsidP="0002469A">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19A7" w14:textId="77777777" w:rsidR="00077EF5" w:rsidRDefault="00077EF5" w:rsidP="0002469A">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F57F62E" w14:textId="77777777" w:rsidR="00077EF5" w:rsidRDefault="00077EF5" w:rsidP="0002469A">
            <w:pPr>
              <w:pStyle w:val="TAC"/>
            </w:pPr>
          </w:p>
        </w:tc>
      </w:tr>
      <w:tr w:rsidR="00077EF5" w14:paraId="1FDDC65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9D030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8A48D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619080B" w14:textId="77777777" w:rsidR="00077EF5" w:rsidRDefault="00077EF5" w:rsidP="0002469A">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60B7" w14:textId="77777777" w:rsidR="00077EF5" w:rsidRDefault="00077EF5" w:rsidP="0002469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93AB4" w14:textId="77777777" w:rsidR="00077EF5" w:rsidRDefault="00077EF5" w:rsidP="0002469A">
            <w:pPr>
              <w:pStyle w:val="TAC"/>
            </w:pPr>
          </w:p>
        </w:tc>
      </w:tr>
      <w:tr w:rsidR="00077EF5" w14:paraId="6CE5513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0F8F65" w14:textId="77777777" w:rsidR="00077EF5" w:rsidRDefault="00077EF5" w:rsidP="0002469A">
            <w:pPr>
              <w:pStyle w:val="TAC"/>
            </w:pPr>
            <w:r>
              <w:t>CA_n5A-n77A-n260A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FCC33F" w14:textId="77777777" w:rsidR="00077EF5" w:rsidRDefault="00077EF5" w:rsidP="0002469A">
            <w:pPr>
              <w:pStyle w:val="TAC"/>
              <w:rPr>
                <w:rFonts w:cs="Arial"/>
                <w:lang w:eastAsia="zh-CN"/>
              </w:rPr>
            </w:pPr>
            <w:r w:rsidRPr="0034334B">
              <w:rPr>
                <w:rFonts w:cs="Arial"/>
                <w:lang w:eastAsia="zh-CN"/>
              </w:rPr>
              <w:t>CA_n5A-n77A</w:t>
            </w:r>
          </w:p>
          <w:p w14:paraId="38DB3283" w14:textId="77777777" w:rsidR="00077EF5" w:rsidRDefault="00077EF5" w:rsidP="0002469A">
            <w:pPr>
              <w:pStyle w:val="TAC"/>
              <w:rPr>
                <w:rFonts w:cs="Arial"/>
                <w:lang w:eastAsia="zh-CN"/>
              </w:rPr>
            </w:pPr>
            <w:r>
              <w:rPr>
                <w:rFonts w:cs="Arial"/>
                <w:lang w:eastAsia="zh-CN"/>
              </w:rPr>
              <w:t>CA_n77A-n260A</w:t>
            </w:r>
          </w:p>
          <w:p w14:paraId="4C2D9146" w14:textId="77777777" w:rsidR="00077EF5" w:rsidRDefault="00077EF5" w:rsidP="0002469A">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14:paraId="0B2B016D"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61A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C92035" w14:textId="77777777" w:rsidR="00077EF5" w:rsidRDefault="00077EF5" w:rsidP="0002469A">
            <w:pPr>
              <w:pStyle w:val="TAC"/>
              <w:rPr>
                <w:rFonts w:cs="Arial"/>
                <w:szCs w:val="18"/>
              </w:rPr>
            </w:pPr>
            <w:r>
              <w:rPr>
                <w:lang w:eastAsia="zh-CN"/>
              </w:rPr>
              <w:t>0</w:t>
            </w:r>
          </w:p>
        </w:tc>
      </w:tr>
      <w:tr w:rsidR="00077EF5" w14:paraId="205FDF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6A960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09A68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45DCFD"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90E2"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31DFB3" w14:textId="77777777" w:rsidR="00077EF5" w:rsidRDefault="00077EF5" w:rsidP="0002469A">
            <w:pPr>
              <w:pStyle w:val="TAC"/>
              <w:rPr>
                <w:rFonts w:cs="Arial"/>
                <w:szCs w:val="18"/>
              </w:rPr>
            </w:pPr>
          </w:p>
        </w:tc>
      </w:tr>
      <w:tr w:rsidR="00077EF5" w14:paraId="6082BA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1496E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ED4E4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BE16631"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4290"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786334" w14:textId="77777777" w:rsidR="00077EF5" w:rsidRDefault="00077EF5" w:rsidP="0002469A">
            <w:pPr>
              <w:pStyle w:val="TAC"/>
              <w:rPr>
                <w:rFonts w:cs="Arial"/>
                <w:szCs w:val="18"/>
              </w:rPr>
            </w:pPr>
          </w:p>
        </w:tc>
      </w:tr>
      <w:tr w:rsidR="00077EF5" w14:paraId="37B9B6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34D1B7" w14:textId="77777777" w:rsidR="00077EF5" w:rsidRDefault="00077EF5" w:rsidP="0002469A">
            <w:pPr>
              <w:pStyle w:val="TAC"/>
            </w:pPr>
            <w:r>
              <w:t>CA_n5A-n77A-n260G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5E0EFC" w14:textId="77777777" w:rsidR="00077EF5" w:rsidRDefault="00077EF5" w:rsidP="0002469A">
            <w:pPr>
              <w:pStyle w:val="TAC"/>
              <w:rPr>
                <w:rFonts w:cs="Arial"/>
                <w:lang w:eastAsia="zh-CN"/>
              </w:rPr>
            </w:pPr>
            <w:r w:rsidRPr="0034334B">
              <w:rPr>
                <w:rFonts w:cs="Arial"/>
                <w:lang w:eastAsia="zh-CN"/>
              </w:rPr>
              <w:t>CA_n5A-n77A</w:t>
            </w:r>
          </w:p>
          <w:p w14:paraId="26718130" w14:textId="77777777" w:rsidR="00077EF5" w:rsidRDefault="00077EF5" w:rsidP="0002469A">
            <w:pPr>
              <w:pStyle w:val="TAC"/>
              <w:rPr>
                <w:rFonts w:cs="Arial"/>
                <w:lang w:eastAsia="zh-CN"/>
              </w:rPr>
            </w:pPr>
            <w:r>
              <w:rPr>
                <w:rFonts w:cs="Arial"/>
                <w:lang w:eastAsia="zh-CN"/>
              </w:rPr>
              <w:t>CA_n5A-n260A</w:t>
            </w:r>
          </w:p>
          <w:p w14:paraId="6B75C548" w14:textId="77777777" w:rsidR="00077EF5" w:rsidRDefault="00077EF5" w:rsidP="0002469A">
            <w:pPr>
              <w:pStyle w:val="TAC"/>
              <w:rPr>
                <w:rFonts w:cs="Arial"/>
                <w:lang w:eastAsia="zh-CN"/>
              </w:rPr>
            </w:pPr>
            <w:r>
              <w:rPr>
                <w:rFonts w:cs="Arial"/>
                <w:lang w:eastAsia="zh-CN"/>
              </w:rPr>
              <w:t>CA_n5A-n260G</w:t>
            </w:r>
          </w:p>
          <w:p w14:paraId="201E59DD" w14:textId="77777777" w:rsidR="00077EF5" w:rsidRDefault="00077EF5" w:rsidP="0002469A">
            <w:pPr>
              <w:pStyle w:val="TAC"/>
              <w:rPr>
                <w:rFonts w:cs="Arial"/>
                <w:lang w:eastAsia="zh-CN"/>
              </w:rPr>
            </w:pPr>
            <w:r>
              <w:rPr>
                <w:rFonts w:cs="Arial"/>
                <w:lang w:eastAsia="zh-CN"/>
              </w:rPr>
              <w:t>CA_n77A-n260A</w:t>
            </w:r>
          </w:p>
          <w:p w14:paraId="476A2CC1" w14:textId="77777777" w:rsidR="00077EF5" w:rsidRDefault="00077EF5" w:rsidP="0002469A">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14:paraId="4F43CE2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0A3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1A65A1" w14:textId="77777777" w:rsidR="00077EF5" w:rsidRDefault="00077EF5" w:rsidP="0002469A">
            <w:pPr>
              <w:pStyle w:val="TAC"/>
              <w:rPr>
                <w:rFonts w:cs="Arial"/>
                <w:szCs w:val="18"/>
              </w:rPr>
            </w:pPr>
            <w:r>
              <w:rPr>
                <w:lang w:eastAsia="zh-CN"/>
              </w:rPr>
              <w:t>0</w:t>
            </w:r>
          </w:p>
        </w:tc>
      </w:tr>
      <w:tr w:rsidR="00077EF5" w14:paraId="12CC1A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97F40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7A4DA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901924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47CE4"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47EFEC" w14:textId="77777777" w:rsidR="00077EF5" w:rsidRDefault="00077EF5" w:rsidP="0002469A">
            <w:pPr>
              <w:pStyle w:val="TAC"/>
              <w:rPr>
                <w:rFonts w:cs="Arial"/>
                <w:szCs w:val="18"/>
              </w:rPr>
            </w:pPr>
          </w:p>
        </w:tc>
      </w:tr>
      <w:tr w:rsidR="00077EF5" w14:paraId="1A68CDD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1A1FF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4A1E3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757CF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1179"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764CB1" w14:textId="77777777" w:rsidR="00077EF5" w:rsidRDefault="00077EF5" w:rsidP="0002469A">
            <w:pPr>
              <w:pStyle w:val="TAC"/>
              <w:rPr>
                <w:rFonts w:cs="Arial"/>
                <w:szCs w:val="18"/>
              </w:rPr>
            </w:pPr>
          </w:p>
        </w:tc>
      </w:tr>
      <w:tr w:rsidR="00077EF5" w14:paraId="207771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AD52AC" w14:textId="77777777" w:rsidR="00077EF5" w:rsidRDefault="00077EF5" w:rsidP="0002469A">
            <w:pPr>
              <w:pStyle w:val="TAC"/>
            </w:pPr>
            <w:r>
              <w:t>CA_n5A-n77A-n260H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4978B6" w14:textId="77777777" w:rsidR="00077EF5" w:rsidRDefault="00077EF5" w:rsidP="0002469A">
            <w:pPr>
              <w:pStyle w:val="TAC"/>
              <w:rPr>
                <w:rFonts w:cs="Arial"/>
                <w:lang w:eastAsia="zh-CN"/>
              </w:rPr>
            </w:pPr>
            <w:r w:rsidRPr="0034334B">
              <w:rPr>
                <w:rFonts w:cs="Arial"/>
                <w:lang w:eastAsia="zh-CN"/>
              </w:rPr>
              <w:t>CA_n5A-n77A</w:t>
            </w:r>
          </w:p>
          <w:p w14:paraId="6AA8AAFE" w14:textId="77777777" w:rsidR="00077EF5" w:rsidRDefault="00077EF5" w:rsidP="0002469A">
            <w:pPr>
              <w:pStyle w:val="TAC"/>
              <w:rPr>
                <w:rFonts w:cs="Arial"/>
                <w:lang w:eastAsia="zh-CN"/>
              </w:rPr>
            </w:pPr>
            <w:r>
              <w:rPr>
                <w:rFonts w:cs="Arial"/>
                <w:lang w:eastAsia="zh-CN"/>
              </w:rPr>
              <w:t>CA_n5A-n260A</w:t>
            </w:r>
          </w:p>
          <w:p w14:paraId="63B4BA0C" w14:textId="77777777" w:rsidR="00077EF5" w:rsidRDefault="00077EF5" w:rsidP="0002469A">
            <w:pPr>
              <w:pStyle w:val="TAC"/>
              <w:rPr>
                <w:rFonts w:cs="Arial"/>
                <w:lang w:eastAsia="zh-CN"/>
              </w:rPr>
            </w:pPr>
            <w:r>
              <w:rPr>
                <w:rFonts w:cs="Arial"/>
                <w:lang w:eastAsia="zh-CN"/>
              </w:rPr>
              <w:t>CA_n5A-n260G</w:t>
            </w:r>
          </w:p>
          <w:p w14:paraId="27524E27" w14:textId="77777777" w:rsidR="00077EF5" w:rsidRDefault="00077EF5" w:rsidP="0002469A">
            <w:pPr>
              <w:pStyle w:val="TAC"/>
              <w:rPr>
                <w:rFonts w:cs="Arial"/>
                <w:lang w:eastAsia="zh-CN"/>
              </w:rPr>
            </w:pPr>
            <w:r>
              <w:rPr>
                <w:rFonts w:cs="Arial"/>
                <w:lang w:eastAsia="zh-CN"/>
              </w:rPr>
              <w:t>CA_n5A-n260H</w:t>
            </w:r>
          </w:p>
          <w:p w14:paraId="1B8D084F" w14:textId="77777777" w:rsidR="00077EF5" w:rsidRDefault="00077EF5" w:rsidP="0002469A">
            <w:pPr>
              <w:pStyle w:val="TAC"/>
              <w:rPr>
                <w:rFonts w:cs="Arial"/>
                <w:lang w:eastAsia="zh-CN"/>
              </w:rPr>
            </w:pPr>
            <w:r>
              <w:rPr>
                <w:rFonts w:cs="Arial"/>
                <w:lang w:eastAsia="zh-CN"/>
              </w:rPr>
              <w:t>CA_n77A-n260A</w:t>
            </w:r>
          </w:p>
          <w:p w14:paraId="0C8485E2" w14:textId="77777777" w:rsidR="00077EF5" w:rsidRDefault="00077EF5" w:rsidP="0002469A">
            <w:pPr>
              <w:pStyle w:val="TAC"/>
              <w:rPr>
                <w:rFonts w:cs="Arial"/>
                <w:lang w:eastAsia="zh-CN"/>
              </w:rPr>
            </w:pPr>
            <w:r>
              <w:rPr>
                <w:rFonts w:cs="Arial"/>
                <w:lang w:eastAsia="zh-CN"/>
              </w:rPr>
              <w:t>CA_n77A-n260G</w:t>
            </w:r>
          </w:p>
          <w:p w14:paraId="5310F802" w14:textId="77777777" w:rsidR="00077EF5" w:rsidRDefault="00077EF5" w:rsidP="0002469A">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14:paraId="4D07347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03C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C2E27C" w14:textId="77777777" w:rsidR="00077EF5" w:rsidRDefault="00077EF5" w:rsidP="0002469A">
            <w:pPr>
              <w:pStyle w:val="TAC"/>
              <w:rPr>
                <w:rFonts w:cs="Arial"/>
                <w:szCs w:val="18"/>
              </w:rPr>
            </w:pPr>
            <w:r>
              <w:rPr>
                <w:lang w:eastAsia="zh-CN"/>
              </w:rPr>
              <w:t>0</w:t>
            </w:r>
          </w:p>
        </w:tc>
      </w:tr>
      <w:tr w:rsidR="00077EF5" w14:paraId="14E025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39274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A414E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9C19F8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DDAE"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CF46E8" w14:textId="77777777" w:rsidR="00077EF5" w:rsidRDefault="00077EF5" w:rsidP="0002469A">
            <w:pPr>
              <w:pStyle w:val="TAC"/>
              <w:rPr>
                <w:rFonts w:cs="Arial"/>
                <w:szCs w:val="18"/>
              </w:rPr>
            </w:pPr>
          </w:p>
        </w:tc>
      </w:tr>
      <w:tr w:rsidR="00077EF5" w14:paraId="19E93E3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03A78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3FCF5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C025E5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68F0"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56D92" w14:textId="77777777" w:rsidR="00077EF5" w:rsidRDefault="00077EF5" w:rsidP="0002469A">
            <w:pPr>
              <w:pStyle w:val="TAC"/>
              <w:rPr>
                <w:rFonts w:cs="Arial"/>
                <w:szCs w:val="18"/>
              </w:rPr>
            </w:pPr>
          </w:p>
        </w:tc>
      </w:tr>
      <w:tr w:rsidR="00077EF5" w14:paraId="150C002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050CCA" w14:textId="77777777" w:rsidR="00077EF5" w:rsidRDefault="00077EF5" w:rsidP="0002469A">
            <w:pPr>
              <w:pStyle w:val="TAC"/>
            </w:pPr>
            <w:r>
              <w:t>CA_n5A-n77A-n260I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C8736D" w14:textId="77777777" w:rsidR="00077EF5" w:rsidRDefault="00077EF5" w:rsidP="0002469A">
            <w:pPr>
              <w:pStyle w:val="TAC"/>
              <w:rPr>
                <w:rFonts w:cs="Arial"/>
                <w:lang w:eastAsia="zh-CN"/>
              </w:rPr>
            </w:pPr>
            <w:r w:rsidRPr="0034334B">
              <w:rPr>
                <w:rFonts w:cs="Arial"/>
                <w:lang w:eastAsia="zh-CN"/>
              </w:rPr>
              <w:t>CA_n5A-n77A</w:t>
            </w:r>
          </w:p>
          <w:p w14:paraId="550118D4" w14:textId="77777777" w:rsidR="00077EF5" w:rsidRDefault="00077EF5" w:rsidP="0002469A">
            <w:pPr>
              <w:pStyle w:val="TAC"/>
              <w:rPr>
                <w:rFonts w:cs="Arial"/>
                <w:lang w:eastAsia="zh-CN"/>
              </w:rPr>
            </w:pPr>
            <w:r>
              <w:rPr>
                <w:rFonts w:cs="Arial"/>
                <w:lang w:eastAsia="zh-CN"/>
              </w:rPr>
              <w:t>CA_n5A-n260A</w:t>
            </w:r>
          </w:p>
          <w:p w14:paraId="26225D27" w14:textId="77777777" w:rsidR="00077EF5" w:rsidRDefault="00077EF5" w:rsidP="0002469A">
            <w:pPr>
              <w:pStyle w:val="TAC"/>
              <w:rPr>
                <w:rFonts w:cs="Arial"/>
                <w:lang w:eastAsia="zh-CN"/>
              </w:rPr>
            </w:pPr>
            <w:r>
              <w:rPr>
                <w:rFonts w:cs="Arial"/>
                <w:lang w:eastAsia="zh-CN"/>
              </w:rPr>
              <w:t>CA_n5A-n260G</w:t>
            </w:r>
          </w:p>
          <w:p w14:paraId="0F5C565F" w14:textId="77777777" w:rsidR="00077EF5" w:rsidRDefault="00077EF5" w:rsidP="0002469A">
            <w:pPr>
              <w:pStyle w:val="TAC"/>
              <w:rPr>
                <w:rFonts w:cs="Arial"/>
                <w:lang w:eastAsia="zh-CN"/>
              </w:rPr>
            </w:pPr>
            <w:r>
              <w:rPr>
                <w:rFonts w:cs="Arial"/>
                <w:lang w:eastAsia="zh-CN"/>
              </w:rPr>
              <w:t>CA_n5A-n260H</w:t>
            </w:r>
          </w:p>
          <w:p w14:paraId="646A2CA3" w14:textId="77777777" w:rsidR="00077EF5" w:rsidRDefault="00077EF5" w:rsidP="0002469A">
            <w:pPr>
              <w:pStyle w:val="TAC"/>
              <w:rPr>
                <w:rFonts w:cs="Arial"/>
                <w:lang w:eastAsia="zh-CN"/>
              </w:rPr>
            </w:pPr>
            <w:r>
              <w:rPr>
                <w:rFonts w:cs="Arial"/>
                <w:lang w:eastAsia="zh-CN"/>
              </w:rPr>
              <w:t>CA_n5A-n260I</w:t>
            </w:r>
          </w:p>
          <w:p w14:paraId="583F56E9" w14:textId="77777777" w:rsidR="00077EF5" w:rsidRDefault="00077EF5" w:rsidP="0002469A">
            <w:pPr>
              <w:pStyle w:val="TAC"/>
              <w:rPr>
                <w:rFonts w:cs="Arial"/>
                <w:lang w:eastAsia="zh-CN"/>
              </w:rPr>
            </w:pPr>
            <w:r>
              <w:rPr>
                <w:rFonts w:cs="Arial"/>
                <w:lang w:eastAsia="zh-CN"/>
              </w:rPr>
              <w:t>CA_n77A-n260A</w:t>
            </w:r>
          </w:p>
          <w:p w14:paraId="10F5FF7D" w14:textId="77777777" w:rsidR="00077EF5" w:rsidRDefault="00077EF5" w:rsidP="0002469A">
            <w:pPr>
              <w:pStyle w:val="TAC"/>
              <w:rPr>
                <w:rFonts w:cs="Arial"/>
                <w:lang w:eastAsia="zh-CN"/>
              </w:rPr>
            </w:pPr>
            <w:r>
              <w:rPr>
                <w:rFonts w:cs="Arial"/>
                <w:lang w:eastAsia="zh-CN"/>
              </w:rPr>
              <w:t>CA_n77A-n260G</w:t>
            </w:r>
          </w:p>
          <w:p w14:paraId="485725E4" w14:textId="77777777" w:rsidR="00077EF5" w:rsidRDefault="00077EF5" w:rsidP="0002469A">
            <w:pPr>
              <w:pStyle w:val="TAC"/>
              <w:rPr>
                <w:rFonts w:cs="Arial"/>
                <w:lang w:eastAsia="zh-CN"/>
              </w:rPr>
            </w:pPr>
            <w:r>
              <w:rPr>
                <w:rFonts w:cs="Arial"/>
                <w:lang w:eastAsia="zh-CN"/>
              </w:rPr>
              <w:t>CA_n77A-n260H</w:t>
            </w:r>
          </w:p>
          <w:p w14:paraId="5255809B" w14:textId="77777777" w:rsidR="00077EF5" w:rsidRDefault="00077EF5" w:rsidP="0002469A">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14:paraId="35339FEA"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932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3CDD8C" w14:textId="77777777" w:rsidR="00077EF5" w:rsidRDefault="00077EF5" w:rsidP="0002469A">
            <w:pPr>
              <w:pStyle w:val="TAC"/>
              <w:rPr>
                <w:rFonts w:cs="Arial"/>
                <w:szCs w:val="18"/>
              </w:rPr>
            </w:pPr>
            <w:r>
              <w:rPr>
                <w:lang w:eastAsia="zh-CN"/>
              </w:rPr>
              <w:t>0</w:t>
            </w:r>
          </w:p>
        </w:tc>
      </w:tr>
      <w:tr w:rsidR="00077EF5" w14:paraId="3632B8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6FA0A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730C7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1B33836"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01B73"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A9EE95" w14:textId="77777777" w:rsidR="00077EF5" w:rsidRDefault="00077EF5" w:rsidP="0002469A">
            <w:pPr>
              <w:pStyle w:val="TAC"/>
              <w:rPr>
                <w:rFonts w:cs="Arial"/>
                <w:szCs w:val="18"/>
              </w:rPr>
            </w:pPr>
          </w:p>
        </w:tc>
      </w:tr>
      <w:tr w:rsidR="00077EF5" w14:paraId="20407C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EB2ED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7089D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F646BCC"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4C86"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EC7B3C" w14:textId="77777777" w:rsidR="00077EF5" w:rsidRDefault="00077EF5" w:rsidP="0002469A">
            <w:pPr>
              <w:pStyle w:val="TAC"/>
              <w:rPr>
                <w:rFonts w:cs="Arial"/>
                <w:szCs w:val="18"/>
              </w:rPr>
            </w:pPr>
          </w:p>
        </w:tc>
      </w:tr>
      <w:tr w:rsidR="00077EF5" w14:paraId="5C8229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F01E9A" w14:textId="77777777" w:rsidR="00077EF5" w:rsidRDefault="00077EF5" w:rsidP="0002469A">
            <w:pPr>
              <w:pStyle w:val="TAC"/>
            </w:pPr>
            <w:r>
              <w:lastRenderedPageBreak/>
              <w:t>CA_n5A-n77A-n260J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D2EED5" w14:textId="77777777" w:rsidR="00077EF5" w:rsidRDefault="00077EF5" w:rsidP="0002469A">
            <w:pPr>
              <w:pStyle w:val="TAC"/>
              <w:rPr>
                <w:rFonts w:cs="Arial"/>
                <w:lang w:eastAsia="zh-CN"/>
              </w:rPr>
            </w:pPr>
            <w:r w:rsidRPr="0034334B">
              <w:rPr>
                <w:rFonts w:cs="Arial"/>
                <w:lang w:eastAsia="zh-CN"/>
              </w:rPr>
              <w:t>CA_n5A-n77A</w:t>
            </w:r>
          </w:p>
          <w:p w14:paraId="39214901" w14:textId="77777777" w:rsidR="00077EF5" w:rsidRDefault="00077EF5" w:rsidP="0002469A">
            <w:pPr>
              <w:pStyle w:val="TAC"/>
              <w:rPr>
                <w:rFonts w:cs="Arial"/>
                <w:lang w:eastAsia="zh-CN"/>
              </w:rPr>
            </w:pPr>
            <w:r>
              <w:rPr>
                <w:rFonts w:cs="Arial"/>
                <w:lang w:eastAsia="zh-CN"/>
              </w:rPr>
              <w:t>CA_n5A-n260A</w:t>
            </w:r>
          </w:p>
          <w:p w14:paraId="4CFA8D4B" w14:textId="77777777" w:rsidR="00077EF5" w:rsidRDefault="00077EF5" w:rsidP="0002469A">
            <w:pPr>
              <w:pStyle w:val="TAC"/>
              <w:rPr>
                <w:rFonts w:cs="Arial"/>
                <w:lang w:eastAsia="zh-CN"/>
              </w:rPr>
            </w:pPr>
            <w:r>
              <w:rPr>
                <w:rFonts w:cs="Arial"/>
                <w:lang w:eastAsia="zh-CN"/>
              </w:rPr>
              <w:t>CA_n5A-n260G</w:t>
            </w:r>
          </w:p>
          <w:p w14:paraId="430B5F98" w14:textId="77777777" w:rsidR="00077EF5" w:rsidRDefault="00077EF5" w:rsidP="0002469A">
            <w:pPr>
              <w:pStyle w:val="TAC"/>
              <w:rPr>
                <w:rFonts w:cs="Arial"/>
                <w:lang w:eastAsia="zh-CN"/>
              </w:rPr>
            </w:pPr>
            <w:r>
              <w:rPr>
                <w:rFonts w:cs="Arial"/>
                <w:lang w:eastAsia="zh-CN"/>
              </w:rPr>
              <w:t>CA_n5A-n260H</w:t>
            </w:r>
          </w:p>
          <w:p w14:paraId="265F32E5" w14:textId="77777777" w:rsidR="00077EF5" w:rsidRDefault="00077EF5" w:rsidP="0002469A">
            <w:pPr>
              <w:pStyle w:val="TAC"/>
              <w:rPr>
                <w:rFonts w:cs="Arial"/>
                <w:lang w:eastAsia="zh-CN"/>
              </w:rPr>
            </w:pPr>
            <w:r>
              <w:rPr>
                <w:rFonts w:cs="Arial"/>
                <w:lang w:eastAsia="zh-CN"/>
              </w:rPr>
              <w:t>CA_n5A-n260I</w:t>
            </w:r>
          </w:p>
          <w:p w14:paraId="2D304B84" w14:textId="77777777" w:rsidR="00077EF5" w:rsidRDefault="00077EF5" w:rsidP="0002469A">
            <w:pPr>
              <w:pStyle w:val="TAC"/>
              <w:rPr>
                <w:rFonts w:cs="Arial"/>
                <w:lang w:eastAsia="zh-CN"/>
              </w:rPr>
            </w:pPr>
            <w:r>
              <w:rPr>
                <w:rFonts w:cs="Arial"/>
                <w:lang w:eastAsia="zh-CN"/>
              </w:rPr>
              <w:t>CA_n5A-n260J</w:t>
            </w:r>
          </w:p>
          <w:p w14:paraId="30CDD601" w14:textId="77777777" w:rsidR="00077EF5" w:rsidRDefault="00077EF5" w:rsidP="0002469A">
            <w:pPr>
              <w:pStyle w:val="TAC"/>
              <w:rPr>
                <w:rFonts w:cs="Arial"/>
                <w:lang w:eastAsia="zh-CN"/>
              </w:rPr>
            </w:pPr>
            <w:r>
              <w:rPr>
                <w:rFonts w:cs="Arial"/>
                <w:lang w:eastAsia="zh-CN"/>
              </w:rPr>
              <w:t>CA_n77A-n260A</w:t>
            </w:r>
          </w:p>
          <w:p w14:paraId="6397B00A" w14:textId="77777777" w:rsidR="00077EF5" w:rsidRDefault="00077EF5" w:rsidP="0002469A">
            <w:pPr>
              <w:pStyle w:val="TAC"/>
              <w:rPr>
                <w:rFonts w:cs="Arial"/>
                <w:lang w:eastAsia="zh-CN"/>
              </w:rPr>
            </w:pPr>
            <w:r>
              <w:rPr>
                <w:rFonts w:cs="Arial"/>
                <w:lang w:eastAsia="zh-CN"/>
              </w:rPr>
              <w:t>CA_n77A-n260G</w:t>
            </w:r>
          </w:p>
          <w:p w14:paraId="4D495B01" w14:textId="77777777" w:rsidR="00077EF5" w:rsidRDefault="00077EF5" w:rsidP="0002469A">
            <w:pPr>
              <w:pStyle w:val="TAC"/>
              <w:rPr>
                <w:rFonts w:cs="Arial"/>
                <w:lang w:eastAsia="zh-CN"/>
              </w:rPr>
            </w:pPr>
            <w:r>
              <w:rPr>
                <w:rFonts w:cs="Arial"/>
                <w:lang w:eastAsia="zh-CN"/>
              </w:rPr>
              <w:t>CA_n77A-n260H</w:t>
            </w:r>
          </w:p>
          <w:p w14:paraId="12351A5F" w14:textId="77777777" w:rsidR="00077EF5" w:rsidRDefault="00077EF5" w:rsidP="0002469A">
            <w:pPr>
              <w:pStyle w:val="TAC"/>
              <w:rPr>
                <w:rFonts w:cs="Arial"/>
                <w:lang w:eastAsia="zh-CN"/>
              </w:rPr>
            </w:pPr>
            <w:r>
              <w:rPr>
                <w:rFonts w:cs="Arial"/>
                <w:lang w:eastAsia="zh-CN"/>
              </w:rPr>
              <w:t>CA_n77A-n260I</w:t>
            </w:r>
          </w:p>
          <w:p w14:paraId="1A415C4C" w14:textId="77777777" w:rsidR="00077EF5" w:rsidRDefault="00077EF5" w:rsidP="0002469A">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14:paraId="587E8269"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D5D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0FE22" w14:textId="77777777" w:rsidR="00077EF5" w:rsidRDefault="00077EF5" w:rsidP="0002469A">
            <w:pPr>
              <w:pStyle w:val="TAC"/>
              <w:rPr>
                <w:rFonts w:cs="Arial"/>
                <w:szCs w:val="18"/>
              </w:rPr>
            </w:pPr>
            <w:r>
              <w:rPr>
                <w:lang w:eastAsia="zh-CN"/>
              </w:rPr>
              <w:t>0</w:t>
            </w:r>
          </w:p>
        </w:tc>
      </w:tr>
      <w:tr w:rsidR="00077EF5" w14:paraId="177136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739B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1B1E3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962F400"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A3E8"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97B115" w14:textId="77777777" w:rsidR="00077EF5" w:rsidRDefault="00077EF5" w:rsidP="0002469A">
            <w:pPr>
              <w:pStyle w:val="TAC"/>
              <w:rPr>
                <w:rFonts w:cs="Arial"/>
                <w:szCs w:val="18"/>
              </w:rPr>
            </w:pPr>
          </w:p>
        </w:tc>
      </w:tr>
      <w:tr w:rsidR="00077EF5" w14:paraId="09C80C0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36CFC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CEEBA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341D99"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30A7"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3747BD" w14:textId="77777777" w:rsidR="00077EF5" w:rsidRDefault="00077EF5" w:rsidP="0002469A">
            <w:pPr>
              <w:pStyle w:val="TAC"/>
              <w:rPr>
                <w:rFonts w:cs="Arial"/>
                <w:szCs w:val="18"/>
              </w:rPr>
            </w:pPr>
          </w:p>
        </w:tc>
      </w:tr>
      <w:tr w:rsidR="00077EF5" w14:paraId="64833BA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8257BC" w14:textId="77777777" w:rsidR="00077EF5" w:rsidRDefault="00077EF5" w:rsidP="0002469A">
            <w:pPr>
              <w:pStyle w:val="TAC"/>
            </w:pPr>
            <w:r>
              <w:t>CA_n5A-n77A-n260K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6CB66A" w14:textId="77777777" w:rsidR="00077EF5" w:rsidRDefault="00077EF5" w:rsidP="0002469A">
            <w:pPr>
              <w:pStyle w:val="TAC"/>
              <w:rPr>
                <w:rFonts w:cs="Arial"/>
                <w:lang w:eastAsia="zh-CN"/>
              </w:rPr>
            </w:pPr>
            <w:r w:rsidRPr="0034334B">
              <w:rPr>
                <w:rFonts w:cs="Arial"/>
                <w:lang w:eastAsia="zh-CN"/>
              </w:rPr>
              <w:t>CA_n5A-n77A</w:t>
            </w:r>
          </w:p>
          <w:p w14:paraId="469EE8A8" w14:textId="77777777" w:rsidR="00077EF5" w:rsidRDefault="00077EF5" w:rsidP="0002469A">
            <w:pPr>
              <w:pStyle w:val="TAC"/>
              <w:rPr>
                <w:rFonts w:cs="Arial"/>
                <w:lang w:eastAsia="zh-CN"/>
              </w:rPr>
            </w:pPr>
            <w:r>
              <w:rPr>
                <w:rFonts w:cs="Arial"/>
                <w:lang w:eastAsia="zh-CN"/>
              </w:rPr>
              <w:t>CA_n5A-n260A</w:t>
            </w:r>
          </w:p>
          <w:p w14:paraId="5950614D" w14:textId="77777777" w:rsidR="00077EF5" w:rsidRDefault="00077EF5" w:rsidP="0002469A">
            <w:pPr>
              <w:pStyle w:val="TAC"/>
              <w:rPr>
                <w:rFonts w:cs="Arial"/>
                <w:lang w:eastAsia="zh-CN"/>
              </w:rPr>
            </w:pPr>
            <w:r>
              <w:rPr>
                <w:rFonts w:cs="Arial"/>
                <w:lang w:eastAsia="zh-CN"/>
              </w:rPr>
              <w:t>CA_n5A-n260G</w:t>
            </w:r>
          </w:p>
          <w:p w14:paraId="7BB1B2DE" w14:textId="77777777" w:rsidR="00077EF5" w:rsidRDefault="00077EF5" w:rsidP="0002469A">
            <w:pPr>
              <w:pStyle w:val="TAC"/>
              <w:rPr>
                <w:rFonts w:cs="Arial"/>
                <w:lang w:eastAsia="zh-CN"/>
              </w:rPr>
            </w:pPr>
            <w:r>
              <w:rPr>
                <w:rFonts w:cs="Arial"/>
                <w:lang w:eastAsia="zh-CN"/>
              </w:rPr>
              <w:t>CA_n5A-n260H</w:t>
            </w:r>
          </w:p>
          <w:p w14:paraId="6B27DE11" w14:textId="77777777" w:rsidR="00077EF5" w:rsidRDefault="00077EF5" w:rsidP="0002469A">
            <w:pPr>
              <w:pStyle w:val="TAC"/>
              <w:rPr>
                <w:rFonts w:cs="Arial"/>
                <w:lang w:eastAsia="zh-CN"/>
              </w:rPr>
            </w:pPr>
            <w:r>
              <w:rPr>
                <w:rFonts w:cs="Arial"/>
                <w:lang w:eastAsia="zh-CN"/>
              </w:rPr>
              <w:t>CA_n5A-n260I</w:t>
            </w:r>
          </w:p>
          <w:p w14:paraId="737F0FE9" w14:textId="77777777" w:rsidR="00077EF5" w:rsidRDefault="00077EF5" w:rsidP="0002469A">
            <w:pPr>
              <w:pStyle w:val="TAC"/>
              <w:rPr>
                <w:rFonts w:cs="Arial"/>
                <w:lang w:eastAsia="zh-CN"/>
              </w:rPr>
            </w:pPr>
            <w:r>
              <w:rPr>
                <w:rFonts w:cs="Arial"/>
                <w:lang w:eastAsia="zh-CN"/>
              </w:rPr>
              <w:t>CA_n5A-n260J</w:t>
            </w:r>
          </w:p>
          <w:p w14:paraId="6C924079" w14:textId="77777777" w:rsidR="00077EF5" w:rsidRDefault="00077EF5" w:rsidP="0002469A">
            <w:pPr>
              <w:pStyle w:val="TAC"/>
              <w:rPr>
                <w:rFonts w:cs="Arial"/>
                <w:lang w:eastAsia="zh-CN"/>
              </w:rPr>
            </w:pPr>
            <w:r>
              <w:rPr>
                <w:rFonts w:cs="Arial"/>
                <w:lang w:eastAsia="zh-CN"/>
              </w:rPr>
              <w:t>CA_n5A-n260K</w:t>
            </w:r>
          </w:p>
          <w:p w14:paraId="41C05246" w14:textId="77777777" w:rsidR="00077EF5" w:rsidRDefault="00077EF5" w:rsidP="0002469A">
            <w:pPr>
              <w:pStyle w:val="TAC"/>
              <w:rPr>
                <w:rFonts w:cs="Arial"/>
                <w:lang w:eastAsia="zh-CN"/>
              </w:rPr>
            </w:pPr>
            <w:r>
              <w:rPr>
                <w:rFonts w:cs="Arial"/>
                <w:lang w:eastAsia="zh-CN"/>
              </w:rPr>
              <w:t>CA_n77A-n260A</w:t>
            </w:r>
          </w:p>
          <w:p w14:paraId="0A212C10" w14:textId="77777777" w:rsidR="00077EF5" w:rsidRDefault="00077EF5" w:rsidP="0002469A">
            <w:pPr>
              <w:pStyle w:val="TAC"/>
              <w:rPr>
                <w:rFonts w:cs="Arial"/>
                <w:lang w:eastAsia="zh-CN"/>
              </w:rPr>
            </w:pPr>
            <w:r>
              <w:rPr>
                <w:rFonts w:cs="Arial"/>
                <w:lang w:eastAsia="zh-CN"/>
              </w:rPr>
              <w:t>CA_n77A-n260G</w:t>
            </w:r>
          </w:p>
          <w:p w14:paraId="35A4131E" w14:textId="77777777" w:rsidR="00077EF5" w:rsidRDefault="00077EF5" w:rsidP="0002469A">
            <w:pPr>
              <w:pStyle w:val="TAC"/>
              <w:rPr>
                <w:rFonts w:cs="Arial"/>
                <w:lang w:eastAsia="zh-CN"/>
              </w:rPr>
            </w:pPr>
            <w:r>
              <w:rPr>
                <w:rFonts w:cs="Arial"/>
                <w:lang w:eastAsia="zh-CN"/>
              </w:rPr>
              <w:t>CA_n77A-n260H</w:t>
            </w:r>
          </w:p>
          <w:p w14:paraId="727E2D4D" w14:textId="77777777" w:rsidR="00077EF5" w:rsidRDefault="00077EF5" w:rsidP="0002469A">
            <w:pPr>
              <w:pStyle w:val="TAC"/>
              <w:rPr>
                <w:rFonts w:cs="Arial"/>
                <w:lang w:eastAsia="zh-CN"/>
              </w:rPr>
            </w:pPr>
            <w:r>
              <w:rPr>
                <w:rFonts w:cs="Arial"/>
                <w:lang w:eastAsia="zh-CN"/>
              </w:rPr>
              <w:t>CA_n77A-n260I</w:t>
            </w:r>
          </w:p>
          <w:p w14:paraId="6D9CE725" w14:textId="77777777" w:rsidR="00077EF5" w:rsidRDefault="00077EF5" w:rsidP="0002469A">
            <w:pPr>
              <w:pStyle w:val="TAC"/>
              <w:rPr>
                <w:rFonts w:cs="Arial"/>
                <w:lang w:eastAsia="zh-CN"/>
              </w:rPr>
            </w:pPr>
            <w:r>
              <w:rPr>
                <w:rFonts w:cs="Arial"/>
                <w:lang w:eastAsia="zh-CN"/>
              </w:rPr>
              <w:t>CA_n77A-n260J</w:t>
            </w:r>
          </w:p>
          <w:p w14:paraId="375C602B" w14:textId="77777777" w:rsidR="00077EF5" w:rsidRPr="00547C1B" w:rsidRDefault="00077EF5" w:rsidP="0002469A">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14:paraId="6DE2107C"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F4E1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83E209" w14:textId="77777777" w:rsidR="00077EF5" w:rsidRDefault="00077EF5" w:rsidP="0002469A">
            <w:pPr>
              <w:pStyle w:val="TAC"/>
              <w:rPr>
                <w:rFonts w:cs="Arial"/>
                <w:szCs w:val="18"/>
              </w:rPr>
            </w:pPr>
            <w:r>
              <w:rPr>
                <w:lang w:eastAsia="zh-CN"/>
              </w:rPr>
              <w:t>0</w:t>
            </w:r>
          </w:p>
        </w:tc>
      </w:tr>
      <w:tr w:rsidR="00077EF5" w14:paraId="04F56BF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943AF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A7635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E9A9DE7"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8819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8002B9" w14:textId="77777777" w:rsidR="00077EF5" w:rsidRDefault="00077EF5" w:rsidP="0002469A">
            <w:pPr>
              <w:pStyle w:val="TAC"/>
              <w:rPr>
                <w:rFonts w:cs="Arial"/>
                <w:szCs w:val="18"/>
              </w:rPr>
            </w:pPr>
          </w:p>
        </w:tc>
      </w:tr>
      <w:tr w:rsidR="00077EF5" w14:paraId="0C6097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3CC19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DCBC2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62A8093"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7CF7"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DE96B" w14:textId="77777777" w:rsidR="00077EF5" w:rsidRDefault="00077EF5" w:rsidP="0002469A">
            <w:pPr>
              <w:pStyle w:val="TAC"/>
              <w:rPr>
                <w:rFonts w:cs="Arial"/>
                <w:szCs w:val="18"/>
              </w:rPr>
            </w:pPr>
          </w:p>
        </w:tc>
      </w:tr>
      <w:tr w:rsidR="00077EF5" w14:paraId="7931A2F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B2E6B9" w14:textId="77777777" w:rsidR="00077EF5" w:rsidRDefault="00077EF5" w:rsidP="0002469A">
            <w:pPr>
              <w:pStyle w:val="TAC"/>
            </w:pPr>
            <w:r>
              <w:t>CA_n5A-n77A-n260L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4A3B0C" w14:textId="77777777" w:rsidR="00077EF5" w:rsidRDefault="00077EF5" w:rsidP="0002469A">
            <w:pPr>
              <w:pStyle w:val="TAC"/>
              <w:rPr>
                <w:rFonts w:cs="Arial"/>
                <w:lang w:eastAsia="zh-CN"/>
              </w:rPr>
            </w:pPr>
            <w:r w:rsidRPr="0034334B">
              <w:rPr>
                <w:rFonts w:cs="Arial"/>
                <w:lang w:eastAsia="zh-CN"/>
              </w:rPr>
              <w:t>CA_n5A-n77A</w:t>
            </w:r>
          </w:p>
          <w:p w14:paraId="2CC80E4E" w14:textId="77777777" w:rsidR="00077EF5" w:rsidRDefault="00077EF5" w:rsidP="0002469A">
            <w:pPr>
              <w:pStyle w:val="TAC"/>
              <w:rPr>
                <w:rFonts w:cs="Arial"/>
                <w:lang w:eastAsia="zh-CN"/>
              </w:rPr>
            </w:pPr>
            <w:r>
              <w:rPr>
                <w:rFonts w:cs="Arial"/>
                <w:lang w:eastAsia="zh-CN"/>
              </w:rPr>
              <w:t>CA_n5A-n260A</w:t>
            </w:r>
          </w:p>
          <w:p w14:paraId="11D9A31A" w14:textId="77777777" w:rsidR="00077EF5" w:rsidRDefault="00077EF5" w:rsidP="0002469A">
            <w:pPr>
              <w:pStyle w:val="TAC"/>
              <w:rPr>
                <w:rFonts w:cs="Arial"/>
                <w:lang w:eastAsia="zh-CN"/>
              </w:rPr>
            </w:pPr>
            <w:r>
              <w:rPr>
                <w:rFonts w:cs="Arial"/>
                <w:lang w:eastAsia="zh-CN"/>
              </w:rPr>
              <w:t>CA_n5A-n260G</w:t>
            </w:r>
          </w:p>
          <w:p w14:paraId="6552CAF9" w14:textId="77777777" w:rsidR="00077EF5" w:rsidRDefault="00077EF5" w:rsidP="0002469A">
            <w:pPr>
              <w:pStyle w:val="TAC"/>
              <w:rPr>
                <w:rFonts w:cs="Arial"/>
                <w:lang w:eastAsia="zh-CN"/>
              </w:rPr>
            </w:pPr>
            <w:r>
              <w:rPr>
                <w:rFonts w:cs="Arial"/>
                <w:lang w:eastAsia="zh-CN"/>
              </w:rPr>
              <w:t>CA_n5A-n260H</w:t>
            </w:r>
          </w:p>
          <w:p w14:paraId="3441AAF1" w14:textId="77777777" w:rsidR="00077EF5" w:rsidRDefault="00077EF5" w:rsidP="0002469A">
            <w:pPr>
              <w:pStyle w:val="TAC"/>
              <w:rPr>
                <w:rFonts w:cs="Arial"/>
                <w:lang w:eastAsia="zh-CN"/>
              </w:rPr>
            </w:pPr>
            <w:r>
              <w:rPr>
                <w:rFonts w:cs="Arial"/>
                <w:lang w:eastAsia="zh-CN"/>
              </w:rPr>
              <w:t>CA_n5A-n260I</w:t>
            </w:r>
          </w:p>
          <w:p w14:paraId="5647BC63" w14:textId="77777777" w:rsidR="00077EF5" w:rsidRDefault="00077EF5" w:rsidP="0002469A">
            <w:pPr>
              <w:pStyle w:val="TAC"/>
              <w:rPr>
                <w:rFonts w:cs="Arial"/>
                <w:lang w:eastAsia="zh-CN"/>
              </w:rPr>
            </w:pPr>
            <w:r>
              <w:rPr>
                <w:rFonts w:cs="Arial"/>
                <w:lang w:eastAsia="zh-CN"/>
              </w:rPr>
              <w:t>CA_n5A-n260J</w:t>
            </w:r>
          </w:p>
          <w:p w14:paraId="1912FDD4" w14:textId="77777777" w:rsidR="00077EF5" w:rsidRDefault="00077EF5" w:rsidP="0002469A">
            <w:pPr>
              <w:pStyle w:val="TAC"/>
              <w:rPr>
                <w:rFonts w:cs="Arial"/>
                <w:lang w:eastAsia="zh-CN"/>
              </w:rPr>
            </w:pPr>
            <w:r>
              <w:rPr>
                <w:rFonts w:cs="Arial"/>
                <w:lang w:eastAsia="zh-CN"/>
              </w:rPr>
              <w:t>CA_n5A-n260K</w:t>
            </w:r>
          </w:p>
          <w:p w14:paraId="08A07C05" w14:textId="77777777" w:rsidR="00077EF5" w:rsidRDefault="00077EF5" w:rsidP="0002469A">
            <w:pPr>
              <w:pStyle w:val="TAC"/>
              <w:rPr>
                <w:rFonts w:cs="Arial"/>
                <w:lang w:eastAsia="zh-CN"/>
              </w:rPr>
            </w:pPr>
            <w:r>
              <w:rPr>
                <w:rFonts w:cs="Arial"/>
                <w:lang w:eastAsia="zh-CN"/>
              </w:rPr>
              <w:t>CA_n5A-n260L</w:t>
            </w:r>
          </w:p>
          <w:p w14:paraId="0FC282AB" w14:textId="77777777" w:rsidR="00077EF5" w:rsidRDefault="00077EF5" w:rsidP="0002469A">
            <w:pPr>
              <w:pStyle w:val="TAC"/>
              <w:rPr>
                <w:rFonts w:cs="Arial"/>
                <w:lang w:eastAsia="zh-CN"/>
              </w:rPr>
            </w:pPr>
            <w:r>
              <w:rPr>
                <w:rFonts w:cs="Arial"/>
                <w:lang w:eastAsia="zh-CN"/>
              </w:rPr>
              <w:t>CA_n77A-n260A</w:t>
            </w:r>
          </w:p>
          <w:p w14:paraId="341B8C19" w14:textId="77777777" w:rsidR="00077EF5" w:rsidRDefault="00077EF5" w:rsidP="0002469A">
            <w:pPr>
              <w:pStyle w:val="TAC"/>
              <w:rPr>
                <w:rFonts w:cs="Arial"/>
                <w:lang w:eastAsia="zh-CN"/>
              </w:rPr>
            </w:pPr>
            <w:r>
              <w:rPr>
                <w:rFonts w:cs="Arial"/>
                <w:lang w:eastAsia="zh-CN"/>
              </w:rPr>
              <w:t>CA_n77A-n260G</w:t>
            </w:r>
          </w:p>
          <w:p w14:paraId="1FDA7AD8" w14:textId="77777777" w:rsidR="00077EF5" w:rsidRDefault="00077EF5" w:rsidP="0002469A">
            <w:pPr>
              <w:pStyle w:val="TAC"/>
              <w:rPr>
                <w:rFonts w:cs="Arial"/>
                <w:lang w:eastAsia="zh-CN"/>
              </w:rPr>
            </w:pPr>
            <w:r>
              <w:rPr>
                <w:rFonts w:cs="Arial"/>
                <w:lang w:eastAsia="zh-CN"/>
              </w:rPr>
              <w:t>CA_n77A-n260H</w:t>
            </w:r>
          </w:p>
          <w:p w14:paraId="1BA76931" w14:textId="77777777" w:rsidR="00077EF5" w:rsidRDefault="00077EF5" w:rsidP="0002469A">
            <w:pPr>
              <w:pStyle w:val="TAC"/>
              <w:rPr>
                <w:rFonts w:cs="Arial"/>
                <w:lang w:eastAsia="zh-CN"/>
              </w:rPr>
            </w:pPr>
            <w:r>
              <w:rPr>
                <w:rFonts w:cs="Arial"/>
                <w:lang w:eastAsia="zh-CN"/>
              </w:rPr>
              <w:t>CA_n77A-n260I</w:t>
            </w:r>
          </w:p>
          <w:p w14:paraId="007B438A" w14:textId="77777777" w:rsidR="00077EF5" w:rsidRDefault="00077EF5" w:rsidP="0002469A">
            <w:pPr>
              <w:pStyle w:val="TAC"/>
              <w:rPr>
                <w:rFonts w:cs="Arial"/>
                <w:lang w:eastAsia="zh-CN"/>
              </w:rPr>
            </w:pPr>
            <w:r>
              <w:rPr>
                <w:rFonts w:cs="Arial"/>
                <w:lang w:eastAsia="zh-CN"/>
              </w:rPr>
              <w:t>CA_n77A-n260J</w:t>
            </w:r>
          </w:p>
          <w:p w14:paraId="13DAA43B" w14:textId="77777777" w:rsidR="00077EF5" w:rsidRDefault="00077EF5" w:rsidP="0002469A">
            <w:pPr>
              <w:pStyle w:val="TAC"/>
              <w:rPr>
                <w:rFonts w:cs="Arial"/>
                <w:lang w:eastAsia="zh-CN"/>
              </w:rPr>
            </w:pPr>
            <w:r>
              <w:rPr>
                <w:rFonts w:cs="Arial"/>
                <w:lang w:eastAsia="zh-CN"/>
              </w:rPr>
              <w:t>CA_n77A-n260K</w:t>
            </w:r>
          </w:p>
          <w:p w14:paraId="45DB2D86" w14:textId="77777777" w:rsidR="00077EF5" w:rsidRDefault="00077EF5" w:rsidP="0002469A">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14:paraId="046E349A"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BBA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00E3D7" w14:textId="77777777" w:rsidR="00077EF5" w:rsidRDefault="00077EF5" w:rsidP="0002469A">
            <w:pPr>
              <w:pStyle w:val="TAC"/>
              <w:rPr>
                <w:rFonts w:cs="Arial"/>
                <w:szCs w:val="18"/>
              </w:rPr>
            </w:pPr>
            <w:r>
              <w:rPr>
                <w:lang w:eastAsia="zh-CN"/>
              </w:rPr>
              <w:t>0</w:t>
            </w:r>
          </w:p>
        </w:tc>
      </w:tr>
      <w:tr w:rsidR="00077EF5" w14:paraId="600825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44F0D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D904C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3986256"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7FF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980BC4" w14:textId="77777777" w:rsidR="00077EF5" w:rsidRDefault="00077EF5" w:rsidP="0002469A">
            <w:pPr>
              <w:pStyle w:val="TAC"/>
              <w:rPr>
                <w:rFonts w:cs="Arial"/>
                <w:szCs w:val="18"/>
              </w:rPr>
            </w:pPr>
          </w:p>
        </w:tc>
      </w:tr>
      <w:tr w:rsidR="00077EF5" w14:paraId="492175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94CF9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ED818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88E89BC"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B09C"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23D2B" w14:textId="77777777" w:rsidR="00077EF5" w:rsidRDefault="00077EF5" w:rsidP="0002469A">
            <w:pPr>
              <w:pStyle w:val="TAC"/>
              <w:rPr>
                <w:rFonts w:cs="Arial"/>
                <w:szCs w:val="18"/>
              </w:rPr>
            </w:pPr>
          </w:p>
        </w:tc>
      </w:tr>
      <w:tr w:rsidR="00077EF5" w14:paraId="73F599D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94A382" w14:textId="77777777" w:rsidR="00077EF5" w:rsidRDefault="00077EF5" w:rsidP="0002469A">
            <w:pPr>
              <w:pStyle w:val="TAC"/>
            </w:pPr>
            <w:r>
              <w:lastRenderedPageBreak/>
              <w:t>CA_n5A-n77A-n260M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516AA6" w14:textId="77777777" w:rsidR="00077EF5" w:rsidRDefault="00077EF5" w:rsidP="0002469A">
            <w:pPr>
              <w:pStyle w:val="TAC"/>
              <w:rPr>
                <w:rFonts w:cs="Arial"/>
                <w:lang w:eastAsia="zh-CN"/>
              </w:rPr>
            </w:pPr>
            <w:r w:rsidRPr="0034334B">
              <w:rPr>
                <w:rFonts w:cs="Arial"/>
                <w:lang w:eastAsia="zh-CN"/>
              </w:rPr>
              <w:t>CA_n5A-n77A</w:t>
            </w:r>
          </w:p>
          <w:p w14:paraId="06753388" w14:textId="77777777" w:rsidR="00077EF5" w:rsidRDefault="00077EF5" w:rsidP="0002469A">
            <w:pPr>
              <w:pStyle w:val="TAC"/>
              <w:rPr>
                <w:rFonts w:cs="Arial"/>
                <w:lang w:eastAsia="zh-CN"/>
              </w:rPr>
            </w:pPr>
            <w:r>
              <w:rPr>
                <w:rFonts w:cs="Arial"/>
                <w:lang w:eastAsia="zh-CN"/>
              </w:rPr>
              <w:t>CA_n5A-n260A</w:t>
            </w:r>
          </w:p>
          <w:p w14:paraId="594697FC" w14:textId="77777777" w:rsidR="00077EF5" w:rsidRDefault="00077EF5" w:rsidP="0002469A">
            <w:pPr>
              <w:pStyle w:val="TAC"/>
              <w:rPr>
                <w:rFonts w:cs="Arial"/>
                <w:lang w:eastAsia="zh-CN"/>
              </w:rPr>
            </w:pPr>
            <w:r>
              <w:rPr>
                <w:rFonts w:cs="Arial"/>
                <w:lang w:eastAsia="zh-CN"/>
              </w:rPr>
              <w:t>CA_n5A-n260G</w:t>
            </w:r>
          </w:p>
          <w:p w14:paraId="04418581" w14:textId="77777777" w:rsidR="00077EF5" w:rsidRDefault="00077EF5" w:rsidP="0002469A">
            <w:pPr>
              <w:pStyle w:val="TAC"/>
              <w:rPr>
                <w:rFonts w:cs="Arial"/>
                <w:lang w:eastAsia="zh-CN"/>
              </w:rPr>
            </w:pPr>
            <w:r>
              <w:rPr>
                <w:rFonts w:cs="Arial"/>
                <w:lang w:eastAsia="zh-CN"/>
              </w:rPr>
              <w:t>CA_n5A-n260H</w:t>
            </w:r>
          </w:p>
          <w:p w14:paraId="60AB4901" w14:textId="77777777" w:rsidR="00077EF5" w:rsidRDefault="00077EF5" w:rsidP="0002469A">
            <w:pPr>
              <w:pStyle w:val="TAC"/>
              <w:rPr>
                <w:rFonts w:cs="Arial"/>
                <w:lang w:eastAsia="zh-CN"/>
              </w:rPr>
            </w:pPr>
            <w:r>
              <w:rPr>
                <w:rFonts w:cs="Arial"/>
                <w:lang w:eastAsia="zh-CN"/>
              </w:rPr>
              <w:t>CA_n5A-n260I</w:t>
            </w:r>
          </w:p>
          <w:p w14:paraId="261C8C79" w14:textId="77777777" w:rsidR="00077EF5" w:rsidRDefault="00077EF5" w:rsidP="0002469A">
            <w:pPr>
              <w:pStyle w:val="TAC"/>
              <w:rPr>
                <w:rFonts w:cs="Arial"/>
                <w:lang w:eastAsia="zh-CN"/>
              </w:rPr>
            </w:pPr>
            <w:r>
              <w:rPr>
                <w:rFonts w:cs="Arial"/>
                <w:lang w:eastAsia="zh-CN"/>
              </w:rPr>
              <w:t>CA_n5A-n260J</w:t>
            </w:r>
          </w:p>
          <w:p w14:paraId="3045C105" w14:textId="77777777" w:rsidR="00077EF5" w:rsidRDefault="00077EF5" w:rsidP="0002469A">
            <w:pPr>
              <w:pStyle w:val="TAC"/>
              <w:rPr>
                <w:rFonts w:cs="Arial"/>
                <w:lang w:eastAsia="zh-CN"/>
              </w:rPr>
            </w:pPr>
            <w:r>
              <w:rPr>
                <w:rFonts w:cs="Arial"/>
                <w:lang w:eastAsia="zh-CN"/>
              </w:rPr>
              <w:t>CA_n5A-n260K</w:t>
            </w:r>
          </w:p>
          <w:p w14:paraId="7F0AA618" w14:textId="77777777" w:rsidR="00077EF5" w:rsidRDefault="00077EF5" w:rsidP="0002469A">
            <w:pPr>
              <w:pStyle w:val="TAC"/>
              <w:rPr>
                <w:rFonts w:cs="Arial"/>
                <w:lang w:eastAsia="zh-CN"/>
              </w:rPr>
            </w:pPr>
            <w:r>
              <w:rPr>
                <w:rFonts w:cs="Arial"/>
                <w:lang w:eastAsia="zh-CN"/>
              </w:rPr>
              <w:t>CA_n5A-n260L</w:t>
            </w:r>
          </w:p>
          <w:p w14:paraId="5692D948" w14:textId="77777777" w:rsidR="00077EF5" w:rsidRDefault="00077EF5" w:rsidP="0002469A">
            <w:pPr>
              <w:pStyle w:val="TAC"/>
              <w:rPr>
                <w:rFonts w:cs="Arial"/>
                <w:lang w:eastAsia="zh-CN"/>
              </w:rPr>
            </w:pPr>
            <w:r>
              <w:rPr>
                <w:rFonts w:cs="Arial"/>
                <w:lang w:eastAsia="zh-CN"/>
              </w:rPr>
              <w:t>CA_n5A-n260M</w:t>
            </w:r>
          </w:p>
          <w:p w14:paraId="5AA69504" w14:textId="77777777" w:rsidR="00077EF5" w:rsidRDefault="00077EF5" w:rsidP="0002469A">
            <w:pPr>
              <w:pStyle w:val="TAC"/>
              <w:rPr>
                <w:rFonts w:cs="Arial"/>
                <w:lang w:eastAsia="zh-CN"/>
              </w:rPr>
            </w:pPr>
            <w:r>
              <w:rPr>
                <w:rFonts w:cs="Arial"/>
                <w:lang w:eastAsia="zh-CN"/>
              </w:rPr>
              <w:t>CA_n77A-n260A</w:t>
            </w:r>
          </w:p>
          <w:p w14:paraId="43AFAFF1" w14:textId="77777777" w:rsidR="00077EF5" w:rsidRDefault="00077EF5" w:rsidP="0002469A">
            <w:pPr>
              <w:pStyle w:val="TAC"/>
              <w:rPr>
                <w:rFonts w:cs="Arial"/>
                <w:lang w:eastAsia="zh-CN"/>
              </w:rPr>
            </w:pPr>
            <w:r>
              <w:rPr>
                <w:rFonts w:cs="Arial"/>
                <w:lang w:eastAsia="zh-CN"/>
              </w:rPr>
              <w:t>CA_n77A-n260G</w:t>
            </w:r>
          </w:p>
          <w:p w14:paraId="45FD8332" w14:textId="77777777" w:rsidR="00077EF5" w:rsidRDefault="00077EF5" w:rsidP="0002469A">
            <w:pPr>
              <w:pStyle w:val="TAC"/>
              <w:rPr>
                <w:rFonts w:cs="Arial"/>
                <w:lang w:eastAsia="zh-CN"/>
              </w:rPr>
            </w:pPr>
            <w:r>
              <w:rPr>
                <w:rFonts w:cs="Arial"/>
                <w:lang w:eastAsia="zh-CN"/>
              </w:rPr>
              <w:t>CA_n77A-n260H</w:t>
            </w:r>
          </w:p>
          <w:p w14:paraId="299EFC6B" w14:textId="77777777" w:rsidR="00077EF5" w:rsidRDefault="00077EF5" w:rsidP="0002469A">
            <w:pPr>
              <w:pStyle w:val="TAC"/>
              <w:rPr>
                <w:rFonts w:cs="Arial"/>
                <w:lang w:eastAsia="zh-CN"/>
              </w:rPr>
            </w:pPr>
            <w:r>
              <w:rPr>
                <w:rFonts w:cs="Arial"/>
                <w:lang w:eastAsia="zh-CN"/>
              </w:rPr>
              <w:t>CA_n77A-n260I</w:t>
            </w:r>
          </w:p>
          <w:p w14:paraId="534653E3" w14:textId="77777777" w:rsidR="00077EF5" w:rsidRDefault="00077EF5" w:rsidP="0002469A">
            <w:pPr>
              <w:pStyle w:val="TAC"/>
              <w:rPr>
                <w:rFonts w:cs="Arial"/>
                <w:lang w:eastAsia="zh-CN"/>
              </w:rPr>
            </w:pPr>
            <w:r>
              <w:rPr>
                <w:rFonts w:cs="Arial"/>
                <w:lang w:eastAsia="zh-CN"/>
              </w:rPr>
              <w:t>CA_n77A-n260J</w:t>
            </w:r>
          </w:p>
          <w:p w14:paraId="4C0CFC16" w14:textId="77777777" w:rsidR="00077EF5" w:rsidRDefault="00077EF5" w:rsidP="0002469A">
            <w:pPr>
              <w:pStyle w:val="TAC"/>
              <w:rPr>
                <w:rFonts w:cs="Arial"/>
                <w:lang w:eastAsia="zh-CN"/>
              </w:rPr>
            </w:pPr>
            <w:r>
              <w:rPr>
                <w:rFonts w:cs="Arial"/>
                <w:lang w:eastAsia="zh-CN"/>
              </w:rPr>
              <w:t>CA_n77A-n260K</w:t>
            </w:r>
          </w:p>
          <w:p w14:paraId="292FC2EB" w14:textId="77777777" w:rsidR="00077EF5" w:rsidRDefault="00077EF5" w:rsidP="0002469A">
            <w:pPr>
              <w:pStyle w:val="TAC"/>
              <w:rPr>
                <w:rFonts w:cs="Arial"/>
                <w:lang w:eastAsia="zh-CN"/>
              </w:rPr>
            </w:pPr>
            <w:r>
              <w:rPr>
                <w:rFonts w:cs="Arial"/>
                <w:lang w:eastAsia="zh-CN"/>
              </w:rPr>
              <w:t>CA_n77A-n260L</w:t>
            </w:r>
          </w:p>
          <w:p w14:paraId="28556C91" w14:textId="77777777" w:rsidR="00077EF5" w:rsidRDefault="00077EF5" w:rsidP="0002469A">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14:paraId="7032BD2E"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8AF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3100B8" w14:textId="77777777" w:rsidR="00077EF5" w:rsidRDefault="00077EF5" w:rsidP="0002469A">
            <w:pPr>
              <w:pStyle w:val="TAC"/>
              <w:rPr>
                <w:rFonts w:cs="Arial"/>
                <w:szCs w:val="18"/>
              </w:rPr>
            </w:pPr>
            <w:r>
              <w:rPr>
                <w:lang w:eastAsia="zh-CN"/>
              </w:rPr>
              <w:t>0</w:t>
            </w:r>
          </w:p>
        </w:tc>
      </w:tr>
      <w:tr w:rsidR="00077EF5" w14:paraId="5351CF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1C99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36412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06EB0F0"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C85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C1AE8A" w14:textId="77777777" w:rsidR="00077EF5" w:rsidRDefault="00077EF5" w:rsidP="0002469A">
            <w:pPr>
              <w:pStyle w:val="TAC"/>
              <w:rPr>
                <w:rFonts w:cs="Arial"/>
                <w:szCs w:val="18"/>
              </w:rPr>
            </w:pPr>
          </w:p>
        </w:tc>
      </w:tr>
      <w:tr w:rsidR="00077EF5" w14:paraId="4EA70A0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982C9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F4289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C56952" w14:textId="77777777" w:rsidR="00077EF5" w:rsidRDefault="00077EF5" w:rsidP="0002469A">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62111"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0F5E72" w14:textId="77777777" w:rsidR="00077EF5" w:rsidRDefault="00077EF5" w:rsidP="0002469A">
            <w:pPr>
              <w:pStyle w:val="TAC"/>
              <w:rPr>
                <w:rFonts w:cs="Arial"/>
                <w:szCs w:val="18"/>
              </w:rPr>
            </w:pPr>
          </w:p>
        </w:tc>
      </w:tr>
      <w:tr w:rsidR="00077EF5" w14:paraId="7571CFD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3803AE" w14:textId="77777777" w:rsidR="00077EF5" w:rsidRDefault="00077EF5" w:rsidP="0002469A">
            <w:pPr>
              <w:pStyle w:val="TAC"/>
            </w:pPr>
            <w:r>
              <w:t>CA_n5A-n77C-n260A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F22E4E" w14:textId="77777777" w:rsidR="00077EF5" w:rsidRDefault="00077EF5" w:rsidP="0002469A">
            <w:pPr>
              <w:pStyle w:val="TAC"/>
            </w:pPr>
            <w:r>
              <w:t>CA_n5A-n260A</w:t>
            </w:r>
          </w:p>
          <w:p w14:paraId="09E76F89" w14:textId="77777777" w:rsidR="00077EF5" w:rsidRDefault="00077EF5" w:rsidP="0002469A">
            <w:pPr>
              <w:pStyle w:val="TAC"/>
            </w:pPr>
            <w:r>
              <w:t>CA_n77A-n260A</w:t>
            </w:r>
          </w:p>
        </w:tc>
        <w:tc>
          <w:tcPr>
            <w:tcW w:w="1233" w:type="dxa"/>
            <w:tcBorders>
              <w:left w:val="single" w:sz="4" w:space="0" w:color="auto"/>
              <w:bottom w:val="single" w:sz="4" w:space="0" w:color="auto"/>
              <w:right w:val="single" w:sz="4" w:space="0" w:color="auto"/>
            </w:tcBorders>
            <w:vAlign w:val="center"/>
          </w:tcPr>
          <w:p w14:paraId="0EAE7E5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73F9"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80E85" w14:textId="77777777" w:rsidR="00077EF5" w:rsidRDefault="00077EF5" w:rsidP="0002469A">
            <w:pPr>
              <w:pStyle w:val="TAC"/>
              <w:rPr>
                <w:rFonts w:cs="Arial"/>
                <w:szCs w:val="18"/>
              </w:rPr>
            </w:pPr>
            <w:r>
              <w:rPr>
                <w:lang w:eastAsia="zh-CN"/>
              </w:rPr>
              <w:t>0</w:t>
            </w:r>
          </w:p>
        </w:tc>
      </w:tr>
      <w:tr w:rsidR="00077EF5" w14:paraId="255FB4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3F6EE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8E813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C00DB8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7FC4"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D1C651B" w14:textId="77777777" w:rsidR="00077EF5" w:rsidRDefault="00077EF5" w:rsidP="0002469A">
            <w:pPr>
              <w:pStyle w:val="TAC"/>
              <w:rPr>
                <w:rFonts w:cs="Arial"/>
                <w:szCs w:val="18"/>
              </w:rPr>
            </w:pPr>
          </w:p>
        </w:tc>
      </w:tr>
      <w:tr w:rsidR="00077EF5" w14:paraId="0093DB2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89FD4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C6885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E69AC5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4DEDD" w14:textId="77777777" w:rsidR="00077EF5" w:rsidRDefault="00077EF5" w:rsidP="0002469A">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6C803" w14:textId="77777777" w:rsidR="00077EF5" w:rsidRDefault="00077EF5" w:rsidP="0002469A">
            <w:pPr>
              <w:pStyle w:val="TAC"/>
              <w:rPr>
                <w:rFonts w:cs="Arial"/>
                <w:szCs w:val="18"/>
              </w:rPr>
            </w:pPr>
          </w:p>
        </w:tc>
      </w:tr>
      <w:tr w:rsidR="00077EF5" w14:paraId="669330D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4B4C9F" w14:textId="77777777" w:rsidR="00077EF5" w:rsidRDefault="00077EF5" w:rsidP="0002469A">
            <w:pPr>
              <w:pStyle w:val="TAC"/>
            </w:pPr>
            <w:r>
              <w:t>CA_n5A-n77C-n260G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C7475B" w14:textId="77777777" w:rsidR="00077EF5" w:rsidRDefault="00077EF5" w:rsidP="0002469A">
            <w:pPr>
              <w:pStyle w:val="TAC"/>
            </w:pPr>
            <w:r>
              <w:t>CA_n5A-n260A</w:t>
            </w:r>
          </w:p>
          <w:p w14:paraId="0A0939F7" w14:textId="77777777" w:rsidR="00077EF5" w:rsidRDefault="00077EF5" w:rsidP="0002469A">
            <w:pPr>
              <w:pStyle w:val="TAC"/>
            </w:pPr>
            <w:r>
              <w:t>CA_n5A-n260G</w:t>
            </w:r>
          </w:p>
          <w:p w14:paraId="1F016C49" w14:textId="77777777" w:rsidR="00077EF5" w:rsidRDefault="00077EF5" w:rsidP="0002469A">
            <w:pPr>
              <w:pStyle w:val="TAC"/>
            </w:pPr>
            <w:r>
              <w:t>CA_n77A-n260A</w:t>
            </w:r>
          </w:p>
          <w:p w14:paraId="14A3DECD" w14:textId="77777777" w:rsidR="00077EF5" w:rsidRDefault="00077EF5" w:rsidP="0002469A">
            <w:pPr>
              <w:pStyle w:val="TAC"/>
            </w:pPr>
            <w:r>
              <w:t>CA_n77A-n260G</w:t>
            </w:r>
          </w:p>
        </w:tc>
        <w:tc>
          <w:tcPr>
            <w:tcW w:w="1233" w:type="dxa"/>
            <w:tcBorders>
              <w:left w:val="single" w:sz="4" w:space="0" w:color="auto"/>
              <w:bottom w:val="single" w:sz="4" w:space="0" w:color="auto"/>
              <w:right w:val="single" w:sz="4" w:space="0" w:color="auto"/>
            </w:tcBorders>
            <w:vAlign w:val="center"/>
          </w:tcPr>
          <w:p w14:paraId="6DA70D6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910D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C7D06A" w14:textId="77777777" w:rsidR="00077EF5" w:rsidRDefault="00077EF5" w:rsidP="0002469A">
            <w:pPr>
              <w:pStyle w:val="TAC"/>
              <w:rPr>
                <w:rFonts w:cs="Arial"/>
                <w:szCs w:val="18"/>
              </w:rPr>
            </w:pPr>
            <w:r>
              <w:rPr>
                <w:lang w:eastAsia="zh-CN"/>
              </w:rPr>
              <w:t>0</w:t>
            </w:r>
          </w:p>
        </w:tc>
      </w:tr>
      <w:tr w:rsidR="00077EF5" w14:paraId="01BB544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C5D37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E65E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9A746E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B1F0"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2AF14BD" w14:textId="77777777" w:rsidR="00077EF5" w:rsidRDefault="00077EF5" w:rsidP="0002469A">
            <w:pPr>
              <w:pStyle w:val="TAC"/>
              <w:rPr>
                <w:rFonts w:cs="Arial"/>
                <w:szCs w:val="18"/>
              </w:rPr>
            </w:pPr>
          </w:p>
        </w:tc>
      </w:tr>
      <w:tr w:rsidR="00077EF5" w14:paraId="055D7BF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9C00E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DC709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CD868A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996A"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911EF6" w14:textId="77777777" w:rsidR="00077EF5" w:rsidRDefault="00077EF5" w:rsidP="0002469A">
            <w:pPr>
              <w:pStyle w:val="TAC"/>
              <w:rPr>
                <w:rFonts w:cs="Arial"/>
                <w:szCs w:val="18"/>
              </w:rPr>
            </w:pPr>
          </w:p>
        </w:tc>
      </w:tr>
      <w:tr w:rsidR="00077EF5" w14:paraId="048B82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69F547" w14:textId="77777777" w:rsidR="00077EF5" w:rsidRDefault="00077EF5" w:rsidP="0002469A">
            <w:pPr>
              <w:pStyle w:val="TAC"/>
            </w:pPr>
            <w:r>
              <w:t>CA_n5A-n77C-n260H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3A9FA" w14:textId="77777777" w:rsidR="00077EF5" w:rsidRDefault="00077EF5" w:rsidP="0002469A">
            <w:pPr>
              <w:pStyle w:val="TAC"/>
            </w:pPr>
            <w:r>
              <w:t>CA_n5A-n260A</w:t>
            </w:r>
          </w:p>
          <w:p w14:paraId="2BCCC3BF" w14:textId="77777777" w:rsidR="00077EF5" w:rsidRDefault="00077EF5" w:rsidP="0002469A">
            <w:pPr>
              <w:pStyle w:val="TAC"/>
            </w:pPr>
            <w:r>
              <w:t>CA_n5A-n260G</w:t>
            </w:r>
          </w:p>
          <w:p w14:paraId="697E4DD3" w14:textId="77777777" w:rsidR="00077EF5" w:rsidRDefault="00077EF5" w:rsidP="0002469A">
            <w:pPr>
              <w:pStyle w:val="TAC"/>
            </w:pPr>
            <w:r>
              <w:t>CA_n5A-n260H</w:t>
            </w:r>
          </w:p>
          <w:p w14:paraId="2D7C96E2" w14:textId="77777777" w:rsidR="00077EF5" w:rsidRDefault="00077EF5" w:rsidP="0002469A">
            <w:pPr>
              <w:pStyle w:val="TAC"/>
            </w:pPr>
            <w:r>
              <w:t>CA_n77A-n260A</w:t>
            </w:r>
          </w:p>
          <w:p w14:paraId="1FB51FEA" w14:textId="77777777" w:rsidR="00077EF5" w:rsidRDefault="00077EF5" w:rsidP="0002469A">
            <w:pPr>
              <w:pStyle w:val="TAC"/>
            </w:pPr>
            <w:r>
              <w:t>CA_n77A-n260G</w:t>
            </w:r>
          </w:p>
          <w:p w14:paraId="02961640" w14:textId="77777777" w:rsidR="00077EF5" w:rsidRDefault="00077EF5" w:rsidP="0002469A">
            <w:pPr>
              <w:pStyle w:val="TAC"/>
            </w:pPr>
            <w:r>
              <w:t>CA_n77A-n260H</w:t>
            </w:r>
          </w:p>
        </w:tc>
        <w:tc>
          <w:tcPr>
            <w:tcW w:w="1233" w:type="dxa"/>
            <w:tcBorders>
              <w:left w:val="single" w:sz="4" w:space="0" w:color="auto"/>
              <w:bottom w:val="single" w:sz="4" w:space="0" w:color="auto"/>
              <w:right w:val="single" w:sz="4" w:space="0" w:color="auto"/>
            </w:tcBorders>
            <w:vAlign w:val="center"/>
          </w:tcPr>
          <w:p w14:paraId="52E0383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75B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20FF9" w14:textId="77777777" w:rsidR="00077EF5" w:rsidRDefault="00077EF5" w:rsidP="0002469A">
            <w:pPr>
              <w:pStyle w:val="TAC"/>
              <w:rPr>
                <w:rFonts w:cs="Arial"/>
                <w:szCs w:val="18"/>
              </w:rPr>
            </w:pPr>
            <w:r>
              <w:rPr>
                <w:lang w:eastAsia="zh-CN"/>
              </w:rPr>
              <w:t>0</w:t>
            </w:r>
          </w:p>
        </w:tc>
      </w:tr>
      <w:tr w:rsidR="00077EF5" w14:paraId="1C833E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2A6BC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76900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C8066C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0BBA"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72CF30" w14:textId="77777777" w:rsidR="00077EF5" w:rsidRDefault="00077EF5" w:rsidP="0002469A">
            <w:pPr>
              <w:pStyle w:val="TAC"/>
              <w:rPr>
                <w:rFonts w:cs="Arial"/>
                <w:szCs w:val="18"/>
              </w:rPr>
            </w:pPr>
          </w:p>
        </w:tc>
      </w:tr>
      <w:tr w:rsidR="00077EF5" w14:paraId="775F0D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019B1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A71B4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CEDB9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3DC5"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0D8974" w14:textId="77777777" w:rsidR="00077EF5" w:rsidRDefault="00077EF5" w:rsidP="0002469A">
            <w:pPr>
              <w:pStyle w:val="TAC"/>
              <w:rPr>
                <w:rFonts w:cs="Arial"/>
                <w:szCs w:val="18"/>
              </w:rPr>
            </w:pPr>
          </w:p>
        </w:tc>
      </w:tr>
      <w:tr w:rsidR="00077EF5" w14:paraId="27EC228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9B3901" w14:textId="77777777" w:rsidR="00077EF5" w:rsidRDefault="00077EF5" w:rsidP="0002469A">
            <w:pPr>
              <w:pStyle w:val="TAC"/>
            </w:pPr>
            <w:r>
              <w:t>CA_n5A-n77C-n260I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E6888C" w14:textId="77777777" w:rsidR="00077EF5" w:rsidRDefault="00077EF5" w:rsidP="0002469A">
            <w:pPr>
              <w:pStyle w:val="TAC"/>
            </w:pPr>
            <w:r>
              <w:t>CA_n5A-n260A</w:t>
            </w:r>
          </w:p>
          <w:p w14:paraId="24112AA5" w14:textId="77777777" w:rsidR="00077EF5" w:rsidRDefault="00077EF5" w:rsidP="0002469A">
            <w:pPr>
              <w:pStyle w:val="TAC"/>
            </w:pPr>
            <w:r>
              <w:t>CA_n5A-n260G</w:t>
            </w:r>
          </w:p>
          <w:p w14:paraId="419DAFDE" w14:textId="77777777" w:rsidR="00077EF5" w:rsidRDefault="00077EF5" w:rsidP="0002469A">
            <w:pPr>
              <w:pStyle w:val="TAC"/>
            </w:pPr>
            <w:r>
              <w:t>CA_n5A-n260H</w:t>
            </w:r>
          </w:p>
          <w:p w14:paraId="5970ACC4" w14:textId="77777777" w:rsidR="00077EF5" w:rsidRDefault="00077EF5" w:rsidP="0002469A">
            <w:pPr>
              <w:pStyle w:val="TAC"/>
            </w:pPr>
            <w:r>
              <w:t>CA_n5A-n260I</w:t>
            </w:r>
          </w:p>
          <w:p w14:paraId="52A0C23B" w14:textId="77777777" w:rsidR="00077EF5" w:rsidRDefault="00077EF5" w:rsidP="0002469A">
            <w:pPr>
              <w:pStyle w:val="TAC"/>
            </w:pPr>
            <w:r>
              <w:t>CA_n77A-n260A</w:t>
            </w:r>
          </w:p>
          <w:p w14:paraId="7C4821E7" w14:textId="77777777" w:rsidR="00077EF5" w:rsidRDefault="00077EF5" w:rsidP="0002469A">
            <w:pPr>
              <w:pStyle w:val="TAC"/>
            </w:pPr>
            <w:r>
              <w:t>CA_n77A-n260G</w:t>
            </w:r>
          </w:p>
          <w:p w14:paraId="76499E44" w14:textId="77777777" w:rsidR="00077EF5" w:rsidRDefault="00077EF5" w:rsidP="0002469A">
            <w:pPr>
              <w:pStyle w:val="TAC"/>
            </w:pPr>
            <w:r>
              <w:t>CA_n77A-n260H</w:t>
            </w:r>
          </w:p>
          <w:p w14:paraId="01498095" w14:textId="77777777" w:rsidR="00077EF5" w:rsidRDefault="00077EF5" w:rsidP="0002469A">
            <w:pPr>
              <w:pStyle w:val="TAC"/>
            </w:pPr>
            <w:r>
              <w:t>CA_n77A-n260I</w:t>
            </w:r>
          </w:p>
        </w:tc>
        <w:tc>
          <w:tcPr>
            <w:tcW w:w="1233" w:type="dxa"/>
            <w:tcBorders>
              <w:left w:val="single" w:sz="4" w:space="0" w:color="auto"/>
              <w:bottom w:val="single" w:sz="4" w:space="0" w:color="auto"/>
              <w:right w:val="single" w:sz="4" w:space="0" w:color="auto"/>
            </w:tcBorders>
            <w:vAlign w:val="center"/>
          </w:tcPr>
          <w:p w14:paraId="7BD67A9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ED7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2B8723" w14:textId="77777777" w:rsidR="00077EF5" w:rsidRDefault="00077EF5" w:rsidP="0002469A">
            <w:pPr>
              <w:pStyle w:val="TAC"/>
              <w:rPr>
                <w:rFonts w:cs="Arial"/>
                <w:szCs w:val="18"/>
              </w:rPr>
            </w:pPr>
            <w:r>
              <w:rPr>
                <w:lang w:eastAsia="zh-CN"/>
              </w:rPr>
              <w:t>0</w:t>
            </w:r>
          </w:p>
        </w:tc>
      </w:tr>
      <w:tr w:rsidR="00077EF5" w14:paraId="54695EF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F4921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9482E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16E7A8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076"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0017EC8" w14:textId="77777777" w:rsidR="00077EF5" w:rsidRDefault="00077EF5" w:rsidP="0002469A">
            <w:pPr>
              <w:pStyle w:val="TAC"/>
              <w:rPr>
                <w:rFonts w:cs="Arial"/>
                <w:szCs w:val="18"/>
              </w:rPr>
            </w:pPr>
          </w:p>
        </w:tc>
      </w:tr>
      <w:tr w:rsidR="00077EF5" w14:paraId="31B8158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6C752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D66D6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309A6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51C5"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CAAF69" w14:textId="77777777" w:rsidR="00077EF5" w:rsidRDefault="00077EF5" w:rsidP="0002469A">
            <w:pPr>
              <w:pStyle w:val="TAC"/>
              <w:rPr>
                <w:rFonts w:cs="Arial"/>
                <w:szCs w:val="18"/>
              </w:rPr>
            </w:pPr>
          </w:p>
        </w:tc>
      </w:tr>
      <w:tr w:rsidR="00077EF5" w14:paraId="165E173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1DBED7" w14:textId="77777777" w:rsidR="00077EF5" w:rsidRDefault="00077EF5" w:rsidP="0002469A">
            <w:pPr>
              <w:pStyle w:val="TAC"/>
            </w:pPr>
            <w:r>
              <w:t>CA_n5A-n77C-n260J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2F3B29" w14:textId="77777777" w:rsidR="00077EF5" w:rsidRDefault="00077EF5" w:rsidP="0002469A">
            <w:pPr>
              <w:pStyle w:val="TAC"/>
            </w:pPr>
            <w:r>
              <w:t>CA_n5A-n260A</w:t>
            </w:r>
          </w:p>
          <w:p w14:paraId="6CFD73E0" w14:textId="77777777" w:rsidR="00077EF5" w:rsidRDefault="00077EF5" w:rsidP="0002469A">
            <w:pPr>
              <w:pStyle w:val="TAC"/>
            </w:pPr>
            <w:r>
              <w:t>CA_n5A-n260G</w:t>
            </w:r>
          </w:p>
          <w:p w14:paraId="52534C5D" w14:textId="77777777" w:rsidR="00077EF5" w:rsidRDefault="00077EF5" w:rsidP="0002469A">
            <w:pPr>
              <w:pStyle w:val="TAC"/>
            </w:pPr>
            <w:r>
              <w:t>CA_n5A-n260H</w:t>
            </w:r>
          </w:p>
          <w:p w14:paraId="60A56C84" w14:textId="77777777" w:rsidR="00077EF5" w:rsidRDefault="00077EF5" w:rsidP="0002469A">
            <w:pPr>
              <w:pStyle w:val="TAC"/>
            </w:pPr>
            <w:r>
              <w:t>CA_n5A-n260I</w:t>
            </w:r>
          </w:p>
          <w:p w14:paraId="4540F0E6" w14:textId="77777777" w:rsidR="00077EF5" w:rsidRDefault="00077EF5" w:rsidP="0002469A">
            <w:pPr>
              <w:pStyle w:val="TAC"/>
            </w:pPr>
            <w:r>
              <w:t>CA_n77A-n260A</w:t>
            </w:r>
          </w:p>
          <w:p w14:paraId="67668570" w14:textId="77777777" w:rsidR="00077EF5" w:rsidRDefault="00077EF5" w:rsidP="0002469A">
            <w:pPr>
              <w:pStyle w:val="TAC"/>
            </w:pPr>
            <w:r>
              <w:t>CA_n77A-n260G</w:t>
            </w:r>
          </w:p>
          <w:p w14:paraId="631A0A61" w14:textId="77777777" w:rsidR="00077EF5" w:rsidRDefault="00077EF5" w:rsidP="0002469A">
            <w:pPr>
              <w:pStyle w:val="TAC"/>
            </w:pPr>
            <w:r>
              <w:t>CA_n77A-n260H</w:t>
            </w:r>
          </w:p>
          <w:p w14:paraId="790D0C44" w14:textId="77777777" w:rsidR="00077EF5" w:rsidRDefault="00077EF5" w:rsidP="0002469A">
            <w:pPr>
              <w:pStyle w:val="TAC"/>
            </w:pPr>
            <w:r>
              <w:t>CA_n77A-n260I</w:t>
            </w:r>
          </w:p>
        </w:tc>
        <w:tc>
          <w:tcPr>
            <w:tcW w:w="1233" w:type="dxa"/>
            <w:tcBorders>
              <w:left w:val="single" w:sz="4" w:space="0" w:color="auto"/>
              <w:bottom w:val="single" w:sz="4" w:space="0" w:color="auto"/>
              <w:right w:val="single" w:sz="4" w:space="0" w:color="auto"/>
            </w:tcBorders>
            <w:vAlign w:val="center"/>
          </w:tcPr>
          <w:p w14:paraId="049C958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033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5C833" w14:textId="77777777" w:rsidR="00077EF5" w:rsidRDefault="00077EF5" w:rsidP="0002469A">
            <w:pPr>
              <w:pStyle w:val="TAC"/>
              <w:rPr>
                <w:rFonts w:cs="Arial"/>
                <w:szCs w:val="18"/>
              </w:rPr>
            </w:pPr>
            <w:r>
              <w:rPr>
                <w:lang w:eastAsia="zh-CN"/>
              </w:rPr>
              <w:t>0</w:t>
            </w:r>
          </w:p>
        </w:tc>
      </w:tr>
      <w:tr w:rsidR="00077EF5" w14:paraId="12A788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AE0FF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A684C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140227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782E7"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7E5B6EE" w14:textId="77777777" w:rsidR="00077EF5" w:rsidRDefault="00077EF5" w:rsidP="0002469A">
            <w:pPr>
              <w:pStyle w:val="TAC"/>
              <w:rPr>
                <w:rFonts w:cs="Arial"/>
                <w:szCs w:val="18"/>
              </w:rPr>
            </w:pPr>
          </w:p>
        </w:tc>
      </w:tr>
      <w:tr w:rsidR="00077EF5" w14:paraId="0FDC3C2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21E2A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00E26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F9888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80626"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0CEDA" w14:textId="77777777" w:rsidR="00077EF5" w:rsidRDefault="00077EF5" w:rsidP="0002469A">
            <w:pPr>
              <w:pStyle w:val="TAC"/>
              <w:rPr>
                <w:rFonts w:cs="Arial"/>
                <w:szCs w:val="18"/>
              </w:rPr>
            </w:pPr>
          </w:p>
        </w:tc>
      </w:tr>
      <w:tr w:rsidR="00077EF5" w14:paraId="1365EA5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FCEF3A" w14:textId="77777777" w:rsidR="00077EF5" w:rsidRDefault="00077EF5" w:rsidP="0002469A">
            <w:pPr>
              <w:pStyle w:val="TAC"/>
            </w:pPr>
            <w:r>
              <w:t>CA_n5A-n77C-n260K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7240FD" w14:textId="77777777" w:rsidR="00077EF5" w:rsidRDefault="00077EF5" w:rsidP="0002469A">
            <w:pPr>
              <w:pStyle w:val="TAC"/>
            </w:pPr>
            <w:r>
              <w:t>CA_n5A-n260A</w:t>
            </w:r>
          </w:p>
          <w:p w14:paraId="7233F73C" w14:textId="77777777" w:rsidR="00077EF5" w:rsidRDefault="00077EF5" w:rsidP="0002469A">
            <w:pPr>
              <w:pStyle w:val="TAC"/>
            </w:pPr>
            <w:r>
              <w:t>CA_n5A-n260G</w:t>
            </w:r>
          </w:p>
          <w:p w14:paraId="4EA0A405" w14:textId="77777777" w:rsidR="00077EF5" w:rsidRDefault="00077EF5" w:rsidP="0002469A">
            <w:pPr>
              <w:pStyle w:val="TAC"/>
            </w:pPr>
            <w:r>
              <w:t>CA_n5A-n260H</w:t>
            </w:r>
          </w:p>
          <w:p w14:paraId="03C12AF6" w14:textId="77777777" w:rsidR="00077EF5" w:rsidRDefault="00077EF5" w:rsidP="0002469A">
            <w:pPr>
              <w:pStyle w:val="TAC"/>
            </w:pPr>
            <w:r>
              <w:t>CA_n5A-n260I</w:t>
            </w:r>
          </w:p>
          <w:p w14:paraId="2499DC5C" w14:textId="77777777" w:rsidR="00077EF5" w:rsidRDefault="00077EF5" w:rsidP="0002469A">
            <w:pPr>
              <w:pStyle w:val="TAC"/>
            </w:pPr>
            <w:r>
              <w:t>CA_n77A-n260A</w:t>
            </w:r>
          </w:p>
          <w:p w14:paraId="3DA789B7" w14:textId="77777777" w:rsidR="00077EF5" w:rsidRDefault="00077EF5" w:rsidP="0002469A">
            <w:pPr>
              <w:pStyle w:val="TAC"/>
            </w:pPr>
            <w:r>
              <w:t>CA_n77A-n260G</w:t>
            </w:r>
          </w:p>
          <w:p w14:paraId="5F5B1895" w14:textId="77777777" w:rsidR="00077EF5" w:rsidRDefault="00077EF5" w:rsidP="0002469A">
            <w:pPr>
              <w:pStyle w:val="TAC"/>
            </w:pPr>
            <w:r>
              <w:t>CA_n77A-n260H</w:t>
            </w:r>
          </w:p>
          <w:p w14:paraId="44CAE392" w14:textId="77777777" w:rsidR="00077EF5" w:rsidRDefault="00077EF5" w:rsidP="0002469A">
            <w:pPr>
              <w:pStyle w:val="TAC"/>
            </w:pPr>
            <w:r>
              <w:t>CA_n77A-n260I</w:t>
            </w:r>
          </w:p>
        </w:tc>
        <w:tc>
          <w:tcPr>
            <w:tcW w:w="1233" w:type="dxa"/>
            <w:tcBorders>
              <w:left w:val="single" w:sz="4" w:space="0" w:color="auto"/>
              <w:bottom w:val="single" w:sz="4" w:space="0" w:color="auto"/>
              <w:right w:val="single" w:sz="4" w:space="0" w:color="auto"/>
            </w:tcBorders>
            <w:vAlign w:val="center"/>
          </w:tcPr>
          <w:p w14:paraId="368930E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F81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B72F4" w14:textId="77777777" w:rsidR="00077EF5" w:rsidRDefault="00077EF5" w:rsidP="0002469A">
            <w:pPr>
              <w:pStyle w:val="TAC"/>
              <w:rPr>
                <w:rFonts w:cs="Arial"/>
                <w:szCs w:val="18"/>
              </w:rPr>
            </w:pPr>
            <w:r>
              <w:rPr>
                <w:lang w:eastAsia="zh-CN"/>
              </w:rPr>
              <w:t>0</w:t>
            </w:r>
          </w:p>
        </w:tc>
      </w:tr>
      <w:tr w:rsidR="00077EF5" w14:paraId="4FA7922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DC9EA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BFD86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BDD5F1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3C24"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C8E06CB" w14:textId="77777777" w:rsidR="00077EF5" w:rsidRDefault="00077EF5" w:rsidP="0002469A">
            <w:pPr>
              <w:pStyle w:val="TAC"/>
              <w:rPr>
                <w:rFonts w:cs="Arial"/>
                <w:szCs w:val="18"/>
              </w:rPr>
            </w:pPr>
          </w:p>
        </w:tc>
      </w:tr>
      <w:tr w:rsidR="00077EF5" w14:paraId="3F1770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9EDE6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C6CF0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501804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44B5"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32C0B4" w14:textId="77777777" w:rsidR="00077EF5" w:rsidRDefault="00077EF5" w:rsidP="0002469A">
            <w:pPr>
              <w:pStyle w:val="TAC"/>
              <w:rPr>
                <w:rFonts w:cs="Arial"/>
                <w:szCs w:val="18"/>
              </w:rPr>
            </w:pPr>
          </w:p>
        </w:tc>
      </w:tr>
      <w:tr w:rsidR="00077EF5" w14:paraId="5D2A410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538B57" w14:textId="77777777" w:rsidR="00077EF5" w:rsidRDefault="00077EF5" w:rsidP="0002469A">
            <w:pPr>
              <w:pStyle w:val="TAC"/>
            </w:pPr>
            <w:r>
              <w:t>CA_n5A-n77C-n260L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154345" w14:textId="77777777" w:rsidR="00077EF5" w:rsidRDefault="00077EF5" w:rsidP="0002469A">
            <w:pPr>
              <w:pStyle w:val="TAC"/>
            </w:pPr>
            <w:r>
              <w:t>CA_n5A-n260A</w:t>
            </w:r>
          </w:p>
          <w:p w14:paraId="33C2B6E3" w14:textId="77777777" w:rsidR="00077EF5" w:rsidRDefault="00077EF5" w:rsidP="0002469A">
            <w:pPr>
              <w:pStyle w:val="TAC"/>
            </w:pPr>
            <w:r>
              <w:t>CA_n5A-n260G</w:t>
            </w:r>
          </w:p>
          <w:p w14:paraId="4FEEFB67" w14:textId="77777777" w:rsidR="00077EF5" w:rsidRDefault="00077EF5" w:rsidP="0002469A">
            <w:pPr>
              <w:pStyle w:val="TAC"/>
            </w:pPr>
            <w:r>
              <w:t>CA_n5A-n260H</w:t>
            </w:r>
          </w:p>
          <w:p w14:paraId="1E2F8F90" w14:textId="77777777" w:rsidR="00077EF5" w:rsidRDefault="00077EF5" w:rsidP="0002469A">
            <w:pPr>
              <w:pStyle w:val="TAC"/>
            </w:pPr>
            <w:r>
              <w:t>CA_n5A-n260I</w:t>
            </w:r>
          </w:p>
          <w:p w14:paraId="21A3456E" w14:textId="77777777" w:rsidR="00077EF5" w:rsidRDefault="00077EF5" w:rsidP="0002469A">
            <w:pPr>
              <w:pStyle w:val="TAC"/>
            </w:pPr>
            <w:r>
              <w:t>CA_n77A-n260A</w:t>
            </w:r>
          </w:p>
          <w:p w14:paraId="0FAB56B2" w14:textId="77777777" w:rsidR="00077EF5" w:rsidRDefault="00077EF5" w:rsidP="0002469A">
            <w:pPr>
              <w:pStyle w:val="TAC"/>
            </w:pPr>
            <w:r>
              <w:t>CA_n77A-n260G</w:t>
            </w:r>
          </w:p>
          <w:p w14:paraId="3B2993F3" w14:textId="77777777" w:rsidR="00077EF5" w:rsidRDefault="00077EF5" w:rsidP="0002469A">
            <w:pPr>
              <w:pStyle w:val="TAC"/>
            </w:pPr>
            <w:r>
              <w:t>CA_n77A-n260H</w:t>
            </w:r>
          </w:p>
          <w:p w14:paraId="451DAE57" w14:textId="77777777" w:rsidR="00077EF5" w:rsidRDefault="00077EF5" w:rsidP="0002469A">
            <w:pPr>
              <w:pStyle w:val="TAC"/>
            </w:pPr>
            <w:r>
              <w:t>CA_n77A-n260I</w:t>
            </w:r>
          </w:p>
        </w:tc>
        <w:tc>
          <w:tcPr>
            <w:tcW w:w="1233" w:type="dxa"/>
            <w:tcBorders>
              <w:left w:val="single" w:sz="4" w:space="0" w:color="auto"/>
              <w:bottom w:val="single" w:sz="4" w:space="0" w:color="auto"/>
              <w:right w:val="single" w:sz="4" w:space="0" w:color="auto"/>
            </w:tcBorders>
            <w:vAlign w:val="center"/>
          </w:tcPr>
          <w:p w14:paraId="1EB60A0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D6B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C7BE7" w14:textId="77777777" w:rsidR="00077EF5" w:rsidRDefault="00077EF5" w:rsidP="0002469A">
            <w:pPr>
              <w:pStyle w:val="TAC"/>
              <w:rPr>
                <w:rFonts w:cs="Arial"/>
                <w:szCs w:val="18"/>
              </w:rPr>
            </w:pPr>
            <w:r>
              <w:rPr>
                <w:lang w:eastAsia="zh-CN"/>
              </w:rPr>
              <w:t>0</w:t>
            </w:r>
          </w:p>
        </w:tc>
      </w:tr>
      <w:tr w:rsidR="00077EF5" w14:paraId="041E5FB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0EA4C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D364D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CF849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4B9A"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FEA21C4" w14:textId="77777777" w:rsidR="00077EF5" w:rsidRDefault="00077EF5" w:rsidP="0002469A">
            <w:pPr>
              <w:pStyle w:val="TAC"/>
              <w:rPr>
                <w:rFonts w:cs="Arial"/>
                <w:szCs w:val="18"/>
              </w:rPr>
            </w:pPr>
          </w:p>
        </w:tc>
      </w:tr>
      <w:tr w:rsidR="00077EF5" w14:paraId="0FDDD81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4A4D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98F59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C127C7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EC0B"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38388A" w14:textId="77777777" w:rsidR="00077EF5" w:rsidRDefault="00077EF5" w:rsidP="0002469A">
            <w:pPr>
              <w:pStyle w:val="TAC"/>
              <w:rPr>
                <w:rFonts w:cs="Arial"/>
                <w:szCs w:val="18"/>
              </w:rPr>
            </w:pPr>
          </w:p>
        </w:tc>
      </w:tr>
      <w:tr w:rsidR="00077EF5" w14:paraId="62C151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B852B5" w14:textId="77777777" w:rsidR="00077EF5" w:rsidRDefault="00077EF5" w:rsidP="0002469A">
            <w:pPr>
              <w:pStyle w:val="TAC"/>
            </w:pPr>
            <w:r>
              <w:t>CA_n5A-n77C-n260M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49CDDB" w14:textId="77777777" w:rsidR="00077EF5" w:rsidRDefault="00077EF5" w:rsidP="0002469A">
            <w:pPr>
              <w:pStyle w:val="TAC"/>
            </w:pPr>
            <w:r>
              <w:t>CA_n5A-n260A</w:t>
            </w:r>
          </w:p>
          <w:p w14:paraId="686B3E2C" w14:textId="77777777" w:rsidR="00077EF5" w:rsidRDefault="00077EF5" w:rsidP="0002469A">
            <w:pPr>
              <w:pStyle w:val="TAC"/>
            </w:pPr>
            <w:r>
              <w:t>CA_n5A-n260G</w:t>
            </w:r>
          </w:p>
          <w:p w14:paraId="753D023C" w14:textId="77777777" w:rsidR="00077EF5" w:rsidRDefault="00077EF5" w:rsidP="0002469A">
            <w:pPr>
              <w:pStyle w:val="TAC"/>
            </w:pPr>
            <w:r>
              <w:t>CA_n5A-n260H</w:t>
            </w:r>
          </w:p>
          <w:p w14:paraId="408BB959" w14:textId="77777777" w:rsidR="00077EF5" w:rsidRDefault="00077EF5" w:rsidP="0002469A">
            <w:pPr>
              <w:pStyle w:val="TAC"/>
            </w:pPr>
            <w:r>
              <w:t>CA_n5A-n260I</w:t>
            </w:r>
          </w:p>
          <w:p w14:paraId="4B52676B" w14:textId="77777777" w:rsidR="00077EF5" w:rsidRDefault="00077EF5" w:rsidP="0002469A">
            <w:pPr>
              <w:pStyle w:val="TAC"/>
            </w:pPr>
            <w:r>
              <w:t>CA_n77A-n260A</w:t>
            </w:r>
          </w:p>
          <w:p w14:paraId="335656C7" w14:textId="77777777" w:rsidR="00077EF5" w:rsidRDefault="00077EF5" w:rsidP="0002469A">
            <w:pPr>
              <w:pStyle w:val="TAC"/>
            </w:pPr>
            <w:r>
              <w:t>CA_n77A-n260G</w:t>
            </w:r>
          </w:p>
          <w:p w14:paraId="124BE125" w14:textId="77777777" w:rsidR="00077EF5" w:rsidRDefault="00077EF5" w:rsidP="0002469A">
            <w:pPr>
              <w:pStyle w:val="TAC"/>
            </w:pPr>
            <w:r>
              <w:t>CA_n77A-n260H</w:t>
            </w:r>
          </w:p>
          <w:p w14:paraId="0408FB8C" w14:textId="77777777" w:rsidR="00077EF5" w:rsidRDefault="00077EF5" w:rsidP="0002469A">
            <w:pPr>
              <w:pStyle w:val="TAC"/>
            </w:pPr>
            <w:r>
              <w:t>CA_n77A-n260I</w:t>
            </w:r>
          </w:p>
        </w:tc>
        <w:tc>
          <w:tcPr>
            <w:tcW w:w="1233" w:type="dxa"/>
            <w:tcBorders>
              <w:left w:val="single" w:sz="4" w:space="0" w:color="auto"/>
              <w:bottom w:val="single" w:sz="4" w:space="0" w:color="auto"/>
              <w:right w:val="single" w:sz="4" w:space="0" w:color="auto"/>
            </w:tcBorders>
            <w:vAlign w:val="center"/>
          </w:tcPr>
          <w:p w14:paraId="67A6D8B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3C5F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5D2E2E" w14:textId="77777777" w:rsidR="00077EF5" w:rsidRDefault="00077EF5" w:rsidP="0002469A">
            <w:pPr>
              <w:pStyle w:val="TAC"/>
              <w:rPr>
                <w:rFonts w:cs="Arial"/>
                <w:szCs w:val="18"/>
              </w:rPr>
            </w:pPr>
            <w:r>
              <w:rPr>
                <w:lang w:eastAsia="zh-CN"/>
              </w:rPr>
              <w:t>0</w:t>
            </w:r>
          </w:p>
        </w:tc>
      </w:tr>
      <w:tr w:rsidR="00077EF5" w14:paraId="57F9F2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68730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11D16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59BFC1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1FE3B"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F22E00B" w14:textId="77777777" w:rsidR="00077EF5" w:rsidRDefault="00077EF5" w:rsidP="0002469A">
            <w:pPr>
              <w:pStyle w:val="TAC"/>
              <w:rPr>
                <w:rFonts w:cs="Arial"/>
                <w:szCs w:val="18"/>
              </w:rPr>
            </w:pPr>
          </w:p>
        </w:tc>
      </w:tr>
      <w:tr w:rsidR="00077EF5" w14:paraId="6621A9F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CD26B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53A11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2588C7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43D0"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635E34" w14:textId="77777777" w:rsidR="00077EF5" w:rsidRDefault="00077EF5" w:rsidP="0002469A">
            <w:pPr>
              <w:pStyle w:val="TAC"/>
              <w:rPr>
                <w:rFonts w:cs="Arial"/>
                <w:szCs w:val="18"/>
              </w:rPr>
            </w:pPr>
          </w:p>
        </w:tc>
      </w:tr>
      <w:tr w:rsidR="00077EF5" w14:paraId="339028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83121F" w14:textId="77777777" w:rsidR="00077EF5" w:rsidRDefault="00077EF5" w:rsidP="0002469A">
            <w:pPr>
              <w:pStyle w:val="TAC"/>
            </w:pPr>
            <w:r>
              <w:t>CA_n5A-n77A-n261A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5B067B" w14:textId="77777777" w:rsidR="00077EF5" w:rsidRDefault="00077EF5" w:rsidP="0002469A">
            <w:pPr>
              <w:pStyle w:val="TAC"/>
              <w:rPr>
                <w:rFonts w:cs="Arial"/>
                <w:lang w:eastAsia="zh-CN"/>
              </w:rPr>
            </w:pPr>
            <w:r>
              <w:rPr>
                <w:rFonts w:cs="Arial"/>
                <w:lang w:eastAsia="zh-CN"/>
              </w:rPr>
              <w:t>CA_n77A-n261A</w:t>
            </w:r>
          </w:p>
          <w:p w14:paraId="761460A4" w14:textId="77777777" w:rsidR="00077EF5" w:rsidRDefault="00077EF5" w:rsidP="0002469A">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14:paraId="06CC6A1E"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C22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880C0" w14:textId="77777777" w:rsidR="00077EF5" w:rsidRDefault="00077EF5" w:rsidP="0002469A">
            <w:pPr>
              <w:pStyle w:val="TAC"/>
              <w:rPr>
                <w:rFonts w:cs="Arial"/>
                <w:szCs w:val="18"/>
              </w:rPr>
            </w:pPr>
            <w:r>
              <w:rPr>
                <w:lang w:eastAsia="zh-CN"/>
              </w:rPr>
              <w:t>0</w:t>
            </w:r>
          </w:p>
        </w:tc>
      </w:tr>
      <w:tr w:rsidR="00077EF5" w14:paraId="516ADFE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66268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E0D0C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B52913"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70C8"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F468F3" w14:textId="77777777" w:rsidR="00077EF5" w:rsidRDefault="00077EF5" w:rsidP="0002469A">
            <w:pPr>
              <w:pStyle w:val="TAC"/>
              <w:rPr>
                <w:rFonts w:cs="Arial"/>
                <w:szCs w:val="18"/>
              </w:rPr>
            </w:pPr>
          </w:p>
        </w:tc>
      </w:tr>
      <w:tr w:rsidR="00077EF5" w14:paraId="22E2BC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1CB8E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ED2AF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995108D"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E97C"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1201FA" w14:textId="77777777" w:rsidR="00077EF5" w:rsidRDefault="00077EF5" w:rsidP="0002469A">
            <w:pPr>
              <w:pStyle w:val="TAC"/>
              <w:rPr>
                <w:rFonts w:cs="Arial"/>
                <w:szCs w:val="18"/>
              </w:rPr>
            </w:pPr>
          </w:p>
        </w:tc>
      </w:tr>
      <w:tr w:rsidR="00077EF5" w14:paraId="03DD738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54E53C" w14:textId="77777777" w:rsidR="00077EF5" w:rsidRDefault="00077EF5" w:rsidP="0002469A">
            <w:pPr>
              <w:pStyle w:val="TAC"/>
            </w:pPr>
            <w:r>
              <w:t>CA_n5A-n77A-n261G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EB1693" w14:textId="77777777" w:rsidR="00077EF5" w:rsidRDefault="00077EF5" w:rsidP="0002469A">
            <w:pPr>
              <w:pStyle w:val="TAC"/>
              <w:rPr>
                <w:rFonts w:cs="Arial"/>
                <w:lang w:eastAsia="zh-CN"/>
              </w:rPr>
            </w:pPr>
            <w:r>
              <w:rPr>
                <w:rFonts w:cs="Arial"/>
                <w:lang w:eastAsia="zh-CN"/>
              </w:rPr>
              <w:t>CA_n5A-n261A</w:t>
            </w:r>
          </w:p>
          <w:p w14:paraId="23CDCEE9" w14:textId="77777777" w:rsidR="00077EF5" w:rsidRDefault="00077EF5" w:rsidP="0002469A">
            <w:pPr>
              <w:pStyle w:val="TAC"/>
              <w:rPr>
                <w:rFonts w:cs="Arial"/>
                <w:lang w:eastAsia="zh-CN"/>
              </w:rPr>
            </w:pPr>
            <w:r>
              <w:rPr>
                <w:rFonts w:cs="Arial"/>
                <w:lang w:eastAsia="zh-CN"/>
              </w:rPr>
              <w:t>CA_n5A-n261G</w:t>
            </w:r>
          </w:p>
          <w:p w14:paraId="29877B64" w14:textId="77777777" w:rsidR="00077EF5" w:rsidRDefault="00077EF5" w:rsidP="0002469A">
            <w:pPr>
              <w:pStyle w:val="TAC"/>
              <w:rPr>
                <w:rFonts w:cs="Arial"/>
                <w:lang w:eastAsia="zh-CN"/>
              </w:rPr>
            </w:pPr>
            <w:r>
              <w:rPr>
                <w:rFonts w:cs="Arial"/>
                <w:lang w:eastAsia="zh-CN"/>
              </w:rPr>
              <w:t>CA_n77A-n261A</w:t>
            </w:r>
          </w:p>
          <w:p w14:paraId="4D956E63" w14:textId="77777777" w:rsidR="00077EF5" w:rsidRDefault="00077EF5" w:rsidP="0002469A">
            <w:pPr>
              <w:pStyle w:val="TAC"/>
            </w:pPr>
            <w:r>
              <w:rPr>
                <w:rFonts w:cs="Arial"/>
                <w:lang w:eastAsia="zh-CN"/>
              </w:rPr>
              <w:t>CA_n77A-n261G</w:t>
            </w:r>
          </w:p>
        </w:tc>
        <w:tc>
          <w:tcPr>
            <w:tcW w:w="1233" w:type="dxa"/>
            <w:tcBorders>
              <w:left w:val="single" w:sz="4" w:space="0" w:color="auto"/>
              <w:bottom w:val="single" w:sz="4" w:space="0" w:color="auto"/>
              <w:right w:val="single" w:sz="4" w:space="0" w:color="auto"/>
            </w:tcBorders>
            <w:vAlign w:val="center"/>
          </w:tcPr>
          <w:p w14:paraId="78B8BB9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1BDF"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F42FE1" w14:textId="77777777" w:rsidR="00077EF5" w:rsidRDefault="00077EF5" w:rsidP="0002469A">
            <w:pPr>
              <w:pStyle w:val="TAC"/>
              <w:rPr>
                <w:rFonts w:cs="Arial"/>
                <w:szCs w:val="18"/>
              </w:rPr>
            </w:pPr>
            <w:r>
              <w:rPr>
                <w:lang w:eastAsia="zh-CN"/>
              </w:rPr>
              <w:t>0</w:t>
            </w:r>
          </w:p>
        </w:tc>
      </w:tr>
      <w:tr w:rsidR="00077EF5" w14:paraId="28FCB5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A4C82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9F1AB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7CFDDA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2CD6"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5CD24D" w14:textId="77777777" w:rsidR="00077EF5" w:rsidRDefault="00077EF5" w:rsidP="0002469A">
            <w:pPr>
              <w:pStyle w:val="TAC"/>
              <w:rPr>
                <w:rFonts w:cs="Arial"/>
                <w:szCs w:val="18"/>
              </w:rPr>
            </w:pPr>
          </w:p>
        </w:tc>
      </w:tr>
      <w:tr w:rsidR="00077EF5" w14:paraId="4A934DE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CCE8E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102FE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10B658C"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386"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50239" w14:textId="77777777" w:rsidR="00077EF5" w:rsidRDefault="00077EF5" w:rsidP="0002469A">
            <w:pPr>
              <w:pStyle w:val="TAC"/>
              <w:rPr>
                <w:rFonts w:cs="Arial"/>
                <w:szCs w:val="18"/>
              </w:rPr>
            </w:pPr>
          </w:p>
        </w:tc>
      </w:tr>
      <w:tr w:rsidR="00077EF5" w14:paraId="6FA6DB0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2060E0" w14:textId="77777777" w:rsidR="00077EF5" w:rsidRDefault="00077EF5" w:rsidP="0002469A">
            <w:pPr>
              <w:pStyle w:val="TAC"/>
            </w:pPr>
            <w:r>
              <w:t>CA_n5A-n77A-n261H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312F91" w14:textId="77777777" w:rsidR="00077EF5" w:rsidRDefault="00077EF5" w:rsidP="0002469A">
            <w:pPr>
              <w:pStyle w:val="TAC"/>
              <w:rPr>
                <w:rFonts w:cs="Arial"/>
                <w:lang w:eastAsia="zh-CN"/>
              </w:rPr>
            </w:pPr>
            <w:r>
              <w:rPr>
                <w:rFonts w:cs="Arial"/>
                <w:lang w:eastAsia="zh-CN"/>
              </w:rPr>
              <w:t>CA_n5A-n261A</w:t>
            </w:r>
          </w:p>
          <w:p w14:paraId="0AFA9E61" w14:textId="77777777" w:rsidR="00077EF5" w:rsidRDefault="00077EF5" w:rsidP="0002469A">
            <w:pPr>
              <w:pStyle w:val="TAC"/>
              <w:rPr>
                <w:rFonts w:cs="Arial"/>
                <w:lang w:eastAsia="zh-CN"/>
              </w:rPr>
            </w:pPr>
            <w:r>
              <w:rPr>
                <w:rFonts w:cs="Arial"/>
                <w:lang w:eastAsia="zh-CN"/>
              </w:rPr>
              <w:t>CA_n5A-n261G</w:t>
            </w:r>
          </w:p>
          <w:p w14:paraId="4B9A9467" w14:textId="77777777" w:rsidR="00077EF5" w:rsidRDefault="00077EF5" w:rsidP="0002469A">
            <w:pPr>
              <w:pStyle w:val="TAC"/>
              <w:rPr>
                <w:rFonts w:cs="Arial"/>
                <w:lang w:eastAsia="zh-CN"/>
              </w:rPr>
            </w:pPr>
            <w:r>
              <w:rPr>
                <w:rFonts w:cs="Arial"/>
                <w:lang w:eastAsia="zh-CN"/>
              </w:rPr>
              <w:t>CA_n5A-n261H</w:t>
            </w:r>
          </w:p>
          <w:p w14:paraId="043C10DC" w14:textId="77777777" w:rsidR="00077EF5" w:rsidRDefault="00077EF5" w:rsidP="0002469A">
            <w:pPr>
              <w:pStyle w:val="TAC"/>
              <w:rPr>
                <w:rFonts w:cs="Arial"/>
                <w:lang w:eastAsia="zh-CN"/>
              </w:rPr>
            </w:pPr>
            <w:r>
              <w:rPr>
                <w:rFonts w:cs="Arial"/>
                <w:lang w:eastAsia="zh-CN"/>
              </w:rPr>
              <w:t>CA_n77A-n261A</w:t>
            </w:r>
          </w:p>
          <w:p w14:paraId="0F5F6872" w14:textId="77777777" w:rsidR="00077EF5" w:rsidRDefault="00077EF5" w:rsidP="0002469A">
            <w:pPr>
              <w:pStyle w:val="TAC"/>
              <w:rPr>
                <w:rFonts w:cs="Arial"/>
                <w:lang w:eastAsia="zh-CN"/>
              </w:rPr>
            </w:pPr>
            <w:r>
              <w:rPr>
                <w:rFonts w:cs="Arial"/>
                <w:lang w:eastAsia="zh-CN"/>
              </w:rPr>
              <w:t>CA_n77A-n261G</w:t>
            </w:r>
          </w:p>
          <w:p w14:paraId="5A368A72" w14:textId="77777777" w:rsidR="00077EF5" w:rsidRDefault="00077EF5" w:rsidP="0002469A">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14:paraId="796A179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114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B93EB1" w14:textId="77777777" w:rsidR="00077EF5" w:rsidRDefault="00077EF5" w:rsidP="0002469A">
            <w:pPr>
              <w:pStyle w:val="TAC"/>
              <w:rPr>
                <w:rFonts w:cs="Arial"/>
                <w:szCs w:val="18"/>
              </w:rPr>
            </w:pPr>
            <w:r>
              <w:rPr>
                <w:lang w:eastAsia="zh-CN"/>
              </w:rPr>
              <w:t>0</w:t>
            </w:r>
          </w:p>
        </w:tc>
      </w:tr>
      <w:tr w:rsidR="00077EF5" w14:paraId="575FA9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2E57E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EE9B7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FCF3C1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1DF21"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19D079" w14:textId="77777777" w:rsidR="00077EF5" w:rsidRDefault="00077EF5" w:rsidP="0002469A">
            <w:pPr>
              <w:pStyle w:val="TAC"/>
              <w:rPr>
                <w:rFonts w:cs="Arial"/>
                <w:szCs w:val="18"/>
              </w:rPr>
            </w:pPr>
          </w:p>
        </w:tc>
      </w:tr>
      <w:tr w:rsidR="00077EF5" w14:paraId="4080D6F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038EE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8ECA3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3EFF7E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DF49"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3DE38" w14:textId="77777777" w:rsidR="00077EF5" w:rsidRDefault="00077EF5" w:rsidP="0002469A">
            <w:pPr>
              <w:pStyle w:val="TAC"/>
              <w:rPr>
                <w:rFonts w:cs="Arial"/>
                <w:szCs w:val="18"/>
              </w:rPr>
            </w:pPr>
          </w:p>
        </w:tc>
      </w:tr>
      <w:tr w:rsidR="00077EF5" w14:paraId="001A41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C4C782" w14:textId="77777777" w:rsidR="00077EF5" w:rsidRDefault="00077EF5" w:rsidP="0002469A">
            <w:pPr>
              <w:pStyle w:val="TAC"/>
            </w:pPr>
            <w:r>
              <w:t>CA_n5A-n77A-n261I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269C04" w14:textId="77777777" w:rsidR="00077EF5" w:rsidRDefault="00077EF5" w:rsidP="0002469A">
            <w:pPr>
              <w:pStyle w:val="TAC"/>
              <w:rPr>
                <w:rFonts w:cs="Arial"/>
                <w:lang w:eastAsia="zh-CN"/>
              </w:rPr>
            </w:pPr>
            <w:r>
              <w:rPr>
                <w:rFonts w:cs="Arial"/>
                <w:lang w:eastAsia="zh-CN"/>
              </w:rPr>
              <w:t>CA_n5A-n261A</w:t>
            </w:r>
          </w:p>
          <w:p w14:paraId="4D3C44D5" w14:textId="77777777" w:rsidR="00077EF5" w:rsidRDefault="00077EF5" w:rsidP="0002469A">
            <w:pPr>
              <w:pStyle w:val="TAC"/>
              <w:rPr>
                <w:rFonts w:cs="Arial"/>
                <w:lang w:eastAsia="zh-CN"/>
              </w:rPr>
            </w:pPr>
            <w:r>
              <w:rPr>
                <w:rFonts w:cs="Arial"/>
                <w:lang w:eastAsia="zh-CN"/>
              </w:rPr>
              <w:t>CA_n5A-n261G</w:t>
            </w:r>
          </w:p>
          <w:p w14:paraId="1C297121" w14:textId="77777777" w:rsidR="00077EF5" w:rsidRDefault="00077EF5" w:rsidP="0002469A">
            <w:pPr>
              <w:pStyle w:val="TAC"/>
              <w:rPr>
                <w:rFonts w:cs="Arial"/>
                <w:lang w:eastAsia="zh-CN"/>
              </w:rPr>
            </w:pPr>
            <w:r>
              <w:rPr>
                <w:rFonts w:cs="Arial"/>
                <w:lang w:eastAsia="zh-CN"/>
              </w:rPr>
              <w:t>CA_n5A-n261H</w:t>
            </w:r>
          </w:p>
          <w:p w14:paraId="7CE5B8FB" w14:textId="77777777" w:rsidR="00077EF5" w:rsidRDefault="00077EF5" w:rsidP="0002469A">
            <w:pPr>
              <w:pStyle w:val="TAC"/>
              <w:rPr>
                <w:rFonts w:cs="Arial"/>
                <w:lang w:eastAsia="zh-CN"/>
              </w:rPr>
            </w:pPr>
            <w:r>
              <w:rPr>
                <w:rFonts w:cs="Arial"/>
                <w:lang w:eastAsia="zh-CN"/>
              </w:rPr>
              <w:t>CA_n5A-n261I</w:t>
            </w:r>
          </w:p>
          <w:p w14:paraId="13F665A7" w14:textId="77777777" w:rsidR="00077EF5" w:rsidRDefault="00077EF5" w:rsidP="0002469A">
            <w:pPr>
              <w:pStyle w:val="TAC"/>
              <w:rPr>
                <w:rFonts w:cs="Arial"/>
                <w:lang w:eastAsia="zh-CN"/>
              </w:rPr>
            </w:pPr>
            <w:r>
              <w:rPr>
                <w:rFonts w:cs="Arial"/>
                <w:lang w:eastAsia="zh-CN"/>
              </w:rPr>
              <w:t>CA_n77A-n261A</w:t>
            </w:r>
          </w:p>
          <w:p w14:paraId="6EA683DE" w14:textId="77777777" w:rsidR="00077EF5" w:rsidRDefault="00077EF5" w:rsidP="0002469A">
            <w:pPr>
              <w:pStyle w:val="TAC"/>
              <w:rPr>
                <w:rFonts w:cs="Arial"/>
                <w:lang w:eastAsia="zh-CN"/>
              </w:rPr>
            </w:pPr>
            <w:r>
              <w:rPr>
                <w:rFonts w:cs="Arial"/>
                <w:lang w:eastAsia="zh-CN"/>
              </w:rPr>
              <w:t>CA_n77A-n261G</w:t>
            </w:r>
          </w:p>
          <w:p w14:paraId="051DD171" w14:textId="77777777" w:rsidR="00077EF5" w:rsidRDefault="00077EF5" w:rsidP="0002469A">
            <w:pPr>
              <w:pStyle w:val="TAC"/>
              <w:rPr>
                <w:rFonts w:cs="Arial"/>
                <w:lang w:eastAsia="zh-CN"/>
              </w:rPr>
            </w:pPr>
            <w:r>
              <w:rPr>
                <w:rFonts w:cs="Arial"/>
                <w:lang w:eastAsia="zh-CN"/>
              </w:rPr>
              <w:t>CA_n77A-n261H</w:t>
            </w:r>
          </w:p>
          <w:p w14:paraId="63F87DD7" w14:textId="77777777" w:rsidR="00077EF5" w:rsidRDefault="00077EF5" w:rsidP="0002469A">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4F009E3C"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34AA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49163" w14:textId="77777777" w:rsidR="00077EF5" w:rsidRDefault="00077EF5" w:rsidP="0002469A">
            <w:pPr>
              <w:pStyle w:val="TAC"/>
              <w:rPr>
                <w:rFonts w:cs="Arial"/>
                <w:szCs w:val="18"/>
              </w:rPr>
            </w:pPr>
            <w:r>
              <w:rPr>
                <w:lang w:eastAsia="zh-CN"/>
              </w:rPr>
              <w:t>0</w:t>
            </w:r>
          </w:p>
        </w:tc>
      </w:tr>
      <w:tr w:rsidR="00077EF5" w14:paraId="1A421A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5C4B1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B897F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AB4100"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A33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280B31" w14:textId="77777777" w:rsidR="00077EF5" w:rsidRDefault="00077EF5" w:rsidP="0002469A">
            <w:pPr>
              <w:pStyle w:val="TAC"/>
              <w:rPr>
                <w:rFonts w:cs="Arial"/>
                <w:szCs w:val="18"/>
              </w:rPr>
            </w:pPr>
          </w:p>
        </w:tc>
      </w:tr>
      <w:tr w:rsidR="00077EF5" w14:paraId="054BA5C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0C5AE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07737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6E523F3"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F006" w14:textId="77777777" w:rsidR="00077EF5" w:rsidRDefault="00077EF5" w:rsidP="0002469A">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512B7" w14:textId="77777777" w:rsidR="00077EF5" w:rsidRDefault="00077EF5" w:rsidP="0002469A">
            <w:pPr>
              <w:pStyle w:val="TAC"/>
              <w:rPr>
                <w:rFonts w:cs="Arial"/>
                <w:szCs w:val="18"/>
              </w:rPr>
            </w:pPr>
          </w:p>
        </w:tc>
      </w:tr>
      <w:tr w:rsidR="00077EF5" w14:paraId="715EA02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22F4EB" w14:textId="77777777" w:rsidR="00077EF5" w:rsidRDefault="00077EF5" w:rsidP="0002469A">
            <w:pPr>
              <w:pStyle w:val="TAC"/>
            </w:pPr>
            <w:r>
              <w:t>CA_n5A-n77A-n261J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1AB55C" w14:textId="77777777" w:rsidR="00077EF5" w:rsidRDefault="00077EF5" w:rsidP="0002469A">
            <w:pPr>
              <w:pStyle w:val="TAC"/>
              <w:rPr>
                <w:rFonts w:cs="Arial"/>
                <w:lang w:eastAsia="zh-CN"/>
              </w:rPr>
            </w:pPr>
            <w:r>
              <w:rPr>
                <w:rFonts w:cs="Arial"/>
                <w:lang w:eastAsia="zh-CN"/>
              </w:rPr>
              <w:t>CA_n5A-n261A</w:t>
            </w:r>
          </w:p>
          <w:p w14:paraId="65AC6A07" w14:textId="77777777" w:rsidR="00077EF5" w:rsidRDefault="00077EF5" w:rsidP="0002469A">
            <w:pPr>
              <w:pStyle w:val="TAC"/>
              <w:rPr>
                <w:rFonts w:cs="Arial"/>
                <w:lang w:eastAsia="zh-CN"/>
              </w:rPr>
            </w:pPr>
            <w:r>
              <w:rPr>
                <w:rFonts w:cs="Arial"/>
                <w:lang w:eastAsia="zh-CN"/>
              </w:rPr>
              <w:t>CA_n5A-n261G</w:t>
            </w:r>
          </w:p>
          <w:p w14:paraId="226C860E" w14:textId="77777777" w:rsidR="00077EF5" w:rsidRDefault="00077EF5" w:rsidP="0002469A">
            <w:pPr>
              <w:pStyle w:val="TAC"/>
              <w:rPr>
                <w:rFonts w:cs="Arial"/>
                <w:lang w:eastAsia="zh-CN"/>
              </w:rPr>
            </w:pPr>
            <w:r>
              <w:rPr>
                <w:rFonts w:cs="Arial"/>
                <w:lang w:eastAsia="zh-CN"/>
              </w:rPr>
              <w:t>CA_n5A-n261H</w:t>
            </w:r>
          </w:p>
          <w:p w14:paraId="385F9610" w14:textId="77777777" w:rsidR="00077EF5" w:rsidRDefault="00077EF5" w:rsidP="0002469A">
            <w:pPr>
              <w:pStyle w:val="TAC"/>
              <w:rPr>
                <w:rFonts w:cs="Arial"/>
                <w:lang w:eastAsia="zh-CN"/>
              </w:rPr>
            </w:pPr>
            <w:r>
              <w:rPr>
                <w:rFonts w:cs="Arial"/>
                <w:lang w:eastAsia="zh-CN"/>
              </w:rPr>
              <w:t>CA_n5A-n261I</w:t>
            </w:r>
          </w:p>
          <w:p w14:paraId="460CA886" w14:textId="77777777" w:rsidR="00077EF5" w:rsidRDefault="00077EF5" w:rsidP="0002469A">
            <w:pPr>
              <w:pStyle w:val="TAC"/>
              <w:rPr>
                <w:rFonts w:cs="Arial"/>
                <w:lang w:eastAsia="zh-CN"/>
              </w:rPr>
            </w:pPr>
            <w:r>
              <w:rPr>
                <w:rFonts w:cs="Arial"/>
                <w:lang w:eastAsia="zh-CN"/>
              </w:rPr>
              <w:t>CA_n77A-n261A</w:t>
            </w:r>
          </w:p>
          <w:p w14:paraId="6EA9E5CF" w14:textId="77777777" w:rsidR="00077EF5" w:rsidRDefault="00077EF5" w:rsidP="0002469A">
            <w:pPr>
              <w:pStyle w:val="TAC"/>
              <w:rPr>
                <w:rFonts w:cs="Arial"/>
                <w:lang w:eastAsia="zh-CN"/>
              </w:rPr>
            </w:pPr>
            <w:r>
              <w:rPr>
                <w:rFonts w:cs="Arial"/>
                <w:lang w:eastAsia="zh-CN"/>
              </w:rPr>
              <w:t>CA_n77A-n261G</w:t>
            </w:r>
          </w:p>
          <w:p w14:paraId="06E21AD5" w14:textId="77777777" w:rsidR="00077EF5" w:rsidRDefault="00077EF5" w:rsidP="0002469A">
            <w:pPr>
              <w:pStyle w:val="TAC"/>
              <w:rPr>
                <w:rFonts w:cs="Arial"/>
                <w:lang w:eastAsia="zh-CN"/>
              </w:rPr>
            </w:pPr>
            <w:r>
              <w:rPr>
                <w:rFonts w:cs="Arial"/>
                <w:lang w:eastAsia="zh-CN"/>
              </w:rPr>
              <w:t>CA_n77A-n261H</w:t>
            </w:r>
          </w:p>
          <w:p w14:paraId="2B2C0EC2" w14:textId="77777777" w:rsidR="00077EF5" w:rsidRDefault="00077EF5" w:rsidP="0002469A">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543EF6DA"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E2E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5CE233" w14:textId="77777777" w:rsidR="00077EF5" w:rsidRDefault="00077EF5" w:rsidP="0002469A">
            <w:pPr>
              <w:pStyle w:val="TAC"/>
              <w:rPr>
                <w:rFonts w:cs="Arial"/>
                <w:szCs w:val="18"/>
              </w:rPr>
            </w:pPr>
            <w:r>
              <w:rPr>
                <w:lang w:eastAsia="zh-CN"/>
              </w:rPr>
              <w:t>0</w:t>
            </w:r>
          </w:p>
        </w:tc>
      </w:tr>
      <w:tr w:rsidR="00077EF5" w14:paraId="3A89EF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3312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54997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88FFA44"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D799"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DBE917" w14:textId="77777777" w:rsidR="00077EF5" w:rsidRDefault="00077EF5" w:rsidP="0002469A">
            <w:pPr>
              <w:pStyle w:val="TAC"/>
              <w:rPr>
                <w:rFonts w:cs="Arial"/>
                <w:szCs w:val="18"/>
              </w:rPr>
            </w:pPr>
          </w:p>
        </w:tc>
      </w:tr>
      <w:tr w:rsidR="00077EF5" w14:paraId="144C326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B1DFF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E8E9C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45C7CB7"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25AA" w14:textId="77777777" w:rsidR="00077EF5" w:rsidRDefault="00077EF5" w:rsidP="0002469A">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6B28A" w14:textId="77777777" w:rsidR="00077EF5" w:rsidRDefault="00077EF5" w:rsidP="0002469A">
            <w:pPr>
              <w:pStyle w:val="TAC"/>
              <w:rPr>
                <w:rFonts w:cs="Arial"/>
                <w:szCs w:val="18"/>
              </w:rPr>
            </w:pPr>
          </w:p>
        </w:tc>
      </w:tr>
      <w:tr w:rsidR="00077EF5" w14:paraId="176EE64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372E5A" w14:textId="77777777" w:rsidR="00077EF5" w:rsidRDefault="00077EF5" w:rsidP="0002469A">
            <w:pPr>
              <w:pStyle w:val="TAC"/>
            </w:pPr>
            <w:r>
              <w:t>CA_n5A-n77A-n261K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FA19B9" w14:textId="77777777" w:rsidR="00077EF5" w:rsidRDefault="00077EF5" w:rsidP="0002469A">
            <w:pPr>
              <w:pStyle w:val="TAC"/>
              <w:rPr>
                <w:rFonts w:cs="Arial"/>
                <w:lang w:eastAsia="zh-CN"/>
              </w:rPr>
            </w:pPr>
            <w:r>
              <w:rPr>
                <w:rFonts w:cs="Arial"/>
                <w:lang w:eastAsia="zh-CN"/>
              </w:rPr>
              <w:t>CA_n5A-n261A</w:t>
            </w:r>
          </w:p>
          <w:p w14:paraId="32B99EAE" w14:textId="77777777" w:rsidR="00077EF5" w:rsidRDefault="00077EF5" w:rsidP="0002469A">
            <w:pPr>
              <w:pStyle w:val="TAC"/>
              <w:rPr>
                <w:rFonts w:cs="Arial"/>
                <w:lang w:eastAsia="zh-CN"/>
              </w:rPr>
            </w:pPr>
            <w:r>
              <w:rPr>
                <w:rFonts w:cs="Arial"/>
                <w:lang w:eastAsia="zh-CN"/>
              </w:rPr>
              <w:t>CA_n5A-n261G</w:t>
            </w:r>
          </w:p>
          <w:p w14:paraId="16095633" w14:textId="77777777" w:rsidR="00077EF5" w:rsidRDefault="00077EF5" w:rsidP="0002469A">
            <w:pPr>
              <w:pStyle w:val="TAC"/>
              <w:rPr>
                <w:rFonts w:cs="Arial"/>
                <w:lang w:eastAsia="zh-CN"/>
              </w:rPr>
            </w:pPr>
            <w:r>
              <w:rPr>
                <w:rFonts w:cs="Arial"/>
                <w:lang w:eastAsia="zh-CN"/>
              </w:rPr>
              <w:t>CA_n5A-n261H</w:t>
            </w:r>
          </w:p>
          <w:p w14:paraId="7F3CA5F6" w14:textId="77777777" w:rsidR="00077EF5" w:rsidRDefault="00077EF5" w:rsidP="0002469A">
            <w:pPr>
              <w:pStyle w:val="TAC"/>
              <w:rPr>
                <w:rFonts w:cs="Arial"/>
                <w:lang w:eastAsia="zh-CN"/>
              </w:rPr>
            </w:pPr>
            <w:r>
              <w:rPr>
                <w:rFonts w:cs="Arial"/>
                <w:lang w:eastAsia="zh-CN"/>
              </w:rPr>
              <w:t>CA_n5A-n261I</w:t>
            </w:r>
          </w:p>
          <w:p w14:paraId="54B7BA7D" w14:textId="77777777" w:rsidR="00077EF5" w:rsidRDefault="00077EF5" w:rsidP="0002469A">
            <w:pPr>
              <w:pStyle w:val="TAC"/>
              <w:rPr>
                <w:rFonts w:cs="Arial"/>
                <w:lang w:eastAsia="zh-CN"/>
              </w:rPr>
            </w:pPr>
            <w:r>
              <w:rPr>
                <w:rFonts w:cs="Arial"/>
                <w:lang w:eastAsia="zh-CN"/>
              </w:rPr>
              <w:t>CA_n77A-n261A</w:t>
            </w:r>
          </w:p>
          <w:p w14:paraId="277A2B72" w14:textId="77777777" w:rsidR="00077EF5" w:rsidRDefault="00077EF5" w:rsidP="0002469A">
            <w:pPr>
              <w:pStyle w:val="TAC"/>
              <w:rPr>
                <w:rFonts w:cs="Arial"/>
                <w:lang w:eastAsia="zh-CN"/>
              </w:rPr>
            </w:pPr>
            <w:r>
              <w:rPr>
                <w:rFonts w:cs="Arial"/>
                <w:lang w:eastAsia="zh-CN"/>
              </w:rPr>
              <w:t>CA_n77A-n261G</w:t>
            </w:r>
          </w:p>
          <w:p w14:paraId="14E18CAF" w14:textId="77777777" w:rsidR="00077EF5" w:rsidRDefault="00077EF5" w:rsidP="0002469A">
            <w:pPr>
              <w:pStyle w:val="TAC"/>
              <w:rPr>
                <w:rFonts w:cs="Arial"/>
                <w:lang w:eastAsia="zh-CN"/>
              </w:rPr>
            </w:pPr>
            <w:r>
              <w:rPr>
                <w:rFonts w:cs="Arial"/>
                <w:lang w:eastAsia="zh-CN"/>
              </w:rPr>
              <w:t>CA_n77A-n261H</w:t>
            </w:r>
          </w:p>
          <w:p w14:paraId="2BDEC801" w14:textId="77777777" w:rsidR="00077EF5" w:rsidRDefault="00077EF5" w:rsidP="0002469A">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1CAB8B35"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369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23EE03" w14:textId="77777777" w:rsidR="00077EF5" w:rsidRDefault="00077EF5" w:rsidP="0002469A">
            <w:pPr>
              <w:pStyle w:val="TAC"/>
              <w:rPr>
                <w:rFonts w:cs="Arial"/>
                <w:szCs w:val="18"/>
              </w:rPr>
            </w:pPr>
            <w:r>
              <w:rPr>
                <w:lang w:eastAsia="zh-CN"/>
              </w:rPr>
              <w:t>0</w:t>
            </w:r>
          </w:p>
        </w:tc>
      </w:tr>
      <w:tr w:rsidR="00077EF5" w14:paraId="4FEDBA6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85B91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1A8C2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A7ED9F4"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4B2B"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5C8F2E" w14:textId="77777777" w:rsidR="00077EF5" w:rsidRDefault="00077EF5" w:rsidP="0002469A">
            <w:pPr>
              <w:pStyle w:val="TAC"/>
              <w:rPr>
                <w:rFonts w:cs="Arial"/>
                <w:szCs w:val="18"/>
              </w:rPr>
            </w:pPr>
          </w:p>
        </w:tc>
      </w:tr>
      <w:tr w:rsidR="00077EF5" w14:paraId="7369D17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1470A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31DCA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0EBD35C"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2339" w14:textId="77777777" w:rsidR="00077EF5" w:rsidRDefault="00077EF5" w:rsidP="0002469A">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0C2164" w14:textId="77777777" w:rsidR="00077EF5" w:rsidRDefault="00077EF5" w:rsidP="0002469A">
            <w:pPr>
              <w:pStyle w:val="TAC"/>
              <w:rPr>
                <w:rFonts w:cs="Arial"/>
                <w:szCs w:val="18"/>
              </w:rPr>
            </w:pPr>
          </w:p>
        </w:tc>
      </w:tr>
      <w:tr w:rsidR="00077EF5" w14:paraId="1AE045B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94CD45" w14:textId="77777777" w:rsidR="00077EF5" w:rsidRDefault="00077EF5" w:rsidP="0002469A">
            <w:pPr>
              <w:pStyle w:val="TAC"/>
            </w:pPr>
            <w:r>
              <w:lastRenderedPageBreak/>
              <w:t>CA_n5A-n77A-n261L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93953A" w14:textId="77777777" w:rsidR="00077EF5" w:rsidRDefault="00077EF5" w:rsidP="0002469A">
            <w:pPr>
              <w:pStyle w:val="TAC"/>
              <w:rPr>
                <w:lang w:eastAsia="zh-CN"/>
              </w:rPr>
            </w:pPr>
            <w:r>
              <w:rPr>
                <w:lang w:eastAsia="zh-CN"/>
              </w:rPr>
              <w:t>CA_n5A-n261A</w:t>
            </w:r>
          </w:p>
          <w:p w14:paraId="08D09EA7" w14:textId="77777777" w:rsidR="00077EF5" w:rsidRDefault="00077EF5" w:rsidP="0002469A">
            <w:pPr>
              <w:pStyle w:val="TAC"/>
              <w:rPr>
                <w:lang w:eastAsia="zh-CN"/>
              </w:rPr>
            </w:pPr>
            <w:r>
              <w:rPr>
                <w:lang w:eastAsia="zh-CN"/>
              </w:rPr>
              <w:t>CA_n5A-n261G</w:t>
            </w:r>
          </w:p>
          <w:p w14:paraId="46631235" w14:textId="77777777" w:rsidR="00077EF5" w:rsidRDefault="00077EF5" w:rsidP="0002469A">
            <w:pPr>
              <w:pStyle w:val="TAC"/>
              <w:rPr>
                <w:lang w:eastAsia="zh-CN"/>
              </w:rPr>
            </w:pPr>
            <w:r>
              <w:rPr>
                <w:lang w:eastAsia="zh-CN"/>
              </w:rPr>
              <w:t>CA_n5A-n261H</w:t>
            </w:r>
          </w:p>
          <w:p w14:paraId="61BE552B" w14:textId="77777777" w:rsidR="00077EF5" w:rsidRDefault="00077EF5" w:rsidP="0002469A">
            <w:pPr>
              <w:pStyle w:val="TAC"/>
              <w:rPr>
                <w:lang w:eastAsia="zh-CN"/>
              </w:rPr>
            </w:pPr>
            <w:r>
              <w:rPr>
                <w:lang w:eastAsia="zh-CN"/>
              </w:rPr>
              <w:t>CA_n5A-n261I</w:t>
            </w:r>
          </w:p>
          <w:p w14:paraId="5DD62B43" w14:textId="77777777" w:rsidR="00077EF5" w:rsidRDefault="00077EF5" w:rsidP="0002469A">
            <w:pPr>
              <w:pStyle w:val="TAC"/>
              <w:rPr>
                <w:lang w:eastAsia="zh-CN"/>
              </w:rPr>
            </w:pPr>
            <w:r>
              <w:rPr>
                <w:lang w:eastAsia="zh-CN"/>
              </w:rPr>
              <w:t>CA_n77A-n261A</w:t>
            </w:r>
          </w:p>
          <w:p w14:paraId="7C467E9B" w14:textId="77777777" w:rsidR="00077EF5" w:rsidRDefault="00077EF5" w:rsidP="0002469A">
            <w:pPr>
              <w:pStyle w:val="TAC"/>
              <w:rPr>
                <w:lang w:eastAsia="zh-CN"/>
              </w:rPr>
            </w:pPr>
            <w:r>
              <w:rPr>
                <w:lang w:eastAsia="zh-CN"/>
              </w:rPr>
              <w:t>CA_n77A-n261G</w:t>
            </w:r>
          </w:p>
          <w:p w14:paraId="3773F546" w14:textId="77777777" w:rsidR="00077EF5" w:rsidRDefault="00077EF5" w:rsidP="0002469A">
            <w:pPr>
              <w:pStyle w:val="TAC"/>
              <w:rPr>
                <w:lang w:eastAsia="zh-CN"/>
              </w:rPr>
            </w:pPr>
            <w:r>
              <w:rPr>
                <w:lang w:eastAsia="zh-CN"/>
              </w:rPr>
              <w:t>CA_n77A-n261H</w:t>
            </w:r>
          </w:p>
          <w:p w14:paraId="769546BC" w14:textId="77777777" w:rsidR="00077EF5" w:rsidRDefault="00077EF5" w:rsidP="0002469A">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57C77F00"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01A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B8D80" w14:textId="77777777" w:rsidR="00077EF5" w:rsidRDefault="00077EF5" w:rsidP="0002469A">
            <w:pPr>
              <w:pStyle w:val="TAC"/>
              <w:rPr>
                <w:rFonts w:cs="Arial"/>
                <w:szCs w:val="18"/>
              </w:rPr>
            </w:pPr>
            <w:r>
              <w:rPr>
                <w:lang w:eastAsia="zh-CN"/>
              </w:rPr>
              <w:t>0</w:t>
            </w:r>
          </w:p>
        </w:tc>
      </w:tr>
      <w:tr w:rsidR="00077EF5" w14:paraId="064376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DE30C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0212D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99A60F"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7347"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473EDD" w14:textId="77777777" w:rsidR="00077EF5" w:rsidRDefault="00077EF5" w:rsidP="0002469A">
            <w:pPr>
              <w:pStyle w:val="TAC"/>
              <w:rPr>
                <w:rFonts w:cs="Arial"/>
                <w:szCs w:val="18"/>
              </w:rPr>
            </w:pPr>
          </w:p>
        </w:tc>
      </w:tr>
      <w:tr w:rsidR="00077EF5" w14:paraId="1B3FC99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25307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C2032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3FFBD8B"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5730" w14:textId="77777777" w:rsidR="00077EF5" w:rsidRDefault="00077EF5" w:rsidP="0002469A">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78902C" w14:textId="77777777" w:rsidR="00077EF5" w:rsidRDefault="00077EF5" w:rsidP="0002469A">
            <w:pPr>
              <w:pStyle w:val="TAC"/>
              <w:rPr>
                <w:rFonts w:cs="Arial"/>
                <w:szCs w:val="18"/>
              </w:rPr>
            </w:pPr>
          </w:p>
        </w:tc>
      </w:tr>
      <w:tr w:rsidR="00077EF5" w14:paraId="03376DF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267FDF" w14:textId="77777777" w:rsidR="00077EF5" w:rsidRDefault="00077EF5" w:rsidP="0002469A">
            <w:pPr>
              <w:pStyle w:val="TAC"/>
            </w:pPr>
            <w:r>
              <w:t>CA_n5A-n77A-n261M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04872B" w14:textId="77777777" w:rsidR="00077EF5" w:rsidRDefault="00077EF5" w:rsidP="0002469A">
            <w:pPr>
              <w:pStyle w:val="TAC"/>
              <w:rPr>
                <w:lang w:eastAsia="zh-CN"/>
              </w:rPr>
            </w:pPr>
            <w:r>
              <w:rPr>
                <w:lang w:eastAsia="zh-CN"/>
              </w:rPr>
              <w:t>CA_n5A-n261A</w:t>
            </w:r>
          </w:p>
          <w:p w14:paraId="29C271E3" w14:textId="77777777" w:rsidR="00077EF5" w:rsidRDefault="00077EF5" w:rsidP="0002469A">
            <w:pPr>
              <w:pStyle w:val="TAC"/>
              <w:rPr>
                <w:lang w:eastAsia="zh-CN"/>
              </w:rPr>
            </w:pPr>
            <w:r>
              <w:rPr>
                <w:lang w:eastAsia="zh-CN"/>
              </w:rPr>
              <w:t>CA_n5A-n261G</w:t>
            </w:r>
          </w:p>
          <w:p w14:paraId="2397CF35" w14:textId="77777777" w:rsidR="00077EF5" w:rsidRDefault="00077EF5" w:rsidP="0002469A">
            <w:pPr>
              <w:pStyle w:val="TAC"/>
              <w:rPr>
                <w:lang w:eastAsia="zh-CN"/>
              </w:rPr>
            </w:pPr>
            <w:r>
              <w:rPr>
                <w:lang w:eastAsia="zh-CN"/>
              </w:rPr>
              <w:t>CA_n5A-n261H</w:t>
            </w:r>
          </w:p>
          <w:p w14:paraId="11F4F182" w14:textId="77777777" w:rsidR="00077EF5" w:rsidRDefault="00077EF5" w:rsidP="0002469A">
            <w:pPr>
              <w:pStyle w:val="TAC"/>
              <w:rPr>
                <w:lang w:eastAsia="zh-CN"/>
              </w:rPr>
            </w:pPr>
            <w:r>
              <w:rPr>
                <w:lang w:eastAsia="zh-CN"/>
              </w:rPr>
              <w:t>CA_n5A-n261I</w:t>
            </w:r>
          </w:p>
          <w:p w14:paraId="7CE1C61D" w14:textId="77777777" w:rsidR="00077EF5" w:rsidRDefault="00077EF5" w:rsidP="0002469A">
            <w:pPr>
              <w:pStyle w:val="TAC"/>
              <w:rPr>
                <w:lang w:eastAsia="zh-CN"/>
              </w:rPr>
            </w:pPr>
            <w:r>
              <w:rPr>
                <w:lang w:eastAsia="zh-CN"/>
              </w:rPr>
              <w:t>CA_n77A-n261A</w:t>
            </w:r>
          </w:p>
          <w:p w14:paraId="7C7A4815" w14:textId="77777777" w:rsidR="00077EF5" w:rsidRDefault="00077EF5" w:rsidP="0002469A">
            <w:pPr>
              <w:pStyle w:val="TAC"/>
              <w:rPr>
                <w:lang w:eastAsia="zh-CN"/>
              </w:rPr>
            </w:pPr>
            <w:r>
              <w:rPr>
                <w:lang w:eastAsia="zh-CN"/>
              </w:rPr>
              <w:t>CA_n77A-n261G</w:t>
            </w:r>
          </w:p>
          <w:p w14:paraId="7A2C5013" w14:textId="77777777" w:rsidR="00077EF5" w:rsidRDefault="00077EF5" w:rsidP="0002469A">
            <w:pPr>
              <w:pStyle w:val="TAC"/>
              <w:rPr>
                <w:lang w:eastAsia="zh-CN"/>
              </w:rPr>
            </w:pPr>
            <w:r>
              <w:rPr>
                <w:lang w:eastAsia="zh-CN"/>
              </w:rPr>
              <w:t>CA_n77A-n261H</w:t>
            </w:r>
          </w:p>
          <w:p w14:paraId="1108F240" w14:textId="77777777" w:rsidR="00077EF5" w:rsidRDefault="00077EF5" w:rsidP="0002469A">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1F4232C8" w14:textId="77777777" w:rsidR="00077EF5" w:rsidRDefault="00077EF5" w:rsidP="0002469A">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D89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5C83C2" w14:textId="77777777" w:rsidR="00077EF5" w:rsidRDefault="00077EF5" w:rsidP="0002469A">
            <w:pPr>
              <w:pStyle w:val="TAC"/>
              <w:rPr>
                <w:rFonts w:cs="Arial"/>
                <w:szCs w:val="18"/>
              </w:rPr>
            </w:pPr>
            <w:r>
              <w:rPr>
                <w:lang w:eastAsia="zh-CN"/>
              </w:rPr>
              <w:t>0</w:t>
            </w:r>
          </w:p>
        </w:tc>
      </w:tr>
      <w:tr w:rsidR="00077EF5" w14:paraId="2E55765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8250F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6891A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0A7E165" w14:textId="77777777" w:rsidR="00077EF5" w:rsidRDefault="00077EF5" w:rsidP="0002469A">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9573"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38565A" w14:textId="77777777" w:rsidR="00077EF5" w:rsidRDefault="00077EF5" w:rsidP="0002469A">
            <w:pPr>
              <w:pStyle w:val="TAC"/>
              <w:rPr>
                <w:rFonts w:cs="Arial"/>
                <w:szCs w:val="18"/>
              </w:rPr>
            </w:pPr>
          </w:p>
        </w:tc>
      </w:tr>
      <w:tr w:rsidR="00077EF5" w14:paraId="50605B6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A9B19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0D9F8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1ACE890" w14:textId="77777777" w:rsidR="00077EF5" w:rsidRDefault="00077EF5" w:rsidP="0002469A">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A7D8" w14:textId="77777777" w:rsidR="00077EF5" w:rsidRDefault="00077EF5" w:rsidP="0002469A">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CDC08A" w14:textId="77777777" w:rsidR="00077EF5" w:rsidRDefault="00077EF5" w:rsidP="0002469A">
            <w:pPr>
              <w:pStyle w:val="TAC"/>
              <w:rPr>
                <w:rFonts w:cs="Arial"/>
                <w:szCs w:val="18"/>
              </w:rPr>
            </w:pPr>
          </w:p>
        </w:tc>
      </w:tr>
      <w:tr w:rsidR="00077EF5" w14:paraId="69B2AAF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9E6BA3" w14:textId="77777777" w:rsidR="00077EF5" w:rsidRDefault="00077EF5" w:rsidP="0002469A">
            <w:pPr>
              <w:pStyle w:val="TAC"/>
            </w:pPr>
            <w:r>
              <w:t>CA_n5A-n77A-n261(A-H)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940610" w14:textId="77777777" w:rsidR="00077EF5" w:rsidRDefault="00077EF5" w:rsidP="0002469A">
            <w:pPr>
              <w:pStyle w:val="TAC"/>
            </w:pPr>
            <w:r>
              <w:t>CA_n5A-n261A</w:t>
            </w:r>
          </w:p>
          <w:p w14:paraId="74B94FFA" w14:textId="77777777" w:rsidR="00077EF5" w:rsidRDefault="00077EF5" w:rsidP="0002469A">
            <w:pPr>
              <w:pStyle w:val="TAC"/>
            </w:pPr>
            <w:r>
              <w:t>CA_n5A-n261G</w:t>
            </w:r>
          </w:p>
          <w:p w14:paraId="043E248F" w14:textId="77777777" w:rsidR="00077EF5" w:rsidRDefault="00077EF5" w:rsidP="0002469A">
            <w:pPr>
              <w:pStyle w:val="TAC"/>
            </w:pPr>
            <w:r>
              <w:t>CA_n5A-n261H</w:t>
            </w:r>
          </w:p>
          <w:p w14:paraId="5F0D2371" w14:textId="77777777" w:rsidR="00077EF5" w:rsidRDefault="00077EF5" w:rsidP="0002469A">
            <w:pPr>
              <w:pStyle w:val="TAC"/>
            </w:pPr>
            <w:r>
              <w:t>CA_n77A-n261A</w:t>
            </w:r>
          </w:p>
          <w:p w14:paraId="16158750" w14:textId="77777777" w:rsidR="00077EF5" w:rsidRDefault="00077EF5" w:rsidP="0002469A">
            <w:pPr>
              <w:pStyle w:val="TAC"/>
            </w:pPr>
            <w:r>
              <w:t>CA_n77A-n261G</w:t>
            </w:r>
          </w:p>
          <w:p w14:paraId="52F4B2B2"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10783E1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DF20"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09BD5F" w14:textId="77777777" w:rsidR="00077EF5" w:rsidRDefault="00077EF5" w:rsidP="0002469A">
            <w:pPr>
              <w:pStyle w:val="TAC"/>
              <w:rPr>
                <w:lang w:eastAsia="zh-CN"/>
              </w:rPr>
            </w:pPr>
            <w:r>
              <w:rPr>
                <w:lang w:eastAsia="zh-CN"/>
              </w:rPr>
              <w:t>0</w:t>
            </w:r>
          </w:p>
        </w:tc>
      </w:tr>
      <w:tr w:rsidR="00077EF5" w14:paraId="15798DE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55D48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7BA4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A42113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E8CF"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E21CD8" w14:textId="77777777" w:rsidR="00077EF5" w:rsidRDefault="00077EF5" w:rsidP="0002469A">
            <w:pPr>
              <w:pStyle w:val="TAC"/>
              <w:rPr>
                <w:lang w:eastAsia="zh-CN"/>
              </w:rPr>
            </w:pPr>
          </w:p>
        </w:tc>
      </w:tr>
      <w:tr w:rsidR="00077EF5" w14:paraId="64A07FB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4554B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D0F2F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C059D9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4621" w14:textId="77777777" w:rsidR="00077EF5" w:rsidRDefault="00077EF5" w:rsidP="0002469A">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9B65E4" w14:textId="77777777" w:rsidR="00077EF5" w:rsidRDefault="00077EF5" w:rsidP="0002469A">
            <w:pPr>
              <w:pStyle w:val="TAC"/>
              <w:rPr>
                <w:lang w:eastAsia="zh-CN"/>
              </w:rPr>
            </w:pPr>
          </w:p>
        </w:tc>
      </w:tr>
      <w:tr w:rsidR="00077EF5" w14:paraId="4FAA61F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508FE8" w14:textId="77777777" w:rsidR="00077EF5" w:rsidRDefault="00077EF5" w:rsidP="0002469A">
            <w:pPr>
              <w:pStyle w:val="TAC"/>
            </w:pPr>
            <w:r>
              <w:t>CA_n5A-n77A-n261(G-H)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ADA953" w14:textId="77777777" w:rsidR="00077EF5" w:rsidRDefault="00077EF5" w:rsidP="0002469A">
            <w:pPr>
              <w:pStyle w:val="TAC"/>
            </w:pPr>
            <w:r>
              <w:t>CA_n5A-n261A</w:t>
            </w:r>
          </w:p>
          <w:p w14:paraId="56459A4F" w14:textId="77777777" w:rsidR="00077EF5" w:rsidRDefault="00077EF5" w:rsidP="0002469A">
            <w:pPr>
              <w:pStyle w:val="TAC"/>
            </w:pPr>
            <w:r>
              <w:t>CA_n5A-n261G</w:t>
            </w:r>
          </w:p>
          <w:p w14:paraId="473DBBA4" w14:textId="77777777" w:rsidR="00077EF5" w:rsidRDefault="00077EF5" w:rsidP="0002469A">
            <w:pPr>
              <w:pStyle w:val="TAC"/>
            </w:pPr>
            <w:r>
              <w:t>CA_n5A-n261H</w:t>
            </w:r>
          </w:p>
          <w:p w14:paraId="26544E7B" w14:textId="77777777" w:rsidR="00077EF5" w:rsidRDefault="00077EF5" w:rsidP="0002469A">
            <w:pPr>
              <w:pStyle w:val="TAC"/>
            </w:pPr>
            <w:r>
              <w:t>CA_n77A-n261A</w:t>
            </w:r>
          </w:p>
          <w:p w14:paraId="0B539E9A" w14:textId="77777777" w:rsidR="00077EF5" w:rsidRDefault="00077EF5" w:rsidP="0002469A">
            <w:pPr>
              <w:pStyle w:val="TAC"/>
            </w:pPr>
            <w:r>
              <w:t>CA_n77A-n261G</w:t>
            </w:r>
          </w:p>
          <w:p w14:paraId="21F82C39"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48C55BF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546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17B77" w14:textId="77777777" w:rsidR="00077EF5" w:rsidRDefault="00077EF5" w:rsidP="0002469A">
            <w:pPr>
              <w:pStyle w:val="TAC"/>
              <w:rPr>
                <w:rFonts w:cs="Arial"/>
                <w:szCs w:val="18"/>
              </w:rPr>
            </w:pPr>
            <w:r>
              <w:rPr>
                <w:lang w:eastAsia="zh-CN"/>
              </w:rPr>
              <w:t>0</w:t>
            </w:r>
          </w:p>
        </w:tc>
      </w:tr>
      <w:tr w:rsidR="00077EF5" w14:paraId="1775E0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7D23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C7355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A556C8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1896"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2BDACD" w14:textId="77777777" w:rsidR="00077EF5" w:rsidRDefault="00077EF5" w:rsidP="0002469A">
            <w:pPr>
              <w:pStyle w:val="TAC"/>
              <w:rPr>
                <w:rFonts w:cs="Arial"/>
                <w:szCs w:val="18"/>
              </w:rPr>
            </w:pPr>
          </w:p>
        </w:tc>
      </w:tr>
      <w:tr w:rsidR="00077EF5" w14:paraId="0FC8303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2092F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B2AB1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D5AE61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5ABD" w14:textId="77777777" w:rsidR="00077EF5" w:rsidRDefault="00077EF5" w:rsidP="0002469A">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5AFDD1" w14:textId="77777777" w:rsidR="00077EF5" w:rsidRDefault="00077EF5" w:rsidP="0002469A">
            <w:pPr>
              <w:pStyle w:val="TAC"/>
              <w:rPr>
                <w:rFonts w:cs="Arial"/>
                <w:szCs w:val="18"/>
              </w:rPr>
            </w:pPr>
          </w:p>
        </w:tc>
      </w:tr>
      <w:tr w:rsidR="00077EF5" w14:paraId="4D3B51C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ED859F" w14:textId="77777777" w:rsidR="00077EF5" w:rsidRDefault="00077EF5" w:rsidP="0002469A">
            <w:pPr>
              <w:pStyle w:val="TAC"/>
            </w:pPr>
            <w:r>
              <w:t>CA_n5A-n77A-n261(2A-H)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2BD29E" w14:textId="77777777" w:rsidR="00077EF5" w:rsidRDefault="00077EF5" w:rsidP="0002469A">
            <w:pPr>
              <w:pStyle w:val="TAC"/>
            </w:pPr>
            <w:r>
              <w:t>CA_n5A-n261A</w:t>
            </w:r>
          </w:p>
          <w:p w14:paraId="683BD788" w14:textId="77777777" w:rsidR="00077EF5" w:rsidRDefault="00077EF5" w:rsidP="0002469A">
            <w:pPr>
              <w:pStyle w:val="TAC"/>
            </w:pPr>
            <w:r>
              <w:t>CA_n5A-n261G</w:t>
            </w:r>
          </w:p>
          <w:p w14:paraId="5AC8580B" w14:textId="77777777" w:rsidR="00077EF5" w:rsidRDefault="00077EF5" w:rsidP="0002469A">
            <w:pPr>
              <w:pStyle w:val="TAC"/>
            </w:pPr>
            <w:r>
              <w:t>CA_n5A-n261H</w:t>
            </w:r>
          </w:p>
          <w:p w14:paraId="52E67D74" w14:textId="77777777" w:rsidR="00077EF5" w:rsidRDefault="00077EF5" w:rsidP="0002469A">
            <w:pPr>
              <w:pStyle w:val="TAC"/>
            </w:pPr>
            <w:r>
              <w:t>CA_n77A-n261A</w:t>
            </w:r>
          </w:p>
          <w:p w14:paraId="6F67B4B6" w14:textId="77777777" w:rsidR="00077EF5" w:rsidRDefault="00077EF5" w:rsidP="0002469A">
            <w:pPr>
              <w:pStyle w:val="TAC"/>
            </w:pPr>
            <w:r>
              <w:t>CA_n77A-n261G</w:t>
            </w:r>
          </w:p>
          <w:p w14:paraId="788CA7B2"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470A41F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25728"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687F9" w14:textId="77777777" w:rsidR="00077EF5" w:rsidRDefault="00077EF5" w:rsidP="0002469A">
            <w:pPr>
              <w:pStyle w:val="TAC"/>
              <w:rPr>
                <w:lang w:eastAsia="zh-CN"/>
              </w:rPr>
            </w:pPr>
            <w:r>
              <w:rPr>
                <w:lang w:eastAsia="zh-CN"/>
              </w:rPr>
              <w:t>0</w:t>
            </w:r>
          </w:p>
        </w:tc>
      </w:tr>
      <w:tr w:rsidR="00077EF5" w14:paraId="487E87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BCC5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E3B00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CE3B33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F5D5"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09D6B4" w14:textId="77777777" w:rsidR="00077EF5" w:rsidRDefault="00077EF5" w:rsidP="0002469A">
            <w:pPr>
              <w:pStyle w:val="TAC"/>
              <w:rPr>
                <w:lang w:eastAsia="zh-CN"/>
              </w:rPr>
            </w:pPr>
          </w:p>
        </w:tc>
      </w:tr>
      <w:tr w:rsidR="00077EF5" w14:paraId="086712D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2386C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F6C74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48BF9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1644" w14:textId="77777777" w:rsidR="00077EF5" w:rsidRDefault="00077EF5" w:rsidP="0002469A">
            <w:pPr>
              <w:pStyle w:val="TAC"/>
              <w:rPr>
                <w:lang w:val="en-US" w:bidi="ar"/>
              </w:rPr>
            </w:pPr>
            <w:r>
              <w:rPr>
                <w:lang w:val="en-US" w:bidi="ar"/>
              </w:rPr>
              <w:t>CA_n261</w:t>
            </w:r>
            <w: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C205D9" w14:textId="77777777" w:rsidR="00077EF5" w:rsidRDefault="00077EF5" w:rsidP="0002469A">
            <w:pPr>
              <w:pStyle w:val="TAC"/>
              <w:rPr>
                <w:lang w:eastAsia="zh-CN"/>
              </w:rPr>
            </w:pPr>
          </w:p>
        </w:tc>
      </w:tr>
      <w:tr w:rsidR="00077EF5" w14:paraId="2D2866E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49FCF2" w14:textId="77777777" w:rsidR="00077EF5" w:rsidRDefault="00077EF5" w:rsidP="0002469A">
            <w:pPr>
              <w:pStyle w:val="TAC"/>
            </w:pPr>
            <w:r>
              <w:lastRenderedPageBreak/>
              <w:t>CA_n5A-n77A-n261(A-2G)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79B704" w14:textId="77777777" w:rsidR="00077EF5" w:rsidRDefault="00077EF5" w:rsidP="0002469A">
            <w:pPr>
              <w:pStyle w:val="TAC"/>
            </w:pPr>
            <w:r>
              <w:t>CA_n5A-n261A</w:t>
            </w:r>
          </w:p>
          <w:p w14:paraId="026EEBE6" w14:textId="77777777" w:rsidR="00077EF5" w:rsidRDefault="00077EF5" w:rsidP="0002469A">
            <w:pPr>
              <w:pStyle w:val="TAC"/>
            </w:pPr>
            <w:r>
              <w:t>CA_n5A-n261G</w:t>
            </w:r>
          </w:p>
          <w:p w14:paraId="745C890E" w14:textId="77777777" w:rsidR="00077EF5" w:rsidRDefault="00077EF5" w:rsidP="0002469A">
            <w:pPr>
              <w:pStyle w:val="TAC"/>
            </w:pPr>
            <w:r>
              <w:t>CA_n77A-n261A</w:t>
            </w:r>
          </w:p>
          <w:p w14:paraId="1D02C844" w14:textId="77777777" w:rsidR="00077EF5" w:rsidRDefault="00077EF5" w:rsidP="0002469A">
            <w:pPr>
              <w:pStyle w:val="TAC"/>
            </w:pPr>
            <w:r>
              <w:t>CA_n77A-n261G</w:t>
            </w:r>
          </w:p>
        </w:tc>
        <w:tc>
          <w:tcPr>
            <w:tcW w:w="1233" w:type="dxa"/>
            <w:tcBorders>
              <w:left w:val="single" w:sz="4" w:space="0" w:color="auto"/>
              <w:bottom w:val="single" w:sz="4" w:space="0" w:color="auto"/>
              <w:right w:val="single" w:sz="4" w:space="0" w:color="auto"/>
            </w:tcBorders>
            <w:vAlign w:val="center"/>
          </w:tcPr>
          <w:p w14:paraId="0EC98B95"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936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B043DE" w14:textId="77777777" w:rsidR="00077EF5" w:rsidRDefault="00077EF5" w:rsidP="0002469A">
            <w:pPr>
              <w:pStyle w:val="TAC"/>
              <w:rPr>
                <w:lang w:eastAsia="zh-CN"/>
              </w:rPr>
            </w:pPr>
            <w:r>
              <w:rPr>
                <w:lang w:eastAsia="zh-CN"/>
              </w:rPr>
              <w:t>0</w:t>
            </w:r>
          </w:p>
        </w:tc>
      </w:tr>
      <w:tr w:rsidR="00077EF5" w14:paraId="17CFC6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FF87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F66C5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2A7178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8ECC"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9C0745" w14:textId="77777777" w:rsidR="00077EF5" w:rsidRDefault="00077EF5" w:rsidP="0002469A">
            <w:pPr>
              <w:pStyle w:val="TAC"/>
              <w:rPr>
                <w:lang w:eastAsia="zh-CN"/>
              </w:rPr>
            </w:pPr>
          </w:p>
        </w:tc>
      </w:tr>
      <w:tr w:rsidR="00077EF5" w14:paraId="7E11B84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09523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A3582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67A948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0B9C" w14:textId="77777777" w:rsidR="00077EF5" w:rsidRDefault="00077EF5" w:rsidP="0002469A">
            <w:pPr>
              <w:pStyle w:val="TAC"/>
              <w:rPr>
                <w:lang w:val="en-US" w:bidi="ar"/>
              </w:rPr>
            </w:pPr>
            <w:r>
              <w:rPr>
                <w:lang w:val="en-US" w:bidi="ar"/>
              </w:rPr>
              <w:t>CA_n261</w:t>
            </w:r>
            <w: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473039" w14:textId="77777777" w:rsidR="00077EF5" w:rsidRDefault="00077EF5" w:rsidP="0002469A">
            <w:pPr>
              <w:pStyle w:val="TAC"/>
              <w:rPr>
                <w:lang w:eastAsia="zh-CN"/>
              </w:rPr>
            </w:pPr>
          </w:p>
        </w:tc>
      </w:tr>
      <w:tr w:rsidR="00077EF5" w14:paraId="6074FB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D8214A" w14:textId="77777777" w:rsidR="00077EF5" w:rsidRDefault="00077EF5" w:rsidP="0002469A">
            <w:pPr>
              <w:pStyle w:val="TAC"/>
            </w:pPr>
            <w:r>
              <w:t>CA_n5A-n77A-n261(A-G-H)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81DA17" w14:textId="77777777" w:rsidR="00077EF5" w:rsidRDefault="00077EF5" w:rsidP="0002469A">
            <w:pPr>
              <w:pStyle w:val="TAC"/>
            </w:pPr>
            <w:r>
              <w:t>CA_n5A-n261A</w:t>
            </w:r>
          </w:p>
          <w:p w14:paraId="1E9885C4" w14:textId="77777777" w:rsidR="00077EF5" w:rsidRDefault="00077EF5" w:rsidP="0002469A">
            <w:pPr>
              <w:pStyle w:val="TAC"/>
            </w:pPr>
            <w:r>
              <w:t>CA_n5A-n261G</w:t>
            </w:r>
          </w:p>
          <w:p w14:paraId="5C5068C6" w14:textId="77777777" w:rsidR="00077EF5" w:rsidRDefault="00077EF5" w:rsidP="0002469A">
            <w:pPr>
              <w:pStyle w:val="TAC"/>
            </w:pPr>
            <w:r>
              <w:t>CA_n5A-n261H</w:t>
            </w:r>
          </w:p>
          <w:p w14:paraId="13D05317" w14:textId="77777777" w:rsidR="00077EF5" w:rsidRDefault="00077EF5" w:rsidP="0002469A">
            <w:pPr>
              <w:pStyle w:val="TAC"/>
            </w:pPr>
            <w:r>
              <w:t>CA_n77A-n261A</w:t>
            </w:r>
          </w:p>
          <w:p w14:paraId="3A10670F" w14:textId="77777777" w:rsidR="00077EF5" w:rsidRDefault="00077EF5" w:rsidP="0002469A">
            <w:pPr>
              <w:pStyle w:val="TAC"/>
            </w:pPr>
            <w:r>
              <w:t>CA_n77A-n261G</w:t>
            </w:r>
          </w:p>
          <w:p w14:paraId="224E6BCA"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3589E6D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CABB"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932EBE" w14:textId="77777777" w:rsidR="00077EF5" w:rsidRDefault="00077EF5" w:rsidP="0002469A">
            <w:pPr>
              <w:pStyle w:val="TAC"/>
              <w:rPr>
                <w:rFonts w:cs="Arial"/>
                <w:szCs w:val="18"/>
              </w:rPr>
            </w:pPr>
            <w:r>
              <w:rPr>
                <w:lang w:eastAsia="zh-CN"/>
              </w:rPr>
              <w:t>0</w:t>
            </w:r>
          </w:p>
        </w:tc>
      </w:tr>
      <w:tr w:rsidR="00077EF5" w14:paraId="14342D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DF4F1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EAA0F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32DFBA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F61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5F25A7" w14:textId="77777777" w:rsidR="00077EF5" w:rsidRDefault="00077EF5" w:rsidP="0002469A">
            <w:pPr>
              <w:pStyle w:val="TAC"/>
              <w:rPr>
                <w:rFonts w:cs="Arial"/>
                <w:szCs w:val="18"/>
              </w:rPr>
            </w:pPr>
          </w:p>
        </w:tc>
      </w:tr>
      <w:tr w:rsidR="00077EF5" w14:paraId="4BDF13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C6D7D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53645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53C520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E14" w14:textId="77777777" w:rsidR="00077EF5" w:rsidRDefault="00077EF5" w:rsidP="0002469A">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BB22B" w14:textId="77777777" w:rsidR="00077EF5" w:rsidRDefault="00077EF5" w:rsidP="0002469A">
            <w:pPr>
              <w:pStyle w:val="TAC"/>
              <w:rPr>
                <w:rFonts w:cs="Arial"/>
                <w:szCs w:val="18"/>
              </w:rPr>
            </w:pPr>
          </w:p>
        </w:tc>
      </w:tr>
      <w:tr w:rsidR="00077EF5" w14:paraId="23998AA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0D6D0E" w14:textId="77777777" w:rsidR="00077EF5" w:rsidRDefault="00077EF5" w:rsidP="0002469A">
            <w:pPr>
              <w:pStyle w:val="TAC"/>
            </w:pPr>
            <w:r>
              <w:t>CA_n5A-n77A-n261(A-I)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1D7DC3" w14:textId="77777777" w:rsidR="00077EF5" w:rsidRDefault="00077EF5" w:rsidP="0002469A">
            <w:pPr>
              <w:pStyle w:val="TAC"/>
            </w:pPr>
            <w:r>
              <w:t>CA_n5A-n261A</w:t>
            </w:r>
          </w:p>
          <w:p w14:paraId="746E8D36" w14:textId="77777777" w:rsidR="00077EF5" w:rsidRDefault="00077EF5" w:rsidP="0002469A">
            <w:pPr>
              <w:pStyle w:val="TAC"/>
            </w:pPr>
            <w:r>
              <w:t>CA_n5A-n261G</w:t>
            </w:r>
          </w:p>
          <w:p w14:paraId="502C359F" w14:textId="77777777" w:rsidR="00077EF5" w:rsidRDefault="00077EF5" w:rsidP="0002469A">
            <w:pPr>
              <w:pStyle w:val="TAC"/>
            </w:pPr>
            <w:r>
              <w:t>CA_n5A-n261H</w:t>
            </w:r>
          </w:p>
          <w:p w14:paraId="4B11E8E8" w14:textId="77777777" w:rsidR="00077EF5" w:rsidRDefault="00077EF5" w:rsidP="0002469A">
            <w:pPr>
              <w:pStyle w:val="TAC"/>
            </w:pPr>
            <w:r>
              <w:t>CA_n5A-n261I</w:t>
            </w:r>
          </w:p>
          <w:p w14:paraId="0920E573" w14:textId="77777777" w:rsidR="00077EF5" w:rsidRDefault="00077EF5" w:rsidP="0002469A">
            <w:pPr>
              <w:pStyle w:val="TAC"/>
            </w:pPr>
            <w:r>
              <w:t>CA_n77A-n261A</w:t>
            </w:r>
          </w:p>
          <w:p w14:paraId="4E0F2619" w14:textId="77777777" w:rsidR="00077EF5" w:rsidRDefault="00077EF5" w:rsidP="0002469A">
            <w:pPr>
              <w:pStyle w:val="TAC"/>
            </w:pPr>
            <w:r>
              <w:t>CA_n77A-n261G</w:t>
            </w:r>
          </w:p>
          <w:p w14:paraId="36356533" w14:textId="77777777" w:rsidR="00077EF5" w:rsidRDefault="00077EF5" w:rsidP="0002469A">
            <w:pPr>
              <w:pStyle w:val="TAC"/>
            </w:pPr>
            <w:r>
              <w:t>CA_n77A-n261H</w:t>
            </w:r>
          </w:p>
          <w:p w14:paraId="39782062"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507F14A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698C"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2EFE2" w14:textId="77777777" w:rsidR="00077EF5" w:rsidRDefault="00077EF5" w:rsidP="0002469A">
            <w:pPr>
              <w:pStyle w:val="TAC"/>
              <w:rPr>
                <w:lang w:eastAsia="zh-CN"/>
              </w:rPr>
            </w:pPr>
            <w:r>
              <w:rPr>
                <w:lang w:eastAsia="zh-CN"/>
              </w:rPr>
              <w:t>0</w:t>
            </w:r>
          </w:p>
        </w:tc>
      </w:tr>
      <w:tr w:rsidR="00077EF5" w14:paraId="3597692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6891B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ABE98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02AF97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56FA"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BF867F" w14:textId="77777777" w:rsidR="00077EF5" w:rsidRDefault="00077EF5" w:rsidP="0002469A">
            <w:pPr>
              <w:pStyle w:val="TAC"/>
              <w:rPr>
                <w:lang w:eastAsia="zh-CN"/>
              </w:rPr>
            </w:pPr>
          </w:p>
        </w:tc>
      </w:tr>
      <w:tr w:rsidR="00077EF5" w14:paraId="620D46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AA3E7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2BE6C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142127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A6CF" w14:textId="77777777" w:rsidR="00077EF5" w:rsidRDefault="00077EF5" w:rsidP="0002469A">
            <w:pPr>
              <w:pStyle w:val="TAC"/>
              <w:rPr>
                <w:lang w:val="en-US" w:bidi="ar"/>
              </w:rPr>
            </w:pPr>
            <w:r>
              <w:rPr>
                <w:lang w:val="en-US" w:bidi="ar"/>
              </w:rPr>
              <w:t>CA_n261</w:t>
            </w:r>
            <w: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6E35A9" w14:textId="77777777" w:rsidR="00077EF5" w:rsidRDefault="00077EF5" w:rsidP="0002469A">
            <w:pPr>
              <w:pStyle w:val="TAC"/>
              <w:rPr>
                <w:lang w:eastAsia="zh-CN"/>
              </w:rPr>
            </w:pPr>
          </w:p>
        </w:tc>
      </w:tr>
      <w:tr w:rsidR="00077EF5" w14:paraId="163C0FA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65A95E" w14:textId="77777777" w:rsidR="00077EF5" w:rsidRDefault="00077EF5" w:rsidP="0002469A">
            <w:pPr>
              <w:pStyle w:val="TAC"/>
            </w:pPr>
            <w:r>
              <w:t>CA_n5A-n77A-n261(G-I)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1F3D64" w14:textId="77777777" w:rsidR="00077EF5" w:rsidRDefault="00077EF5" w:rsidP="0002469A">
            <w:pPr>
              <w:pStyle w:val="TAC"/>
            </w:pPr>
            <w:r>
              <w:t>CA_n5A-n261A</w:t>
            </w:r>
          </w:p>
          <w:p w14:paraId="2682C852" w14:textId="77777777" w:rsidR="00077EF5" w:rsidRDefault="00077EF5" w:rsidP="0002469A">
            <w:pPr>
              <w:pStyle w:val="TAC"/>
            </w:pPr>
            <w:r>
              <w:t>CA_n5A-n261G</w:t>
            </w:r>
          </w:p>
          <w:p w14:paraId="024BC4F7" w14:textId="77777777" w:rsidR="00077EF5" w:rsidRDefault="00077EF5" w:rsidP="0002469A">
            <w:pPr>
              <w:pStyle w:val="TAC"/>
            </w:pPr>
            <w:r>
              <w:t>CA_n5A-n261H</w:t>
            </w:r>
          </w:p>
          <w:p w14:paraId="2FCFE82C" w14:textId="77777777" w:rsidR="00077EF5" w:rsidRDefault="00077EF5" w:rsidP="0002469A">
            <w:pPr>
              <w:pStyle w:val="TAC"/>
            </w:pPr>
            <w:r>
              <w:t>CA_n5A-n261I</w:t>
            </w:r>
          </w:p>
          <w:p w14:paraId="560AB72A" w14:textId="77777777" w:rsidR="00077EF5" w:rsidRDefault="00077EF5" w:rsidP="0002469A">
            <w:pPr>
              <w:pStyle w:val="TAC"/>
            </w:pPr>
            <w:r>
              <w:t>CA_n77A-n261A</w:t>
            </w:r>
          </w:p>
          <w:p w14:paraId="7421B0EA" w14:textId="77777777" w:rsidR="00077EF5" w:rsidRDefault="00077EF5" w:rsidP="0002469A">
            <w:pPr>
              <w:pStyle w:val="TAC"/>
            </w:pPr>
            <w:r>
              <w:t>CA_n77A-n261G</w:t>
            </w:r>
          </w:p>
          <w:p w14:paraId="4B8D03AF" w14:textId="77777777" w:rsidR="00077EF5" w:rsidRDefault="00077EF5" w:rsidP="0002469A">
            <w:pPr>
              <w:pStyle w:val="TAC"/>
            </w:pPr>
            <w:r>
              <w:t>CA_n77A-n261H</w:t>
            </w:r>
          </w:p>
          <w:p w14:paraId="7BD32205"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6DCD04A9"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C87E"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088C7" w14:textId="77777777" w:rsidR="00077EF5" w:rsidRDefault="00077EF5" w:rsidP="0002469A">
            <w:pPr>
              <w:pStyle w:val="TAC"/>
              <w:rPr>
                <w:rFonts w:cs="Arial"/>
                <w:szCs w:val="18"/>
              </w:rPr>
            </w:pPr>
            <w:r>
              <w:rPr>
                <w:lang w:eastAsia="zh-CN"/>
              </w:rPr>
              <w:t>0</w:t>
            </w:r>
          </w:p>
        </w:tc>
      </w:tr>
      <w:tr w:rsidR="00077EF5" w14:paraId="5CD996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30B5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BAA42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37641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F251"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E7E218" w14:textId="77777777" w:rsidR="00077EF5" w:rsidRDefault="00077EF5" w:rsidP="0002469A">
            <w:pPr>
              <w:pStyle w:val="TAC"/>
              <w:rPr>
                <w:rFonts w:cs="Arial"/>
                <w:szCs w:val="18"/>
              </w:rPr>
            </w:pPr>
          </w:p>
        </w:tc>
      </w:tr>
      <w:tr w:rsidR="00077EF5" w14:paraId="45F341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67CAE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DF21D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520D6A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469F" w14:textId="77777777" w:rsidR="00077EF5" w:rsidRDefault="00077EF5" w:rsidP="0002469A">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D019A" w14:textId="77777777" w:rsidR="00077EF5" w:rsidRDefault="00077EF5" w:rsidP="0002469A">
            <w:pPr>
              <w:pStyle w:val="TAC"/>
              <w:rPr>
                <w:rFonts w:cs="Arial"/>
                <w:szCs w:val="18"/>
              </w:rPr>
            </w:pPr>
          </w:p>
        </w:tc>
      </w:tr>
      <w:tr w:rsidR="00077EF5" w14:paraId="00D5C64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2462BB" w14:textId="77777777" w:rsidR="00077EF5" w:rsidRDefault="00077EF5" w:rsidP="0002469A">
            <w:pPr>
              <w:pStyle w:val="TAC"/>
            </w:pPr>
            <w:r>
              <w:t>CA_n5A-n77A-n261(2G)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EC5F40" w14:textId="77777777" w:rsidR="00077EF5" w:rsidRDefault="00077EF5" w:rsidP="0002469A">
            <w:pPr>
              <w:pStyle w:val="TAC"/>
            </w:pPr>
            <w:r>
              <w:t>CA_n5A-n261A</w:t>
            </w:r>
          </w:p>
          <w:p w14:paraId="3D0EE062" w14:textId="77777777" w:rsidR="00077EF5" w:rsidRDefault="00077EF5" w:rsidP="0002469A">
            <w:pPr>
              <w:pStyle w:val="TAC"/>
            </w:pPr>
            <w:r>
              <w:t>CA_n5A-n261G</w:t>
            </w:r>
          </w:p>
          <w:p w14:paraId="7EC2EA09" w14:textId="77777777" w:rsidR="00077EF5" w:rsidRDefault="00077EF5" w:rsidP="0002469A">
            <w:pPr>
              <w:pStyle w:val="TAC"/>
            </w:pPr>
            <w:r>
              <w:t>CA_n77A-n261A</w:t>
            </w:r>
          </w:p>
          <w:p w14:paraId="169964B1" w14:textId="77777777" w:rsidR="00077EF5" w:rsidRDefault="00077EF5" w:rsidP="0002469A">
            <w:pPr>
              <w:pStyle w:val="TAC"/>
            </w:pPr>
            <w:r>
              <w:t>CA_n77A-n261G</w:t>
            </w:r>
          </w:p>
        </w:tc>
        <w:tc>
          <w:tcPr>
            <w:tcW w:w="1233" w:type="dxa"/>
            <w:tcBorders>
              <w:left w:val="single" w:sz="4" w:space="0" w:color="auto"/>
              <w:bottom w:val="single" w:sz="4" w:space="0" w:color="auto"/>
              <w:right w:val="single" w:sz="4" w:space="0" w:color="auto"/>
            </w:tcBorders>
            <w:vAlign w:val="center"/>
          </w:tcPr>
          <w:p w14:paraId="15B892E0"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542B"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4E9B0" w14:textId="77777777" w:rsidR="00077EF5" w:rsidRDefault="00077EF5" w:rsidP="0002469A">
            <w:pPr>
              <w:pStyle w:val="TAC"/>
              <w:rPr>
                <w:lang w:eastAsia="zh-CN"/>
              </w:rPr>
            </w:pPr>
            <w:r>
              <w:rPr>
                <w:lang w:eastAsia="zh-CN"/>
              </w:rPr>
              <w:t>0</w:t>
            </w:r>
          </w:p>
        </w:tc>
      </w:tr>
      <w:tr w:rsidR="00077EF5" w14:paraId="59DB1E5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24544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C11FE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BF0A6A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62A6"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D05F0C" w14:textId="77777777" w:rsidR="00077EF5" w:rsidRDefault="00077EF5" w:rsidP="0002469A">
            <w:pPr>
              <w:pStyle w:val="TAC"/>
              <w:rPr>
                <w:lang w:eastAsia="zh-CN"/>
              </w:rPr>
            </w:pPr>
          </w:p>
        </w:tc>
      </w:tr>
      <w:tr w:rsidR="00077EF5" w14:paraId="46B811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278DF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7D92C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A74743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79E7" w14:textId="77777777" w:rsidR="00077EF5" w:rsidRDefault="00077EF5" w:rsidP="0002469A">
            <w:pPr>
              <w:pStyle w:val="TAC"/>
              <w:rPr>
                <w:lang w:val="en-US" w:bidi="ar"/>
              </w:rPr>
            </w:pPr>
            <w:r>
              <w:rPr>
                <w:lang w:val="en-US" w:bidi="ar"/>
              </w:rPr>
              <w:t>CA_n261</w:t>
            </w:r>
            <w: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4387A7" w14:textId="77777777" w:rsidR="00077EF5" w:rsidRDefault="00077EF5" w:rsidP="0002469A">
            <w:pPr>
              <w:pStyle w:val="TAC"/>
              <w:rPr>
                <w:lang w:eastAsia="zh-CN"/>
              </w:rPr>
            </w:pPr>
          </w:p>
        </w:tc>
      </w:tr>
      <w:tr w:rsidR="00077EF5" w14:paraId="0C7E51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9269C3" w14:textId="77777777" w:rsidR="00077EF5" w:rsidRDefault="00077EF5" w:rsidP="0002469A">
            <w:pPr>
              <w:pStyle w:val="TAC"/>
            </w:pPr>
            <w:r>
              <w:lastRenderedPageBreak/>
              <w:t>CA_n5A-n77A-n261(2H)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017D5" w14:textId="77777777" w:rsidR="00077EF5" w:rsidRDefault="00077EF5" w:rsidP="0002469A">
            <w:pPr>
              <w:pStyle w:val="TAC"/>
            </w:pPr>
            <w:r>
              <w:t>CA_n5A-n261A</w:t>
            </w:r>
          </w:p>
          <w:p w14:paraId="22CF36D9" w14:textId="77777777" w:rsidR="00077EF5" w:rsidRDefault="00077EF5" w:rsidP="0002469A">
            <w:pPr>
              <w:pStyle w:val="TAC"/>
            </w:pPr>
            <w:r>
              <w:t>CA_n5A-n261G</w:t>
            </w:r>
          </w:p>
          <w:p w14:paraId="0277EF0A" w14:textId="77777777" w:rsidR="00077EF5" w:rsidRDefault="00077EF5" w:rsidP="0002469A">
            <w:pPr>
              <w:pStyle w:val="TAC"/>
            </w:pPr>
            <w:r>
              <w:t>CA_n5A-n261H</w:t>
            </w:r>
          </w:p>
          <w:p w14:paraId="4E19FBB1" w14:textId="77777777" w:rsidR="00077EF5" w:rsidRDefault="00077EF5" w:rsidP="0002469A">
            <w:pPr>
              <w:pStyle w:val="TAC"/>
            </w:pPr>
            <w:r>
              <w:t>CA_n77A-n261A</w:t>
            </w:r>
          </w:p>
          <w:p w14:paraId="55D9A3D2" w14:textId="77777777" w:rsidR="00077EF5" w:rsidRDefault="00077EF5" w:rsidP="0002469A">
            <w:pPr>
              <w:pStyle w:val="TAC"/>
            </w:pPr>
            <w:r>
              <w:t>CA_n77A-n261G</w:t>
            </w:r>
          </w:p>
          <w:p w14:paraId="196E9D10"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438C264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9BB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6072F" w14:textId="77777777" w:rsidR="00077EF5" w:rsidRDefault="00077EF5" w:rsidP="0002469A">
            <w:pPr>
              <w:pStyle w:val="TAC"/>
              <w:rPr>
                <w:rFonts w:cs="Arial"/>
                <w:szCs w:val="18"/>
              </w:rPr>
            </w:pPr>
            <w:r>
              <w:rPr>
                <w:lang w:eastAsia="zh-CN"/>
              </w:rPr>
              <w:t>0</w:t>
            </w:r>
          </w:p>
        </w:tc>
      </w:tr>
      <w:tr w:rsidR="00077EF5" w14:paraId="6B3FD8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1A696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4AB95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AB4EA1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4F2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DCDE10" w14:textId="77777777" w:rsidR="00077EF5" w:rsidRDefault="00077EF5" w:rsidP="0002469A">
            <w:pPr>
              <w:pStyle w:val="TAC"/>
              <w:rPr>
                <w:rFonts w:cs="Arial"/>
                <w:szCs w:val="18"/>
              </w:rPr>
            </w:pPr>
          </w:p>
        </w:tc>
      </w:tr>
      <w:tr w:rsidR="00077EF5" w14:paraId="5EFD8A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5A605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2F877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B6C6BC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F3D5A" w14:textId="77777777" w:rsidR="00077EF5" w:rsidRDefault="00077EF5" w:rsidP="0002469A">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91AF44" w14:textId="77777777" w:rsidR="00077EF5" w:rsidRDefault="00077EF5" w:rsidP="0002469A">
            <w:pPr>
              <w:pStyle w:val="TAC"/>
              <w:rPr>
                <w:rFonts w:cs="Arial"/>
                <w:szCs w:val="18"/>
              </w:rPr>
            </w:pPr>
          </w:p>
        </w:tc>
      </w:tr>
      <w:tr w:rsidR="00077EF5" w14:paraId="65A7768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A650CB" w14:textId="77777777" w:rsidR="00077EF5" w:rsidRDefault="00077EF5" w:rsidP="0002469A">
            <w:pPr>
              <w:pStyle w:val="TAC"/>
            </w:pPr>
            <w:r>
              <w:t>CA_n5A-n77A-n261(2A-I)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765270" w14:textId="77777777" w:rsidR="00077EF5" w:rsidRDefault="00077EF5" w:rsidP="0002469A">
            <w:pPr>
              <w:pStyle w:val="TAC"/>
            </w:pPr>
            <w:r>
              <w:t>CA_n5A-n261A</w:t>
            </w:r>
          </w:p>
          <w:p w14:paraId="58457298" w14:textId="77777777" w:rsidR="00077EF5" w:rsidRDefault="00077EF5" w:rsidP="0002469A">
            <w:pPr>
              <w:pStyle w:val="TAC"/>
            </w:pPr>
            <w:r>
              <w:t>CA_n5A-n261G</w:t>
            </w:r>
          </w:p>
          <w:p w14:paraId="7B4A1E3C" w14:textId="77777777" w:rsidR="00077EF5" w:rsidRDefault="00077EF5" w:rsidP="0002469A">
            <w:pPr>
              <w:pStyle w:val="TAC"/>
            </w:pPr>
            <w:r>
              <w:t>CA_n5A-n261H</w:t>
            </w:r>
          </w:p>
          <w:p w14:paraId="6576EF03" w14:textId="77777777" w:rsidR="00077EF5" w:rsidRDefault="00077EF5" w:rsidP="0002469A">
            <w:pPr>
              <w:pStyle w:val="TAC"/>
            </w:pPr>
            <w:r>
              <w:t>CA_n5A-n261I</w:t>
            </w:r>
          </w:p>
          <w:p w14:paraId="1EBC32D0" w14:textId="77777777" w:rsidR="00077EF5" w:rsidRDefault="00077EF5" w:rsidP="0002469A">
            <w:pPr>
              <w:pStyle w:val="TAC"/>
            </w:pPr>
            <w:r>
              <w:t>CA_n77A-n261A</w:t>
            </w:r>
          </w:p>
          <w:p w14:paraId="34F61E8B" w14:textId="77777777" w:rsidR="00077EF5" w:rsidRDefault="00077EF5" w:rsidP="0002469A">
            <w:pPr>
              <w:pStyle w:val="TAC"/>
            </w:pPr>
            <w:r>
              <w:t>CA_n77A-n261G</w:t>
            </w:r>
          </w:p>
          <w:p w14:paraId="60FE9130" w14:textId="77777777" w:rsidR="00077EF5" w:rsidRDefault="00077EF5" w:rsidP="0002469A">
            <w:pPr>
              <w:pStyle w:val="TAC"/>
            </w:pPr>
            <w:r>
              <w:t>CA_n77A-n261H</w:t>
            </w:r>
          </w:p>
          <w:p w14:paraId="2114BE59"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33D722F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28C3"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36AD69" w14:textId="77777777" w:rsidR="00077EF5" w:rsidRDefault="00077EF5" w:rsidP="0002469A">
            <w:pPr>
              <w:pStyle w:val="TAC"/>
              <w:rPr>
                <w:lang w:eastAsia="zh-CN"/>
              </w:rPr>
            </w:pPr>
            <w:r>
              <w:rPr>
                <w:lang w:eastAsia="zh-CN"/>
              </w:rPr>
              <w:t>0</w:t>
            </w:r>
          </w:p>
        </w:tc>
      </w:tr>
      <w:tr w:rsidR="00077EF5" w14:paraId="19BBD85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7BDE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0683B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7F6EB0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46C7"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8209B8" w14:textId="77777777" w:rsidR="00077EF5" w:rsidRDefault="00077EF5" w:rsidP="0002469A">
            <w:pPr>
              <w:pStyle w:val="TAC"/>
              <w:rPr>
                <w:lang w:eastAsia="zh-CN"/>
              </w:rPr>
            </w:pPr>
          </w:p>
        </w:tc>
      </w:tr>
      <w:tr w:rsidR="00077EF5" w14:paraId="0943E23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67958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DFB1D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6B714A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E1F8" w14:textId="77777777" w:rsidR="00077EF5" w:rsidRDefault="00077EF5" w:rsidP="0002469A">
            <w:pPr>
              <w:pStyle w:val="TAC"/>
              <w:rPr>
                <w:lang w:val="en-US" w:bidi="ar"/>
              </w:rPr>
            </w:pPr>
            <w:r>
              <w:rPr>
                <w:lang w:val="en-US" w:bidi="ar"/>
              </w:rPr>
              <w:t>CA_n261</w:t>
            </w:r>
            <w: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ACD3BE" w14:textId="77777777" w:rsidR="00077EF5" w:rsidRDefault="00077EF5" w:rsidP="0002469A">
            <w:pPr>
              <w:pStyle w:val="TAC"/>
              <w:rPr>
                <w:lang w:eastAsia="zh-CN"/>
              </w:rPr>
            </w:pPr>
          </w:p>
        </w:tc>
      </w:tr>
      <w:tr w:rsidR="00077EF5" w14:paraId="740DE7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490DD4" w14:textId="77777777" w:rsidR="00077EF5" w:rsidRDefault="00077EF5" w:rsidP="0002469A">
            <w:pPr>
              <w:pStyle w:val="TAC"/>
            </w:pPr>
            <w:r>
              <w:t>CA_n5A-n77A-n261(A-G-I)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A42EF1" w14:textId="77777777" w:rsidR="00077EF5" w:rsidRDefault="00077EF5" w:rsidP="0002469A">
            <w:pPr>
              <w:pStyle w:val="TAC"/>
            </w:pPr>
            <w:r>
              <w:t>CA_n5A-n261A</w:t>
            </w:r>
          </w:p>
          <w:p w14:paraId="5AA9C4D7" w14:textId="77777777" w:rsidR="00077EF5" w:rsidRDefault="00077EF5" w:rsidP="0002469A">
            <w:pPr>
              <w:pStyle w:val="TAC"/>
            </w:pPr>
            <w:r>
              <w:t>CA_n5A-n261G</w:t>
            </w:r>
          </w:p>
          <w:p w14:paraId="3DF15E85" w14:textId="77777777" w:rsidR="00077EF5" w:rsidRDefault="00077EF5" w:rsidP="0002469A">
            <w:pPr>
              <w:pStyle w:val="TAC"/>
            </w:pPr>
            <w:r>
              <w:t>CA_n5A-n261H</w:t>
            </w:r>
          </w:p>
          <w:p w14:paraId="6FC3FC2A" w14:textId="77777777" w:rsidR="00077EF5" w:rsidRDefault="00077EF5" w:rsidP="0002469A">
            <w:pPr>
              <w:pStyle w:val="TAC"/>
            </w:pPr>
            <w:r>
              <w:t>CA_n5A-n261I</w:t>
            </w:r>
          </w:p>
          <w:p w14:paraId="4CADCE05" w14:textId="77777777" w:rsidR="00077EF5" w:rsidRDefault="00077EF5" w:rsidP="0002469A">
            <w:pPr>
              <w:pStyle w:val="TAC"/>
            </w:pPr>
            <w:r>
              <w:t>CA_n77A-n261A</w:t>
            </w:r>
          </w:p>
          <w:p w14:paraId="42C56BE9" w14:textId="77777777" w:rsidR="00077EF5" w:rsidRDefault="00077EF5" w:rsidP="0002469A">
            <w:pPr>
              <w:pStyle w:val="TAC"/>
            </w:pPr>
            <w:r>
              <w:t>CA_n77A-n261G</w:t>
            </w:r>
          </w:p>
          <w:p w14:paraId="2AC9982C" w14:textId="77777777" w:rsidR="00077EF5" w:rsidRDefault="00077EF5" w:rsidP="0002469A">
            <w:pPr>
              <w:pStyle w:val="TAC"/>
            </w:pPr>
            <w:r>
              <w:t>CA_n77A-n261H</w:t>
            </w:r>
          </w:p>
          <w:p w14:paraId="12DF9140"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25D3FFBF"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FE6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AA238" w14:textId="77777777" w:rsidR="00077EF5" w:rsidRDefault="00077EF5" w:rsidP="0002469A">
            <w:pPr>
              <w:pStyle w:val="TAC"/>
              <w:rPr>
                <w:rFonts w:cs="Arial"/>
                <w:szCs w:val="18"/>
              </w:rPr>
            </w:pPr>
            <w:r>
              <w:rPr>
                <w:lang w:eastAsia="zh-CN"/>
              </w:rPr>
              <w:t>0</w:t>
            </w:r>
          </w:p>
        </w:tc>
      </w:tr>
      <w:tr w:rsidR="00077EF5" w14:paraId="6655BFF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87680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AEDB5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42169A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0038"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752D3F" w14:textId="77777777" w:rsidR="00077EF5" w:rsidRDefault="00077EF5" w:rsidP="0002469A">
            <w:pPr>
              <w:pStyle w:val="TAC"/>
              <w:rPr>
                <w:rFonts w:cs="Arial"/>
                <w:szCs w:val="18"/>
              </w:rPr>
            </w:pPr>
          </w:p>
        </w:tc>
      </w:tr>
      <w:tr w:rsidR="00077EF5" w14:paraId="06D91C1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B2977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6A5CB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372DAA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10AA" w14:textId="77777777" w:rsidR="00077EF5" w:rsidRDefault="00077EF5" w:rsidP="0002469A">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8203A" w14:textId="77777777" w:rsidR="00077EF5" w:rsidRDefault="00077EF5" w:rsidP="0002469A">
            <w:pPr>
              <w:pStyle w:val="TAC"/>
              <w:rPr>
                <w:rFonts w:cs="Arial"/>
                <w:szCs w:val="18"/>
              </w:rPr>
            </w:pPr>
          </w:p>
        </w:tc>
      </w:tr>
      <w:tr w:rsidR="00077EF5" w14:paraId="54B1697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16D7EC" w14:textId="77777777" w:rsidR="00077EF5" w:rsidRDefault="00077EF5" w:rsidP="0002469A">
            <w:pPr>
              <w:pStyle w:val="TAC"/>
            </w:pPr>
            <w:r>
              <w:t>CA_n5A-n77A-n261(H-I)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665C77" w14:textId="77777777" w:rsidR="00077EF5" w:rsidRDefault="00077EF5" w:rsidP="0002469A">
            <w:pPr>
              <w:pStyle w:val="TAC"/>
            </w:pPr>
            <w:r>
              <w:t>CA_n5A-n261A</w:t>
            </w:r>
          </w:p>
          <w:p w14:paraId="5EF61200" w14:textId="77777777" w:rsidR="00077EF5" w:rsidRDefault="00077EF5" w:rsidP="0002469A">
            <w:pPr>
              <w:pStyle w:val="TAC"/>
            </w:pPr>
            <w:r>
              <w:t>CA_n5A-n261G</w:t>
            </w:r>
          </w:p>
          <w:p w14:paraId="211D82DD" w14:textId="77777777" w:rsidR="00077EF5" w:rsidRDefault="00077EF5" w:rsidP="0002469A">
            <w:pPr>
              <w:pStyle w:val="TAC"/>
            </w:pPr>
            <w:r>
              <w:t>CA_n5A-n261H</w:t>
            </w:r>
          </w:p>
          <w:p w14:paraId="04320B3E" w14:textId="77777777" w:rsidR="00077EF5" w:rsidRDefault="00077EF5" w:rsidP="0002469A">
            <w:pPr>
              <w:pStyle w:val="TAC"/>
            </w:pPr>
            <w:r>
              <w:t>CA_n5A-n261I</w:t>
            </w:r>
          </w:p>
          <w:p w14:paraId="0EE5EA6C" w14:textId="77777777" w:rsidR="00077EF5" w:rsidRDefault="00077EF5" w:rsidP="0002469A">
            <w:pPr>
              <w:pStyle w:val="TAC"/>
            </w:pPr>
            <w:r>
              <w:t>CA_n77A-n261A</w:t>
            </w:r>
          </w:p>
          <w:p w14:paraId="255EDABF" w14:textId="77777777" w:rsidR="00077EF5" w:rsidRDefault="00077EF5" w:rsidP="0002469A">
            <w:pPr>
              <w:pStyle w:val="TAC"/>
            </w:pPr>
            <w:r>
              <w:t>CA_n77A-n261G</w:t>
            </w:r>
          </w:p>
          <w:p w14:paraId="42FA9CFD" w14:textId="77777777" w:rsidR="00077EF5" w:rsidRDefault="00077EF5" w:rsidP="0002469A">
            <w:pPr>
              <w:pStyle w:val="TAC"/>
            </w:pPr>
            <w:r>
              <w:t>CA_n77A-n261H</w:t>
            </w:r>
          </w:p>
          <w:p w14:paraId="23657A51"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0712383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5D3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E96F1" w14:textId="77777777" w:rsidR="00077EF5" w:rsidRDefault="00077EF5" w:rsidP="0002469A">
            <w:pPr>
              <w:pStyle w:val="TAC"/>
              <w:rPr>
                <w:rFonts w:cs="Arial"/>
                <w:szCs w:val="18"/>
              </w:rPr>
            </w:pPr>
            <w:r>
              <w:rPr>
                <w:lang w:eastAsia="zh-CN"/>
              </w:rPr>
              <w:t>0</w:t>
            </w:r>
          </w:p>
        </w:tc>
      </w:tr>
      <w:tr w:rsidR="00077EF5" w14:paraId="5B9966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2843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B4C7C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660D65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9DAB"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4F8475" w14:textId="77777777" w:rsidR="00077EF5" w:rsidRDefault="00077EF5" w:rsidP="0002469A">
            <w:pPr>
              <w:pStyle w:val="TAC"/>
              <w:rPr>
                <w:rFonts w:cs="Arial"/>
                <w:szCs w:val="18"/>
              </w:rPr>
            </w:pPr>
          </w:p>
        </w:tc>
      </w:tr>
      <w:tr w:rsidR="00077EF5" w14:paraId="0E1F17C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FC43D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C33E7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B4006E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14E0" w14:textId="77777777" w:rsidR="00077EF5" w:rsidRDefault="00077EF5" w:rsidP="0002469A">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BB583" w14:textId="77777777" w:rsidR="00077EF5" w:rsidRDefault="00077EF5" w:rsidP="0002469A">
            <w:pPr>
              <w:pStyle w:val="TAC"/>
              <w:rPr>
                <w:rFonts w:cs="Arial"/>
                <w:szCs w:val="18"/>
              </w:rPr>
            </w:pPr>
          </w:p>
        </w:tc>
      </w:tr>
      <w:tr w:rsidR="00077EF5" w14:paraId="1A34C50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E078DF" w14:textId="77777777" w:rsidR="00077EF5" w:rsidRDefault="00077EF5" w:rsidP="0002469A">
            <w:pPr>
              <w:pStyle w:val="TAC"/>
            </w:pPr>
            <w:r>
              <w:t>CA_n5A-n77C-n261A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89F0B6" w14:textId="77777777" w:rsidR="00077EF5" w:rsidRDefault="00077EF5" w:rsidP="0002469A">
            <w:pPr>
              <w:pStyle w:val="TAC"/>
            </w:pPr>
            <w:r>
              <w:t>CA_n5A-n261A</w:t>
            </w:r>
          </w:p>
          <w:p w14:paraId="2DE42699" w14:textId="77777777" w:rsidR="00077EF5" w:rsidRDefault="00077EF5" w:rsidP="0002469A">
            <w:pPr>
              <w:pStyle w:val="TAC"/>
            </w:pPr>
            <w:r>
              <w:t>CA_n77A-n261A</w:t>
            </w:r>
          </w:p>
        </w:tc>
        <w:tc>
          <w:tcPr>
            <w:tcW w:w="1233" w:type="dxa"/>
            <w:tcBorders>
              <w:left w:val="single" w:sz="4" w:space="0" w:color="auto"/>
              <w:bottom w:val="single" w:sz="4" w:space="0" w:color="auto"/>
              <w:right w:val="single" w:sz="4" w:space="0" w:color="auto"/>
            </w:tcBorders>
            <w:vAlign w:val="center"/>
          </w:tcPr>
          <w:p w14:paraId="24A9831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E19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7C4375" w14:textId="77777777" w:rsidR="00077EF5" w:rsidRDefault="00077EF5" w:rsidP="0002469A">
            <w:pPr>
              <w:pStyle w:val="TAC"/>
              <w:rPr>
                <w:rFonts w:cs="Arial"/>
                <w:szCs w:val="18"/>
              </w:rPr>
            </w:pPr>
            <w:r>
              <w:rPr>
                <w:lang w:eastAsia="zh-CN"/>
              </w:rPr>
              <w:t>0</w:t>
            </w:r>
          </w:p>
        </w:tc>
      </w:tr>
      <w:tr w:rsidR="00077EF5" w14:paraId="003A0A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77A27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A091E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0A7A0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24F9"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6AF5AC5" w14:textId="77777777" w:rsidR="00077EF5" w:rsidRDefault="00077EF5" w:rsidP="0002469A">
            <w:pPr>
              <w:pStyle w:val="TAC"/>
              <w:rPr>
                <w:rFonts w:cs="Arial"/>
                <w:szCs w:val="18"/>
              </w:rPr>
            </w:pPr>
          </w:p>
        </w:tc>
      </w:tr>
      <w:tr w:rsidR="00077EF5" w14:paraId="210A935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A3C0F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2FE02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B67D5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A8FB" w14:textId="77777777" w:rsidR="00077EF5" w:rsidRDefault="00077EF5" w:rsidP="0002469A">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A6835E" w14:textId="77777777" w:rsidR="00077EF5" w:rsidRDefault="00077EF5" w:rsidP="0002469A">
            <w:pPr>
              <w:pStyle w:val="TAC"/>
              <w:rPr>
                <w:rFonts w:cs="Arial"/>
                <w:szCs w:val="18"/>
              </w:rPr>
            </w:pPr>
          </w:p>
        </w:tc>
      </w:tr>
      <w:tr w:rsidR="00077EF5" w14:paraId="0CB240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C3B43F" w14:textId="77777777" w:rsidR="00077EF5" w:rsidRDefault="00077EF5" w:rsidP="0002469A">
            <w:pPr>
              <w:pStyle w:val="TAC"/>
            </w:pPr>
            <w:r>
              <w:lastRenderedPageBreak/>
              <w:t>CA_n5A-n77C-n261G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E6927A" w14:textId="77777777" w:rsidR="00077EF5" w:rsidRDefault="00077EF5" w:rsidP="0002469A">
            <w:pPr>
              <w:pStyle w:val="TAC"/>
            </w:pPr>
            <w:r>
              <w:t>CA_n5A-n261A</w:t>
            </w:r>
          </w:p>
          <w:p w14:paraId="738E37FF" w14:textId="77777777" w:rsidR="00077EF5" w:rsidRDefault="00077EF5" w:rsidP="0002469A">
            <w:pPr>
              <w:pStyle w:val="TAC"/>
            </w:pPr>
            <w:r>
              <w:t>CA_n5A-n261G</w:t>
            </w:r>
          </w:p>
          <w:p w14:paraId="32071E22" w14:textId="77777777" w:rsidR="00077EF5" w:rsidRDefault="00077EF5" w:rsidP="0002469A">
            <w:pPr>
              <w:pStyle w:val="TAC"/>
            </w:pPr>
            <w:r>
              <w:t>CA_n77A-n261A</w:t>
            </w:r>
          </w:p>
          <w:p w14:paraId="561BD8CA" w14:textId="77777777" w:rsidR="00077EF5" w:rsidRDefault="00077EF5" w:rsidP="0002469A">
            <w:pPr>
              <w:pStyle w:val="TAC"/>
            </w:pPr>
            <w:r>
              <w:t>CA_n77A-n261G</w:t>
            </w:r>
          </w:p>
        </w:tc>
        <w:tc>
          <w:tcPr>
            <w:tcW w:w="1233" w:type="dxa"/>
            <w:tcBorders>
              <w:left w:val="single" w:sz="4" w:space="0" w:color="auto"/>
              <w:bottom w:val="single" w:sz="4" w:space="0" w:color="auto"/>
              <w:right w:val="single" w:sz="4" w:space="0" w:color="auto"/>
            </w:tcBorders>
            <w:vAlign w:val="center"/>
          </w:tcPr>
          <w:p w14:paraId="0558A07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C77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643E2E" w14:textId="77777777" w:rsidR="00077EF5" w:rsidRDefault="00077EF5" w:rsidP="0002469A">
            <w:pPr>
              <w:pStyle w:val="TAC"/>
              <w:rPr>
                <w:rFonts w:cs="Arial"/>
                <w:szCs w:val="18"/>
              </w:rPr>
            </w:pPr>
            <w:r>
              <w:rPr>
                <w:lang w:eastAsia="zh-CN"/>
              </w:rPr>
              <w:t>0</w:t>
            </w:r>
          </w:p>
        </w:tc>
      </w:tr>
      <w:tr w:rsidR="00077EF5" w14:paraId="39F842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672D9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4DF64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BED6FC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419F"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CD6068" w14:textId="77777777" w:rsidR="00077EF5" w:rsidRDefault="00077EF5" w:rsidP="0002469A">
            <w:pPr>
              <w:pStyle w:val="TAC"/>
              <w:rPr>
                <w:rFonts w:cs="Arial"/>
                <w:szCs w:val="18"/>
              </w:rPr>
            </w:pPr>
          </w:p>
        </w:tc>
      </w:tr>
      <w:tr w:rsidR="00077EF5" w14:paraId="1CC7E2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0DEFB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B1FF6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89F9D3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EDA16" w14:textId="77777777" w:rsidR="00077EF5" w:rsidRDefault="00077EF5" w:rsidP="0002469A">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1640B" w14:textId="77777777" w:rsidR="00077EF5" w:rsidRDefault="00077EF5" w:rsidP="0002469A">
            <w:pPr>
              <w:pStyle w:val="TAC"/>
              <w:rPr>
                <w:rFonts w:cs="Arial"/>
                <w:szCs w:val="18"/>
              </w:rPr>
            </w:pPr>
          </w:p>
        </w:tc>
      </w:tr>
      <w:tr w:rsidR="00077EF5" w14:paraId="7CABF65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5B305E" w14:textId="77777777" w:rsidR="00077EF5" w:rsidRDefault="00077EF5" w:rsidP="0002469A">
            <w:pPr>
              <w:pStyle w:val="TAC"/>
            </w:pPr>
            <w:r>
              <w:t>CA_n5A-n77C-n261H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5B4BAF" w14:textId="77777777" w:rsidR="00077EF5" w:rsidRDefault="00077EF5" w:rsidP="0002469A">
            <w:pPr>
              <w:pStyle w:val="TAC"/>
            </w:pPr>
            <w:r>
              <w:t>CA_n5A-n261A</w:t>
            </w:r>
          </w:p>
          <w:p w14:paraId="2D7341A1" w14:textId="77777777" w:rsidR="00077EF5" w:rsidRDefault="00077EF5" w:rsidP="0002469A">
            <w:pPr>
              <w:pStyle w:val="TAC"/>
            </w:pPr>
            <w:r>
              <w:t>CA_n5A-n261G</w:t>
            </w:r>
          </w:p>
          <w:p w14:paraId="39A99B26" w14:textId="77777777" w:rsidR="00077EF5" w:rsidRDefault="00077EF5" w:rsidP="0002469A">
            <w:pPr>
              <w:pStyle w:val="TAC"/>
            </w:pPr>
            <w:r>
              <w:t>CA_n5A-n261H</w:t>
            </w:r>
          </w:p>
          <w:p w14:paraId="3AB1DC98" w14:textId="77777777" w:rsidR="00077EF5" w:rsidRDefault="00077EF5" w:rsidP="0002469A">
            <w:pPr>
              <w:pStyle w:val="TAC"/>
            </w:pPr>
            <w:r>
              <w:t>CA_n77A-n261A</w:t>
            </w:r>
          </w:p>
          <w:p w14:paraId="54687A40" w14:textId="77777777" w:rsidR="00077EF5" w:rsidRDefault="00077EF5" w:rsidP="0002469A">
            <w:pPr>
              <w:pStyle w:val="TAC"/>
            </w:pPr>
            <w:r>
              <w:t>CA_n77A-n261G</w:t>
            </w:r>
          </w:p>
          <w:p w14:paraId="4726CA95"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36368E1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11FF"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1D5754" w14:textId="77777777" w:rsidR="00077EF5" w:rsidRDefault="00077EF5" w:rsidP="0002469A">
            <w:pPr>
              <w:pStyle w:val="TAC"/>
              <w:rPr>
                <w:rFonts w:cs="Arial"/>
                <w:szCs w:val="18"/>
              </w:rPr>
            </w:pPr>
            <w:r>
              <w:rPr>
                <w:lang w:eastAsia="zh-CN"/>
              </w:rPr>
              <w:t>0</w:t>
            </w:r>
          </w:p>
        </w:tc>
      </w:tr>
      <w:tr w:rsidR="00077EF5" w14:paraId="7DFCE7D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1797F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2CD51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2F7936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5553"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D928BF" w14:textId="77777777" w:rsidR="00077EF5" w:rsidRDefault="00077EF5" w:rsidP="0002469A">
            <w:pPr>
              <w:pStyle w:val="TAC"/>
              <w:rPr>
                <w:rFonts w:cs="Arial"/>
                <w:szCs w:val="18"/>
              </w:rPr>
            </w:pPr>
          </w:p>
        </w:tc>
      </w:tr>
      <w:tr w:rsidR="00077EF5" w14:paraId="6FCFA9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566B9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6A1C8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1D63CD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DCDA" w14:textId="77777777" w:rsidR="00077EF5" w:rsidRDefault="00077EF5" w:rsidP="0002469A">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A66A0" w14:textId="77777777" w:rsidR="00077EF5" w:rsidRDefault="00077EF5" w:rsidP="0002469A">
            <w:pPr>
              <w:pStyle w:val="TAC"/>
              <w:rPr>
                <w:rFonts w:cs="Arial"/>
                <w:szCs w:val="18"/>
              </w:rPr>
            </w:pPr>
          </w:p>
        </w:tc>
      </w:tr>
      <w:tr w:rsidR="00077EF5" w14:paraId="233C24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B67325" w14:textId="77777777" w:rsidR="00077EF5" w:rsidRDefault="00077EF5" w:rsidP="0002469A">
            <w:pPr>
              <w:pStyle w:val="TAC"/>
            </w:pPr>
            <w:r>
              <w:t>CA_n5A-n77C-n261I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6BF821" w14:textId="77777777" w:rsidR="00077EF5" w:rsidRDefault="00077EF5" w:rsidP="0002469A">
            <w:pPr>
              <w:pStyle w:val="TAC"/>
            </w:pPr>
            <w:r>
              <w:t>CA_n5A-n261A</w:t>
            </w:r>
          </w:p>
          <w:p w14:paraId="1F1AF1D7" w14:textId="77777777" w:rsidR="00077EF5" w:rsidRDefault="00077EF5" w:rsidP="0002469A">
            <w:pPr>
              <w:pStyle w:val="TAC"/>
            </w:pPr>
            <w:r>
              <w:t>CA_n5A-n261G</w:t>
            </w:r>
          </w:p>
          <w:p w14:paraId="67BC9580" w14:textId="77777777" w:rsidR="00077EF5" w:rsidRDefault="00077EF5" w:rsidP="0002469A">
            <w:pPr>
              <w:pStyle w:val="TAC"/>
            </w:pPr>
            <w:r>
              <w:t>CA_n5A-n261H</w:t>
            </w:r>
          </w:p>
          <w:p w14:paraId="48C04BE1" w14:textId="77777777" w:rsidR="00077EF5" w:rsidRDefault="00077EF5" w:rsidP="0002469A">
            <w:pPr>
              <w:pStyle w:val="TAC"/>
            </w:pPr>
            <w:r>
              <w:t>CA_n5A-n261I</w:t>
            </w:r>
          </w:p>
          <w:p w14:paraId="142BE4A9" w14:textId="77777777" w:rsidR="00077EF5" w:rsidRDefault="00077EF5" w:rsidP="0002469A">
            <w:pPr>
              <w:pStyle w:val="TAC"/>
            </w:pPr>
            <w:r>
              <w:t>CA_n77A-n261A</w:t>
            </w:r>
          </w:p>
          <w:p w14:paraId="72EFECC6" w14:textId="77777777" w:rsidR="00077EF5" w:rsidRDefault="00077EF5" w:rsidP="0002469A">
            <w:pPr>
              <w:pStyle w:val="TAC"/>
            </w:pPr>
            <w:r>
              <w:t>CA_n77A-n261G</w:t>
            </w:r>
          </w:p>
          <w:p w14:paraId="795B6FC6" w14:textId="77777777" w:rsidR="00077EF5" w:rsidRDefault="00077EF5" w:rsidP="0002469A">
            <w:pPr>
              <w:pStyle w:val="TAC"/>
            </w:pPr>
            <w:r>
              <w:t>CA_n77A-n261H</w:t>
            </w:r>
          </w:p>
          <w:p w14:paraId="43DBE4E8"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65E97A5C"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12B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28A30" w14:textId="77777777" w:rsidR="00077EF5" w:rsidRDefault="00077EF5" w:rsidP="0002469A">
            <w:pPr>
              <w:pStyle w:val="TAC"/>
              <w:rPr>
                <w:rFonts w:cs="Arial"/>
                <w:szCs w:val="18"/>
              </w:rPr>
            </w:pPr>
            <w:r>
              <w:rPr>
                <w:lang w:eastAsia="zh-CN"/>
              </w:rPr>
              <w:t>0</w:t>
            </w:r>
          </w:p>
        </w:tc>
      </w:tr>
      <w:tr w:rsidR="00077EF5" w14:paraId="5AE4521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517D9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4C1F6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5DEE4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687E"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3D76FAE" w14:textId="77777777" w:rsidR="00077EF5" w:rsidRDefault="00077EF5" w:rsidP="0002469A">
            <w:pPr>
              <w:pStyle w:val="TAC"/>
              <w:rPr>
                <w:rFonts w:cs="Arial"/>
                <w:szCs w:val="18"/>
              </w:rPr>
            </w:pPr>
          </w:p>
        </w:tc>
      </w:tr>
      <w:tr w:rsidR="00077EF5" w14:paraId="0171BEB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2EC53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511FB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3B24B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943E" w14:textId="77777777" w:rsidR="00077EF5" w:rsidRDefault="00077EF5" w:rsidP="0002469A">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CFC97F" w14:textId="77777777" w:rsidR="00077EF5" w:rsidRDefault="00077EF5" w:rsidP="0002469A">
            <w:pPr>
              <w:pStyle w:val="TAC"/>
              <w:rPr>
                <w:rFonts w:cs="Arial"/>
                <w:szCs w:val="18"/>
              </w:rPr>
            </w:pPr>
          </w:p>
        </w:tc>
      </w:tr>
      <w:tr w:rsidR="00077EF5" w14:paraId="170EE4D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AF3BF2" w14:textId="77777777" w:rsidR="00077EF5" w:rsidRDefault="00077EF5" w:rsidP="0002469A">
            <w:pPr>
              <w:pStyle w:val="TAC"/>
            </w:pPr>
            <w:r>
              <w:t>CA_n5A-n77C-n261J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9B59E0" w14:textId="77777777" w:rsidR="00077EF5" w:rsidRDefault="00077EF5" w:rsidP="0002469A">
            <w:pPr>
              <w:pStyle w:val="TAC"/>
            </w:pPr>
            <w:r>
              <w:t>CA_n5A-n261A</w:t>
            </w:r>
          </w:p>
          <w:p w14:paraId="06D3DD19" w14:textId="77777777" w:rsidR="00077EF5" w:rsidRDefault="00077EF5" w:rsidP="0002469A">
            <w:pPr>
              <w:pStyle w:val="TAC"/>
            </w:pPr>
            <w:r>
              <w:t>CA_n5A-n261G</w:t>
            </w:r>
          </w:p>
          <w:p w14:paraId="08D5BFE8" w14:textId="77777777" w:rsidR="00077EF5" w:rsidRDefault="00077EF5" w:rsidP="0002469A">
            <w:pPr>
              <w:pStyle w:val="TAC"/>
            </w:pPr>
            <w:r>
              <w:t>CA_n5A-n261H</w:t>
            </w:r>
          </w:p>
          <w:p w14:paraId="0B2FE720" w14:textId="77777777" w:rsidR="00077EF5" w:rsidRDefault="00077EF5" w:rsidP="0002469A">
            <w:pPr>
              <w:pStyle w:val="TAC"/>
            </w:pPr>
            <w:r>
              <w:t>CA_n5A-n261I</w:t>
            </w:r>
          </w:p>
          <w:p w14:paraId="47C260CF" w14:textId="77777777" w:rsidR="00077EF5" w:rsidRDefault="00077EF5" w:rsidP="0002469A">
            <w:pPr>
              <w:pStyle w:val="TAC"/>
            </w:pPr>
            <w:r>
              <w:t>CA_n77A-n261A</w:t>
            </w:r>
          </w:p>
          <w:p w14:paraId="0708C928" w14:textId="77777777" w:rsidR="00077EF5" w:rsidRDefault="00077EF5" w:rsidP="0002469A">
            <w:pPr>
              <w:pStyle w:val="TAC"/>
            </w:pPr>
            <w:r>
              <w:t>CA_n77A-n261G</w:t>
            </w:r>
          </w:p>
          <w:p w14:paraId="7719C2D8" w14:textId="77777777" w:rsidR="00077EF5" w:rsidRDefault="00077EF5" w:rsidP="0002469A">
            <w:pPr>
              <w:pStyle w:val="TAC"/>
            </w:pPr>
            <w:r>
              <w:t>CA_n77A-n261H</w:t>
            </w:r>
          </w:p>
          <w:p w14:paraId="3254C4F7"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7915122A"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DEA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7971C8" w14:textId="77777777" w:rsidR="00077EF5" w:rsidRDefault="00077EF5" w:rsidP="0002469A">
            <w:pPr>
              <w:pStyle w:val="TAC"/>
              <w:rPr>
                <w:rFonts w:cs="Arial"/>
                <w:szCs w:val="18"/>
              </w:rPr>
            </w:pPr>
            <w:r>
              <w:rPr>
                <w:lang w:eastAsia="zh-CN"/>
              </w:rPr>
              <w:t>0</w:t>
            </w:r>
          </w:p>
        </w:tc>
      </w:tr>
      <w:tr w:rsidR="00077EF5" w14:paraId="75A016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6CF3A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CB28D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BEA0F7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9994"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DF0B016" w14:textId="77777777" w:rsidR="00077EF5" w:rsidRDefault="00077EF5" w:rsidP="0002469A">
            <w:pPr>
              <w:pStyle w:val="TAC"/>
              <w:rPr>
                <w:rFonts w:cs="Arial"/>
                <w:szCs w:val="18"/>
              </w:rPr>
            </w:pPr>
          </w:p>
        </w:tc>
      </w:tr>
      <w:tr w:rsidR="00077EF5" w14:paraId="320D527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867D2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BD76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504220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2211" w14:textId="77777777" w:rsidR="00077EF5" w:rsidRDefault="00077EF5" w:rsidP="0002469A">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6BBBF" w14:textId="77777777" w:rsidR="00077EF5" w:rsidRDefault="00077EF5" w:rsidP="0002469A">
            <w:pPr>
              <w:pStyle w:val="TAC"/>
              <w:rPr>
                <w:rFonts w:cs="Arial"/>
                <w:szCs w:val="18"/>
              </w:rPr>
            </w:pPr>
          </w:p>
        </w:tc>
      </w:tr>
      <w:tr w:rsidR="00077EF5" w14:paraId="33A607D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22B03F" w14:textId="77777777" w:rsidR="00077EF5" w:rsidRDefault="00077EF5" w:rsidP="0002469A">
            <w:pPr>
              <w:pStyle w:val="TAC"/>
            </w:pPr>
            <w:r>
              <w:t>CA_n5A-n77C-n261K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D04020" w14:textId="77777777" w:rsidR="00077EF5" w:rsidRDefault="00077EF5" w:rsidP="0002469A">
            <w:pPr>
              <w:pStyle w:val="TAC"/>
            </w:pPr>
            <w:r>
              <w:t>CA_n5A-n261A</w:t>
            </w:r>
          </w:p>
          <w:p w14:paraId="2D38B9EF" w14:textId="77777777" w:rsidR="00077EF5" w:rsidRDefault="00077EF5" w:rsidP="0002469A">
            <w:pPr>
              <w:pStyle w:val="TAC"/>
            </w:pPr>
            <w:r>
              <w:t>CA_n5A-n261G</w:t>
            </w:r>
          </w:p>
          <w:p w14:paraId="7441C30A" w14:textId="77777777" w:rsidR="00077EF5" w:rsidRDefault="00077EF5" w:rsidP="0002469A">
            <w:pPr>
              <w:pStyle w:val="TAC"/>
            </w:pPr>
            <w:r>
              <w:t>CA_n5A-n261H</w:t>
            </w:r>
          </w:p>
          <w:p w14:paraId="19E456D6" w14:textId="77777777" w:rsidR="00077EF5" w:rsidRDefault="00077EF5" w:rsidP="0002469A">
            <w:pPr>
              <w:pStyle w:val="TAC"/>
            </w:pPr>
            <w:r>
              <w:t>CA_n5A-n261I</w:t>
            </w:r>
          </w:p>
          <w:p w14:paraId="67E4217D" w14:textId="77777777" w:rsidR="00077EF5" w:rsidRDefault="00077EF5" w:rsidP="0002469A">
            <w:pPr>
              <w:pStyle w:val="TAC"/>
            </w:pPr>
            <w:r>
              <w:t>CA_n77A-n261A</w:t>
            </w:r>
          </w:p>
          <w:p w14:paraId="35E598C5" w14:textId="77777777" w:rsidR="00077EF5" w:rsidRDefault="00077EF5" w:rsidP="0002469A">
            <w:pPr>
              <w:pStyle w:val="TAC"/>
            </w:pPr>
            <w:r>
              <w:t>CA_n77A-n261G</w:t>
            </w:r>
          </w:p>
          <w:p w14:paraId="442287AC" w14:textId="77777777" w:rsidR="00077EF5" w:rsidRDefault="00077EF5" w:rsidP="0002469A">
            <w:pPr>
              <w:pStyle w:val="TAC"/>
            </w:pPr>
            <w:r>
              <w:t>CA_n77A-n261H</w:t>
            </w:r>
          </w:p>
          <w:p w14:paraId="7BBB9D9C"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679A587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A621"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8EF6FD" w14:textId="77777777" w:rsidR="00077EF5" w:rsidRDefault="00077EF5" w:rsidP="0002469A">
            <w:pPr>
              <w:pStyle w:val="TAC"/>
              <w:rPr>
                <w:rFonts w:cs="Arial"/>
                <w:szCs w:val="18"/>
              </w:rPr>
            </w:pPr>
            <w:r>
              <w:rPr>
                <w:lang w:eastAsia="zh-CN"/>
              </w:rPr>
              <w:t>0</w:t>
            </w:r>
          </w:p>
        </w:tc>
      </w:tr>
      <w:tr w:rsidR="00077EF5" w14:paraId="3DBC52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87012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44AE7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EE57E3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06ED"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4185F2" w14:textId="77777777" w:rsidR="00077EF5" w:rsidRDefault="00077EF5" w:rsidP="0002469A">
            <w:pPr>
              <w:pStyle w:val="TAC"/>
              <w:rPr>
                <w:rFonts w:cs="Arial"/>
                <w:szCs w:val="18"/>
              </w:rPr>
            </w:pPr>
          </w:p>
        </w:tc>
      </w:tr>
      <w:tr w:rsidR="00077EF5" w14:paraId="7599AE3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AA850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BF671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E1D01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D9AD" w14:textId="77777777" w:rsidR="00077EF5" w:rsidRDefault="00077EF5" w:rsidP="0002469A">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0A653" w14:textId="77777777" w:rsidR="00077EF5" w:rsidRDefault="00077EF5" w:rsidP="0002469A">
            <w:pPr>
              <w:pStyle w:val="TAC"/>
              <w:rPr>
                <w:rFonts w:cs="Arial"/>
                <w:szCs w:val="18"/>
              </w:rPr>
            </w:pPr>
          </w:p>
        </w:tc>
      </w:tr>
      <w:tr w:rsidR="00077EF5" w14:paraId="4C5EAA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BE768A" w14:textId="77777777" w:rsidR="00077EF5" w:rsidRDefault="00077EF5" w:rsidP="0002469A">
            <w:pPr>
              <w:pStyle w:val="TAC"/>
            </w:pPr>
            <w:r>
              <w:lastRenderedPageBreak/>
              <w:t>CA_n5A-n77C-n261L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D642E7" w14:textId="77777777" w:rsidR="00077EF5" w:rsidRDefault="00077EF5" w:rsidP="0002469A">
            <w:pPr>
              <w:pStyle w:val="TAC"/>
            </w:pPr>
            <w:r>
              <w:t>CA_n5A-n261A</w:t>
            </w:r>
          </w:p>
          <w:p w14:paraId="22D18FA8" w14:textId="77777777" w:rsidR="00077EF5" w:rsidRDefault="00077EF5" w:rsidP="0002469A">
            <w:pPr>
              <w:pStyle w:val="TAC"/>
            </w:pPr>
            <w:r>
              <w:t>CA_n5A-n261G</w:t>
            </w:r>
          </w:p>
          <w:p w14:paraId="5C80DD8C" w14:textId="77777777" w:rsidR="00077EF5" w:rsidRDefault="00077EF5" w:rsidP="0002469A">
            <w:pPr>
              <w:pStyle w:val="TAC"/>
            </w:pPr>
            <w:r>
              <w:t>CA_n5A-n261H</w:t>
            </w:r>
          </w:p>
          <w:p w14:paraId="56C02291" w14:textId="77777777" w:rsidR="00077EF5" w:rsidRDefault="00077EF5" w:rsidP="0002469A">
            <w:pPr>
              <w:pStyle w:val="TAC"/>
            </w:pPr>
            <w:r>
              <w:t>CA_n5A-n261I</w:t>
            </w:r>
          </w:p>
          <w:p w14:paraId="23FB054C" w14:textId="77777777" w:rsidR="00077EF5" w:rsidRDefault="00077EF5" w:rsidP="0002469A">
            <w:pPr>
              <w:pStyle w:val="TAC"/>
            </w:pPr>
            <w:r>
              <w:t>CA_n77A-n261A</w:t>
            </w:r>
          </w:p>
          <w:p w14:paraId="7006E84F" w14:textId="77777777" w:rsidR="00077EF5" w:rsidRDefault="00077EF5" w:rsidP="0002469A">
            <w:pPr>
              <w:pStyle w:val="TAC"/>
            </w:pPr>
            <w:r>
              <w:t>CA_n77A-n261G</w:t>
            </w:r>
          </w:p>
          <w:p w14:paraId="540B0546" w14:textId="77777777" w:rsidR="00077EF5" w:rsidRDefault="00077EF5" w:rsidP="0002469A">
            <w:pPr>
              <w:pStyle w:val="TAC"/>
            </w:pPr>
            <w:r>
              <w:t>CA_n77A-n261H</w:t>
            </w:r>
          </w:p>
          <w:p w14:paraId="45D641E5"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47AAC482"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192A7"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4124B" w14:textId="77777777" w:rsidR="00077EF5" w:rsidRDefault="00077EF5" w:rsidP="0002469A">
            <w:pPr>
              <w:pStyle w:val="TAC"/>
              <w:rPr>
                <w:rFonts w:cs="Arial"/>
                <w:szCs w:val="18"/>
              </w:rPr>
            </w:pPr>
            <w:r>
              <w:rPr>
                <w:lang w:eastAsia="zh-CN"/>
              </w:rPr>
              <w:t>0</w:t>
            </w:r>
          </w:p>
        </w:tc>
      </w:tr>
      <w:tr w:rsidR="00077EF5" w14:paraId="5A6DB6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BB0AA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938F9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F86A2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FD6B"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3BFA6C6" w14:textId="77777777" w:rsidR="00077EF5" w:rsidRDefault="00077EF5" w:rsidP="0002469A">
            <w:pPr>
              <w:pStyle w:val="TAC"/>
              <w:rPr>
                <w:rFonts w:cs="Arial"/>
                <w:szCs w:val="18"/>
              </w:rPr>
            </w:pPr>
          </w:p>
        </w:tc>
      </w:tr>
      <w:tr w:rsidR="00077EF5" w14:paraId="350C9B3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00FE5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291AA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EF05F7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6087" w14:textId="77777777" w:rsidR="00077EF5" w:rsidRDefault="00077EF5" w:rsidP="0002469A">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02DE08" w14:textId="77777777" w:rsidR="00077EF5" w:rsidRDefault="00077EF5" w:rsidP="0002469A">
            <w:pPr>
              <w:pStyle w:val="TAC"/>
              <w:rPr>
                <w:rFonts w:cs="Arial"/>
                <w:szCs w:val="18"/>
              </w:rPr>
            </w:pPr>
          </w:p>
        </w:tc>
      </w:tr>
      <w:tr w:rsidR="00077EF5" w14:paraId="78922B5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AB83AB" w14:textId="77777777" w:rsidR="00077EF5" w:rsidRDefault="00077EF5" w:rsidP="0002469A">
            <w:pPr>
              <w:pStyle w:val="TAC"/>
            </w:pPr>
            <w:r>
              <w:t>CA_n5A-n77C-n261M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E7062C" w14:textId="77777777" w:rsidR="00077EF5" w:rsidRDefault="00077EF5" w:rsidP="0002469A">
            <w:pPr>
              <w:pStyle w:val="TAC"/>
            </w:pPr>
            <w:r>
              <w:t>CA_n5A-n261A</w:t>
            </w:r>
          </w:p>
          <w:p w14:paraId="06E491AA" w14:textId="77777777" w:rsidR="00077EF5" w:rsidRDefault="00077EF5" w:rsidP="0002469A">
            <w:pPr>
              <w:pStyle w:val="TAC"/>
            </w:pPr>
            <w:r>
              <w:t>CA_n5A-n261G</w:t>
            </w:r>
          </w:p>
          <w:p w14:paraId="09B4EBC5" w14:textId="77777777" w:rsidR="00077EF5" w:rsidRDefault="00077EF5" w:rsidP="0002469A">
            <w:pPr>
              <w:pStyle w:val="TAC"/>
            </w:pPr>
            <w:r>
              <w:t>CA_n5A-n261H</w:t>
            </w:r>
          </w:p>
          <w:p w14:paraId="7CC5A334" w14:textId="77777777" w:rsidR="00077EF5" w:rsidRDefault="00077EF5" w:rsidP="0002469A">
            <w:pPr>
              <w:pStyle w:val="TAC"/>
            </w:pPr>
            <w:r>
              <w:t>CA_n5A-n261I</w:t>
            </w:r>
          </w:p>
          <w:p w14:paraId="4512FC66" w14:textId="77777777" w:rsidR="00077EF5" w:rsidRDefault="00077EF5" w:rsidP="0002469A">
            <w:pPr>
              <w:pStyle w:val="TAC"/>
            </w:pPr>
            <w:r>
              <w:t>CA_n77A-n261A</w:t>
            </w:r>
          </w:p>
          <w:p w14:paraId="0469AE4C" w14:textId="77777777" w:rsidR="00077EF5" w:rsidRDefault="00077EF5" w:rsidP="0002469A">
            <w:pPr>
              <w:pStyle w:val="TAC"/>
            </w:pPr>
            <w:r>
              <w:t>CA_n77A-n261G</w:t>
            </w:r>
          </w:p>
          <w:p w14:paraId="655059E5" w14:textId="77777777" w:rsidR="00077EF5" w:rsidRDefault="00077EF5" w:rsidP="0002469A">
            <w:pPr>
              <w:pStyle w:val="TAC"/>
            </w:pPr>
            <w:r>
              <w:t>CA_n77A-n261H</w:t>
            </w:r>
          </w:p>
          <w:p w14:paraId="5695A08C"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453D0C7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7FB4"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6F3C2" w14:textId="77777777" w:rsidR="00077EF5" w:rsidRDefault="00077EF5" w:rsidP="0002469A">
            <w:pPr>
              <w:pStyle w:val="TAC"/>
              <w:rPr>
                <w:rFonts w:cs="Arial"/>
                <w:szCs w:val="18"/>
              </w:rPr>
            </w:pPr>
            <w:r>
              <w:rPr>
                <w:lang w:eastAsia="zh-CN"/>
              </w:rPr>
              <w:t>0</w:t>
            </w:r>
          </w:p>
        </w:tc>
      </w:tr>
      <w:tr w:rsidR="00077EF5" w14:paraId="7A494A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96C9C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8CC1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3494EB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9DB6"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21B3EE9" w14:textId="77777777" w:rsidR="00077EF5" w:rsidRDefault="00077EF5" w:rsidP="0002469A">
            <w:pPr>
              <w:pStyle w:val="TAC"/>
              <w:rPr>
                <w:rFonts w:cs="Arial"/>
                <w:szCs w:val="18"/>
              </w:rPr>
            </w:pPr>
          </w:p>
        </w:tc>
      </w:tr>
      <w:tr w:rsidR="00077EF5" w14:paraId="2580BDB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C6C8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FB3BF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37909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3331" w14:textId="77777777" w:rsidR="00077EF5" w:rsidRDefault="00077EF5" w:rsidP="0002469A">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62A5D6" w14:textId="77777777" w:rsidR="00077EF5" w:rsidRDefault="00077EF5" w:rsidP="0002469A">
            <w:pPr>
              <w:pStyle w:val="TAC"/>
              <w:rPr>
                <w:rFonts w:cs="Arial"/>
                <w:szCs w:val="18"/>
              </w:rPr>
            </w:pPr>
          </w:p>
        </w:tc>
      </w:tr>
      <w:tr w:rsidR="00077EF5" w14:paraId="3EFE24B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FAC715" w14:textId="77777777" w:rsidR="00077EF5" w:rsidRDefault="00077EF5" w:rsidP="0002469A">
            <w:pPr>
              <w:pStyle w:val="TAC"/>
            </w:pPr>
            <w:r>
              <w:t>CA_n5A-n77C-n261(A-H)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B453E8" w14:textId="77777777" w:rsidR="00077EF5" w:rsidRDefault="00077EF5" w:rsidP="0002469A">
            <w:pPr>
              <w:pStyle w:val="TAC"/>
            </w:pPr>
            <w:r>
              <w:t>CA_n5A-n261A</w:t>
            </w:r>
          </w:p>
          <w:p w14:paraId="3A03DEF9" w14:textId="77777777" w:rsidR="00077EF5" w:rsidRDefault="00077EF5" w:rsidP="0002469A">
            <w:pPr>
              <w:pStyle w:val="TAC"/>
            </w:pPr>
            <w:r>
              <w:t>CA_n5A-n261G</w:t>
            </w:r>
          </w:p>
          <w:p w14:paraId="418DBB51" w14:textId="77777777" w:rsidR="00077EF5" w:rsidRDefault="00077EF5" w:rsidP="0002469A">
            <w:pPr>
              <w:pStyle w:val="TAC"/>
            </w:pPr>
            <w:r>
              <w:t>CA_n5A-n261H</w:t>
            </w:r>
          </w:p>
          <w:p w14:paraId="7557E97D" w14:textId="77777777" w:rsidR="00077EF5" w:rsidRDefault="00077EF5" w:rsidP="0002469A">
            <w:pPr>
              <w:pStyle w:val="TAC"/>
            </w:pPr>
            <w:r>
              <w:t>CA_n5A-n261I</w:t>
            </w:r>
          </w:p>
          <w:p w14:paraId="48A56329" w14:textId="77777777" w:rsidR="00077EF5" w:rsidRDefault="00077EF5" w:rsidP="0002469A">
            <w:pPr>
              <w:pStyle w:val="TAC"/>
            </w:pPr>
            <w:r>
              <w:t>CA_n77A-n261A</w:t>
            </w:r>
          </w:p>
          <w:p w14:paraId="0BD9F463" w14:textId="77777777" w:rsidR="00077EF5" w:rsidRDefault="00077EF5" w:rsidP="0002469A">
            <w:pPr>
              <w:pStyle w:val="TAC"/>
            </w:pPr>
            <w:r>
              <w:t>CA_n77A-n261G</w:t>
            </w:r>
          </w:p>
          <w:p w14:paraId="4381414C" w14:textId="77777777" w:rsidR="00077EF5" w:rsidRDefault="00077EF5" w:rsidP="0002469A">
            <w:pPr>
              <w:pStyle w:val="TAC"/>
            </w:pPr>
            <w:r>
              <w:t>CA_n77A-n261H</w:t>
            </w:r>
          </w:p>
          <w:p w14:paraId="50B2D773"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7800449E"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6C8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1CFD0" w14:textId="77777777" w:rsidR="00077EF5" w:rsidRDefault="00077EF5" w:rsidP="0002469A">
            <w:pPr>
              <w:pStyle w:val="TAC"/>
              <w:rPr>
                <w:lang w:eastAsia="zh-CN"/>
              </w:rPr>
            </w:pPr>
            <w:r>
              <w:rPr>
                <w:lang w:eastAsia="zh-CN"/>
              </w:rPr>
              <w:t>0</w:t>
            </w:r>
          </w:p>
        </w:tc>
      </w:tr>
      <w:tr w:rsidR="00077EF5" w14:paraId="4FABD1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D29B1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95178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AB3684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489BD"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1513F6" w14:textId="77777777" w:rsidR="00077EF5" w:rsidRDefault="00077EF5" w:rsidP="0002469A">
            <w:pPr>
              <w:pStyle w:val="TAC"/>
              <w:rPr>
                <w:lang w:eastAsia="zh-CN"/>
              </w:rPr>
            </w:pPr>
          </w:p>
        </w:tc>
      </w:tr>
      <w:tr w:rsidR="00077EF5" w14:paraId="61D4389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9AD00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2B5A2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2DB00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6E90A" w14:textId="77777777" w:rsidR="00077EF5" w:rsidRDefault="00077EF5" w:rsidP="0002469A">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E6FF12" w14:textId="77777777" w:rsidR="00077EF5" w:rsidRDefault="00077EF5" w:rsidP="0002469A">
            <w:pPr>
              <w:pStyle w:val="TAC"/>
              <w:rPr>
                <w:lang w:eastAsia="zh-CN"/>
              </w:rPr>
            </w:pPr>
          </w:p>
        </w:tc>
      </w:tr>
      <w:tr w:rsidR="00077EF5" w14:paraId="19834D6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8BFE01" w14:textId="77777777" w:rsidR="00077EF5" w:rsidRDefault="00077EF5" w:rsidP="0002469A">
            <w:pPr>
              <w:pStyle w:val="TAC"/>
            </w:pPr>
            <w:r>
              <w:t>CA_n5A-n77C-n261(G-H)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9C3D97" w14:textId="77777777" w:rsidR="00077EF5" w:rsidRDefault="00077EF5" w:rsidP="0002469A">
            <w:pPr>
              <w:pStyle w:val="TAC"/>
            </w:pPr>
            <w:r>
              <w:t>CA_n5A-n261A</w:t>
            </w:r>
          </w:p>
          <w:p w14:paraId="32F37970" w14:textId="77777777" w:rsidR="00077EF5" w:rsidRDefault="00077EF5" w:rsidP="0002469A">
            <w:pPr>
              <w:pStyle w:val="TAC"/>
            </w:pPr>
            <w:r>
              <w:t>CA_n5A-n261G</w:t>
            </w:r>
          </w:p>
          <w:p w14:paraId="41867E47" w14:textId="77777777" w:rsidR="00077EF5" w:rsidRDefault="00077EF5" w:rsidP="0002469A">
            <w:pPr>
              <w:pStyle w:val="TAC"/>
            </w:pPr>
            <w:r>
              <w:t>CA_n5A-n261H</w:t>
            </w:r>
          </w:p>
          <w:p w14:paraId="5FA7334C" w14:textId="77777777" w:rsidR="00077EF5" w:rsidRDefault="00077EF5" w:rsidP="0002469A">
            <w:pPr>
              <w:pStyle w:val="TAC"/>
            </w:pPr>
            <w:r>
              <w:t>CA_n5A-n261I</w:t>
            </w:r>
          </w:p>
          <w:p w14:paraId="2C67CBB8" w14:textId="77777777" w:rsidR="00077EF5" w:rsidRDefault="00077EF5" w:rsidP="0002469A">
            <w:pPr>
              <w:pStyle w:val="TAC"/>
            </w:pPr>
            <w:r>
              <w:t>CA_n77A-n261A</w:t>
            </w:r>
          </w:p>
          <w:p w14:paraId="24FF14E8" w14:textId="77777777" w:rsidR="00077EF5" w:rsidRDefault="00077EF5" w:rsidP="0002469A">
            <w:pPr>
              <w:pStyle w:val="TAC"/>
            </w:pPr>
            <w:r>
              <w:t>CA_n77A-n261G</w:t>
            </w:r>
          </w:p>
          <w:p w14:paraId="68D1D18F" w14:textId="77777777" w:rsidR="00077EF5" w:rsidRDefault="00077EF5" w:rsidP="0002469A">
            <w:pPr>
              <w:pStyle w:val="TAC"/>
            </w:pPr>
            <w:r>
              <w:t>CA_n77A-n261H</w:t>
            </w:r>
          </w:p>
          <w:p w14:paraId="54614D83"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33E7906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A16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E7676" w14:textId="77777777" w:rsidR="00077EF5" w:rsidRDefault="00077EF5" w:rsidP="0002469A">
            <w:pPr>
              <w:pStyle w:val="TAC"/>
              <w:rPr>
                <w:rFonts w:cs="Arial"/>
                <w:szCs w:val="18"/>
              </w:rPr>
            </w:pPr>
            <w:r>
              <w:rPr>
                <w:lang w:eastAsia="zh-CN"/>
              </w:rPr>
              <w:t>0</w:t>
            </w:r>
          </w:p>
        </w:tc>
      </w:tr>
      <w:tr w:rsidR="00077EF5" w14:paraId="604B3F7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3C6B2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E702F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668C09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A0E6"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8765FF0" w14:textId="77777777" w:rsidR="00077EF5" w:rsidRDefault="00077EF5" w:rsidP="0002469A">
            <w:pPr>
              <w:pStyle w:val="TAC"/>
              <w:rPr>
                <w:rFonts w:cs="Arial"/>
                <w:szCs w:val="18"/>
              </w:rPr>
            </w:pPr>
          </w:p>
        </w:tc>
      </w:tr>
      <w:tr w:rsidR="00077EF5" w14:paraId="46E142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CFC5A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DE5B5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62802E"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364F" w14:textId="77777777" w:rsidR="00077EF5" w:rsidRDefault="00077EF5" w:rsidP="0002469A">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C471F" w14:textId="77777777" w:rsidR="00077EF5" w:rsidRDefault="00077EF5" w:rsidP="0002469A">
            <w:pPr>
              <w:pStyle w:val="TAC"/>
              <w:rPr>
                <w:rFonts w:cs="Arial"/>
                <w:szCs w:val="18"/>
              </w:rPr>
            </w:pPr>
          </w:p>
        </w:tc>
      </w:tr>
      <w:tr w:rsidR="00077EF5" w14:paraId="7D75D31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C5260D" w14:textId="77777777" w:rsidR="00077EF5" w:rsidRDefault="00077EF5" w:rsidP="0002469A">
            <w:pPr>
              <w:pStyle w:val="TAC"/>
            </w:pPr>
            <w:r>
              <w:lastRenderedPageBreak/>
              <w:t>CA_n5A-n77C-n261(2A-H)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51903A" w14:textId="77777777" w:rsidR="00077EF5" w:rsidRDefault="00077EF5" w:rsidP="0002469A">
            <w:pPr>
              <w:pStyle w:val="TAC"/>
            </w:pPr>
            <w:r>
              <w:t>CA_n5A-n261A</w:t>
            </w:r>
          </w:p>
          <w:p w14:paraId="3C16A9D5" w14:textId="77777777" w:rsidR="00077EF5" w:rsidRDefault="00077EF5" w:rsidP="0002469A">
            <w:pPr>
              <w:pStyle w:val="TAC"/>
            </w:pPr>
            <w:r>
              <w:t xml:space="preserve">CA_n5A-n261G </w:t>
            </w:r>
          </w:p>
          <w:p w14:paraId="4C7E2306" w14:textId="77777777" w:rsidR="00077EF5" w:rsidRDefault="00077EF5" w:rsidP="0002469A">
            <w:pPr>
              <w:pStyle w:val="TAC"/>
            </w:pPr>
            <w:r>
              <w:t>CA_n5A-n261H</w:t>
            </w:r>
          </w:p>
          <w:p w14:paraId="1E12846F" w14:textId="77777777" w:rsidR="00077EF5" w:rsidRDefault="00077EF5" w:rsidP="0002469A">
            <w:pPr>
              <w:pStyle w:val="TAC"/>
            </w:pPr>
            <w:r>
              <w:t>CA_n77A-n261A</w:t>
            </w:r>
          </w:p>
          <w:p w14:paraId="476F5557" w14:textId="77777777" w:rsidR="00077EF5" w:rsidRDefault="00077EF5" w:rsidP="0002469A">
            <w:pPr>
              <w:pStyle w:val="TAC"/>
            </w:pPr>
            <w:r>
              <w:t>CA_n77A-n261G</w:t>
            </w:r>
          </w:p>
          <w:p w14:paraId="1529BB3B"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7D008AF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13D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2990A" w14:textId="77777777" w:rsidR="00077EF5" w:rsidRDefault="00077EF5" w:rsidP="0002469A">
            <w:pPr>
              <w:pStyle w:val="TAC"/>
              <w:rPr>
                <w:lang w:eastAsia="zh-CN"/>
              </w:rPr>
            </w:pPr>
            <w:r>
              <w:rPr>
                <w:lang w:eastAsia="zh-CN"/>
              </w:rPr>
              <w:t>0</w:t>
            </w:r>
          </w:p>
        </w:tc>
      </w:tr>
      <w:tr w:rsidR="00077EF5" w14:paraId="190460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3138D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5E24D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B8F1D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06B0"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678274" w14:textId="77777777" w:rsidR="00077EF5" w:rsidRDefault="00077EF5" w:rsidP="0002469A">
            <w:pPr>
              <w:pStyle w:val="TAC"/>
              <w:rPr>
                <w:lang w:eastAsia="zh-CN"/>
              </w:rPr>
            </w:pPr>
          </w:p>
        </w:tc>
      </w:tr>
      <w:tr w:rsidR="00077EF5" w14:paraId="72BE925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07343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6A42A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28C988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36ED" w14:textId="77777777" w:rsidR="00077EF5" w:rsidRDefault="00077EF5" w:rsidP="0002469A">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7C11AB" w14:textId="77777777" w:rsidR="00077EF5" w:rsidRDefault="00077EF5" w:rsidP="0002469A">
            <w:pPr>
              <w:pStyle w:val="TAC"/>
              <w:rPr>
                <w:lang w:eastAsia="zh-CN"/>
              </w:rPr>
            </w:pPr>
          </w:p>
        </w:tc>
      </w:tr>
      <w:tr w:rsidR="00077EF5" w14:paraId="4DE289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01809B" w14:textId="77777777" w:rsidR="00077EF5" w:rsidRDefault="00077EF5" w:rsidP="0002469A">
            <w:pPr>
              <w:pStyle w:val="TAC"/>
            </w:pPr>
            <w:r>
              <w:t>CA_n5A-n77C-n261(A-2G)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AF822B" w14:textId="77777777" w:rsidR="00077EF5" w:rsidRDefault="00077EF5" w:rsidP="0002469A">
            <w:pPr>
              <w:pStyle w:val="TAC"/>
            </w:pPr>
            <w:r>
              <w:t>CA_n5A-n261A</w:t>
            </w:r>
          </w:p>
          <w:p w14:paraId="20216684" w14:textId="77777777" w:rsidR="00077EF5" w:rsidRDefault="00077EF5" w:rsidP="0002469A">
            <w:pPr>
              <w:pStyle w:val="TAC"/>
            </w:pPr>
            <w:r>
              <w:t xml:space="preserve">CA_n5A-n261G </w:t>
            </w:r>
          </w:p>
          <w:p w14:paraId="3C66A6F3" w14:textId="77777777" w:rsidR="00077EF5" w:rsidRDefault="00077EF5" w:rsidP="0002469A">
            <w:pPr>
              <w:pStyle w:val="TAC"/>
            </w:pPr>
            <w:r>
              <w:t>CA_n5A-n261H</w:t>
            </w:r>
          </w:p>
          <w:p w14:paraId="491F9FAE" w14:textId="77777777" w:rsidR="00077EF5" w:rsidRDefault="00077EF5" w:rsidP="0002469A">
            <w:pPr>
              <w:pStyle w:val="TAC"/>
            </w:pPr>
            <w:r>
              <w:t>CA_n77A-n261A</w:t>
            </w:r>
          </w:p>
          <w:p w14:paraId="5D3DA329" w14:textId="77777777" w:rsidR="00077EF5" w:rsidRDefault="00077EF5" w:rsidP="0002469A">
            <w:pPr>
              <w:pStyle w:val="TAC"/>
            </w:pPr>
            <w:r>
              <w:t>CA_n77A-n261G</w:t>
            </w:r>
          </w:p>
          <w:p w14:paraId="20A94AA4"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19A13AE4"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CF0FA"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590D8" w14:textId="77777777" w:rsidR="00077EF5" w:rsidRDefault="00077EF5" w:rsidP="0002469A">
            <w:pPr>
              <w:pStyle w:val="TAC"/>
              <w:rPr>
                <w:lang w:eastAsia="zh-CN"/>
              </w:rPr>
            </w:pPr>
            <w:r>
              <w:rPr>
                <w:lang w:eastAsia="zh-CN"/>
              </w:rPr>
              <w:t>0</w:t>
            </w:r>
          </w:p>
        </w:tc>
      </w:tr>
      <w:tr w:rsidR="00077EF5" w14:paraId="64A1C9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3AEF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4B72B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77C0F6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A141"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450A1D" w14:textId="77777777" w:rsidR="00077EF5" w:rsidRDefault="00077EF5" w:rsidP="0002469A">
            <w:pPr>
              <w:pStyle w:val="TAC"/>
              <w:rPr>
                <w:lang w:eastAsia="zh-CN"/>
              </w:rPr>
            </w:pPr>
          </w:p>
        </w:tc>
      </w:tr>
      <w:tr w:rsidR="00077EF5" w14:paraId="11776F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C22B0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FA05E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EC0947A"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034E" w14:textId="77777777" w:rsidR="00077EF5" w:rsidRDefault="00077EF5" w:rsidP="0002469A">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44B243" w14:textId="77777777" w:rsidR="00077EF5" w:rsidRDefault="00077EF5" w:rsidP="0002469A">
            <w:pPr>
              <w:pStyle w:val="TAC"/>
              <w:rPr>
                <w:lang w:eastAsia="zh-CN"/>
              </w:rPr>
            </w:pPr>
          </w:p>
        </w:tc>
      </w:tr>
      <w:tr w:rsidR="00077EF5" w14:paraId="1D03FCA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018126" w14:textId="77777777" w:rsidR="00077EF5" w:rsidRDefault="00077EF5" w:rsidP="0002469A">
            <w:pPr>
              <w:pStyle w:val="TAC"/>
            </w:pPr>
            <w:r>
              <w:t>CA_n5A-n77C-n261(A-G-H)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C4619B" w14:textId="77777777" w:rsidR="00077EF5" w:rsidRDefault="00077EF5" w:rsidP="0002469A">
            <w:pPr>
              <w:pStyle w:val="TAC"/>
            </w:pPr>
            <w:r>
              <w:t>CA_n5A-n261A</w:t>
            </w:r>
          </w:p>
          <w:p w14:paraId="2AE11FC6" w14:textId="77777777" w:rsidR="00077EF5" w:rsidRDefault="00077EF5" w:rsidP="0002469A">
            <w:pPr>
              <w:pStyle w:val="TAC"/>
            </w:pPr>
            <w:r>
              <w:t xml:space="preserve">CA_n5A-n261G </w:t>
            </w:r>
          </w:p>
          <w:p w14:paraId="198CA5B4" w14:textId="77777777" w:rsidR="00077EF5" w:rsidRDefault="00077EF5" w:rsidP="0002469A">
            <w:pPr>
              <w:pStyle w:val="TAC"/>
            </w:pPr>
            <w:r>
              <w:t>CA_n5A-n261H</w:t>
            </w:r>
          </w:p>
          <w:p w14:paraId="43BDBBC3" w14:textId="77777777" w:rsidR="00077EF5" w:rsidRDefault="00077EF5" w:rsidP="0002469A">
            <w:pPr>
              <w:pStyle w:val="TAC"/>
            </w:pPr>
            <w:r>
              <w:t>CA_n77A-n261A</w:t>
            </w:r>
          </w:p>
          <w:p w14:paraId="60D90BB8" w14:textId="77777777" w:rsidR="00077EF5" w:rsidRDefault="00077EF5" w:rsidP="0002469A">
            <w:pPr>
              <w:pStyle w:val="TAC"/>
            </w:pPr>
            <w:r>
              <w:t>CA_n77A-n261G</w:t>
            </w:r>
          </w:p>
          <w:p w14:paraId="01A3708F"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7621C1D6"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2F2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1C76BC" w14:textId="77777777" w:rsidR="00077EF5" w:rsidRDefault="00077EF5" w:rsidP="0002469A">
            <w:pPr>
              <w:pStyle w:val="TAC"/>
              <w:rPr>
                <w:rFonts w:cs="Arial"/>
                <w:szCs w:val="18"/>
              </w:rPr>
            </w:pPr>
            <w:r>
              <w:rPr>
                <w:lang w:eastAsia="zh-CN"/>
              </w:rPr>
              <w:t>0</w:t>
            </w:r>
          </w:p>
        </w:tc>
      </w:tr>
      <w:tr w:rsidR="00077EF5" w14:paraId="4C41322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FFDA1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5EC59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4CF7A9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BDEF"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2E953D1" w14:textId="77777777" w:rsidR="00077EF5" w:rsidRDefault="00077EF5" w:rsidP="0002469A">
            <w:pPr>
              <w:pStyle w:val="TAC"/>
              <w:rPr>
                <w:rFonts w:cs="Arial"/>
                <w:szCs w:val="18"/>
              </w:rPr>
            </w:pPr>
          </w:p>
        </w:tc>
      </w:tr>
      <w:tr w:rsidR="00077EF5" w14:paraId="333370A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2E932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CF655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C6F299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A381" w14:textId="77777777" w:rsidR="00077EF5" w:rsidRDefault="00077EF5" w:rsidP="0002469A">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C6C4C" w14:textId="77777777" w:rsidR="00077EF5" w:rsidRDefault="00077EF5" w:rsidP="0002469A">
            <w:pPr>
              <w:pStyle w:val="TAC"/>
              <w:rPr>
                <w:rFonts w:cs="Arial"/>
                <w:szCs w:val="18"/>
              </w:rPr>
            </w:pPr>
          </w:p>
        </w:tc>
      </w:tr>
      <w:tr w:rsidR="00077EF5" w14:paraId="205472A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76B194" w14:textId="77777777" w:rsidR="00077EF5" w:rsidRDefault="00077EF5" w:rsidP="0002469A">
            <w:pPr>
              <w:pStyle w:val="TAC"/>
            </w:pPr>
            <w:r>
              <w:t>CA_n5A-n77C-n261(A-I)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8769F5" w14:textId="77777777" w:rsidR="00077EF5" w:rsidRDefault="00077EF5" w:rsidP="0002469A">
            <w:pPr>
              <w:pStyle w:val="TAC"/>
            </w:pPr>
            <w:r>
              <w:t>CA_n5A-n261A</w:t>
            </w:r>
          </w:p>
          <w:p w14:paraId="08F8CB20" w14:textId="77777777" w:rsidR="00077EF5" w:rsidRDefault="00077EF5" w:rsidP="0002469A">
            <w:pPr>
              <w:pStyle w:val="TAC"/>
            </w:pPr>
            <w:r>
              <w:t>CA_n5A-n261G</w:t>
            </w:r>
          </w:p>
          <w:p w14:paraId="4B954C7D" w14:textId="77777777" w:rsidR="00077EF5" w:rsidRDefault="00077EF5" w:rsidP="0002469A">
            <w:pPr>
              <w:pStyle w:val="TAC"/>
            </w:pPr>
            <w:r>
              <w:t>CA_n5A-n261H</w:t>
            </w:r>
          </w:p>
          <w:p w14:paraId="39A4244A" w14:textId="77777777" w:rsidR="00077EF5" w:rsidRDefault="00077EF5" w:rsidP="0002469A">
            <w:pPr>
              <w:pStyle w:val="TAC"/>
            </w:pPr>
            <w:r>
              <w:t>CA_n5A-n261I</w:t>
            </w:r>
          </w:p>
          <w:p w14:paraId="6910EC4B" w14:textId="77777777" w:rsidR="00077EF5" w:rsidRDefault="00077EF5" w:rsidP="0002469A">
            <w:pPr>
              <w:pStyle w:val="TAC"/>
            </w:pPr>
            <w:r>
              <w:t>CA_n77A-n261A</w:t>
            </w:r>
          </w:p>
          <w:p w14:paraId="4945E90A" w14:textId="77777777" w:rsidR="00077EF5" w:rsidRDefault="00077EF5" w:rsidP="0002469A">
            <w:pPr>
              <w:pStyle w:val="TAC"/>
            </w:pPr>
            <w:r>
              <w:t>CA_n77A-n261G</w:t>
            </w:r>
          </w:p>
          <w:p w14:paraId="1A09FEC6" w14:textId="77777777" w:rsidR="00077EF5" w:rsidRDefault="00077EF5" w:rsidP="0002469A">
            <w:pPr>
              <w:pStyle w:val="TAC"/>
            </w:pPr>
            <w:r>
              <w:t>CA_n77A-n261H</w:t>
            </w:r>
          </w:p>
          <w:p w14:paraId="0C7FB91D"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1AED5671"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9FCC7"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31BF5" w14:textId="77777777" w:rsidR="00077EF5" w:rsidRDefault="00077EF5" w:rsidP="0002469A">
            <w:pPr>
              <w:pStyle w:val="TAC"/>
              <w:rPr>
                <w:lang w:eastAsia="zh-CN"/>
              </w:rPr>
            </w:pPr>
            <w:r>
              <w:rPr>
                <w:lang w:eastAsia="zh-CN"/>
              </w:rPr>
              <w:t>0</w:t>
            </w:r>
          </w:p>
        </w:tc>
      </w:tr>
      <w:tr w:rsidR="00077EF5" w14:paraId="7A804B1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BF32A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08180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8E7DB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9FA9"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EEE97E" w14:textId="77777777" w:rsidR="00077EF5" w:rsidRDefault="00077EF5" w:rsidP="0002469A">
            <w:pPr>
              <w:pStyle w:val="TAC"/>
              <w:rPr>
                <w:lang w:eastAsia="zh-CN"/>
              </w:rPr>
            </w:pPr>
          </w:p>
        </w:tc>
      </w:tr>
      <w:tr w:rsidR="00077EF5" w14:paraId="48CA729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CE3DD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269A9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105BC5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50DC" w14:textId="77777777" w:rsidR="00077EF5" w:rsidRDefault="00077EF5" w:rsidP="0002469A">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860067" w14:textId="77777777" w:rsidR="00077EF5" w:rsidRDefault="00077EF5" w:rsidP="0002469A">
            <w:pPr>
              <w:pStyle w:val="TAC"/>
              <w:rPr>
                <w:lang w:eastAsia="zh-CN"/>
              </w:rPr>
            </w:pPr>
          </w:p>
        </w:tc>
      </w:tr>
      <w:tr w:rsidR="00077EF5" w14:paraId="7BEE86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9BF357" w14:textId="77777777" w:rsidR="00077EF5" w:rsidRDefault="00077EF5" w:rsidP="0002469A">
            <w:pPr>
              <w:pStyle w:val="TAC"/>
            </w:pPr>
            <w:r>
              <w:t>CA_n5A-n77C-n261(G-I)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D2FF37" w14:textId="77777777" w:rsidR="00077EF5" w:rsidRDefault="00077EF5" w:rsidP="0002469A">
            <w:pPr>
              <w:pStyle w:val="TAC"/>
            </w:pPr>
            <w:r>
              <w:t>CA_n5A-n261A</w:t>
            </w:r>
          </w:p>
          <w:p w14:paraId="4F9593B5" w14:textId="77777777" w:rsidR="00077EF5" w:rsidRDefault="00077EF5" w:rsidP="0002469A">
            <w:pPr>
              <w:pStyle w:val="TAC"/>
            </w:pPr>
            <w:r>
              <w:t>CA_n5A-n261G</w:t>
            </w:r>
          </w:p>
          <w:p w14:paraId="38505F78" w14:textId="77777777" w:rsidR="00077EF5" w:rsidRDefault="00077EF5" w:rsidP="0002469A">
            <w:pPr>
              <w:pStyle w:val="TAC"/>
            </w:pPr>
            <w:r>
              <w:t>CA_n5A-n261H</w:t>
            </w:r>
          </w:p>
          <w:p w14:paraId="7E6B5AD4" w14:textId="77777777" w:rsidR="00077EF5" w:rsidRDefault="00077EF5" w:rsidP="0002469A">
            <w:pPr>
              <w:pStyle w:val="TAC"/>
            </w:pPr>
            <w:r>
              <w:t>CA_n5A-n261I</w:t>
            </w:r>
          </w:p>
          <w:p w14:paraId="778867DB" w14:textId="77777777" w:rsidR="00077EF5" w:rsidRDefault="00077EF5" w:rsidP="0002469A">
            <w:pPr>
              <w:pStyle w:val="TAC"/>
            </w:pPr>
            <w:r>
              <w:t>CA_n77A-n261A</w:t>
            </w:r>
          </w:p>
          <w:p w14:paraId="47052BAD" w14:textId="77777777" w:rsidR="00077EF5" w:rsidRDefault="00077EF5" w:rsidP="0002469A">
            <w:pPr>
              <w:pStyle w:val="TAC"/>
            </w:pPr>
            <w:r>
              <w:t>CA_n77A-n261G</w:t>
            </w:r>
          </w:p>
          <w:p w14:paraId="2C697413" w14:textId="77777777" w:rsidR="00077EF5" w:rsidRDefault="00077EF5" w:rsidP="0002469A">
            <w:pPr>
              <w:pStyle w:val="TAC"/>
            </w:pPr>
            <w:r>
              <w:t>CA_n77A-n261H</w:t>
            </w:r>
          </w:p>
          <w:p w14:paraId="6496C9C7"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07C7BF1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DEF9"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EBAA3B" w14:textId="77777777" w:rsidR="00077EF5" w:rsidRDefault="00077EF5" w:rsidP="0002469A">
            <w:pPr>
              <w:pStyle w:val="TAC"/>
              <w:rPr>
                <w:rFonts w:cs="Arial"/>
                <w:szCs w:val="18"/>
              </w:rPr>
            </w:pPr>
            <w:r>
              <w:rPr>
                <w:lang w:eastAsia="zh-CN"/>
              </w:rPr>
              <w:t>0</w:t>
            </w:r>
          </w:p>
        </w:tc>
      </w:tr>
      <w:tr w:rsidR="00077EF5" w14:paraId="28156A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BD141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B8862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9FF712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540C9"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9B32168" w14:textId="77777777" w:rsidR="00077EF5" w:rsidRDefault="00077EF5" w:rsidP="0002469A">
            <w:pPr>
              <w:pStyle w:val="TAC"/>
              <w:rPr>
                <w:rFonts w:cs="Arial"/>
                <w:szCs w:val="18"/>
              </w:rPr>
            </w:pPr>
          </w:p>
        </w:tc>
      </w:tr>
      <w:tr w:rsidR="00077EF5" w14:paraId="48054E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9325D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1F286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65EEBC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5AF5" w14:textId="77777777" w:rsidR="00077EF5" w:rsidRDefault="00077EF5" w:rsidP="0002469A">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736562" w14:textId="77777777" w:rsidR="00077EF5" w:rsidRDefault="00077EF5" w:rsidP="0002469A">
            <w:pPr>
              <w:pStyle w:val="TAC"/>
              <w:rPr>
                <w:rFonts w:cs="Arial"/>
                <w:szCs w:val="18"/>
              </w:rPr>
            </w:pPr>
          </w:p>
        </w:tc>
      </w:tr>
      <w:tr w:rsidR="00077EF5" w14:paraId="7E1405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23011" w14:textId="77777777" w:rsidR="00077EF5" w:rsidRDefault="00077EF5" w:rsidP="0002469A">
            <w:pPr>
              <w:pStyle w:val="TAC"/>
            </w:pPr>
            <w:r>
              <w:lastRenderedPageBreak/>
              <w:t>CA_n5A-n77C-n261(2G)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1AB74A" w14:textId="77777777" w:rsidR="00077EF5" w:rsidRDefault="00077EF5" w:rsidP="0002469A">
            <w:pPr>
              <w:pStyle w:val="TAC"/>
            </w:pPr>
            <w:r>
              <w:t>CA_n5A-n261A</w:t>
            </w:r>
          </w:p>
          <w:p w14:paraId="3EF69E26" w14:textId="77777777" w:rsidR="00077EF5" w:rsidRDefault="00077EF5" w:rsidP="0002469A">
            <w:pPr>
              <w:pStyle w:val="TAC"/>
            </w:pPr>
            <w:r>
              <w:t>CA_n5A-n261G</w:t>
            </w:r>
          </w:p>
          <w:p w14:paraId="161DF2D8" w14:textId="77777777" w:rsidR="00077EF5" w:rsidRDefault="00077EF5" w:rsidP="0002469A">
            <w:pPr>
              <w:pStyle w:val="TAC"/>
            </w:pPr>
            <w:r>
              <w:t>CA_n77A-n261A</w:t>
            </w:r>
          </w:p>
          <w:p w14:paraId="15FA168C" w14:textId="77777777" w:rsidR="00077EF5" w:rsidRDefault="00077EF5" w:rsidP="0002469A">
            <w:pPr>
              <w:pStyle w:val="TAC"/>
            </w:pPr>
            <w:r>
              <w:t>CA_n77A-n261G</w:t>
            </w:r>
          </w:p>
        </w:tc>
        <w:tc>
          <w:tcPr>
            <w:tcW w:w="1233" w:type="dxa"/>
            <w:tcBorders>
              <w:left w:val="single" w:sz="4" w:space="0" w:color="auto"/>
              <w:bottom w:val="single" w:sz="4" w:space="0" w:color="auto"/>
              <w:right w:val="single" w:sz="4" w:space="0" w:color="auto"/>
            </w:tcBorders>
            <w:vAlign w:val="center"/>
          </w:tcPr>
          <w:p w14:paraId="363FB6AD"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DF11"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D6F50" w14:textId="77777777" w:rsidR="00077EF5" w:rsidRDefault="00077EF5" w:rsidP="0002469A">
            <w:pPr>
              <w:pStyle w:val="TAC"/>
              <w:rPr>
                <w:lang w:eastAsia="zh-CN"/>
              </w:rPr>
            </w:pPr>
            <w:r>
              <w:rPr>
                <w:lang w:eastAsia="zh-CN"/>
              </w:rPr>
              <w:t>0</w:t>
            </w:r>
          </w:p>
        </w:tc>
      </w:tr>
      <w:tr w:rsidR="00077EF5" w14:paraId="22D79B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1AB3D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71B9C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F131D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7BBD"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EC4E6D0" w14:textId="77777777" w:rsidR="00077EF5" w:rsidRDefault="00077EF5" w:rsidP="0002469A">
            <w:pPr>
              <w:pStyle w:val="TAC"/>
              <w:rPr>
                <w:lang w:eastAsia="zh-CN"/>
              </w:rPr>
            </w:pPr>
          </w:p>
        </w:tc>
      </w:tr>
      <w:tr w:rsidR="00077EF5" w14:paraId="4611AE4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7AD9D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04D3B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C3B0AE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A160" w14:textId="77777777" w:rsidR="00077EF5" w:rsidRDefault="00077EF5" w:rsidP="0002469A">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1CF11" w14:textId="77777777" w:rsidR="00077EF5" w:rsidRDefault="00077EF5" w:rsidP="0002469A">
            <w:pPr>
              <w:pStyle w:val="TAC"/>
              <w:rPr>
                <w:lang w:eastAsia="zh-CN"/>
              </w:rPr>
            </w:pPr>
          </w:p>
        </w:tc>
      </w:tr>
      <w:tr w:rsidR="00077EF5" w14:paraId="5FBCA1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585B66" w14:textId="77777777" w:rsidR="00077EF5" w:rsidRDefault="00077EF5" w:rsidP="0002469A">
            <w:pPr>
              <w:pStyle w:val="TAC"/>
            </w:pPr>
            <w:r>
              <w:t>CA_n5A-n77C-n261(2H)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B71DF6" w14:textId="77777777" w:rsidR="00077EF5" w:rsidRDefault="00077EF5" w:rsidP="0002469A">
            <w:pPr>
              <w:pStyle w:val="TAC"/>
            </w:pPr>
            <w:r>
              <w:t>CA_n5A-n261A</w:t>
            </w:r>
          </w:p>
          <w:p w14:paraId="6B055243" w14:textId="77777777" w:rsidR="00077EF5" w:rsidRDefault="00077EF5" w:rsidP="0002469A">
            <w:pPr>
              <w:pStyle w:val="TAC"/>
            </w:pPr>
            <w:r>
              <w:t>CA_n5A-n261G</w:t>
            </w:r>
          </w:p>
          <w:p w14:paraId="4631C3C2" w14:textId="77777777" w:rsidR="00077EF5" w:rsidRDefault="00077EF5" w:rsidP="0002469A">
            <w:pPr>
              <w:pStyle w:val="TAC"/>
            </w:pPr>
            <w:r>
              <w:t>CA_n5A-n261H</w:t>
            </w:r>
          </w:p>
          <w:p w14:paraId="7E2FC735" w14:textId="77777777" w:rsidR="00077EF5" w:rsidRDefault="00077EF5" w:rsidP="0002469A">
            <w:pPr>
              <w:pStyle w:val="TAC"/>
            </w:pPr>
            <w:r>
              <w:t>CA_n77A-n261A</w:t>
            </w:r>
          </w:p>
          <w:p w14:paraId="09FA4560" w14:textId="77777777" w:rsidR="00077EF5" w:rsidRDefault="00077EF5" w:rsidP="0002469A">
            <w:pPr>
              <w:pStyle w:val="TAC"/>
            </w:pPr>
            <w:r>
              <w:t>CA_n77A-n261G</w:t>
            </w:r>
          </w:p>
          <w:p w14:paraId="614436EF" w14:textId="77777777" w:rsidR="00077EF5" w:rsidRDefault="00077EF5" w:rsidP="0002469A">
            <w:pPr>
              <w:pStyle w:val="TAC"/>
            </w:pPr>
            <w:r>
              <w:t>CA_n77A-n261H</w:t>
            </w:r>
          </w:p>
        </w:tc>
        <w:tc>
          <w:tcPr>
            <w:tcW w:w="1233" w:type="dxa"/>
            <w:tcBorders>
              <w:left w:val="single" w:sz="4" w:space="0" w:color="auto"/>
              <w:bottom w:val="single" w:sz="4" w:space="0" w:color="auto"/>
              <w:right w:val="single" w:sz="4" w:space="0" w:color="auto"/>
            </w:tcBorders>
            <w:vAlign w:val="center"/>
          </w:tcPr>
          <w:p w14:paraId="10FC5E78"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0EDCC"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F7A88" w14:textId="77777777" w:rsidR="00077EF5" w:rsidRDefault="00077EF5" w:rsidP="0002469A">
            <w:pPr>
              <w:pStyle w:val="TAC"/>
              <w:rPr>
                <w:rFonts w:cs="Arial"/>
                <w:szCs w:val="18"/>
              </w:rPr>
            </w:pPr>
            <w:r>
              <w:rPr>
                <w:lang w:eastAsia="zh-CN"/>
              </w:rPr>
              <w:t>0</w:t>
            </w:r>
          </w:p>
        </w:tc>
      </w:tr>
      <w:tr w:rsidR="00077EF5" w14:paraId="001D0D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9CD7D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12202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68ADC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29F9"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B71E96" w14:textId="77777777" w:rsidR="00077EF5" w:rsidRDefault="00077EF5" w:rsidP="0002469A">
            <w:pPr>
              <w:pStyle w:val="TAC"/>
              <w:rPr>
                <w:rFonts w:cs="Arial"/>
                <w:szCs w:val="18"/>
              </w:rPr>
            </w:pPr>
          </w:p>
        </w:tc>
      </w:tr>
      <w:tr w:rsidR="00077EF5" w14:paraId="54C7E63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ADED1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E3B5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BE75DB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DDB1" w14:textId="77777777" w:rsidR="00077EF5" w:rsidRDefault="00077EF5" w:rsidP="0002469A">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A27DFB" w14:textId="77777777" w:rsidR="00077EF5" w:rsidRDefault="00077EF5" w:rsidP="0002469A">
            <w:pPr>
              <w:pStyle w:val="TAC"/>
              <w:rPr>
                <w:rFonts w:cs="Arial"/>
                <w:szCs w:val="18"/>
              </w:rPr>
            </w:pPr>
          </w:p>
        </w:tc>
      </w:tr>
      <w:tr w:rsidR="00077EF5" w14:paraId="1E9061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D8AD1F" w14:textId="77777777" w:rsidR="00077EF5" w:rsidRDefault="00077EF5" w:rsidP="0002469A">
            <w:pPr>
              <w:pStyle w:val="TAC"/>
            </w:pPr>
            <w:r>
              <w:t>CA_n5A-n77C-n261(H-I)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763482" w14:textId="77777777" w:rsidR="00077EF5" w:rsidRDefault="00077EF5" w:rsidP="0002469A">
            <w:pPr>
              <w:pStyle w:val="TAC"/>
            </w:pPr>
            <w:r>
              <w:t>CA_n5A-n261A</w:t>
            </w:r>
          </w:p>
          <w:p w14:paraId="23C94C8D" w14:textId="77777777" w:rsidR="00077EF5" w:rsidRDefault="00077EF5" w:rsidP="0002469A">
            <w:pPr>
              <w:pStyle w:val="TAC"/>
            </w:pPr>
            <w:r>
              <w:t>CA_n5A-n261G</w:t>
            </w:r>
          </w:p>
          <w:p w14:paraId="7C8A714B" w14:textId="77777777" w:rsidR="00077EF5" w:rsidRDefault="00077EF5" w:rsidP="0002469A">
            <w:pPr>
              <w:pStyle w:val="TAC"/>
            </w:pPr>
            <w:r>
              <w:t>CA_n5A-n261H</w:t>
            </w:r>
          </w:p>
          <w:p w14:paraId="662953AA" w14:textId="77777777" w:rsidR="00077EF5" w:rsidRDefault="00077EF5" w:rsidP="0002469A">
            <w:pPr>
              <w:pStyle w:val="TAC"/>
            </w:pPr>
            <w:r>
              <w:t>CA_n5A-n261I</w:t>
            </w:r>
          </w:p>
          <w:p w14:paraId="5A7B7FB1" w14:textId="77777777" w:rsidR="00077EF5" w:rsidRDefault="00077EF5" w:rsidP="0002469A">
            <w:pPr>
              <w:pStyle w:val="TAC"/>
            </w:pPr>
            <w:r>
              <w:t>CA_n77A-n261A</w:t>
            </w:r>
          </w:p>
          <w:p w14:paraId="4EDE8876" w14:textId="77777777" w:rsidR="00077EF5" w:rsidRDefault="00077EF5" w:rsidP="0002469A">
            <w:pPr>
              <w:pStyle w:val="TAC"/>
            </w:pPr>
            <w:r>
              <w:t>CA_n77A-n261G</w:t>
            </w:r>
          </w:p>
          <w:p w14:paraId="4A25E491" w14:textId="77777777" w:rsidR="00077EF5" w:rsidRDefault="00077EF5" w:rsidP="0002469A">
            <w:pPr>
              <w:pStyle w:val="TAC"/>
            </w:pPr>
            <w:r>
              <w:t>CA_n77A-n261H</w:t>
            </w:r>
          </w:p>
          <w:p w14:paraId="2ABE7661"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67D029B3"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964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7E5BB1" w14:textId="77777777" w:rsidR="00077EF5" w:rsidRDefault="00077EF5" w:rsidP="0002469A">
            <w:pPr>
              <w:pStyle w:val="TAC"/>
              <w:rPr>
                <w:rFonts w:cs="Arial"/>
                <w:szCs w:val="18"/>
              </w:rPr>
            </w:pPr>
            <w:r>
              <w:rPr>
                <w:lang w:eastAsia="zh-CN"/>
              </w:rPr>
              <w:t>0</w:t>
            </w:r>
          </w:p>
        </w:tc>
      </w:tr>
      <w:tr w:rsidR="00077EF5" w14:paraId="4EB331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0200E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E959B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223730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F01C"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AB60F3" w14:textId="77777777" w:rsidR="00077EF5" w:rsidRDefault="00077EF5" w:rsidP="0002469A">
            <w:pPr>
              <w:pStyle w:val="TAC"/>
              <w:rPr>
                <w:rFonts w:cs="Arial"/>
                <w:szCs w:val="18"/>
              </w:rPr>
            </w:pPr>
          </w:p>
        </w:tc>
      </w:tr>
      <w:tr w:rsidR="00077EF5" w14:paraId="49A3820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6BCE5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D733A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7E4431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90A9" w14:textId="77777777" w:rsidR="00077EF5" w:rsidRDefault="00077EF5" w:rsidP="0002469A">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377B1" w14:textId="77777777" w:rsidR="00077EF5" w:rsidRDefault="00077EF5" w:rsidP="0002469A">
            <w:pPr>
              <w:pStyle w:val="TAC"/>
              <w:rPr>
                <w:rFonts w:cs="Arial"/>
                <w:szCs w:val="18"/>
              </w:rPr>
            </w:pPr>
          </w:p>
        </w:tc>
      </w:tr>
      <w:tr w:rsidR="00077EF5" w14:paraId="6F7582A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C09114" w14:textId="77777777" w:rsidR="00077EF5" w:rsidRDefault="00077EF5" w:rsidP="0002469A">
            <w:pPr>
              <w:pStyle w:val="TAC"/>
            </w:pPr>
            <w:r>
              <w:t>CA_n5A-n77C-n261(2A-I)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8A5EC5" w14:textId="77777777" w:rsidR="00077EF5" w:rsidRDefault="00077EF5" w:rsidP="0002469A">
            <w:pPr>
              <w:pStyle w:val="TAC"/>
            </w:pPr>
            <w:r>
              <w:t>CA_n5A-n261A</w:t>
            </w:r>
          </w:p>
          <w:p w14:paraId="55626F60" w14:textId="77777777" w:rsidR="00077EF5" w:rsidRDefault="00077EF5" w:rsidP="0002469A">
            <w:pPr>
              <w:pStyle w:val="TAC"/>
            </w:pPr>
            <w:r>
              <w:t>CA_n5A-n261G</w:t>
            </w:r>
          </w:p>
          <w:p w14:paraId="3C579E7A" w14:textId="77777777" w:rsidR="00077EF5" w:rsidRDefault="00077EF5" w:rsidP="0002469A">
            <w:pPr>
              <w:pStyle w:val="TAC"/>
            </w:pPr>
            <w:r>
              <w:t>CA_n5A-n261H</w:t>
            </w:r>
          </w:p>
          <w:p w14:paraId="086777AE" w14:textId="77777777" w:rsidR="00077EF5" w:rsidRDefault="00077EF5" w:rsidP="0002469A">
            <w:pPr>
              <w:pStyle w:val="TAC"/>
            </w:pPr>
            <w:r>
              <w:t>CA_n5A-n261I</w:t>
            </w:r>
          </w:p>
          <w:p w14:paraId="0466FB06" w14:textId="77777777" w:rsidR="00077EF5" w:rsidRDefault="00077EF5" w:rsidP="0002469A">
            <w:pPr>
              <w:pStyle w:val="TAC"/>
            </w:pPr>
            <w:r>
              <w:t>CA_n77A-n261A</w:t>
            </w:r>
          </w:p>
          <w:p w14:paraId="7DB8BA1E" w14:textId="77777777" w:rsidR="00077EF5" w:rsidRDefault="00077EF5" w:rsidP="0002469A">
            <w:pPr>
              <w:pStyle w:val="TAC"/>
            </w:pPr>
            <w:r>
              <w:t>CA_n77A-n261G</w:t>
            </w:r>
          </w:p>
          <w:p w14:paraId="32C8FFCB" w14:textId="77777777" w:rsidR="00077EF5" w:rsidRDefault="00077EF5" w:rsidP="0002469A">
            <w:pPr>
              <w:pStyle w:val="TAC"/>
            </w:pPr>
            <w:r>
              <w:t>CA_n77A-n261H</w:t>
            </w:r>
          </w:p>
          <w:p w14:paraId="6409E1FD"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6A2F9F8B"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8245" w14:textId="77777777" w:rsidR="00077EF5" w:rsidRDefault="00077EF5" w:rsidP="0002469A">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7A64B0" w14:textId="77777777" w:rsidR="00077EF5" w:rsidRDefault="00077EF5" w:rsidP="0002469A">
            <w:pPr>
              <w:pStyle w:val="TAC"/>
              <w:rPr>
                <w:lang w:eastAsia="zh-CN"/>
              </w:rPr>
            </w:pPr>
            <w:r>
              <w:rPr>
                <w:lang w:eastAsia="zh-CN"/>
              </w:rPr>
              <w:t>0</w:t>
            </w:r>
          </w:p>
        </w:tc>
      </w:tr>
      <w:tr w:rsidR="00077EF5" w14:paraId="3325288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23701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90917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28DA3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7055" w14:textId="77777777" w:rsidR="00077EF5" w:rsidRDefault="00077EF5" w:rsidP="0002469A">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0A4C7C" w14:textId="77777777" w:rsidR="00077EF5" w:rsidRDefault="00077EF5" w:rsidP="0002469A">
            <w:pPr>
              <w:pStyle w:val="TAC"/>
              <w:rPr>
                <w:lang w:eastAsia="zh-CN"/>
              </w:rPr>
            </w:pPr>
          </w:p>
        </w:tc>
      </w:tr>
      <w:tr w:rsidR="00077EF5" w14:paraId="6A01523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91C50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3F5CA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BD3443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FD6D" w14:textId="77777777" w:rsidR="00077EF5" w:rsidRDefault="00077EF5" w:rsidP="0002469A">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C2F36B" w14:textId="77777777" w:rsidR="00077EF5" w:rsidRDefault="00077EF5" w:rsidP="0002469A">
            <w:pPr>
              <w:pStyle w:val="TAC"/>
              <w:rPr>
                <w:lang w:eastAsia="zh-CN"/>
              </w:rPr>
            </w:pPr>
          </w:p>
        </w:tc>
      </w:tr>
      <w:tr w:rsidR="00077EF5" w14:paraId="1638084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BD16D3" w14:textId="77777777" w:rsidR="00077EF5" w:rsidRDefault="00077EF5" w:rsidP="0002469A">
            <w:pPr>
              <w:pStyle w:val="TAC"/>
            </w:pPr>
            <w:r>
              <w:t>CA_n5A-n77C-n261(A-G-I)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2171A0" w14:textId="77777777" w:rsidR="00077EF5" w:rsidRDefault="00077EF5" w:rsidP="0002469A">
            <w:pPr>
              <w:pStyle w:val="TAC"/>
            </w:pPr>
            <w:r>
              <w:t>CA_n5A-n261A</w:t>
            </w:r>
          </w:p>
          <w:p w14:paraId="3210B9DA" w14:textId="77777777" w:rsidR="00077EF5" w:rsidRDefault="00077EF5" w:rsidP="0002469A">
            <w:pPr>
              <w:pStyle w:val="TAC"/>
            </w:pPr>
            <w:r>
              <w:t>CA_n5A-n261G</w:t>
            </w:r>
          </w:p>
          <w:p w14:paraId="46B6B8E9" w14:textId="77777777" w:rsidR="00077EF5" w:rsidRDefault="00077EF5" w:rsidP="0002469A">
            <w:pPr>
              <w:pStyle w:val="TAC"/>
            </w:pPr>
            <w:r>
              <w:t>CA_n5A-n261H</w:t>
            </w:r>
          </w:p>
          <w:p w14:paraId="6AE09EE1" w14:textId="77777777" w:rsidR="00077EF5" w:rsidRDefault="00077EF5" w:rsidP="0002469A">
            <w:pPr>
              <w:pStyle w:val="TAC"/>
            </w:pPr>
            <w:r>
              <w:t>CA_n5A-n261I</w:t>
            </w:r>
          </w:p>
          <w:p w14:paraId="463C0E95" w14:textId="77777777" w:rsidR="00077EF5" w:rsidRDefault="00077EF5" w:rsidP="0002469A">
            <w:pPr>
              <w:pStyle w:val="TAC"/>
            </w:pPr>
            <w:r>
              <w:t>CA_n77A-n261A</w:t>
            </w:r>
          </w:p>
          <w:p w14:paraId="090832E3" w14:textId="77777777" w:rsidR="00077EF5" w:rsidRDefault="00077EF5" w:rsidP="0002469A">
            <w:pPr>
              <w:pStyle w:val="TAC"/>
            </w:pPr>
            <w:r>
              <w:t>CA_n77A-n261G</w:t>
            </w:r>
          </w:p>
          <w:p w14:paraId="1A94F041" w14:textId="77777777" w:rsidR="00077EF5" w:rsidRDefault="00077EF5" w:rsidP="0002469A">
            <w:pPr>
              <w:pStyle w:val="TAC"/>
            </w:pPr>
            <w:r>
              <w:t>CA_n77A-n261H</w:t>
            </w:r>
          </w:p>
          <w:p w14:paraId="5ED1B385" w14:textId="77777777" w:rsidR="00077EF5" w:rsidRDefault="00077EF5" w:rsidP="0002469A">
            <w:pPr>
              <w:pStyle w:val="TAC"/>
            </w:pPr>
            <w:r>
              <w:t>CA_n77A-n261I</w:t>
            </w:r>
          </w:p>
        </w:tc>
        <w:tc>
          <w:tcPr>
            <w:tcW w:w="1233" w:type="dxa"/>
            <w:tcBorders>
              <w:left w:val="single" w:sz="4" w:space="0" w:color="auto"/>
              <w:bottom w:val="single" w:sz="4" w:space="0" w:color="auto"/>
              <w:right w:val="single" w:sz="4" w:space="0" w:color="auto"/>
            </w:tcBorders>
            <w:vAlign w:val="center"/>
          </w:tcPr>
          <w:p w14:paraId="2DE0E137" w14:textId="77777777" w:rsidR="00077EF5" w:rsidRDefault="00077EF5" w:rsidP="0002469A">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C40A"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96AED" w14:textId="77777777" w:rsidR="00077EF5" w:rsidRDefault="00077EF5" w:rsidP="0002469A">
            <w:pPr>
              <w:pStyle w:val="TAC"/>
              <w:rPr>
                <w:rFonts w:cs="Arial"/>
                <w:szCs w:val="18"/>
              </w:rPr>
            </w:pPr>
            <w:r>
              <w:rPr>
                <w:lang w:eastAsia="zh-CN"/>
              </w:rPr>
              <w:t>0</w:t>
            </w:r>
          </w:p>
        </w:tc>
      </w:tr>
      <w:tr w:rsidR="00077EF5" w14:paraId="46ECFC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1465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14F95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BAF124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9E5C" w14:textId="77777777" w:rsidR="00077EF5" w:rsidRDefault="00077EF5" w:rsidP="0002469A">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A33F93A" w14:textId="77777777" w:rsidR="00077EF5" w:rsidRDefault="00077EF5" w:rsidP="0002469A">
            <w:pPr>
              <w:pStyle w:val="TAC"/>
              <w:rPr>
                <w:rFonts w:cs="Arial"/>
                <w:szCs w:val="18"/>
              </w:rPr>
            </w:pPr>
          </w:p>
        </w:tc>
      </w:tr>
      <w:tr w:rsidR="00077EF5" w14:paraId="0ABC79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A6C4E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DBB68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BF5CA6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CE22" w14:textId="77777777" w:rsidR="00077EF5" w:rsidRDefault="00077EF5" w:rsidP="0002469A">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79E9C" w14:textId="77777777" w:rsidR="00077EF5" w:rsidRDefault="00077EF5" w:rsidP="0002469A">
            <w:pPr>
              <w:pStyle w:val="TAC"/>
              <w:rPr>
                <w:rFonts w:cs="Arial"/>
                <w:szCs w:val="18"/>
              </w:rPr>
            </w:pPr>
          </w:p>
        </w:tc>
      </w:tr>
      <w:tr w:rsidR="00077EF5" w14:paraId="1DB6BA5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845707" w14:textId="77777777" w:rsidR="00077EF5" w:rsidRDefault="00077EF5" w:rsidP="0002469A">
            <w:pPr>
              <w:pStyle w:val="TAC"/>
            </w:pPr>
            <w:r w:rsidRPr="00301005">
              <w:lastRenderedPageBreak/>
              <w:t>CA_n7A-n25A-n257A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0BA305" w14:textId="77777777" w:rsidR="00077EF5" w:rsidRPr="00301005" w:rsidRDefault="00077EF5" w:rsidP="0002469A">
            <w:pPr>
              <w:keepNext/>
              <w:keepLines/>
              <w:spacing w:after="0"/>
              <w:jc w:val="center"/>
              <w:rPr>
                <w:rFonts w:ascii="Arial" w:hAnsi="Arial"/>
                <w:sz w:val="18"/>
              </w:rPr>
            </w:pPr>
            <w:r w:rsidRPr="00301005">
              <w:rPr>
                <w:rFonts w:ascii="Arial" w:hAnsi="Arial"/>
                <w:sz w:val="18"/>
              </w:rPr>
              <w:t>CA_n7A-n257A</w:t>
            </w:r>
          </w:p>
          <w:p w14:paraId="1C79A859" w14:textId="77777777" w:rsidR="00077EF5" w:rsidRDefault="00077EF5" w:rsidP="0002469A">
            <w:pPr>
              <w:pStyle w:val="TAC"/>
            </w:pPr>
            <w:r w:rsidRPr="00301005">
              <w:t>CA_n25A-n257A</w:t>
            </w:r>
          </w:p>
        </w:tc>
        <w:tc>
          <w:tcPr>
            <w:tcW w:w="1233" w:type="dxa"/>
            <w:tcBorders>
              <w:left w:val="single" w:sz="4" w:space="0" w:color="auto"/>
              <w:bottom w:val="single" w:sz="4" w:space="0" w:color="auto"/>
              <w:right w:val="single" w:sz="4" w:space="0" w:color="auto"/>
            </w:tcBorders>
            <w:vAlign w:val="center"/>
          </w:tcPr>
          <w:p w14:paraId="023C1449"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2DF9A" w14:textId="77777777" w:rsidR="00077EF5" w:rsidRDefault="00077EF5" w:rsidP="0002469A">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901CB" w14:textId="77777777" w:rsidR="00077EF5" w:rsidRDefault="00077EF5" w:rsidP="0002469A">
            <w:pPr>
              <w:pStyle w:val="TAC"/>
              <w:rPr>
                <w:rFonts w:cs="Arial"/>
                <w:szCs w:val="18"/>
              </w:rPr>
            </w:pPr>
            <w:r>
              <w:rPr>
                <w:rFonts w:cs="Arial" w:hint="eastAsia"/>
                <w:szCs w:val="18"/>
                <w:lang w:eastAsia="zh-CN"/>
              </w:rPr>
              <w:t>4</w:t>
            </w:r>
            <w:r>
              <w:rPr>
                <w:rFonts w:cs="Arial"/>
                <w:szCs w:val="18"/>
                <w:lang w:eastAsia="zh-CN"/>
              </w:rPr>
              <w:t xml:space="preserve"> and 5</w:t>
            </w:r>
          </w:p>
        </w:tc>
      </w:tr>
      <w:tr w:rsidR="00077EF5" w14:paraId="5F62B9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175D2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5E11F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8E4E8CF" w14:textId="77777777" w:rsidR="00077EF5" w:rsidRDefault="00077EF5" w:rsidP="0002469A">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1521" w14:textId="77777777" w:rsidR="00077EF5" w:rsidRDefault="00077EF5" w:rsidP="0002469A">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14:paraId="3D6B7B37" w14:textId="77777777" w:rsidR="00077EF5" w:rsidRDefault="00077EF5" w:rsidP="0002469A">
            <w:pPr>
              <w:pStyle w:val="TAC"/>
              <w:rPr>
                <w:rFonts w:cs="Arial"/>
                <w:szCs w:val="18"/>
              </w:rPr>
            </w:pPr>
          </w:p>
        </w:tc>
      </w:tr>
      <w:tr w:rsidR="00077EF5" w14:paraId="341738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80EE5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4422A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F2FA9F"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934F" w14:textId="77777777" w:rsidR="00077EF5" w:rsidRDefault="00077EF5" w:rsidP="0002469A">
            <w:pPr>
              <w:pStyle w:val="TAC"/>
            </w:pPr>
            <w:r>
              <w:t>See n257</w:t>
            </w:r>
            <w:r w:rsidRPr="00C07678">
              <w:t xml:space="preserve"> channel bandwidths in </w:t>
            </w:r>
            <w:r>
              <w:t xml:space="preserve">38.101-2 </w:t>
            </w:r>
            <w:r w:rsidRPr="00C07678">
              <w:t>Table 5.3.5-1</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1069B" w14:textId="77777777" w:rsidR="00077EF5" w:rsidRDefault="00077EF5" w:rsidP="0002469A">
            <w:pPr>
              <w:pStyle w:val="TAC"/>
              <w:rPr>
                <w:rFonts w:cs="Arial"/>
                <w:szCs w:val="18"/>
              </w:rPr>
            </w:pPr>
          </w:p>
        </w:tc>
      </w:tr>
      <w:tr w:rsidR="00077EF5" w14:paraId="55B8776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CD6EEF" w14:textId="77777777" w:rsidR="00077EF5" w:rsidRDefault="00077EF5" w:rsidP="0002469A">
            <w:pPr>
              <w:pStyle w:val="TAC"/>
            </w:pPr>
            <w:r w:rsidRPr="00301005">
              <w:t>CA_n7A-n25A-n257G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25B378" w14:textId="77777777" w:rsidR="00077EF5" w:rsidRPr="00301005" w:rsidRDefault="00077EF5" w:rsidP="0002469A">
            <w:pPr>
              <w:keepNext/>
              <w:keepLines/>
              <w:spacing w:after="0"/>
              <w:jc w:val="center"/>
              <w:rPr>
                <w:rFonts w:ascii="Arial" w:hAnsi="Arial"/>
                <w:sz w:val="18"/>
              </w:rPr>
            </w:pPr>
            <w:r w:rsidRPr="00301005">
              <w:rPr>
                <w:rFonts w:ascii="Arial" w:hAnsi="Arial"/>
                <w:sz w:val="18"/>
              </w:rPr>
              <w:t>CA_n7A-n257A</w:t>
            </w:r>
          </w:p>
          <w:p w14:paraId="1662EB1F" w14:textId="77777777" w:rsidR="00077EF5" w:rsidRDefault="00077EF5" w:rsidP="0002469A">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6BE2C6A5" w14:textId="77777777" w:rsidR="00077EF5" w:rsidRPr="00301005" w:rsidRDefault="00077EF5" w:rsidP="0002469A">
            <w:pPr>
              <w:keepNext/>
              <w:keepLines/>
              <w:spacing w:after="0"/>
              <w:jc w:val="center"/>
              <w:rPr>
                <w:rFonts w:ascii="Arial" w:hAnsi="Arial"/>
                <w:sz w:val="18"/>
              </w:rPr>
            </w:pPr>
            <w:r>
              <w:rPr>
                <w:rFonts w:ascii="Arial" w:hAnsi="Arial"/>
                <w:sz w:val="18"/>
              </w:rPr>
              <w:t>CA_n25A-n257A</w:t>
            </w:r>
          </w:p>
          <w:p w14:paraId="75EBA598" w14:textId="77777777" w:rsidR="00077EF5" w:rsidRDefault="00077EF5" w:rsidP="0002469A">
            <w:pPr>
              <w:pStyle w:val="TAC"/>
            </w:pPr>
            <w:r>
              <w:t>CA_n25A-n257G</w:t>
            </w:r>
          </w:p>
        </w:tc>
        <w:tc>
          <w:tcPr>
            <w:tcW w:w="1233" w:type="dxa"/>
            <w:tcBorders>
              <w:left w:val="single" w:sz="4" w:space="0" w:color="auto"/>
              <w:bottom w:val="single" w:sz="4" w:space="0" w:color="auto"/>
              <w:right w:val="single" w:sz="4" w:space="0" w:color="auto"/>
            </w:tcBorders>
            <w:vAlign w:val="center"/>
          </w:tcPr>
          <w:p w14:paraId="6C3CA995"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B296" w14:textId="77777777" w:rsidR="00077EF5" w:rsidRDefault="00077EF5" w:rsidP="0002469A">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A0F45" w14:textId="77777777" w:rsidR="00077EF5" w:rsidRDefault="00077EF5" w:rsidP="0002469A">
            <w:pPr>
              <w:pStyle w:val="TAC"/>
              <w:rPr>
                <w:rFonts w:cs="Arial"/>
                <w:szCs w:val="18"/>
              </w:rPr>
            </w:pPr>
            <w:r>
              <w:rPr>
                <w:rFonts w:cs="Arial" w:hint="eastAsia"/>
                <w:szCs w:val="18"/>
                <w:lang w:eastAsia="zh-CN"/>
              </w:rPr>
              <w:t>4</w:t>
            </w:r>
            <w:r>
              <w:rPr>
                <w:rFonts w:cs="Arial"/>
                <w:szCs w:val="18"/>
                <w:lang w:eastAsia="zh-CN"/>
              </w:rPr>
              <w:t xml:space="preserve"> and 5</w:t>
            </w:r>
          </w:p>
        </w:tc>
      </w:tr>
      <w:tr w:rsidR="00077EF5" w14:paraId="0169AE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C959C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85D2F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3FB96B1" w14:textId="77777777" w:rsidR="00077EF5" w:rsidRDefault="00077EF5" w:rsidP="0002469A">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BDEC" w14:textId="77777777" w:rsidR="00077EF5" w:rsidRDefault="00077EF5" w:rsidP="0002469A">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14:paraId="2412D45D" w14:textId="77777777" w:rsidR="00077EF5" w:rsidRDefault="00077EF5" w:rsidP="0002469A">
            <w:pPr>
              <w:pStyle w:val="TAC"/>
              <w:rPr>
                <w:rFonts w:cs="Arial"/>
                <w:szCs w:val="18"/>
              </w:rPr>
            </w:pPr>
          </w:p>
        </w:tc>
      </w:tr>
      <w:tr w:rsidR="00077EF5" w14:paraId="24EACB1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4AFB1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90656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78FB608"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038E" w14:textId="77777777" w:rsidR="00077EF5" w:rsidRDefault="00077EF5" w:rsidP="0002469A">
            <w:pPr>
              <w:pStyle w:val="TAC"/>
            </w:pPr>
            <w:r>
              <w:rPr>
                <w:lang w:eastAsia="zh-CN" w:bidi="ar"/>
              </w:rPr>
              <w:t>CA_n257</w:t>
            </w:r>
            <w:r w:rsidRPr="0026142E">
              <w:rPr>
                <w:lang w:eastAsia="zh-CN"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6056B2" w14:textId="77777777" w:rsidR="00077EF5" w:rsidRDefault="00077EF5" w:rsidP="0002469A">
            <w:pPr>
              <w:pStyle w:val="TAC"/>
              <w:rPr>
                <w:rFonts w:cs="Arial"/>
                <w:szCs w:val="18"/>
              </w:rPr>
            </w:pPr>
          </w:p>
        </w:tc>
      </w:tr>
      <w:tr w:rsidR="00077EF5" w14:paraId="0992B0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7E4F27" w14:textId="77777777" w:rsidR="00077EF5" w:rsidRDefault="00077EF5" w:rsidP="0002469A">
            <w:pPr>
              <w:pStyle w:val="TAC"/>
            </w:pPr>
            <w:r w:rsidRPr="00301005">
              <w:t>CA_n7A-n25A-n257H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AF798A" w14:textId="77777777" w:rsidR="00077EF5" w:rsidRPr="00301005" w:rsidRDefault="00077EF5" w:rsidP="0002469A">
            <w:pPr>
              <w:keepNext/>
              <w:keepLines/>
              <w:spacing w:after="0"/>
              <w:jc w:val="center"/>
              <w:rPr>
                <w:rFonts w:ascii="Arial" w:hAnsi="Arial"/>
                <w:sz w:val="18"/>
              </w:rPr>
            </w:pPr>
            <w:r w:rsidRPr="00301005">
              <w:rPr>
                <w:rFonts w:ascii="Arial" w:hAnsi="Arial"/>
                <w:sz w:val="18"/>
              </w:rPr>
              <w:t>CA_n7A-n257A</w:t>
            </w:r>
          </w:p>
          <w:p w14:paraId="1CD66BF7" w14:textId="77777777" w:rsidR="00077EF5" w:rsidRDefault="00077EF5" w:rsidP="0002469A">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68F8AB7C" w14:textId="77777777" w:rsidR="00077EF5" w:rsidRPr="00301005" w:rsidRDefault="00077EF5" w:rsidP="0002469A">
            <w:pPr>
              <w:keepNext/>
              <w:keepLines/>
              <w:spacing w:after="0"/>
              <w:jc w:val="center"/>
              <w:rPr>
                <w:rFonts w:ascii="Arial" w:hAnsi="Arial"/>
                <w:sz w:val="18"/>
              </w:rPr>
            </w:pPr>
            <w:r>
              <w:rPr>
                <w:rFonts w:ascii="Arial" w:hAnsi="Arial"/>
                <w:sz w:val="18"/>
              </w:rPr>
              <w:t>CA_n7A-n257H</w:t>
            </w:r>
          </w:p>
          <w:p w14:paraId="26D79C33" w14:textId="77777777" w:rsidR="00077EF5" w:rsidRDefault="00077EF5" w:rsidP="0002469A">
            <w:pPr>
              <w:keepNext/>
              <w:keepLines/>
              <w:spacing w:after="0"/>
              <w:jc w:val="center"/>
              <w:rPr>
                <w:rFonts w:ascii="Arial" w:hAnsi="Arial"/>
                <w:sz w:val="18"/>
              </w:rPr>
            </w:pPr>
            <w:r>
              <w:rPr>
                <w:rFonts w:ascii="Arial" w:hAnsi="Arial"/>
                <w:sz w:val="18"/>
              </w:rPr>
              <w:t xml:space="preserve">CA_n25A-n257A </w:t>
            </w:r>
          </w:p>
          <w:p w14:paraId="38901670" w14:textId="77777777" w:rsidR="00077EF5" w:rsidRPr="00301005" w:rsidRDefault="00077EF5" w:rsidP="0002469A">
            <w:pPr>
              <w:keepNext/>
              <w:keepLines/>
              <w:spacing w:after="0"/>
              <w:jc w:val="center"/>
              <w:rPr>
                <w:rFonts w:ascii="Arial" w:hAnsi="Arial"/>
                <w:sz w:val="18"/>
              </w:rPr>
            </w:pPr>
            <w:r>
              <w:rPr>
                <w:rFonts w:ascii="Arial" w:hAnsi="Arial"/>
                <w:sz w:val="18"/>
              </w:rPr>
              <w:t>CA_n25A-n257G</w:t>
            </w:r>
          </w:p>
          <w:p w14:paraId="0AB98C39" w14:textId="77777777" w:rsidR="00077EF5" w:rsidRDefault="00077EF5" w:rsidP="0002469A">
            <w:pPr>
              <w:pStyle w:val="TAC"/>
            </w:pPr>
            <w:r w:rsidRPr="00301005">
              <w:t>CA_n25A-n257</w:t>
            </w:r>
            <w:r>
              <w:t>H</w:t>
            </w:r>
          </w:p>
        </w:tc>
        <w:tc>
          <w:tcPr>
            <w:tcW w:w="1233" w:type="dxa"/>
            <w:tcBorders>
              <w:left w:val="single" w:sz="4" w:space="0" w:color="auto"/>
              <w:bottom w:val="single" w:sz="4" w:space="0" w:color="auto"/>
              <w:right w:val="single" w:sz="4" w:space="0" w:color="auto"/>
            </w:tcBorders>
            <w:vAlign w:val="center"/>
          </w:tcPr>
          <w:p w14:paraId="0B452FC4"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297F" w14:textId="77777777" w:rsidR="00077EF5" w:rsidRDefault="00077EF5" w:rsidP="0002469A">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B2EF4A" w14:textId="77777777" w:rsidR="00077EF5" w:rsidRDefault="00077EF5" w:rsidP="0002469A">
            <w:pPr>
              <w:pStyle w:val="TAC"/>
              <w:rPr>
                <w:rFonts w:cs="Arial"/>
                <w:szCs w:val="18"/>
              </w:rPr>
            </w:pPr>
            <w:r>
              <w:rPr>
                <w:rFonts w:cs="Arial" w:hint="eastAsia"/>
                <w:szCs w:val="18"/>
                <w:lang w:eastAsia="zh-CN"/>
              </w:rPr>
              <w:t>4</w:t>
            </w:r>
            <w:r>
              <w:rPr>
                <w:rFonts w:cs="Arial"/>
                <w:szCs w:val="18"/>
                <w:lang w:eastAsia="zh-CN"/>
              </w:rPr>
              <w:t xml:space="preserve"> and 5</w:t>
            </w:r>
          </w:p>
        </w:tc>
      </w:tr>
      <w:tr w:rsidR="00077EF5" w14:paraId="430AAE9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9CC23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D3657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3E84385" w14:textId="77777777" w:rsidR="00077EF5" w:rsidRDefault="00077EF5" w:rsidP="0002469A">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3357C" w14:textId="77777777" w:rsidR="00077EF5" w:rsidRDefault="00077EF5" w:rsidP="0002469A">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14:paraId="4ED7ACBD" w14:textId="77777777" w:rsidR="00077EF5" w:rsidRDefault="00077EF5" w:rsidP="0002469A">
            <w:pPr>
              <w:pStyle w:val="TAC"/>
              <w:rPr>
                <w:rFonts w:cs="Arial"/>
                <w:szCs w:val="18"/>
              </w:rPr>
            </w:pPr>
          </w:p>
        </w:tc>
      </w:tr>
      <w:tr w:rsidR="00077EF5" w14:paraId="4B1CB32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D7DDB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60DA8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5ABE68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7842A" w14:textId="77777777" w:rsidR="00077EF5" w:rsidRDefault="00077EF5" w:rsidP="0002469A">
            <w:pPr>
              <w:pStyle w:val="TAC"/>
            </w:pPr>
            <w:r w:rsidRPr="0026142E">
              <w:rPr>
                <w:lang w:eastAsia="zh-CN" w:bidi="ar"/>
              </w:rPr>
              <w:t>CA_n25</w:t>
            </w:r>
            <w:r>
              <w:rPr>
                <w:lang w:eastAsia="zh-CN" w:bidi="ar"/>
              </w:rPr>
              <w:t>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5FECC" w14:textId="77777777" w:rsidR="00077EF5" w:rsidRDefault="00077EF5" w:rsidP="0002469A">
            <w:pPr>
              <w:pStyle w:val="TAC"/>
              <w:rPr>
                <w:rFonts w:cs="Arial"/>
                <w:szCs w:val="18"/>
              </w:rPr>
            </w:pPr>
          </w:p>
        </w:tc>
      </w:tr>
      <w:tr w:rsidR="00077EF5" w14:paraId="732806D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1186E2" w14:textId="77777777" w:rsidR="00077EF5" w:rsidRDefault="00077EF5" w:rsidP="0002469A">
            <w:pPr>
              <w:pStyle w:val="TAC"/>
            </w:pPr>
            <w:r w:rsidRPr="00301005">
              <w:t>CA_n7A-n25A-n257I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7049EA" w14:textId="77777777" w:rsidR="00077EF5" w:rsidRPr="00301005" w:rsidRDefault="00077EF5" w:rsidP="0002469A">
            <w:pPr>
              <w:keepNext/>
              <w:keepLines/>
              <w:spacing w:after="0"/>
              <w:jc w:val="center"/>
              <w:rPr>
                <w:rFonts w:ascii="Arial" w:hAnsi="Arial"/>
                <w:sz w:val="18"/>
              </w:rPr>
            </w:pPr>
            <w:r w:rsidRPr="00301005">
              <w:rPr>
                <w:rFonts w:ascii="Arial" w:hAnsi="Arial"/>
                <w:sz w:val="18"/>
              </w:rPr>
              <w:t>CA_n7A-n257A</w:t>
            </w:r>
          </w:p>
          <w:p w14:paraId="7CD09096" w14:textId="77777777" w:rsidR="00077EF5" w:rsidRDefault="00077EF5" w:rsidP="0002469A">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6847D0FD" w14:textId="77777777" w:rsidR="00077EF5" w:rsidRPr="00301005" w:rsidRDefault="00077EF5" w:rsidP="0002469A">
            <w:pPr>
              <w:keepNext/>
              <w:keepLines/>
              <w:spacing w:after="0"/>
              <w:jc w:val="center"/>
              <w:rPr>
                <w:rFonts w:ascii="Arial" w:hAnsi="Arial"/>
                <w:sz w:val="18"/>
              </w:rPr>
            </w:pPr>
            <w:r>
              <w:rPr>
                <w:rFonts w:ascii="Arial" w:hAnsi="Arial"/>
                <w:sz w:val="18"/>
              </w:rPr>
              <w:t>CA_n7A-n257H</w:t>
            </w:r>
          </w:p>
          <w:p w14:paraId="2629558D" w14:textId="77777777" w:rsidR="00077EF5" w:rsidRDefault="00077EF5" w:rsidP="0002469A">
            <w:pPr>
              <w:keepNext/>
              <w:keepLines/>
              <w:spacing w:after="0"/>
              <w:jc w:val="center"/>
              <w:rPr>
                <w:rFonts w:ascii="Arial" w:hAnsi="Arial"/>
                <w:sz w:val="18"/>
              </w:rPr>
            </w:pPr>
            <w:r>
              <w:rPr>
                <w:rFonts w:ascii="Arial" w:hAnsi="Arial"/>
                <w:sz w:val="18"/>
              </w:rPr>
              <w:t>CA_n7A-n257I</w:t>
            </w:r>
          </w:p>
          <w:p w14:paraId="1AC3BB52" w14:textId="77777777" w:rsidR="00077EF5" w:rsidRPr="00301005" w:rsidRDefault="00077EF5" w:rsidP="0002469A">
            <w:pPr>
              <w:keepNext/>
              <w:keepLines/>
              <w:spacing w:after="0"/>
              <w:jc w:val="center"/>
              <w:rPr>
                <w:rFonts w:ascii="Arial" w:hAnsi="Arial"/>
                <w:sz w:val="18"/>
              </w:rPr>
            </w:pPr>
            <w:r>
              <w:rPr>
                <w:rFonts w:ascii="Arial" w:hAnsi="Arial"/>
                <w:sz w:val="18"/>
              </w:rPr>
              <w:t>CA_n25A-n257A</w:t>
            </w:r>
          </w:p>
          <w:p w14:paraId="61F5FBFF" w14:textId="77777777" w:rsidR="00077EF5" w:rsidRDefault="00077EF5" w:rsidP="0002469A">
            <w:pPr>
              <w:keepNext/>
              <w:keepLines/>
              <w:spacing w:after="0"/>
              <w:jc w:val="center"/>
              <w:rPr>
                <w:rFonts w:ascii="Arial" w:hAnsi="Arial"/>
                <w:sz w:val="18"/>
              </w:rPr>
            </w:pPr>
            <w:r>
              <w:rPr>
                <w:rFonts w:ascii="Arial" w:hAnsi="Arial"/>
                <w:sz w:val="18"/>
              </w:rPr>
              <w:t>CA_n25A-n257G</w:t>
            </w:r>
          </w:p>
          <w:p w14:paraId="34D16338" w14:textId="77777777" w:rsidR="00077EF5" w:rsidRPr="00301005" w:rsidRDefault="00077EF5" w:rsidP="0002469A">
            <w:pPr>
              <w:keepNext/>
              <w:keepLines/>
              <w:spacing w:after="0"/>
              <w:jc w:val="center"/>
              <w:rPr>
                <w:rFonts w:ascii="Arial" w:hAnsi="Arial"/>
                <w:sz w:val="18"/>
              </w:rPr>
            </w:pPr>
            <w:r>
              <w:rPr>
                <w:rFonts w:ascii="Arial" w:hAnsi="Arial"/>
                <w:sz w:val="18"/>
              </w:rPr>
              <w:t>CA_n25A-n257H</w:t>
            </w:r>
          </w:p>
          <w:p w14:paraId="5FD81F4D" w14:textId="77777777" w:rsidR="00077EF5" w:rsidRDefault="00077EF5" w:rsidP="0002469A">
            <w:pPr>
              <w:pStyle w:val="TAC"/>
            </w:pPr>
            <w:r>
              <w:t>CA_n25A-n257I</w:t>
            </w:r>
          </w:p>
        </w:tc>
        <w:tc>
          <w:tcPr>
            <w:tcW w:w="1233" w:type="dxa"/>
            <w:tcBorders>
              <w:left w:val="single" w:sz="4" w:space="0" w:color="auto"/>
              <w:bottom w:val="single" w:sz="4" w:space="0" w:color="auto"/>
              <w:right w:val="single" w:sz="4" w:space="0" w:color="auto"/>
            </w:tcBorders>
            <w:vAlign w:val="center"/>
          </w:tcPr>
          <w:p w14:paraId="0135C383"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39B5" w14:textId="77777777" w:rsidR="00077EF5" w:rsidRDefault="00077EF5" w:rsidP="0002469A">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4824F" w14:textId="77777777" w:rsidR="00077EF5" w:rsidRDefault="00077EF5" w:rsidP="0002469A">
            <w:pPr>
              <w:pStyle w:val="TAC"/>
              <w:rPr>
                <w:rFonts w:cs="Arial"/>
                <w:szCs w:val="18"/>
              </w:rPr>
            </w:pPr>
            <w:r>
              <w:rPr>
                <w:rFonts w:cs="Arial" w:hint="eastAsia"/>
                <w:szCs w:val="18"/>
                <w:lang w:eastAsia="zh-CN"/>
              </w:rPr>
              <w:t>4</w:t>
            </w:r>
            <w:r>
              <w:rPr>
                <w:rFonts w:cs="Arial"/>
                <w:szCs w:val="18"/>
                <w:lang w:eastAsia="zh-CN"/>
              </w:rPr>
              <w:t xml:space="preserve"> and 5</w:t>
            </w:r>
          </w:p>
        </w:tc>
      </w:tr>
      <w:tr w:rsidR="00077EF5" w14:paraId="058FE6B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9A730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3B3A4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43820EB" w14:textId="77777777" w:rsidR="00077EF5" w:rsidRDefault="00077EF5" w:rsidP="0002469A">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B0E9" w14:textId="77777777" w:rsidR="00077EF5" w:rsidRDefault="00077EF5" w:rsidP="0002469A">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14:paraId="1DB6B6CF" w14:textId="77777777" w:rsidR="00077EF5" w:rsidRDefault="00077EF5" w:rsidP="0002469A">
            <w:pPr>
              <w:pStyle w:val="TAC"/>
              <w:rPr>
                <w:rFonts w:cs="Arial"/>
                <w:szCs w:val="18"/>
              </w:rPr>
            </w:pPr>
          </w:p>
        </w:tc>
      </w:tr>
      <w:tr w:rsidR="00077EF5" w14:paraId="5FD180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92A0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31584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015A073"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15C5" w14:textId="77777777" w:rsidR="00077EF5" w:rsidRDefault="00077EF5" w:rsidP="0002469A">
            <w:pPr>
              <w:pStyle w:val="TAC"/>
            </w:pPr>
            <w:r w:rsidRPr="0026142E">
              <w:rPr>
                <w:lang w:eastAsia="zh-CN" w:bidi="ar"/>
              </w:rPr>
              <w:t>CA_n25</w:t>
            </w:r>
            <w:r>
              <w:rPr>
                <w:lang w:eastAsia="zh-CN" w:bidi="ar"/>
              </w:rPr>
              <w:t>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851708" w14:textId="77777777" w:rsidR="00077EF5" w:rsidRDefault="00077EF5" w:rsidP="0002469A">
            <w:pPr>
              <w:pStyle w:val="TAC"/>
              <w:rPr>
                <w:rFonts w:cs="Arial"/>
                <w:szCs w:val="18"/>
              </w:rPr>
            </w:pPr>
          </w:p>
        </w:tc>
      </w:tr>
      <w:tr w:rsidR="00077EF5" w14:paraId="6BB5E1F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3A7176" w14:textId="77777777" w:rsidR="00077EF5" w:rsidRDefault="00077EF5" w:rsidP="0002469A">
            <w:pPr>
              <w:pStyle w:val="TAC"/>
            </w:pPr>
            <w:r>
              <w:rPr>
                <w:rFonts w:cs="Arial"/>
                <w:szCs w:val="18"/>
                <w:lang w:eastAsia="zh-CN"/>
              </w:rPr>
              <w:t>CA_n7A-n66A-n257A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1F64A0" w14:textId="77777777" w:rsidR="00077EF5" w:rsidRPr="0014349B" w:rsidRDefault="00077EF5" w:rsidP="0002469A">
            <w:pPr>
              <w:pStyle w:val="TAC"/>
              <w:rPr>
                <w:szCs w:val="18"/>
                <w:lang w:eastAsia="zh-CN"/>
              </w:rPr>
            </w:pPr>
            <w:r w:rsidRPr="0014349B">
              <w:rPr>
                <w:szCs w:val="18"/>
                <w:lang w:eastAsia="zh-CN"/>
              </w:rPr>
              <w:t>CA_n7A-n257A</w:t>
            </w:r>
          </w:p>
          <w:p w14:paraId="73644722" w14:textId="77777777" w:rsidR="00077EF5" w:rsidRDefault="00077EF5" w:rsidP="0002469A">
            <w:pPr>
              <w:pStyle w:val="TAC"/>
            </w:pPr>
            <w:r w:rsidRPr="0014349B">
              <w:rPr>
                <w:szCs w:val="18"/>
                <w:lang w:eastAsia="zh-CN"/>
              </w:rPr>
              <w:t>CA_n66A-n257A</w:t>
            </w:r>
          </w:p>
        </w:tc>
        <w:tc>
          <w:tcPr>
            <w:tcW w:w="1233" w:type="dxa"/>
            <w:tcBorders>
              <w:left w:val="single" w:sz="4" w:space="0" w:color="auto"/>
              <w:bottom w:val="single" w:sz="4" w:space="0" w:color="auto"/>
              <w:right w:val="single" w:sz="4" w:space="0" w:color="auto"/>
            </w:tcBorders>
            <w:vAlign w:val="center"/>
          </w:tcPr>
          <w:p w14:paraId="6909E19B"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D3B2"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662C14" w14:textId="77777777" w:rsidR="00077EF5" w:rsidRDefault="00077EF5" w:rsidP="0002469A">
            <w:pPr>
              <w:pStyle w:val="TAC"/>
              <w:rPr>
                <w:rFonts w:cs="Arial"/>
                <w:szCs w:val="18"/>
              </w:rPr>
            </w:pPr>
            <w:r>
              <w:rPr>
                <w:rFonts w:cs="Arial"/>
                <w:szCs w:val="18"/>
              </w:rPr>
              <w:t>4 and 5</w:t>
            </w:r>
          </w:p>
        </w:tc>
      </w:tr>
      <w:tr w:rsidR="00077EF5" w14:paraId="29B9FC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ABA85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64D33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E07A9C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944D" w14:textId="77777777" w:rsidR="00077EF5" w:rsidRPr="0026142E" w:rsidRDefault="00077EF5" w:rsidP="0002469A">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F2E2E7A" w14:textId="77777777" w:rsidR="00077EF5" w:rsidRDefault="00077EF5" w:rsidP="0002469A">
            <w:pPr>
              <w:pStyle w:val="TAC"/>
              <w:rPr>
                <w:rFonts w:cs="Arial"/>
                <w:szCs w:val="18"/>
              </w:rPr>
            </w:pPr>
          </w:p>
        </w:tc>
      </w:tr>
      <w:tr w:rsidR="00077EF5" w14:paraId="1FDC02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212F8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29449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38C93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72" w14:textId="77777777" w:rsidR="00077EF5" w:rsidRPr="0026142E" w:rsidRDefault="00077EF5" w:rsidP="0002469A">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9590AC" w14:textId="77777777" w:rsidR="00077EF5" w:rsidRDefault="00077EF5" w:rsidP="0002469A">
            <w:pPr>
              <w:pStyle w:val="TAC"/>
              <w:rPr>
                <w:rFonts w:cs="Arial"/>
                <w:szCs w:val="18"/>
              </w:rPr>
            </w:pPr>
          </w:p>
        </w:tc>
      </w:tr>
      <w:tr w:rsidR="00077EF5" w14:paraId="69A80CB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59F266" w14:textId="77777777" w:rsidR="00077EF5" w:rsidRDefault="00077EF5" w:rsidP="0002469A">
            <w:pPr>
              <w:pStyle w:val="TAC"/>
            </w:pPr>
            <w:r>
              <w:rPr>
                <w:rFonts w:cs="Arial"/>
                <w:szCs w:val="18"/>
                <w:lang w:eastAsia="zh-CN"/>
              </w:rPr>
              <w:t>CA_n7A-n66A-n257G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B50879" w14:textId="77777777" w:rsidR="00077EF5" w:rsidRPr="00426798" w:rsidRDefault="00077EF5" w:rsidP="0002469A">
            <w:pPr>
              <w:pStyle w:val="TAC"/>
              <w:rPr>
                <w:szCs w:val="18"/>
                <w:lang w:eastAsia="zh-CN"/>
              </w:rPr>
            </w:pPr>
            <w:r w:rsidRPr="00426798">
              <w:rPr>
                <w:szCs w:val="18"/>
                <w:lang w:eastAsia="zh-CN"/>
              </w:rPr>
              <w:t>CA_n7A-n257G</w:t>
            </w:r>
          </w:p>
          <w:p w14:paraId="6312E67E" w14:textId="77777777" w:rsidR="00077EF5" w:rsidRPr="00426798" w:rsidRDefault="00077EF5" w:rsidP="0002469A">
            <w:pPr>
              <w:pStyle w:val="TAC"/>
              <w:rPr>
                <w:szCs w:val="18"/>
                <w:lang w:eastAsia="zh-CN"/>
              </w:rPr>
            </w:pPr>
            <w:r w:rsidRPr="00426798">
              <w:rPr>
                <w:szCs w:val="18"/>
                <w:lang w:eastAsia="zh-CN"/>
              </w:rPr>
              <w:t>CA_n7A-n257A</w:t>
            </w:r>
          </w:p>
          <w:p w14:paraId="67215620" w14:textId="77777777" w:rsidR="00077EF5" w:rsidRPr="00426798" w:rsidRDefault="00077EF5" w:rsidP="0002469A">
            <w:pPr>
              <w:pStyle w:val="TAC"/>
              <w:rPr>
                <w:szCs w:val="18"/>
                <w:lang w:eastAsia="zh-CN"/>
              </w:rPr>
            </w:pPr>
            <w:r w:rsidRPr="00426798">
              <w:rPr>
                <w:szCs w:val="18"/>
                <w:lang w:eastAsia="zh-CN"/>
              </w:rPr>
              <w:t>CA_n66A-n257G</w:t>
            </w:r>
          </w:p>
          <w:p w14:paraId="04F1E81D" w14:textId="77777777" w:rsidR="00077EF5" w:rsidRDefault="00077EF5" w:rsidP="0002469A">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14:paraId="4F6255E2"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A588"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2C117F" w14:textId="77777777" w:rsidR="00077EF5" w:rsidRDefault="00077EF5" w:rsidP="0002469A">
            <w:pPr>
              <w:pStyle w:val="TAC"/>
              <w:rPr>
                <w:rFonts w:cs="Arial"/>
                <w:szCs w:val="18"/>
              </w:rPr>
            </w:pPr>
            <w:r>
              <w:rPr>
                <w:rFonts w:cs="Arial"/>
                <w:szCs w:val="18"/>
              </w:rPr>
              <w:t>4 and 5</w:t>
            </w:r>
          </w:p>
        </w:tc>
      </w:tr>
      <w:tr w:rsidR="00077EF5" w14:paraId="224F51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FD225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1C787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F45707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C19B" w14:textId="77777777" w:rsidR="00077EF5" w:rsidRPr="0026142E" w:rsidRDefault="00077EF5" w:rsidP="0002469A">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3280B89" w14:textId="77777777" w:rsidR="00077EF5" w:rsidRDefault="00077EF5" w:rsidP="0002469A">
            <w:pPr>
              <w:pStyle w:val="TAC"/>
              <w:rPr>
                <w:rFonts w:cs="Arial"/>
                <w:szCs w:val="18"/>
              </w:rPr>
            </w:pPr>
          </w:p>
        </w:tc>
      </w:tr>
      <w:tr w:rsidR="00077EF5" w14:paraId="6BA9D8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F28C9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089B8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844657C"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2A26" w14:textId="77777777" w:rsidR="00077EF5" w:rsidRPr="0026142E" w:rsidRDefault="00077EF5" w:rsidP="0002469A">
            <w:pPr>
              <w:pStyle w:val="TAC"/>
              <w:rPr>
                <w:lang w:eastAsia="zh-CN"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BBE76B" w14:textId="77777777" w:rsidR="00077EF5" w:rsidRDefault="00077EF5" w:rsidP="0002469A">
            <w:pPr>
              <w:pStyle w:val="TAC"/>
              <w:rPr>
                <w:rFonts w:cs="Arial"/>
                <w:szCs w:val="18"/>
              </w:rPr>
            </w:pPr>
          </w:p>
        </w:tc>
      </w:tr>
      <w:tr w:rsidR="00077EF5" w14:paraId="16E248B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D51ECF" w14:textId="77777777" w:rsidR="00077EF5" w:rsidRDefault="00077EF5" w:rsidP="0002469A">
            <w:pPr>
              <w:pStyle w:val="TAC"/>
            </w:pPr>
            <w:r>
              <w:rPr>
                <w:rFonts w:cs="Arial"/>
                <w:szCs w:val="18"/>
                <w:lang w:eastAsia="zh-CN"/>
              </w:rPr>
              <w:t>CA_n7A-n66A-n257H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0BEDA7" w14:textId="77777777" w:rsidR="00077EF5" w:rsidRPr="00426798" w:rsidRDefault="00077EF5" w:rsidP="0002469A">
            <w:pPr>
              <w:pStyle w:val="TAC"/>
              <w:rPr>
                <w:szCs w:val="18"/>
                <w:lang w:eastAsia="zh-CN"/>
              </w:rPr>
            </w:pPr>
            <w:r w:rsidRPr="00426798">
              <w:rPr>
                <w:szCs w:val="18"/>
                <w:lang w:eastAsia="zh-CN"/>
              </w:rPr>
              <w:t>CA_n7A-n257H</w:t>
            </w:r>
          </w:p>
          <w:p w14:paraId="78A8DC48" w14:textId="77777777" w:rsidR="00077EF5" w:rsidRPr="00426798" w:rsidRDefault="00077EF5" w:rsidP="0002469A">
            <w:pPr>
              <w:pStyle w:val="TAC"/>
              <w:rPr>
                <w:szCs w:val="18"/>
                <w:lang w:eastAsia="zh-CN"/>
              </w:rPr>
            </w:pPr>
            <w:r w:rsidRPr="00426798">
              <w:rPr>
                <w:szCs w:val="18"/>
                <w:lang w:eastAsia="zh-CN"/>
              </w:rPr>
              <w:t>CA_n7A-n257G</w:t>
            </w:r>
          </w:p>
          <w:p w14:paraId="0117B457" w14:textId="77777777" w:rsidR="00077EF5" w:rsidRPr="00426798" w:rsidRDefault="00077EF5" w:rsidP="0002469A">
            <w:pPr>
              <w:pStyle w:val="TAC"/>
              <w:rPr>
                <w:szCs w:val="18"/>
                <w:lang w:eastAsia="zh-CN"/>
              </w:rPr>
            </w:pPr>
            <w:r w:rsidRPr="00426798">
              <w:rPr>
                <w:szCs w:val="18"/>
                <w:lang w:eastAsia="zh-CN"/>
              </w:rPr>
              <w:t>CA_n7A-n257A</w:t>
            </w:r>
          </w:p>
          <w:p w14:paraId="056E1C97" w14:textId="77777777" w:rsidR="00077EF5" w:rsidRPr="00426798" w:rsidRDefault="00077EF5" w:rsidP="0002469A">
            <w:pPr>
              <w:pStyle w:val="TAC"/>
              <w:rPr>
                <w:szCs w:val="18"/>
                <w:lang w:eastAsia="zh-CN"/>
              </w:rPr>
            </w:pPr>
            <w:r w:rsidRPr="00426798">
              <w:rPr>
                <w:szCs w:val="18"/>
                <w:lang w:eastAsia="zh-CN"/>
              </w:rPr>
              <w:t>CA_n66A-n257H</w:t>
            </w:r>
          </w:p>
          <w:p w14:paraId="6C4B7C0F" w14:textId="77777777" w:rsidR="00077EF5" w:rsidRPr="00426798" w:rsidRDefault="00077EF5" w:rsidP="0002469A">
            <w:pPr>
              <w:pStyle w:val="TAC"/>
              <w:rPr>
                <w:szCs w:val="18"/>
                <w:lang w:eastAsia="zh-CN"/>
              </w:rPr>
            </w:pPr>
            <w:r w:rsidRPr="00426798">
              <w:rPr>
                <w:szCs w:val="18"/>
                <w:lang w:eastAsia="zh-CN"/>
              </w:rPr>
              <w:t>CA_n66A-n257G</w:t>
            </w:r>
          </w:p>
          <w:p w14:paraId="26E3416C" w14:textId="77777777" w:rsidR="00077EF5" w:rsidRDefault="00077EF5" w:rsidP="0002469A">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14:paraId="77518B19"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2723"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B4104F" w14:textId="77777777" w:rsidR="00077EF5" w:rsidRDefault="00077EF5" w:rsidP="0002469A">
            <w:pPr>
              <w:pStyle w:val="TAC"/>
              <w:rPr>
                <w:rFonts w:cs="Arial"/>
                <w:szCs w:val="18"/>
              </w:rPr>
            </w:pPr>
            <w:r>
              <w:rPr>
                <w:rFonts w:cs="Arial"/>
                <w:szCs w:val="18"/>
              </w:rPr>
              <w:t>4 and 5</w:t>
            </w:r>
          </w:p>
        </w:tc>
      </w:tr>
      <w:tr w:rsidR="00077EF5" w14:paraId="3892A2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0C80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9D3E2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67636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98AF" w14:textId="77777777" w:rsidR="00077EF5" w:rsidRPr="0026142E" w:rsidRDefault="00077EF5" w:rsidP="0002469A">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75A26E2" w14:textId="77777777" w:rsidR="00077EF5" w:rsidRDefault="00077EF5" w:rsidP="0002469A">
            <w:pPr>
              <w:pStyle w:val="TAC"/>
              <w:rPr>
                <w:rFonts w:cs="Arial"/>
                <w:szCs w:val="18"/>
              </w:rPr>
            </w:pPr>
          </w:p>
        </w:tc>
      </w:tr>
      <w:tr w:rsidR="00077EF5" w14:paraId="07C3B8B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665F7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6839C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F7C9ADF"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3D39" w14:textId="77777777" w:rsidR="00077EF5" w:rsidRPr="0026142E" w:rsidRDefault="00077EF5" w:rsidP="0002469A">
            <w:pPr>
              <w:pStyle w:val="TAC"/>
              <w:rPr>
                <w:lang w:eastAsia="zh-CN"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F6FE0" w14:textId="77777777" w:rsidR="00077EF5" w:rsidRDefault="00077EF5" w:rsidP="0002469A">
            <w:pPr>
              <w:pStyle w:val="TAC"/>
              <w:rPr>
                <w:rFonts w:cs="Arial"/>
                <w:szCs w:val="18"/>
              </w:rPr>
            </w:pPr>
          </w:p>
        </w:tc>
      </w:tr>
      <w:tr w:rsidR="00077EF5" w14:paraId="7DAE1F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933F17" w14:textId="77777777" w:rsidR="00077EF5" w:rsidRDefault="00077EF5" w:rsidP="0002469A">
            <w:pPr>
              <w:pStyle w:val="TAC"/>
            </w:pPr>
            <w:r>
              <w:rPr>
                <w:rFonts w:cs="Arial"/>
                <w:szCs w:val="18"/>
                <w:lang w:eastAsia="zh-CN"/>
              </w:rPr>
              <w:t>CA_n7A-n66A-n257I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E84F09" w14:textId="77777777" w:rsidR="00077EF5" w:rsidRPr="00426798" w:rsidRDefault="00077EF5" w:rsidP="0002469A">
            <w:pPr>
              <w:pStyle w:val="TAC"/>
              <w:rPr>
                <w:szCs w:val="18"/>
                <w:lang w:eastAsia="zh-CN"/>
              </w:rPr>
            </w:pPr>
            <w:r w:rsidRPr="00426798">
              <w:rPr>
                <w:szCs w:val="18"/>
                <w:lang w:eastAsia="zh-CN"/>
              </w:rPr>
              <w:t>CA_n7A-n257I</w:t>
            </w:r>
          </w:p>
          <w:p w14:paraId="542D0BDF" w14:textId="77777777" w:rsidR="00077EF5" w:rsidRPr="00426798" w:rsidRDefault="00077EF5" w:rsidP="0002469A">
            <w:pPr>
              <w:pStyle w:val="TAC"/>
              <w:rPr>
                <w:szCs w:val="18"/>
                <w:lang w:eastAsia="zh-CN"/>
              </w:rPr>
            </w:pPr>
            <w:r w:rsidRPr="00426798">
              <w:rPr>
                <w:szCs w:val="18"/>
                <w:lang w:eastAsia="zh-CN"/>
              </w:rPr>
              <w:t>CA_n7A-n257H</w:t>
            </w:r>
          </w:p>
          <w:p w14:paraId="5F2D50BD" w14:textId="77777777" w:rsidR="00077EF5" w:rsidRPr="00426798" w:rsidRDefault="00077EF5" w:rsidP="0002469A">
            <w:pPr>
              <w:pStyle w:val="TAC"/>
              <w:rPr>
                <w:szCs w:val="18"/>
                <w:lang w:eastAsia="zh-CN"/>
              </w:rPr>
            </w:pPr>
            <w:r w:rsidRPr="00426798">
              <w:rPr>
                <w:szCs w:val="18"/>
                <w:lang w:eastAsia="zh-CN"/>
              </w:rPr>
              <w:t>CA_n7A-n257G</w:t>
            </w:r>
          </w:p>
          <w:p w14:paraId="687F3D9F" w14:textId="77777777" w:rsidR="00077EF5" w:rsidRPr="00426798" w:rsidRDefault="00077EF5" w:rsidP="0002469A">
            <w:pPr>
              <w:pStyle w:val="TAC"/>
              <w:rPr>
                <w:szCs w:val="18"/>
                <w:lang w:eastAsia="zh-CN"/>
              </w:rPr>
            </w:pPr>
            <w:r w:rsidRPr="00426798">
              <w:rPr>
                <w:szCs w:val="18"/>
                <w:lang w:eastAsia="zh-CN"/>
              </w:rPr>
              <w:t>CA_n7A-n257A</w:t>
            </w:r>
          </w:p>
          <w:p w14:paraId="746BEA3B" w14:textId="77777777" w:rsidR="00077EF5" w:rsidRPr="00426798" w:rsidRDefault="00077EF5" w:rsidP="0002469A">
            <w:pPr>
              <w:pStyle w:val="TAC"/>
              <w:rPr>
                <w:szCs w:val="18"/>
                <w:lang w:eastAsia="zh-CN"/>
              </w:rPr>
            </w:pPr>
            <w:r w:rsidRPr="00426798">
              <w:rPr>
                <w:szCs w:val="18"/>
                <w:lang w:eastAsia="zh-CN"/>
              </w:rPr>
              <w:t>CA_n66A-n257I</w:t>
            </w:r>
          </w:p>
          <w:p w14:paraId="6B05C1BB" w14:textId="77777777" w:rsidR="00077EF5" w:rsidRPr="00426798" w:rsidRDefault="00077EF5" w:rsidP="0002469A">
            <w:pPr>
              <w:pStyle w:val="TAC"/>
              <w:rPr>
                <w:szCs w:val="18"/>
                <w:lang w:eastAsia="zh-CN"/>
              </w:rPr>
            </w:pPr>
            <w:r w:rsidRPr="00426798">
              <w:rPr>
                <w:szCs w:val="18"/>
                <w:lang w:eastAsia="zh-CN"/>
              </w:rPr>
              <w:t>CA_n66A-n257H</w:t>
            </w:r>
          </w:p>
          <w:p w14:paraId="56E61D24" w14:textId="77777777" w:rsidR="00077EF5" w:rsidRPr="00426798" w:rsidRDefault="00077EF5" w:rsidP="0002469A">
            <w:pPr>
              <w:pStyle w:val="TAC"/>
              <w:rPr>
                <w:szCs w:val="18"/>
                <w:lang w:eastAsia="zh-CN"/>
              </w:rPr>
            </w:pPr>
            <w:r w:rsidRPr="00426798">
              <w:rPr>
                <w:szCs w:val="18"/>
                <w:lang w:eastAsia="zh-CN"/>
              </w:rPr>
              <w:t>CA_n66A-n257G</w:t>
            </w:r>
          </w:p>
          <w:p w14:paraId="54F8D1CF" w14:textId="77777777" w:rsidR="00077EF5" w:rsidRDefault="00077EF5" w:rsidP="0002469A">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14:paraId="6895C2F8"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9CF4"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4315F4" w14:textId="77777777" w:rsidR="00077EF5" w:rsidRDefault="00077EF5" w:rsidP="0002469A">
            <w:pPr>
              <w:pStyle w:val="TAC"/>
              <w:rPr>
                <w:rFonts w:cs="Arial"/>
                <w:szCs w:val="18"/>
              </w:rPr>
            </w:pPr>
            <w:r>
              <w:rPr>
                <w:rFonts w:cs="Arial"/>
                <w:szCs w:val="18"/>
              </w:rPr>
              <w:t>4 and 5</w:t>
            </w:r>
          </w:p>
        </w:tc>
      </w:tr>
      <w:tr w:rsidR="00077EF5" w14:paraId="50B4EEC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F21D3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5792B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4A5024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1850" w14:textId="77777777" w:rsidR="00077EF5" w:rsidRPr="0026142E" w:rsidRDefault="00077EF5" w:rsidP="0002469A">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928995" w14:textId="77777777" w:rsidR="00077EF5" w:rsidRDefault="00077EF5" w:rsidP="0002469A">
            <w:pPr>
              <w:pStyle w:val="TAC"/>
              <w:rPr>
                <w:rFonts w:cs="Arial"/>
                <w:szCs w:val="18"/>
              </w:rPr>
            </w:pPr>
          </w:p>
        </w:tc>
      </w:tr>
      <w:tr w:rsidR="00077EF5" w14:paraId="013919C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38ED0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E93FB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3E2F1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5680" w14:textId="77777777" w:rsidR="00077EF5" w:rsidRPr="0026142E" w:rsidRDefault="00077EF5" w:rsidP="0002469A">
            <w:pPr>
              <w:pStyle w:val="TAC"/>
              <w:rPr>
                <w:lang w:eastAsia="zh-CN"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061EA" w14:textId="77777777" w:rsidR="00077EF5" w:rsidRDefault="00077EF5" w:rsidP="0002469A">
            <w:pPr>
              <w:pStyle w:val="TAC"/>
              <w:rPr>
                <w:rFonts w:cs="Arial"/>
                <w:szCs w:val="18"/>
              </w:rPr>
            </w:pPr>
          </w:p>
        </w:tc>
      </w:tr>
      <w:tr w:rsidR="00077EF5" w14:paraId="76F8716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9E19D2" w14:textId="77777777" w:rsidR="00077EF5" w:rsidRDefault="00077EF5" w:rsidP="0002469A">
            <w:pPr>
              <w:pStyle w:val="TAC"/>
            </w:pPr>
            <w:r>
              <w:rPr>
                <w:rFonts w:cs="Arial"/>
                <w:szCs w:val="18"/>
                <w:lang w:eastAsia="zh-CN"/>
              </w:rPr>
              <w:t>CA_n7A-n71A-n257A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5147CE" w14:textId="77777777" w:rsidR="00077EF5" w:rsidRDefault="00077EF5" w:rsidP="0002469A">
            <w:pPr>
              <w:pStyle w:val="TAC"/>
              <w:rPr>
                <w:szCs w:val="18"/>
                <w:lang w:eastAsia="zh-CN"/>
              </w:rPr>
            </w:pPr>
            <w:r>
              <w:rPr>
                <w:szCs w:val="18"/>
                <w:lang w:eastAsia="zh-CN"/>
              </w:rPr>
              <w:t>CA_n7A-n257A</w:t>
            </w:r>
          </w:p>
          <w:p w14:paraId="1B3CB038" w14:textId="77777777" w:rsidR="00077EF5" w:rsidRDefault="00077EF5" w:rsidP="0002469A">
            <w:pPr>
              <w:pStyle w:val="TAC"/>
            </w:pPr>
            <w:r>
              <w:rPr>
                <w:szCs w:val="18"/>
                <w:lang w:eastAsia="zh-CN"/>
              </w:rPr>
              <w:t>CA_n71A-n257A</w:t>
            </w:r>
          </w:p>
        </w:tc>
        <w:tc>
          <w:tcPr>
            <w:tcW w:w="1233" w:type="dxa"/>
            <w:tcBorders>
              <w:left w:val="single" w:sz="4" w:space="0" w:color="auto"/>
              <w:bottom w:val="single" w:sz="4" w:space="0" w:color="auto"/>
              <w:right w:val="single" w:sz="4" w:space="0" w:color="auto"/>
            </w:tcBorders>
            <w:vAlign w:val="center"/>
          </w:tcPr>
          <w:p w14:paraId="02410AAC"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100D"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CB729A" w14:textId="77777777" w:rsidR="00077EF5" w:rsidRDefault="00077EF5" w:rsidP="0002469A">
            <w:pPr>
              <w:pStyle w:val="TAC"/>
              <w:rPr>
                <w:rFonts w:cs="Arial"/>
                <w:szCs w:val="18"/>
              </w:rPr>
            </w:pPr>
            <w:r>
              <w:rPr>
                <w:rFonts w:cs="Arial"/>
                <w:szCs w:val="18"/>
              </w:rPr>
              <w:t>4 and 5</w:t>
            </w:r>
          </w:p>
        </w:tc>
      </w:tr>
      <w:tr w:rsidR="00077EF5" w14:paraId="1593B9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239F8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AC353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A8369A2" w14:textId="77777777" w:rsidR="00077EF5" w:rsidRDefault="00077EF5" w:rsidP="0002469A">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4B16" w14:textId="77777777" w:rsidR="00077EF5" w:rsidRPr="0026142E" w:rsidRDefault="00077EF5" w:rsidP="0002469A">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7E55FA9" w14:textId="77777777" w:rsidR="00077EF5" w:rsidRDefault="00077EF5" w:rsidP="0002469A">
            <w:pPr>
              <w:pStyle w:val="TAC"/>
              <w:rPr>
                <w:rFonts w:cs="Arial"/>
                <w:szCs w:val="18"/>
              </w:rPr>
            </w:pPr>
          </w:p>
        </w:tc>
      </w:tr>
      <w:tr w:rsidR="00077EF5" w14:paraId="02B265F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526EA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6BFDC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1F3472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B1CD" w14:textId="77777777" w:rsidR="00077EF5" w:rsidRPr="0026142E" w:rsidRDefault="00077EF5" w:rsidP="0002469A">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3DE622" w14:textId="77777777" w:rsidR="00077EF5" w:rsidRDefault="00077EF5" w:rsidP="0002469A">
            <w:pPr>
              <w:pStyle w:val="TAC"/>
              <w:rPr>
                <w:rFonts w:cs="Arial"/>
                <w:szCs w:val="18"/>
              </w:rPr>
            </w:pPr>
          </w:p>
        </w:tc>
      </w:tr>
      <w:tr w:rsidR="00077EF5" w14:paraId="1E9FE5A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FE96BD" w14:textId="77777777" w:rsidR="00077EF5" w:rsidRDefault="00077EF5" w:rsidP="0002469A">
            <w:pPr>
              <w:pStyle w:val="TAC"/>
            </w:pPr>
            <w:r>
              <w:rPr>
                <w:rFonts w:cs="Arial"/>
                <w:szCs w:val="18"/>
                <w:lang w:eastAsia="zh-CN"/>
              </w:rPr>
              <w:t>CA_n7A-n71A-n257G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E99A9F" w14:textId="77777777" w:rsidR="00077EF5" w:rsidRPr="000A4C0F" w:rsidRDefault="00077EF5" w:rsidP="0002469A">
            <w:pPr>
              <w:pStyle w:val="TAC"/>
              <w:rPr>
                <w:szCs w:val="18"/>
                <w:lang w:eastAsia="zh-CN"/>
              </w:rPr>
            </w:pPr>
            <w:r w:rsidRPr="000A4C0F">
              <w:rPr>
                <w:szCs w:val="18"/>
                <w:lang w:eastAsia="zh-CN"/>
              </w:rPr>
              <w:t>CA_n7A-n257G</w:t>
            </w:r>
          </w:p>
          <w:p w14:paraId="49DD7497" w14:textId="77777777" w:rsidR="00077EF5" w:rsidRPr="000A4C0F" w:rsidRDefault="00077EF5" w:rsidP="0002469A">
            <w:pPr>
              <w:pStyle w:val="TAC"/>
              <w:rPr>
                <w:szCs w:val="18"/>
                <w:lang w:eastAsia="zh-CN"/>
              </w:rPr>
            </w:pPr>
            <w:r w:rsidRPr="000A4C0F">
              <w:rPr>
                <w:szCs w:val="18"/>
                <w:lang w:eastAsia="zh-CN"/>
              </w:rPr>
              <w:t>CA_n7A-n257A</w:t>
            </w:r>
          </w:p>
          <w:p w14:paraId="4FCEB2D9" w14:textId="77777777" w:rsidR="00077EF5" w:rsidRPr="000A4C0F" w:rsidRDefault="00077EF5" w:rsidP="0002469A">
            <w:pPr>
              <w:pStyle w:val="TAC"/>
              <w:rPr>
                <w:szCs w:val="18"/>
                <w:lang w:eastAsia="zh-CN"/>
              </w:rPr>
            </w:pPr>
            <w:r w:rsidRPr="000A4C0F">
              <w:rPr>
                <w:szCs w:val="18"/>
                <w:lang w:eastAsia="zh-CN"/>
              </w:rPr>
              <w:t>CA_n71A-n257G</w:t>
            </w:r>
          </w:p>
          <w:p w14:paraId="47B0218C" w14:textId="77777777" w:rsidR="00077EF5" w:rsidRDefault="00077EF5" w:rsidP="0002469A">
            <w:pPr>
              <w:pStyle w:val="TAC"/>
            </w:pPr>
            <w:r w:rsidRPr="000A4C0F">
              <w:rPr>
                <w:szCs w:val="18"/>
                <w:lang w:eastAsia="zh-CN"/>
              </w:rPr>
              <w:t>CA_n71A-n257A</w:t>
            </w:r>
          </w:p>
        </w:tc>
        <w:tc>
          <w:tcPr>
            <w:tcW w:w="1233" w:type="dxa"/>
            <w:tcBorders>
              <w:left w:val="single" w:sz="4" w:space="0" w:color="auto"/>
              <w:bottom w:val="single" w:sz="4" w:space="0" w:color="auto"/>
              <w:right w:val="single" w:sz="4" w:space="0" w:color="auto"/>
            </w:tcBorders>
            <w:vAlign w:val="center"/>
          </w:tcPr>
          <w:p w14:paraId="4B03D538"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AB9E"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1FCA47" w14:textId="77777777" w:rsidR="00077EF5" w:rsidRDefault="00077EF5" w:rsidP="0002469A">
            <w:pPr>
              <w:pStyle w:val="TAC"/>
              <w:rPr>
                <w:rFonts w:cs="Arial"/>
                <w:szCs w:val="18"/>
              </w:rPr>
            </w:pPr>
            <w:r>
              <w:rPr>
                <w:rFonts w:cs="Arial"/>
                <w:szCs w:val="18"/>
              </w:rPr>
              <w:t>4 and 5</w:t>
            </w:r>
          </w:p>
        </w:tc>
      </w:tr>
      <w:tr w:rsidR="00077EF5" w14:paraId="5015DB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39112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54D45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8623A0F" w14:textId="77777777" w:rsidR="00077EF5" w:rsidRDefault="00077EF5" w:rsidP="0002469A">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3D58" w14:textId="77777777" w:rsidR="00077EF5" w:rsidRPr="0026142E" w:rsidRDefault="00077EF5" w:rsidP="0002469A">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F04863" w14:textId="77777777" w:rsidR="00077EF5" w:rsidRDefault="00077EF5" w:rsidP="0002469A">
            <w:pPr>
              <w:pStyle w:val="TAC"/>
              <w:rPr>
                <w:rFonts w:cs="Arial"/>
                <w:szCs w:val="18"/>
              </w:rPr>
            </w:pPr>
          </w:p>
        </w:tc>
      </w:tr>
      <w:tr w:rsidR="00077EF5" w14:paraId="06D5D39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A44C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4D95E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97DAD3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BFEEF" w14:textId="77777777" w:rsidR="00077EF5" w:rsidRPr="0026142E" w:rsidRDefault="00077EF5" w:rsidP="0002469A">
            <w:pPr>
              <w:pStyle w:val="TAC"/>
              <w:rPr>
                <w:lang w:eastAsia="zh-CN"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007BE" w14:textId="77777777" w:rsidR="00077EF5" w:rsidRDefault="00077EF5" w:rsidP="0002469A">
            <w:pPr>
              <w:pStyle w:val="TAC"/>
              <w:rPr>
                <w:rFonts w:cs="Arial"/>
                <w:szCs w:val="18"/>
              </w:rPr>
            </w:pPr>
          </w:p>
        </w:tc>
      </w:tr>
      <w:tr w:rsidR="00077EF5" w14:paraId="3AC6A00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236AAC" w14:textId="77777777" w:rsidR="00077EF5" w:rsidRDefault="00077EF5" w:rsidP="0002469A">
            <w:pPr>
              <w:pStyle w:val="TAC"/>
            </w:pPr>
            <w:r>
              <w:rPr>
                <w:rFonts w:cs="Arial"/>
                <w:szCs w:val="18"/>
                <w:lang w:eastAsia="zh-CN"/>
              </w:rPr>
              <w:t>CA_n7A-n71A-n257H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C03D5F" w14:textId="77777777" w:rsidR="00077EF5" w:rsidRPr="000A4C0F" w:rsidRDefault="00077EF5" w:rsidP="0002469A">
            <w:pPr>
              <w:pStyle w:val="TAC"/>
              <w:rPr>
                <w:szCs w:val="18"/>
                <w:lang w:eastAsia="zh-CN"/>
              </w:rPr>
            </w:pPr>
            <w:r w:rsidRPr="000A4C0F">
              <w:rPr>
                <w:szCs w:val="18"/>
                <w:lang w:eastAsia="zh-CN"/>
              </w:rPr>
              <w:t>CA_n7A-n257H</w:t>
            </w:r>
          </w:p>
          <w:p w14:paraId="02FF4D24" w14:textId="77777777" w:rsidR="00077EF5" w:rsidRPr="000A4C0F" w:rsidRDefault="00077EF5" w:rsidP="0002469A">
            <w:pPr>
              <w:pStyle w:val="TAC"/>
              <w:rPr>
                <w:szCs w:val="18"/>
                <w:lang w:eastAsia="zh-CN"/>
              </w:rPr>
            </w:pPr>
            <w:r w:rsidRPr="000A4C0F">
              <w:rPr>
                <w:szCs w:val="18"/>
                <w:lang w:eastAsia="zh-CN"/>
              </w:rPr>
              <w:t>CA_n7A-n257G</w:t>
            </w:r>
          </w:p>
          <w:p w14:paraId="173F19A6" w14:textId="77777777" w:rsidR="00077EF5" w:rsidRPr="000A4C0F" w:rsidRDefault="00077EF5" w:rsidP="0002469A">
            <w:pPr>
              <w:pStyle w:val="TAC"/>
              <w:rPr>
                <w:szCs w:val="18"/>
                <w:lang w:eastAsia="zh-CN"/>
              </w:rPr>
            </w:pPr>
            <w:r w:rsidRPr="000A4C0F">
              <w:rPr>
                <w:szCs w:val="18"/>
                <w:lang w:eastAsia="zh-CN"/>
              </w:rPr>
              <w:t>CA_n7A-n257A</w:t>
            </w:r>
          </w:p>
          <w:p w14:paraId="6AC7B84A" w14:textId="77777777" w:rsidR="00077EF5" w:rsidRPr="000A4C0F" w:rsidRDefault="00077EF5" w:rsidP="0002469A">
            <w:pPr>
              <w:pStyle w:val="TAC"/>
              <w:rPr>
                <w:szCs w:val="18"/>
                <w:lang w:eastAsia="zh-CN"/>
              </w:rPr>
            </w:pPr>
            <w:r w:rsidRPr="000A4C0F">
              <w:rPr>
                <w:szCs w:val="18"/>
                <w:lang w:eastAsia="zh-CN"/>
              </w:rPr>
              <w:t>CA_n71A-n257H</w:t>
            </w:r>
          </w:p>
          <w:p w14:paraId="0AF5EE90" w14:textId="77777777" w:rsidR="00077EF5" w:rsidRPr="000A4C0F" w:rsidRDefault="00077EF5" w:rsidP="0002469A">
            <w:pPr>
              <w:pStyle w:val="TAC"/>
              <w:rPr>
                <w:szCs w:val="18"/>
                <w:lang w:eastAsia="zh-CN"/>
              </w:rPr>
            </w:pPr>
            <w:r w:rsidRPr="000A4C0F">
              <w:rPr>
                <w:szCs w:val="18"/>
                <w:lang w:eastAsia="zh-CN"/>
              </w:rPr>
              <w:t>CA_n71A-n257G</w:t>
            </w:r>
          </w:p>
          <w:p w14:paraId="17CDD192" w14:textId="77777777" w:rsidR="00077EF5" w:rsidRDefault="00077EF5" w:rsidP="0002469A">
            <w:pPr>
              <w:pStyle w:val="TAC"/>
            </w:pPr>
            <w:r w:rsidRPr="000A4C0F">
              <w:rPr>
                <w:szCs w:val="18"/>
                <w:lang w:eastAsia="zh-CN"/>
              </w:rPr>
              <w:t>CA_n71A-n257A</w:t>
            </w:r>
          </w:p>
        </w:tc>
        <w:tc>
          <w:tcPr>
            <w:tcW w:w="1233" w:type="dxa"/>
            <w:tcBorders>
              <w:left w:val="single" w:sz="4" w:space="0" w:color="auto"/>
              <w:bottom w:val="single" w:sz="4" w:space="0" w:color="auto"/>
              <w:right w:val="single" w:sz="4" w:space="0" w:color="auto"/>
            </w:tcBorders>
            <w:vAlign w:val="center"/>
          </w:tcPr>
          <w:p w14:paraId="4DED9DE9"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E59D"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A87613" w14:textId="77777777" w:rsidR="00077EF5" w:rsidRDefault="00077EF5" w:rsidP="0002469A">
            <w:pPr>
              <w:pStyle w:val="TAC"/>
              <w:rPr>
                <w:rFonts w:cs="Arial"/>
                <w:szCs w:val="18"/>
              </w:rPr>
            </w:pPr>
            <w:r>
              <w:rPr>
                <w:rFonts w:cs="Arial"/>
                <w:szCs w:val="18"/>
              </w:rPr>
              <w:t>4 and 5</w:t>
            </w:r>
          </w:p>
        </w:tc>
      </w:tr>
      <w:tr w:rsidR="00077EF5" w14:paraId="715CFA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F6004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6D9C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28C68BF" w14:textId="77777777" w:rsidR="00077EF5" w:rsidRDefault="00077EF5" w:rsidP="0002469A">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6AF7" w14:textId="77777777" w:rsidR="00077EF5" w:rsidRPr="0026142E" w:rsidRDefault="00077EF5" w:rsidP="0002469A">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6337B5" w14:textId="77777777" w:rsidR="00077EF5" w:rsidRDefault="00077EF5" w:rsidP="0002469A">
            <w:pPr>
              <w:pStyle w:val="TAC"/>
              <w:rPr>
                <w:rFonts w:cs="Arial"/>
                <w:szCs w:val="18"/>
              </w:rPr>
            </w:pPr>
          </w:p>
        </w:tc>
      </w:tr>
      <w:tr w:rsidR="00077EF5" w14:paraId="79A28EA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0352A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877DA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9EC6275"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06D6" w14:textId="77777777" w:rsidR="00077EF5" w:rsidRPr="0026142E" w:rsidRDefault="00077EF5" w:rsidP="0002469A">
            <w:pPr>
              <w:pStyle w:val="TAC"/>
              <w:rPr>
                <w:lang w:eastAsia="zh-CN"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4FB89" w14:textId="77777777" w:rsidR="00077EF5" w:rsidRDefault="00077EF5" w:rsidP="0002469A">
            <w:pPr>
              <w:pStyle w:val="TAC"/>
              <w:rPr>
                <w:rFonts w:cs="Arial"/>
                <w:szCs w:val="18"/>
              </w:rPr>
            </w:pPr>
          </w:p>
        </w:tc>
      </w:tr>
      <w:tr w:rsidR="00077EF5" w14:paraId="414746F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47C5B4" w14:textId="77777777" w:rsidR="00077EF5" w:rsidRDefault="00077EF5" w:rsidP="0002469A">
            <w:pPr>
              <w:pStyle w:val="TAC"/>
            </w:pPr>
            <w:r>
              <w:rPr>
                <w:rFonts w:cs="Arial"/>
                <w:szCs w:val="18"/>
                <w:lang w:eastAsia="zh-CN"/>
              </w:rPr>
              <w:t>CA_n7A-n71A-n257I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788234" w14:textId="77777777" w:rsidR="00077EF5" w:rsidRPr="000A4C0F" w:rsidRDefault="00077EF5" w:rsidP="0002469A">
            <w:pPr>
              <w:pStyle w:val="TAC"/>
              <w:rPr>
                <w:szCs w:val="18"/>
                <w:lang w:eastAsia="zh-CN"/>
              </w:rPr>
            </w:pPr>
            <w:r w:rsidRPr="000A4C0F">
              <w:rPr>
                <w:szCs w:val="18"/>
                <w:lang w:eastAsia="zh-CN"/>
              </w:rPr>
              <w:t>CA_n7A-n257I</w:t>
            </w:r>
          </w:p>
          <w:p w14:paraId="6227C973" w14:textId="77777777" w:rsidR="00077EF5" w:rsidRPr="000A4C0F" w:rsidRDefault="00077EF5" w:rsidP="0002469A">
            <w:pPr>
              <w:pStyle w:val="TAC"/>
              <w:rPr>
                <w:szCs w:val="18"/>
                <w:lang w:eastAsia="zh-CN"/>
              </w:rPr>
            </w:pPr>
            <w:r w:rsidRPr="000A4C0F">
              <w:rPr>
                <w:szCs w:val="18"/>
                <w:lang w:eastAsia="zh-CN"/>
              </w:rPr>
              <w:t>CA_n7A-n257H</w:t>
            </w:r>
          </w:p>
          <w:p w14:paraId="2B682256" w14:textId="77777777" w:rsidR="00077EF5" w:rsidRPr="000A4C0F" w:rsidRDefault="00077EF5" w:rsidP="0002469A">
            <w:pPr>
              <w:pStyle w:val="TAC"/>
              <w:rPr>
                <w:szCs w:val="18"/>
                <w:lang w:eastAsia="zh-CN"/>
              </w:rPr>
            </w:pPr>
            <w:r w:rsidRPr="000A4C0F">
              <w:rPr>
                <w:szCs w:val="18"/>
                <w:lang w:eastAsia="zh-CN"/>
              </w:rPr>
              <w:t>CA_n7A-n257G</w:t>
            </w:r>
          </w:p>
          <w:p w14:paraId="54FA03C0" w14:textId="77777777" w:rsidR="00077EF5" w:rsidRPr="000A4C0F" w:rsidRDefault="00077EF5" w:rsidP="0002469A">
            <w:pPr>
              <w:pStyle w:val="TAC"/>
              <w:rPr>
                <w:szCs w:val="18"/>
                <w:lang w:eastAsia="zh-CN"/>
              </w:rPr>
            </w:pPr>
            <w:r w:rsidRPr="000A4C0F">
              <w:rPr>
                <w:szCs w:val="18"/>
                <w:lang w:eastAsia="zh-CN"/>
              </w:rPr>
              <w:t>CA_n7A-n257A</w:t>
            </w:r>
          </w:p>
          <w:p w14:paraId="166EB3AB" w14:textId="77777777" w:rsidR="00077EF5" w:rsidRPr="000A4C0F" w:rsidRDefault="00077EF5" w:rsidP="0002469A">
            <w:pPr>
              <w:pStyle w:val="TAC"/>
              <w:rPr>
                <w:szCs w:val="18"/>
                <w:lang w:eastAsia="zh-CN"/>
              </w:rPr>
            </w:pPr>
            <w:r w:rsidRPr="000A4C0F">
              <w:rPr>
                <w:szCs w:val="18"/>
                <w:lang w:eastAsia="zh-CN"/>
              </w:rPr>
              <w:t>CA_n71A-n257I</w:t>
            </w:r>
          </w:p>
          <w:p w14:paraId="2FEF7593" w14:textId="77777777" w:rsidR="00077EF5" w:rsidRPr="000A4C0F" w:rsidRDefault="00077EF5" w:rsidP="0002469A">
            <w:pPr>
              <w:pStyle w:val="TAC"/>
              <w:rPr>
                <w:szCs w:val="18"/>
                <w:lang w:eastAsia="zh-CN"/>
              </w:rPr>
            </w:pPr>
            <w:r w:rsidRPr="000A4C0F">
              <w:rPr>
                <w:szCs w:val="18"/>
                <w:lang w:eastAsia="zh-CN"/>
              </w:rPr>
              <w:t>CA_n71A-n257H</w:t>
            </w:r>
          </w:p>
          <w:p w14:paraId="107E42B3" w14:textId="77777777" w:rsidR="00077EF5" w:rsidRDefault="00077EF5" w:rsidP="0002469A">
            <w:pPr>
              <w:pStyle w:val="TAC"/>
            </w:pPr>
            <w:r w:rsidRPr="000A4C0F">
              <w:rPr>
                <w:szCs w:val="18"/>
                <w:lang w:eastAsia="zh-CN"/>
              </w:rPr>
              <w:t>CA_n71A-n257G</w:t>
            </w:r>
          </w:p>
        </w:tc>
        <w:tc>
          <w:tcPr>
            <w:tcW w:w="1233" w:type="dxa"/>
            <w:tcBorders>
              <w:left w:val="single" w:sz="4" w:space="0" w:color="auto"/>
              <w:bottom w:val="single" w:sz="4" w:space="0" w:color="auto"/>
              <w:right w:val="single" w:sz="4" w:space="0" w:color="auto"/>
            </w:tcBorders>
            <w:vAlign w:val="center"/>
          </w:tcPr>
          <w:p w14:paraId="56D18CA4"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5196" w14:textId="77777777" w:rsidR="00077EF5" w:rsidRPr="0026142E" w:rsidRDefault="00077EF5" w:rsidP="0002469A">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FB172" w14:textId="77777777" w:rsidR="00077EF5" w:rsidRDefault="00077EF5" w:rsidP="0002469A">
            <w:pPr>
              <w:pStyle w:val="TAC"/>
              <w:rPr>
                <w:rFonts w:cs="Arial"/>
                <w:szCs w:val="18"/>
              </w:rPr>
            </w:pPr>
            <w:r>
              <w:rPr>
                <w:rFonts w:cs="Arial"/>
                <w:szCs w:val="18"/>
              </w:rPr>
              <w:t>4 and 5</w:t>
            </w:r>
          </w:p>
        </w:tc>
      </w:tr>
      <w:tr w:rsidR="00077EF5" w14:paraId="48D0DCE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7A68C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12FF4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0D7FDDD" w14:textId="77777777" w:rsidR="00077EF5" w:rsidRDefault="00077EF5" w:rsidP="0002469A">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F489" w14:textId="77777777" w:rsidR="00077EF5" w:rsidRPr="0026142E" w:rsidRDefault="00077EF5" w:rsidP="0002469A">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2DBE445" w14:textId="77777777" w:rsidR="00077EF5" w:rsidRDefault="00077EF5" w:rsidP="0002469A">
            <w:pPr>
              <w:pStyle w:val="TAC"/>
              <w:rPr>
                <w:rFonts w:cs="Arial"/>
                <w:szCs w:val="18"/>
              </w:rPr>
            </w:pPr>
          </w:p>
        </w:tc>
      </w:tr>
      <w:tr w:rsidR="00077EF5" w14:paraId="2CA0E09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B70F0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C7E46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B92C027"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26591" w14:textId="77777777" w:rsidR="00077EF5" w:rsidRPr="0026142E" w:rsidRDefault="00077EF5" w:rsidP="0002469A">
            <w:pPr>
              <w:pStyle w:val="TAC"/>
              <w:rPr>
                <w:lang w:eastAsia="zh-CN"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5F5DDD" w14:textId="77777777" w:rsidR="00077EF5" w:rsidRDefault="00077EF5" w:rsidP="0002469A">
            <w:pPr>
              <w:pStyle w:val="TAC"/>
              <w:rPr>
                <w:rFonts w:cs="Arial"/>
                <w:szCs w:val="18"/>
              </w:rPr>
            </w:pPr>
          </w:p>
        </w:tc>
      </w:tr>
      <w:tr w:rsidR="00077EF5" w14:paraId="69B5A94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D5040E" w14:textId="77777777" w:rsidR="00077EF5" w:rsidRPr="00E7777B" w:rsidRDefault="00077EF5" w:rsidP="0002469A">
            <w:pPr>
              <w:pStyle w:val="TAC"/>
              <w:rPr>
                <w:rFonts w:cs="Arial"/>
                <w:szCs w:val="18"/>
                <w:lang w:eastAsia="zh-CN"/>
              </w:rPr>
            </w:pPr>
            <w:r>
              <w:rPr>
                <w:rFonts w:cs="Arial"/>
                <w:szCs w:val="18"/>
                <w:lang w:eastAsia="zh-CN"/>
              </w:rPr>
              <w:t>CA_n7A-n78A-n258A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0968F3" w14:textId="77777777" w:rsidR="00077EF5" w:rsidRDefault="00077EF5" w:rsidP="0002469A">
            <w:pPr>
              <w:pStyle w:val="TAC"/>
              <w:rPr>
                <w:szCs w:val="18"/>
                <w:lang w:eastAsia="zh-CN"/>
              </w:rPr>
            </w:pPr>
            <w:r>
              <w:rPr>
                <w:szCs w:val="18"/>
                <w:lang w:eastAsia="zh-CN"/>
              </w:rPr>
              <w:t>CA_n7A-n78A</w:t>
            </w:r>
          </w:p>
          <w:p w14:paraId="510C0047" w14:textId="77777777" w:rsidR="00077EF5" w:rsidRDefault="00077EF5" w:rsidP="0002469A">
            <w:pPr>
              <w:pStyle w:val="TAC"/>
              <w:rPr>
                <w:szCs w:val="18"/>
                <w:lang w:eastAsia="zh-CN"/>
              </w:rPr>
            </w:pPr>
            <w:r>
              <w:rPr>
                <w:szCs w:val="18"/>
                <w:lang w:eastAsia="zh-CN"/>
              </w:rPr>
              <w:t>CA_n7A-n258A</w:t>
            </w:r>
          </w:p>
          <w:p w14:paraId="54738101" w14:textId="77777777" w:rsidR="00077EF5" w:rsidRPr="00E7777B" w:rsidRDefault="00077EF5" w:rsidP="0002469A">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14:paraId="6E28DBB4"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6826" w14:textId="77777777" w:rsidR="00077EF5" w:rsidRDefault="00077EF5" w:rsidP="0002469A">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F855909" w14:textId="77777777" w:rsidR="00077EF5" w:rsidRDefault="00077EF5" w:rsidP="0002469A">
            <w:pPr>
              <w:pStyle w:val="TAC"/>
              <w:rPr>
                <w:lang w:eastAsia="zh-CN"/>
              </w:rPr>
            </w:pPr>
            <w:r>
              <w:rPr>
                <w:rFonts w:cs="Arial"/>
                <w:szCs w:val="18"/>
              </w:rPr>
              <w:t>0</w:t>
            </w:r>
          </w:p>
        </w:tc>
      </w:tr>
      <w:tr w:rsidR="00077EF5" w14:paraId="17FDBDA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2CD2B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9C142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9BE61E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C22C" w14:textId="77777777" w:rsidR="00077EF5" w:rsidRDefault="00077EF5" w:rsidP="0002469A">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5C2BD0FF" w14:textId="77777777" w:rsidR="00077EF5" w:rsidRDefault="00077EF5" w:rsidP="0002469A">
            <w:pPr>
              <w:pStyle w:val="TAC"/>
              <w:rPr>
                <w:lang w:eastAsia="zh-CN"/>
              </w:rPr>
            </w:pPr>
          </w:p>
        </w:tc>
      </w:tr>
      <w:tr w:rsidR="00077EF5" w14:paraId="3A83306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6067A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76862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3048D02"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6A95" w14:textId="77777777" w:rsidR="00077EF5" w:rsidRDefault="00077EF5" w:rsidP="0002469A">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F9C7D" w14:textId="77777777" w:rsidR="00077EF5" w:rsidRDefault="00077EF5" w:rsidP="0002469A">
            <w:pPr>
              <w:pStyle w:val="TAC"/>
              <w:rPr>
                <w:lang w:eastAsia="zh-CN"/>
              </w:rPr>
            </w:pPr>
          </w:p>
        </w:tc>
      </w:tr>
      <w:tr w:rsidR="00077EF5" w14:paraId="7D4793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E44305" w14:textId="77777777" w:rsidR="00077EF5" w:rsidRPr="00E7777B" w:rsidRDefault="00077EF5" w:rsidP="0002469A">
            <w:pPr>
              <w:pStyle w:val="TAC"/>
              <w:rPr>
                <w:rFonts w:cs="Arial"/>
                <w:szCs w:val="18"/>
                <w:lang w:eastAsia="zh-CN"/>
              </w:rPr>
            </w:pPr>
            <w:r>
              <w:rPr>
                <w:rFonts w:cs="Arial"/>
                <w:szCs w:val="18"/>
                <w:lang w:eastAsia="zh-CN"/>
              </w:rPr>
              <w:lastRenderedPageBreak/>
              <w:t>CA_n7A-n78A-n258B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EBF6BA" w14:textId="77777777" w:rsidR="00077EF5" w:rsidRDefault="00077EF5" w:rsidP="0002469A">
            <w:pPr>
              <w:pStyle w:val="TAC"/>
              <w:rPr>
                <w:szCs w:val="18"/>
                <w:lang w:eastAsia="zh-CN"/>
              </w:rPr>
            </w:pPr>
            <w:r>
              <w:rPr>
                <w:szCs w:val="18"/>
                <w:lang w:eastAsia="zh-CN"/>
              </w:rPr>
              <w:t>CA_n7A-n78A</w:t>
            </w:r>
          </w:p>
          <w:p w14:paraId="6765043A" w14:textId="77777777" w:rsidR="00077EF5" w:rsidRDefault="00077EF5" w:rsidP="0002469A">
            <w:pPr>
              <w:pStyle w:val="TAC"/>
              <w:rPr>
                <w:szCs w:val="18"/>
                <w:lang w:eastAsia="zh-CN"/>
              </w:rPr>
            </w:pPr>
            <w:r>
              <w:rPr>
                <w:szCs w:val="18"/>
                <w:lang w:eastAsia="zh-CN"/>
              </w:rPr>
              <w:t>CA_n7A-n258A</w:t>
            </w:r>
          </w:p>
          <w:p w14:paraId="296009ED" w14:textId="77777777" w:rsidR="00077EF5" w:rsidRDefault="00077EF5" w:rsidP="0002469A">
            <w:pPr>
              <w:pStyle w:val="TAC"/>
              <w:rPr>
                <w:szCs w:val="18"/>
                <w:lang w:eastAsia="zh-CN"/>
              </w:rPr>
            </w:pPr>
            <w:r>
              <w:rPr>
                <w:szCs w:val="18"/>
                <w:lang w:eastAsia="zh-CN"/>
              </w:rPr>
              <w:t>CA_n7A-n258B</w:t>
            </w:r>
          </w:p>
          <w:p w14:paraId="64698F4E" w14:textId="77777777" w:rsidR="00077EF5" w:rsidRDefault="00077EF5" w:rsidP="0002469A">
            <w:pPr>
              <w:pStyle w:val="TAC"/>
              <w:rPr>
                <w:szCs w:val="18"/>
                <w:lang w:eastAsia="zh-CN"/>
              </w:rPr>
            </w:pPr>
            <w:r>
              <w:rPr>
                <w:szCs w:val="18"/>
                <w:lang w:eastAsia="zh-CN"/>
              </w:rPr>
              <w:t>CA_n78A-n258A</w:t>
            </w:r>
          </w:p>
          <w:p w14:paraId="40AB84BE" w14:textId="77777777" w:rsidR="00077EF5" w:rsidRDefault="00077EF5" w:rsidP="0002469A">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14:paraId="0F104BF6"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D529"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479F6" w14:textId="77777777" w:rsidR="00077EF5" w:rsidRDefault="00077EF5" w:rsidP="0002469A">
            <w:pPr>
              <w:pStyle w:val="TAC"/>
              <w:rPr>
                <w:lang w:eastAsia="zh-CN"/>
              </w:rPr>
            </w:pPr>
            <w:r>
              <w:rPr>
                <w:rFonts w:cs="Arial"/>
                <w:szCs w:val="18"/>
              </w:rPr>
              <w:t>0</w:t>
            </w:r>
          </w:p>
        </w:tc>
      </w:tr>
      <w:tr w:rsidR="00077EF5" w14:paraId="1ADD16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FD291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1E0B2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F9DDE88"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EF6A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FA1AA5" w14:textId="77777777" w:rsidR="00077EF5" w:rsidRDefault="00077EF5" w:rsidP="0002469A">
            <w:pPr>
              <w:keepNext/>
              <w:keepLines/>
              <w:spacing w:after="0"/>
              <w:jc w:val="center"/>
            </w:pPr>
          </w:p>
        </w:tc>
      </w:tr>
      <w:tr w:rsidR="00077EF5" w14:paraId="48D9660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C5DDB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D777D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01E56F1"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268E" w14:textId="77777777" w:rsidR="00077EF5" w:rsidRDefault="00077EF5" w:rsidP="0002469A">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5E89C" w14:textId="77777777" w:rsidR="00077EF5" w:rsidRDefault="00077EF5" w:rsidP="0002469A">
            <w:pPr>
              <w:keepNext/>
              <w:keepLines/>
              <w:spacing w:after="0"/>
              <w:jc w:val="center"/>
            </w:pPr>
          </w:p>
        </w:tc>
      </w:tr>
      <w:tr w:rsidR="00077EF5" w14:paraId="652BB98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2C5E68" w14:textId="77777777" w:rsidR="00077EF5" w:rsidRDefault="00077EF5" w:rsidP="0002469A">
            <w:pPr>
              <w:pStyle w:val="TAC"/>
              <w:rPr>
                <w:lang w:eastAsia="zh-CN"/>
              </w:rPr>
            </w:pPr>
            <w:r>
              <w:rPr>
                <w:lang w:eastAsia="zh-CN"/>
              </w:rPr>
              <w:t>CA_n7A-n78A-n258C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2E8E47" w14:textId="77777777" w:rsidR="00077EF5" w:rsidRDefault="00077EF5" w:rsidP="0002469A">
            <w:pPr>
              <w:pStyle w:val="TAC"/>
              <w:rPr>
                <w:lang w:eastAsia="zh-CN"/>
              </w:rPr>
            </w:pPr>
            <w:r>
              <w:rPr>
                <w:lang w:eastAsia="zh-CN"/>
              </w:rPr>
              <w:t>CA_n7A-n78A</w:t>
            </w:r>
          </w:p>
          <w:p w14:paraId="0115131D" w14:textId="77777777" w:rsidR="00077EF5" w:rsidRDefault="00077EF5" w:rsidP="0002469A">
            <w:pPr>
              <w:pStyle w:val="TAC"/>
              <w:rPr>
                <w:lang w:eastAsia="zh-CN"/>
              </w:rPr>
            </w:pPr>
            <w:r>
              <w:rPr>
                <w:lang w:eastAsia="zh-CN"/>
              </w:rPr>
              <w:t>CA_n7A-n258A</w:t>
            </w:r>
          </w:p>
          <w:p w14:paraId="208AE06E" w14:textId="77777777" w:rsidR="00077EF5" w:rsidRDefault="00077EF5" w:rsidP="0002469A">
            <w:pPr>
              <w:pStyle w:val="TAC"/>
              <w:rPr>
                <w:lang w:eastAsia="zh-CN"/>
              </w:rPr>
            </w:pPr>
            <w:r>
              <w:rPr>
                <w:lang w:eastAsia="zh-CN"/>
              </w:rPr>
              <w:t>CA_n7A-n258B</w:t>
            </w:r>
          </w:p>
          <w:p w14:paraId="0AD0ABD7" w14:textId="77777777" w:rsidR="00077EF5" w:rsidRDefault="00077EF5" w:rsidP="0002469A">
            <w:pPr>
              <w:pStyle w:val="TAC"/>
              <w:rPr>
                <w:lang w:eastAsia="zh-CN"/>
              </w:rPr>
            </w:pPr>
            <w:r>
              <w:rPr>
                <w:lang w:eastAsia="zh-CN"/>
              </w:rPr>
              <w:t>CA_n7A-n258C</w:t>
            </w:r>
          </w:p>
          <w:p w14:paraId="025D07DA" w14:textId="77777777" w:rsidR="00077EF5" w:rsidRDefault="00077EF5" w:rsidP="0002469A">
            <w:pPr>
              <w:pStyle w:val="TAC"/>
              <w:rPr>
                <w:lang w:eastAsia="zh-CN"/>
              </w:rPr>
            </w:pPr>
            <w:r>
              <w:rPr>
                <w:lang w:eastAsia="zh-CN"/>
              </w:rPr>
              <w:t>CA_n78A-n258A</w:t>
            </w:r>
          </w:p>
          <w:p w14:paraId="4602DC85" w14:textId="77777777" w:rsidR="00077EF5" w:rsidRDefault="00077EF5" w:rsidP="0002469A">
            <w:pPr>
              <w:pStyle w:val="TAC"/>
              <w:rPr>
                <w:lang w:eastAsia="zh-CN"/>
              </w:rPr>
            </w:pPr>
            <w:r>
              <w:rPr>
                <w:lang w:eastAsia="zh-CN"/>
              </w:rPr>
              <w:t>CA_n78A-n258B</w:t>
            </w:r>
          </w:p>
          <w:p w14:paraId="76D2C3DA" w14:textId="77777777" w:rsidR="00077EF5" w:rsidRDefault="00077EF5" w:rsidP="0002469A">
            <w:pPr>
              <w:pStyle w:val="TAC"/>
              <w:rPr>
                <w:lang w:eastAsia="zh-CN"/>
              </w:rPr>
            </w:pPr>
            <w:r>
              <w:rPr>
                <w:lang w:eastAsia="zh-CN"/>
              </w:rPr>
              <w:t>CA_n78A-n258C</w:t>
            </w:r>
          </w:p>
          <w:p w14:paraId="0EB0801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42E38BD"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6A5A"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53C14E" w14:textId="77777777" w:rsidR="00077EF5" w:rsidRDefault="00077EF5" w:rsidP="0002469A">
            <w:pPr>
              <w:pStyle w:val="TAC"/>
              <w:rPr>
                <w:lang w:eastAsia="zh-CN"/>
              </w:rPr>
            </w:pPr>
            <w:r>
              <w:t>0</w:t>
            </w:r>
          </w:p>
        </w:tc>
      </w:tr>
      <w:tr w:rsidR="00077EF5" w14:paraId="0627D1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797B5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7D5F6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8C2692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2D7"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FECDBE" w14:textId="77777777" w:rsidR="00077EF5" w:rsidRDefault="00077EF5" w:rsidP="0002469A">
            <w:pPr>
              <w:pStyle w:val="TAC"/>
              <w:rPr>
                <w:lang w:eastAsia="zh-CN"/>
              </w:rPr>
            </w:pPr>
          </w:p>
        </w:tc>
      </w:tr>
      <w:tr w:rsidR="00077EF5" w14:paraId="410B523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9C456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1F8BE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34831E8"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F6234" w14:textId="77777777" w:rsidR="00077EF5" w:rsidRDefault="00077EF5" w:rsidP="0002469A">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574553" w14:textId="77777777" w:rsidR="00077EF5" w:rsidRDefault="00077EF5" w:rsidP="0002469A">
            <w:pPr>
              <w:pStyle w:val="TAC"/>
              <w:rPr>
                <w:lang w:eastAsia="zh-CN"/>
              </w:rPr>
            </w:pPr>
          </w:p>
        </w:tc>
      </w:tr>
      <w:tr w:rsidR="00077EF5" w14:paraId="06A3E0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5E4313" w14:textId="77777777" w:rsidR="00077EF5" w:rsidRDefault="00077EF5" w:rsidP="0002469A">
            <w:pPr>
              <w:pStyle w:val="TAC"/>
              <w:rPr>
                <w:lang w:eastAsia="zh-CN"/>
              </w:rPr>
            </w:pPr>
            <w:r>
              <w:rPr>
                <w:lang w:eastAsia="zh-CN"/>
              </w:rPr>
              <w:t>CA_n7A-n78A-n258D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401F19" w14:textId="77777777" w:rsidR="00077EF5" w:rsidRDefault="00077EF5" w:rsidP="0002469A">
            <w:pPr>
              <w:pStyle w:val="TAC"/>
              <w:rPr>
                <w:lang w:eastAsia="zh-CN"/>
              </w:rPr>
            </w:pPr>
            <w:r>
              <w:rPr>
                <w:lang w:eastAsia="zh-CN"/>
              </w:rPr>
              <w:t>CA_n7A-n78A</w:t>
            </w:r>
          </w:p>
          <w:p w14:paraId="5FF5CAD6" w14:textId="77777777" w:rsidR="00077EF5" w:rsidRDefault="00077EF5" w:rsidP="0002469A">
            <w:pPr>
              <w:pStyle w:val="TAC"/>
              <w:rPr>
                <w:lang w:eastAsia="zh-CN"/>
              </w:rPr>
            </w:pPr>
            <w:r>
              <w:rPr>
                <w:lang w:eastAsia="zh-CN"/>
              </w:rPr>
              <w:t>CA_n7A-n258A</w:t>
            </w:r>
          </w:p>
          <w:p w14:paraId="73735BE4" w14:textId="77777777" w:rsidR="00077EF5" w:rsidRDefault="00077EF5" w:rsidP="0002469A">
            <w:pPr>
              <w:pStyle w:val="TAC"/>
              <w:rPr>
                <w:lang w:eastAsia="zh-CN"/>
              </w:rPr>
            </w:pPr>
            <w:r>
              <w:rPr>
                <w:lang w:eastAsia="zh-CN"/>
              </w:rPr>
              <w:t>CA_n7A-n258D</w:t>
            </w:r>
          </w:p>
          <w:p w14:paraId="2B99261A" w14:textId="77777777" w:rsidR="00077EF5" w:rsidRDefault="00077EF5" w:rsidP="0002469A">
            <w:pPr>
              <w:pStyle w:val="TAC"/>
              <w:rPr>
                <w:lang w:eastAsia="zh-CN"/>
              </w:rPr>
            </w:pPr>
            <w:r>
              <w:rPr>
                <w:lang w:eastAsia="zh-CN"/>
              </w:rPr>
              <w:t>CA_n78A-n258A</w:t>
            </w:r>
          </w:p>
          <w:p w14:paraId="2D57790E" w14:textId="77777777" w:rsidR="00077EF5" w:rsidRDefault="00077EF5" w:rsidP="0002469A">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0FCBDE1D"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B1B7" w14:textId="77777777" w:rsidR="00077EF5" w:rsidRDefault="00077EF5" w:rsidP="0002469A">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3F26F48" w14:textId="77777777" w:rsidR="00077EF5" w:rsidRDefault="00077EF5" w:rsidP="0002469A">
            <w:pPr>
              <w:pStyle w:val="TAC"/>
              <w:rPr>
                <w:lang w:eastAsia="zh-CN"/>
              </w:rPr>
            </w:pPr>
            <w:r>
              <w:t>0</w:t>
            </w:r>
          </w:p>
        </w:tc>
      </w:tr>
      <w:tr w:rsidR="00077EF5" w14:paraId="27657CE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EECCD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357AA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1AFEA28"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DA13" w14:textId="77777777" w:rsidR="00077EF5" w:rsidRDefault="00077EF5" w:rsidP="0002469A">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45D8C0B3" w14:textId="77777777" w:rsidR="00077EF5" w:rsidRDefault="00077EF5" w:rsidP="0002469A">
            <w:pPr>
              <w:pStyle w:val="TAC"/>
              <w:rPr>
                <w:lang w:eastAsia="zh-CN"/>
              </w:rPr>
            </w:pPr>
          </w:p>
        </w:tc>
      </w:tr>
      <w:tr w:rsidR="00077EF5" w14:paraId="4B29FB4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7576A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5571C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CFAD767"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6AC6" w14:textId="77777777" w:rsidR="00077EF5" w:rsidRDefault="00077EF5" w:rsidP="0002469A">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2DB1E66" w14:textId="77777777" w:rsidR="00077EF5" w:rsidRDefault="00077EF5" w:rsidP="0002469A">
            <w:pPr>
              <w:pStyle w:val="TAC"/>
              <w:rPr>
                <w:lang w:eastAsia="zh-CN"/>
              </w:rPr>
            </w:pPr>
          </w:p>
        </w:tc>
      </w:tr>
      <w:tr w:rsidR="00077EF5" w14:paraId="175F997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98E267" w14:textId="77777777" w:rsidR="00077EF5" w:rsidRDefault="00077EF5" w:rsidP="0002469A">
            <w:pPr>
              <w:pStyle w:val="TAC"/>
              <w:rPr>
                <w:lang w:eastAsia="zh-CN"/>
              </w:rPr>
            </w:pPr>
            <w:r>
              <w:rPr>
                <w:lang w:eastAsia="zh-CN"/>
              </w:rPr>
              <w:t>CA_n7A-n78A-n258E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325194" w14:textId="77777777" w:rsidR="00077EF5" w:rsidRDefault="00077EF5" w:rsidP="0002469A">
            <w:pPr>
              <w:pStyle w:val="TAC"/>
              <w:rPr>
                <w:lang w:eastAsia="zh-CN"/>
              </w:rPr>
            </w:pPr>
            <w:r>
              <w:rPr>
                <w:lang w:eastAsia="zh-CN"/>
              </w:rPr>
              <w:t>CA_n7A-n78A</w:t>
            </w:r>
          </w:p>
          <w:p w14:paraId="5D704B2B" w14:textId="77777777" w:rsidR="00077EF5" w:rsidRDefault="00077EF5" w:rsidP="0002469A">
            <w:pPr>
              <w:pStyle w:val="TAC"/>
              <w:rPr>
                <w:lang w:eastAsia="zh-CN"/>
              </w:rPr>
            </w:pPr>
            <w:r>
              <w:rPr>
                <w:lang w:eastAsia="zh-CN"/>
              </w:rPr>
              <w:t>CA_n7A-n258A</w:t>
            </w:r>
          </w:p>
          <w:p w14:paraId="38009780" w14:textId="77777777" w:rsidR="00077EF5" w:rsidRDefault="00077EF5" w:rsidP="0002469A">
            <w:pPr>
              <w:pStyle w:val="TAC"/>
              <w:rPr>
                <w:lang w:eastAsia="zh-CN"/>
              </w:rPr>
            </w:pPr>
            <w:r>
              <w:rPr>
                <w:lang w:eastAsia="zh-CN"/>
              </w:rPr>
              <w:t>CA_n7A-n258D</w:t>
            </w:r>
          </w:p>
          <w:p w14:paraId="09C0CC0A" w14:textId="77777777" w:rsidR="00077EF5" w:rsidRDefault="00077EF5" w:rsidP="0002469A">
            <w:pPr>
              <w:pStyle w:val="TAC"/>
              <w:rPr>
                <w:lang w:eastAsia="zh-CN"/>
              </w:rPr>
            </w:pPr>
            <w:r>
              <w:rPr>
                <w:lang w:eastAsia="zh-CN"/>
              </w:rPr>
              <w:t>CA_n7A-n258E</w:t>
            </w:r>
          </w:p>
          <w:p w14:paraId="44605A7F" w14:textId="77777777" w:rsidR="00077EF5" w:rsidRDefault="00077EF5" w:rsidP="0002469A">
            <w:pPr>
              <w:pStyle w:val="TAC"/>
              <w:rPr>
                <w:lang w:eastAsia="zh-CN"/>
              </w:rPr>
            </w:pPr>
            <w:r>
              <w:rPr>
                <w:lang w:eastAsia="zh-CN"/>
              </w:rPr>
              <w:t>CA_n78A-n258A</w:t>
            </w:r>
          </w:p>
          <w:p w14:paraId="3F7CA330" w14:textId="77777777" w:rsidR="00077EF5" w:rsidRDefault="00077EF5" w:rsidP="0002469A">
            <w:pPr>
              <w:pStyle w:val="TAC"/>
              <w:rPr>
                <w:lang w:eastAsia="zh-CN"/>
              </w:rPr>
            </w:pPr>
            <w:r>
              <w:rPr>
                <w:lang w:eastAsia="zh-CN"/>
              </w:rPr>
              <w:t>CA_n78A-n258D</w:t>
            </w:r>
          </w:p>
          <w:p w14:paraId="2B8D353E" w14:textId="77777777" w:rsidR="00077EF5" w:rsidRDefault="00077EF5" w:rsidP="0002469A">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634045F7"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908A5"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D7BB5" w14:textId="77777777" w:rsidR="00077EF5" w:rsidRDefault="00077EF5" w:rsidP="0002469A">
            <w:pPr>
              <w:pStyle w:val="TAC"/>
              <w:rPr>
                <w:lang w:eastAsia="zh-CN"/>
              </w:rPr>
            </w:pPr>
            <w:r>
              <w:t>0</w:t>
            </w:r>
          </w:p>
        </w:tc>
      </w:tr>
      <w:tr w:rsidR="00077EF5" w14:paraId="45BE76E4" w14:textId="77777777" w:rsidTr="009A0794">
        <w:trPr>
          <w:trHeight w:val="90"/>
          <w:jc w:val="center"/>
        </w:trPr>
        <w:tc>
          <w:tcPr>
            <w:tcW w:w="2689" w:type="dxa"/>
            <w:tcBorders>
              <w:top w:val="nil"/>
              <w:left w:val="single" w:sz="4" w:space="0" w:color="auto"/>
              <w:bottom w:val="nil"/>
              <w:right w:val="single" w:sz="4" w:space="0" w:color="auto"/>
            </w:tcBorders>
            <w:shd w:val="clear" w:color="auto" w:fill="auto"/>
            <w:vAlign w:val="center"/>
          </w:tcPr>
          <w:p w14:paraId="498EFB04"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0D40964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1D2FD9D"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2A42"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59DEA0" w14:textId="77777777" w:rsidR="00077EF5" w:rsidRDefault="00077EF5" w:rsidP="0002469A">
            <w:pPr>
              <w:keepNext/>
              <w:keepLines/>
              <w:spacing w:after="0"/>
              <w:jc w:val="center"/>
            </w:pPr>
          </w:p>
        </w:tc>
      </w:tr>
      <w:tr w:rsidR="00077EF5" w14:paraId="3985DB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E3EFB5"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6FB54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58ABD1D"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C43A" w14:textId="77777777" w:rsidR="00077EF5" w:rsidRDefault="00077EF5" w:rsidP="0002469A">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C58B82" w14:textId="77777777" w:rsidR="00077EF5" w:rsidRDefault="00077EF5" w:rsidP="0002469A">
            <w:pPr>
              <w:keepNext/>
              <w:keepLines/>
              <w:spacing w:after="0"/>
              <w:jc w:val="center"/>
            </w:pPr>
          </w:p>
        </w:tc>
      </w:tr>
      <w:tr w:rsidR="00077EF5" w14:paraId="5B02D5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30B5D2" w14:textId="77777777" w:rsidR="00077EF5" w:rsidRDefault="00077EF5" w:rsidP="0002469A">
            <w:pPr>
              <w:pStyle w:val="TAC"/>
              <w:rPr>
                <w:lang w:eastAsia="zh-CN"/>
              </w:rPr>
            </w:pPr>
            <w:r>
              <w:rPr>
                <w:lang w:eastAsia="zh-CN"/>
              </w:rPr>
              <w:t>CA_n7A-n78A-n258F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BC130D" w14:textId="77777777" w:rsidR="00077EF5" w:rsidRDefault="00077EF5" w:rsidP="0002469A">
            <w:pPr>
              <w:pStyle w:val="TAC"/>
              <w:rPr>
                <w:lang w:eastAsia="zh-CN"/>
              </w:rPr>
            </w:pPr>
            <w:r>
              <w:rPr>
                <w:lang w:eastAsia="zh-CN"/>
              </w:rPr>
              <w:t>CA_n7A-n78A</w:t>
            </w:r>
          </w:p>
          <w:p w14:paraId="4C33CACA" w14:textId="77777777" w:rsidR="00077EF5" w:rsidRDefault="00077EF5" w:rsidP="0002469A">
            <w:pPr>
              <w:pStyle w:val="TAC"/>
              <w:rPr>
                <w:lang w:eastAsia="zh-CN"/>
              </w:rPr>
            </w:pPr>
            <w:r>
              <w:rPr>
                <w:lang w:eastAsia="zh-CN"/>
              </w:rPr>
              <w:t>CA_n7A-n258A</w:t>
            </w:r>
          </w:p>
          <w:p w14:paraId="79F784E4" w14:textId="77777777" w:rsidR="00077EF5" w:rsidRDefault="00077EF5" w:rsidP="0002469A">
            <w:pPr>
              <w:pStyle w:val="TAC"/>
              <w:rPr>
                <w:lang w:eastAsia="zh-CN"/>
              </w:rPr>
            </w:pPr>
            <w:r>
              <w:rPr>
                <w:lang w:eastAsia="zh-CN"/>
              </w:rPr>
              <w:t>CA_n7A-n258D</w:t>
            </w:r>
          </w:p>
          <w:p w14:paraId="27B2130B" w14:textId="77777777" w:rsidR="00077EF5" w:rsidRDefault="00077EF5" w:rsidP="0002469A">
            <w:pPr>
              <w:pStyle w:val="TAC"/>
              <w:rPr>
                <w:lang w:eastAsia="zh-CN"/>
              </w:rPr>
            </w:pPr>
            <w:r>
              <w:rPr>
                <w:lang w:eastAsia="zh-CN"/>
              </w:rPr>
              <w:t>CA_n7A-n258E</w:t>
            </w:r>
          </w:p>
          <w:p w14:paraId="75915C58" w14:textId="77777777" w:rsidR="00077EF5" w:rsidRDefault="00077EF5" w:rsidP="0002469A">
            <w:pPr>
              <w:pStyle w:val="TAC"/>
              <w:rPr>
                <w:lang w:eastAsia="zh-CN"/>
              </w:rPr>
            </w:pPr>
            <w:r>
              <w:rPr>
                <w:lang w:eastAsia="zh-CN"/>
              </w:rPr>
              <w:t>CA_n7A-n258F</w:t>
            </w:r>
          </w:p>
          <w:p w14:paraId="64908385" w14:textId="77777777" w:rsidR="00077EF5" w:rsidRDefault="00077EF5" w:rsidP="0002469A">
            <w:pPr>
              <w:pStyle w:val="TAC"/>
              <w:rPr>
                <w:lang w:eastAsia="zh-CN"/>
              </w:rPr>
            </w:pPr>
            <w:r>
              <w:rPr>
                <w:lang w:eastAsia="zh-CN"/>
              </w:rPr>
              <w:t>CA_n78A-n258A</w:t>
            </w:r>
          </w:p>
          <w:p w14:paraId="1712605B" w14:textId="77777777" w:rsidR="00077EF5" w:rsidRDefault="00077EF5" w:rsidP="0002469A">
            <w:pPr>
              <w:pStyle w:val="TAC"/>
              <w:rPr>
                <w:lang w:eastAsia="zh-CN"/>
              </w:rPr>
            </w:pPr>
            <w:r>
              <w:rPr>
                <w:lang w:eastAsia="zh-CN"/>
              </w:rPr>
              <w:t>CA_n78A-n258D</w:t>
            </w:r>
          </w:p>
          <w:p w14:paraId="37075122" w14:textId="77777777" w:rsidR="00077EF5" w:rsidRDefault="00077EF5" w:rsidP="0002469A">
            <w:pPr>
              <w:pStyle w:val="TAC"/>
              <w:rPr>
                <w:lang w:eastAsia="zh-CN"/>
              </w:rPr>
            </w:pPr>
            <w:r>
              <w:rPr>
                <w:lang w:eastAsia="zh-CN"/>
              </w:rPr>
              <w:t>CA_n78A-n258E</w:t>
            </w:r>
          </w:p>
          <w:p w14:paraId="2EC06988" w14:textId="77777777" w:rsidR="00077EF5" w:rsidRDefault="00077EF5" w:rsidP="0002469A">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269D5AA1"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8C41" w14:textId="77777777" w:rsidR="00077EF5" w:rsidRDefault="00077EF5" w:rsidP="0002469A">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D39B8B" w14:textId="77777777" w:rsidR="00077EF5" w:rsidRDefault="00077EF5" w:rsidP="0002469A">
            <w:pPr>
              <w:pStyle w:val="TAC"/>
              <w:rPr>
                <w:lang w:eastAsia="zh-CN"/>
              </w:rPr>
            </w:pPr>
            <w:r>
              <w:t>0</w:t>
            </w:r>
          </w:p>
        </w:tc>
      </w:tr>
      <w:tr w:rsidR="00077EF5" w14:paraId="47D833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FE233"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0258D21"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BA3F33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8914" w14:textId="77777777" w:rsidR="00077EF5" w:rsidRDefault="00077EF5" w:rsidP="0002469A">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04B5A71A" w14:textId="77777777" w:rsidR="00077EF5" w:rsidRDefault="00077EF5" w:rsidP="0002469A">
            <w:pPr>
              <w:pStyle w:val="TAC"/>
              <w:rPr>
                <w:lang w:eastAsia="zh-CN"/>
              </w:rPr>
            </w:pPr>
          </w:p>
        </w:tc>
      </w:tr>
      <w:tr w:rsidR="00077EF5" w14:paraId="46C2D32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4E41F4"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450275"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F7C3404"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84D9" w14:textId="77777777" w:rsidR="00077EF5" w:rsidRDefault="00077EF5" w:rsidP="0002469A">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BC95B5E" w14:textId="77777777" w:rsidR="00077EF5" w:rsidRDefault="00077EF5" w:rsidP="0002469A">
            <w:pPr>
              <w:pStyle w:val="TAC"/>
              <w:rPr>
                <w:lang w:eastAsia="zh-CN"/>
              </w:rPr>
            </w:pPr>
          </w:p>
        </w:tc>
      </w:tr>
      <w:tr w:rsidR="00077EF5" w14:paraId="4B7B43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2B6D3D" w14:textId="77777777" w:rsidR="00077EF5" w:rsidRDefault="00077EF5" w:rsidP="0002469A">
            <w:pPr>
              <w:pStyle w:val="TAC"/>
              <w:rPr>
                <w:lang w:eastAsia="zh-CN"/>
              </w:rPr>
            </w:pPr>
            <w:r>
              <w:rPr>
                <w:lang w:eastAsia="zh-CN"/>
              </w:rPr>
              <w:lastRenderedPageBreak/>
              <w:t>CA_n7A-n78A-n258G</w:t>
            </w:r>
          </w:p>
          <w:p w14:paraId="0C0A907C" w14:textId="77777777" w:rsidR="00077EF5" w:rsidRDefault="00077EF5" w:rsidP="0002469A">
            <w:pPr>
              <w:pStyle w:val="TAC"/>
              <w:rPr>
                <w:lang w:eastAsia="zh-CN"/>
              </w:rPr>
            </w:pPr>
          </w:p>
          <w:p w14:paraId="0C5597ED" w14:textId="77777777" w:rsidR="00077EF5"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B21F63" w14:textId="77777777" w:rsidR="00077EF5" w:rsidRDefault="00077EF5" w:rsidP="0002469A">
            <w:pPr>
              <w:pStyle w:val="TAC"/>
              <w:rPr>
                <w:lang w:eastAsia="zh-CN"/>
              </w:rPr>
            </w:pPr>
            <w:r>
              <w:rPr>
                <w:lang w:eastAsia="zh-CN"/>
              </w:rPr>
              <w:t>CA_n7A-n78A</w:t>
            </w:r>
          </w:p>
          <w:p w14:paraId="2E6AECF6" w14:textId="77777777" w:rsidR="00077EF5" w:rsidRDefault="00077EF5" w:rsidP="0002469A">
            <w:pPr>
              <w:pStyle w:val="TAC"/>
              <w:rPr>
                <w:lang w:eastAsia="zh-CN"/>
              </w:rPr>
            </w:pPr>
            <w:r>
              <w:rPr>
                <w:lang w:eastAsia="zh-CN"/>
              </w:rPr>
              <w:t>CA_n7A-n258A</w:t>
            </w:r>
          </w:p>
          <w:p w14:paraId="57116498" w14:textId="77777777" w:rsidR="00077EF5" w:rsidRDefault="00077EF5" w:rsidP="0002469A">
            <w:pPr>
              <w:pStyle w:val="TAC"/>
              <w:rPr>
                <w:lang w:eastAsia="zh-CN"/>
              </w:rPr>
            </w:pPr>
            <w:r>
              <w:rPr>
                <w:lang w:eastAsia="zh-CN"/>
              </w:rPr>
              <w:t>CA_n7A-n258G</w:t>
            </w:r>
          </w:p>
          <w:p w14:paraId="514D0325" w14:textId="77777777" w:rsidR="00077EF5" w:rsidRDefault="00077EF5" w:rsidP="0002469A">
            <w:pPr>
              <w:pStyle w:val="TAC"/>
              <w:rPr>
                <w:lang w:eastAsia="zh-CN"/>
              </w:rPr>
            </w:pPr>
            <w:r>
              <w:rPr>
                <w:lang w:eastAsia="zh-CN"/>
              </w:rPr>
              <w:t>CA_n78A-n258A</w:t>
            </w:r>
          </w:p>
          <w:p w14:paraId="127E79D0" w14:textId="77777777" w:rsidR="00077EF5" w:rsidRDefault="00077EF5" w:rsidP="0002469A">
            <w:pPr>
              <w:pStyle w:val="TAC"/>
              <w:rPr>
                <w:lang w:eastAsia="zh-CN"/>
              </w:rPr>
            </w:pPr>
            <w:r>
              <w:rPr>
                <w:lang w:eastAsia="zh-CN"/>
              </w:rPr>
              <w:t>CA_n78A-n258G</w:t>
            </w:r>
          </w:p>
          <w:p w14:paraId="1913CC1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89A304"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9250"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DCFA4E" w14:textId="77777777" w:rsidR="00077EF5" w:rsidRDefault="00077EF5" w:rsidP="0002469A">
            <w:pPr>
              <w:pStyle w:val="TAC"/>
              <w:rPr>
                <w:lang w:eastAsia="zh-CN"/>
              </w:rPr>
            </w:pPr>
            <w:r>
              <w:t>0</w:t>
            </w:r>
          </w:p>
        </w:tc>
      </w:tr>
      <w:tr w:rsidR="00077EF5" w14:paraId="48B7E6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E2E62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A54CD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1820E61"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682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9E232A" w14:textId="77777777" w:rsidR="00077EF5" w:rsidRDefault="00077EF5" w:rsidP="0002469A">
            <w:pPr>
              <w:pStyle w:val="TAC"/>
              <w:rPr>
                <w:lang w:eastAsia="zh-CN"/>
              </w:rPr>
            </w:pPr>
          </w:p>
        </w:tc>
      </w:tr>
      <w:tr w:rsidR="00077EF5" w14:paraId="509EEB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0A6B2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BE12A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ADDABAA"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784A" w14:textId="77777777" w:rsidR="00077EF5" w:rsidRDefault="00077EF5" w:rsidP="0002469A">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69F6D" w14:textId="77777777" w:rsidR="00077EF5" w:rsidRDefault="00077EF5" w:rsidP="0002469A">
            <w:pPr>
              <w:pStyle w:val="TAC"/>
              <w:rPr>
                <w:lang w:eastAsia="zh-CN"/>
              </w:rPr>
            </w:pPr>
          </w:p>
        </w:tc>
      </w:tr>
      <w:tr w:rsidR="00077EF5" w14:paraId="3F98CB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C4CFFF" w14:textId="77777777" w:rsidR="00077EF5" w:rsidRDefault="00077EF5" w:rsidP="0002469A">
            <w:pPr>
              <w:pStyle w:val="TAC"/>
              <w:rPr>
                <w:lang w:eastAsia="zh-CN"/>
              </w:rPr>
            </w:pPr>
            <w:r>
              <w:rPr>
                <w:lang w:eastAsia="zh-CN"/>
              </w:rPr>
              <w:t>CA_n7A-n78A-n258H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6C5CA7" w14:textId="77777777" w:rsidR="00077EF5" w:rsidRDefault="00077EF5" w:rsidP="0002469A">
            <w:pPr>
              <w:pStyle w:val="TAC"/>
            </w:pPr>
          </w:p>
          <w:p w14:paraId="002B459E" w14:textId="77777777" w:rsidR="00077EF5" w:rsidRDefault="00077EF5" w:rsidP="0002469A">
            <w:pPr>
              <w:pStyle w:val="TAC"/>
              <w:rPr>
                <w:lang w:eastAsia="zh-CN"/>
              </w:rPr>
            </w:pPr>
            <w:r>
              <w:rPr>
                <w:lang w:eastAsia="zh-CN"/>
              </w:rPr>
              <w:t>CA_n7A-n78A</w:t>
            </w:r>
          </w:p>
          <w:p w14:paraId="171A74CD" w14:textId="77777777" w:rsidR="00077EF5" w:rsidRDefault="00077EF5" w:rsidP="0002469A">
            <w:pPr>
              <w:pStyle w:val="TAC"/>
              <w:rPr>
                <w:lang w:eastAsia="zh-CN"/>
              </w:rPr>
            </w:pPr>
            <w:r>
              <w:rPr>
                <w:lang w:eastAsia="zh-CN"/>
              </w:rPr>
              <w:t>CA_n7A-n258A</w:t>
            </w:r>
          </w:p>
          <w:p w14:paraId="6CFF8B01" w14:textId="77777777" w:rsidR="00077EF5" w:rsidRDefault="00077EF5" w:rsidP="0002469A">
            <w:pPr>
              <w:pStyle w:val="TAC"/>
              <w:rPr>
                <w:lang w:eastAsia="zh-CN"/>
              </w:rPr>
            </w:pPr>
            <w:r>
              <w:rPr>
                <w:lang w:eastAsia="zh-CN"/>
              </w:rPr>
              <w:t>CA_n7A-n258G</w:t>
            </w:r>
          </w:p>
          <w:p w14:paraId="228485DB" w14:textId="77777777" w:rsidR="00077EF5" w:rsidRDefault="00077EF5" w:rsidP="0002469A">
            <w:pPr>
              <w:pStyle w:val="TAC"/>
              <w:rPr>
                <w:lang w:eastAsia="zh-CN"/>
              </w:rPr>
            </w:pPr>
            <w:r>
              <w:rPr>
                <w:lang w:eastAsia="zh-CN"/>
              </w:rPr>
              <w:t>CA_n7A-n258H</w:t>
            </w:r>
          </w:p>
          <w:p w14:paraId="510FDC2E" w14:textId="77777777" w:rsidR="00077EF5" w:rsidRDefault="00077EF5" w:rsidP="0002469A">
            <w:pPr>
              <w:pStyle w:val="TAC"/>
              <w:rPr>
                <w:lang w:eastAsia="zh-CN"/>
              </w:rPr>
            </w:pPr>
            <w:r>
              <w:rPr>
                <w:lang w:eastAsia="zh-CN"/>
              </w:rPr>
              <w:t>CA_n78A-n258G</w:t>
            </w:r>
          </w:p>
          <w:p w14:paraId="687E9E56" w14:textId="77777777" w:rsidR="00077EF5" w:rsidRDefault="00077EF5" w:rsidP="0002469A">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14:paraId="5C8D29F9"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2267" w14:textId="77777777" w:rsidR="00077EF5" w:rsidRDefault="00077EF5" w:rsidP="0002469A">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A84A74D" w14:textId="77777777" w:rsidR="00077EF5" w:rsidRDefault="00077EF5" w:rsidP="0002469A">
            <w:pPr>
              <w:pStyle w:val="TAC"/>
            </w:pPr>
            <w:r>
              <w:t>0</w:t>
            </w:r>
          </w:p>
          <w:p w14:paraId="7E1325A9" w14:textId="77777777" w:rsidR="00077EF5" w:rsidRDefault="00077EF5" w:rsidP="0002469A">
            <w:pPr>
              <w:pStyle w:val="TAC"/>
              <w:rPr>
                <w:lang w:eastAsia="zh-CN"/>
              </w:rPr>
            </w:pPr>
          </w:p>
        </w:tc>
      </w:tr>
      <w:tr w:rsidR="00077EF5" w14:paraId="0125DC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CEE6E9"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137D7361"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EC017F2"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723C" w14:textId="77777777" w:rsidR="00077EF5" w:rsidRDefault="00077EF5" w:rsidP="0002469A">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1422410A" w14:textId="77777777" w:rsidR="00077EF5" w:rsidRDefault="00077EF5" w:rsidP="0002469A">
            <w:pPr>
              <w:pStyle w:val="TAC"/>
              <w:rPr>
                <w:lang w:eastAsia="zh-CN"/>
              </w:rPr>
            </w:pPr>
          </w:p>
        </w:tc>
      </w:tr>
      <w:tr w:rsidR="00077EF5" w14:paraId="6146FC7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991DBB"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165A2A"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18DCA52"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91CD" w14:textId="77777777" w:rsidR="00077EF5" w:rsidRDefault="00077EF5" w:rsidP="0002469A">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CC15E2F" w14:textId="77777777" w:rsidR="00077EF5" w:rsidRDefault="00077EF5" w:rsidP="0002469A">
            <w:pPr>
              <w:pStyle w:val="TAC"/>
              <w:rPr>
                <w:lang w:eastAsia="zh-CN"/>
              </w:rPr>
            </w:pPr>
          </w:p>
        </w:tc>
      </w:tr>
      <w:tr w:rsidR="00077EF5" w14:paraId="249B686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4FBDA3" w14:textId="77777777" w:rsidR="00077EF5" w:rsidRDefault="00077EF5" w:rsidP="0002469A">
            <w:pPr>
              <w:pStyle w:val="TAC"/>
              <w:rPr>
                <w:lang w:eastAsia="zh-CN"/>
              </w:rPr>
            </w:pPr>
            <w:r>
              <w:rPr>
                <w:lang w:eastAsia="zh-CN"/>
              </w:rPr>
              <w:t>CA_n7A-n78A-n258I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2B0BB4" w14:textId="77777777" w:rsidR="00077EF5" w:rsidRDefault="00077EF5" w:rsidP="0002469A">
            <w:pPr>
              <w:pStyle w:val="TAC"/>
              <w:rPr>
                <w:lang w:eastAsia="zh-CN"/>
              </w:rPr>
            </w:pPr>
            <w:r>
              <w:rPr>
                <w:lang w:eastAsia="zh-CN"/>
              </w:rPr>
              <w:t>CA_n7A-n78A</w:t>
            </w:r>
          </w:p>
          <w:p w14:paraId="376CCB0A" w14:textId="77777777" w:rsidR="00077EF5" w:rsidRDefault="00077EF5" w:rsidP="0002469A">
            <w:pPr>
              <w:pStyle w:val="TAC"/>
              <w:rPr>
                <w:lang w:eastAsia="zh-CN"/>
              </w:rPr>
            </w:pPr>
            <w:r>
              <w:rPr>
                <w:lang w:eastAsia="zh-CN"/>
              </w:rPr>
              <w:t>CA_n7A-n258A</w:t>
            </w:r>
          </w:p>
          <w:p w14:paraId="63B5FF85" w14:textId="77777777" w:rsidR="00077EF5" w:rsidRDefault="00077EF5" w:rsidP="0002469A">
            <w:pPr>
              <w:pStyle w:val="TAC"/>
              <w:rPr>
                <w:lang w:eastAsia="zh-CN"/>
              </w:rPr>
            </w:pPr>
            <w:r>
              <w:rPr>
                <w:lang w:eastAsia="zh-CN"/>
              </w:rPr>
              <w:t>CA_n7A-n258G</w:t>
            </w:r>
          </w:p>
          <w:p w14:paraId="581876B1" w14:textId="77777777" w:rsidR="00077EF5" w:rsidRDefault="00077EF5" w:rsidP="0002469A">
            <w:pPr>
              <w:pStyle w:val="TAC"/>
              <w:rPr>
                <w:lang w:eastAsia="zh-CN"/>
              </w:rPr>
            </w:pPr>
            <w:r>
              <w:rPr>
                <w:lang w:eastAsia="zh-CN"/>
              </w:rPr>
              <w:t>CA_n7A-n258H</w:t>
            </w:r>
          </w:p>
          <w:p w14:paraId="3D8E5B4A" w14:textId="77777777" w:rsidR="00077EF5" w:rsidRDefault="00077EF5" w:rsidP="0002469A">
            <w:pPr>
              <w:pStyle w:val="TAC"/>
              <w:rPr>
                <w:lang w:eastAsia="zh-CN"/>
              </w:rPr>
            </w:pPr>
            <w:r>
              <w:rPr>
                <w:lang w:eastAsia="zh-CN"/>
              </w:rPr>
              <w:t>CA_n7A-n258I</w:t>
            </w:r>
          </w:p>
          <w:p w14:paraId="1950EA72" w14:textId="77777777" w:rsidR="00077EF5" w:rsidRDefault="00077EF5" w:rsidP="0002469A">
            <w:pPr>
              <w:pStyle w:val="TAC"/>
              <w:rPr>
                <w:lang w:eastAsia="zh-CN"/>
              </w:rPr>
            </w:pPr>
            <w:r>
              <w:rPr>
                <w:lang w:eastAsia="zh-CN"/>
              </w:rPr>
              <w:t>CA_n78A-n258A</w:t>
            </w:r>
          </w:p>
          <w:p w14:paraId="503ED29B" w14:textId="77777777" w:rsidR="00077EF5" w:rsidRDefault="00077EF5" w:rsidP="0002469A">
            <w:pPr>
              <w:pStyle w:val="TAC"/>
              <w:rPr>
                <w:lang w:eastAsia="zh-CN"/>
              </w:rPr>
            </w:pPr>
            <w:r>
              <w:rPr>
                <w:lang w:eastAsia="zh-CN"/>
              </w:rPr>
              <w:t>CA_n78A-n258G</w:t>
            </w:r>
          </w:p>
          <w:p w14:paraId="1522712F" w14:textId="77777777" w:rsidR="00077EF5" w:rsidRDefault="00077EF5" w:rsidP="0002469A">
            <w:pPr>
              <w:pStyle w:val="TAC"/>
              <w:rPr>
                <w:lang w:eastAsia="zh-CN"/>
              </w:rPr>
            </w:pPr>
            <w:r>
              <w:rPr>
                <w:lang w:eastAsia="zh-CN"/>
              </w:rPr>
              <w:t>CA_n78A-n258H</w:t>
            </w:r>
          </w:p>
          <w:p w14:paraId="655CC8A0" w14:textId="77777777" w:rsidR="00077EF5" w:rsidRDefault="00077EF5" w:rsidP="0002469A">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338996F0"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5D8"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9A2573" w14:textId="77777777" w:rsidR="00077EF5" w:rsidRDefault="00077EF5" w:rsidP="0002469A">
            <w:pPr>
              <w:pStyle w:val="TAC"/>
              <w:rPr>
                <w:lang w:eastAsia="zh-CN"/>
              </w:rPr>
            </w:pPr>
            <w:r>
              <w:t>0</w:t>
            </w:r>
          </w:p>
        </w:tc>
      </w:tr>
      <w:tr w:rsidR="00077EF5" w14:paraId="3967AFD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01C12F"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35D32FE"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397A0B1F"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7DBB"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291DC3" w14:textId="77777777" w:rsidR="00077EF5" w:rsidRDefault="00077EF5" w:rsidP="0002469A">
            <w:pPr>
              <w:keepNext/>
              <w:keepLines/>
              <w:spacing w:after="0"/>
              <w:jc w:val="center"/>
            </w:pPr>
          </w:p>
        </w:tc>
      </w:tr>
      <w:tr w:rsidR="00077EF5" w14:paraId="53A285C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D17118"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EC8314"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66D7C8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B803" w14:textId="77777777" w:rsidR="00077EF5" w:rsidRDefault="00077EF5" w:rsidP="0002469A">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532AED" w14:textId="77777777" w:rsidR="00077EF5" w:rsidRDefault="00077EF5" w:rsidP="0002469A">
            <w:pPr>
              <w:keepNext/>
              <w:keepLines/>
              <w:spacing w:after="0"/>
              <w:jc w:val="center"/>
            </w:pPr>
          </w:p>
        </w:tc>
      </w:tr>
      <w:tr w:rsidR="00077EF5" w14:paraId="6D52CC5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F358FF" w14:textId="77777777" w:rsidR="00077EF5" w:rsidRDefault="00077EF5" w:rsidP="0002469A">
            <w:pPr>
              <w:pStyle w:val="TAC"/>
              <w:rPr>
                <w:lang w:eastAsia="zh-CN"/>
              </w:rPr>
            </w:pPr>
            <w:r>
              <w:rPr>
                <w:lang w:eastAsia="zh-CN"/>
              </w:rPr>
              <w:t>CA_n7A-n78A-n258J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A9F478" w14:textId="77777777" w:rsidR="00077EF5" w:rsidRDefault="00077EF5" w:rsidP="0002469A">
            <w:pPr>
              <w:pStyle w:val="TAC"/>
              <w:rPr>
                <w:lang w:eastAsia="zh-CN"/>
              </w:rPr>
            </w:pPr>
            <w:r>
              <w:rPr>
                <w:lang w:eastAsia="zh-CN"/>
              </w:rPr>
              <w:t>CA_n7A-n78A</w:t>
            </w:r>
          </w:p>
          <w:p w14:paraId="19148486" w14:textId="77777777" w:rsidR="00077EF5" w:rsidRDefault="00077EF5" w:rsidP="0002469A">
            <w:pPr>
              <w:pStyle w:val="TAC"/>
              <w:rPr>
                <w:lang w:eastAsia="zh-CN"/>
              </w:rPr>
            </w:pPr>
            <w:r>
              <w:rPr>
                <w:lang w:eastAsia="zh-CN"/>
              </w:rPr>
              <w:t>CA_n7A-n258A</w:t>
            </w:r>
          </w:p>
          <w:p w14:paraId="432CD5DB" w14:textId="77777777" w:rsidR="00077EF5" w:rsidRDefault="00077EF5" w:rsidP="0002469A">
            <w:pPr>
              <w:pStyle w:val="TAC"/>
              <w:rPr>
                <w:lang w:eastAsia="zh-CN"/>
              </w:rPr>
            </w:pPr>
            <w:r>
              <w:rPr>
                <w:lang w:eastAsia="zh-CN"/>
              </w:rPr>
              <w:t>CA_n7A-n258G</w:t>
            </w:r>
          </w:p>
          <w:p w14:paraId="2A150FD9" w14:textId="77777777" w:rsidR="00077EF5" w:rsidRDefault="00077EF5" w:rsidP="0002469A">
            <w:pPr>
              <w:pStyle w:val="TAC"/>
              <w:rPr>
                <w:lang w:eastAsia="zh-CN"/>
              </w:rPr>
            </w:pPr>
            <w:r>
              <w:rPr>
                <w:lang w:eastAsia="zh-CN"/>
              </w:rPr>
              <w:t>CA_n7A-n258H</w:t>
            </w:r>
          </w:p>
          <w:p w14:paraId="050DB0C8" w14:textId="77777777" w:rsidR="00077EF5" w:rsidRDefault="00077EF5" w:rsidP="0002469A">
            <w:pPr>
              <w:pStyle w:val="TAC"/>
              <w:rPr>
                <w:lang w:eastAsia="zh-CN"/>
              </w:rPr>
            </w:pPr>
            <w:r>
              <w:rPr>
                <w:lang w:eastAsia="zh-CN"/>
              </w:rPr>
              <w:t>CA_n7A-n258I</w:t>
            </w:r>
          </w:p>
          <w:p w14:paraId="79439DED" w14:textId="77777777" w:rsidR="00077EF5" w:rsidRDefault="00077EF5" w:rsidP="0002469A">
            <w:pPr>
              <w:pStyle w:val="TAC"/>
              <w:rPr>
                <w:lang w:eastAsia="zh-CN"/>
              </w:rPr>
            </w:pPr>
            <w:r>
              <w:rPr>
                <w:lang w:eastAsia="zh-CN"/>
              </w:rPr>
              <w:t>CA_n7A-n258J</w:t>
            </w:r>
          </w:p>
          <w:p w14:paraId="320E92EC" w14:textId="77777777" w:rsidR="00077EF5" w:rsidRDefault="00077EF5" w:rsidP="0002469A">
            <w:pPr>
              <w:pStyle w:val="TAC"/>
              <w:rPr>
                <w:lang w:eastAsia="zh-CN"/>
              </w:rPr>
            </w:pPr>
            <w:r>
              <w:rPr>
                <w:lang w:eastAsia="zh-CN"/>
              </w:rPr>
              <w:t>CA_n78A-n258A</w:t>
            </w:r>
          </w:p>
          <w:p w14:paraId="74272B18" w14:textId="77777777" w:rsidR="00077EF5" w:rsidRDefault="00077EF5" w:rsidP="0002469A">
            <w:pPr>
              <w:pStyle w:val="TAC"/>
              <w:rPr>
                <w:lang w:eastAsia="zh-CN"/>
              </w:rPr>
            </w:pPr>
            <w:r>
              <w:rPr>
                <w:lang w:eastAsia="zh-CN"/>
              </w:rPr>
              <w:t>CA_n78A-n258G</w:t>
            </w:r>
          </w:p>
          <w:p w14:paraId="1DAD1CE0" w14:textId="77777777" w:rsidR="00077EF5" w:rsidRDefault="00077EF5" w:rsidP="0002469A">
            <w:pPr>
              <w:pStyle w:val="TAC"/>
              <w:rPr>
                <w:lang w:eastAsia="zh-CN"/>
              </w:rPr>
            </w:pPr>
            <w:r>
              <w:rPr>
                <w:lang w:eastAsia="zh-CN"/>
              </w:rPr>
              <w:t>CA_n78A-n258H</w:t>
            </w:r>
          </w:p>
          <w:p w14:paraId="1539793F" w14:textId="77777777" w:rsidR="00077EF5" w:rsidRDefault="00077EF5" w:rsidP="0002469A">
            <w:pPr>
              <w:pStyle w:val="TAC"/>
              <w:rPr>
                <w:lang w:eastAsia="zh-CN"/>
              </w:rPr>
            </w:pPr>
            <w:r>
              <w:rPr>
                <w:lang w:eastAsia="zh-CN"/>
              </w:rPr>
              <w:t>CA_n78A-n258I</w:t>
            </w:r>
          </w:p>
          <w:p w14:paraId="58ED1E62" w14:textId="77777777" w:rsidR="00077EF5" w:rsidRDefault="00077EF5" w:rsidP="0002469A">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1BB36DCB"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7D691"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F6000" w14:textId="77777777" w:rsidR="00077EF5" w:rsidRDefault="00077EF5" w:rsidP="0002469A">
            <w:pPr>
              <w:pStyle w:val="TAC"/>
              <w:rPr>
                <w:lang w:eastAsia="zh-CN"/>
              </w:rPr>
            </w:pPr>
            <w:r>
              <w:t>0</w:t>
            </w:r>
          </w:p>
        </w:tc>
      </w:tr>
      <w:tr w:rsidR="00077EF5" w14:paraId="2598755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763EF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5B1C7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560EA88"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5ED0"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CC319F" w14:textId="77777777" w:rsidR="00077EF5" w:rsidRDefault="00077EF5" w:rsidP="0002469A">
            <w:pPr>
              <w:pStyle w:val="TAC"/>
              <w:rPr>
                <w:lang w:eastAsia="zh-CN"/>
              </w:rPr>
            </w:pPr>
          </w:p>
        </w:tc>
      </w:tr>
      <w:tr w:rsidR="00077EF5" w14:paraId="7DA996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DB00A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B58D7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000026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7898" w14:textId="77777777" w:rsidR="00077EF5" w:rsidRDefault="00077EF5" w:rsidP="0002469A">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44220" w14:textId="77777777" w:rsidR="00077EF5" w:rsidRDefault="00077EF5" w:rsidP="0002469A">
            <w:pPr>
              <w:pStyle w:val="TAC"/>
              <w:rPr>
                <w:lang w:eastAsia="zh-CN"/>
              </w:rPr>
            </w:pPr>
          </w:p>
        </w:tc>
      </w:tr>
      <w:tr w:rsidR="00077EF5" w14:paraId="14A55BE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FE796B" w14:textId="77777777" w:rsidR="00077EF5" w:rsidRDefault="00077EF5" w:rsidP="0002469A">
            <w:pPr>
              <w:pStyle w:val="TAC"/>
              <w:rPr>
                <w:lang w:eastAsia="zh-CN"/>
              </w:rPr>
            </w:pPr>
            <w:r>
              <w:rPr>
                <w:lang w:eastAsia="zh-CN"/>
              </w:rPr>
              <w:lastRenderedPageBreak/>
              <w:t>CA_n7A-n78A-n258K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84F994" w14:textId="77777777" w:rsidR="00077EF5" w:rsidRDefault="00077EF5" w:rsidP="0002469A">
            <w:pPr>
              <w:pStyle w:val="TAC"/>
            </w:pPr>
          </w:p>
          <w:p w14:paraId="46677869" w14:textId="77777777" w:rsidR="00077EF5" w:rsidRDefault="00077EF5" w:rsidP="0002469A">
            <w:pPr>
              <w:pStyle w:val="TAC"/>
              <w:rPr>
                <w:lang w:eastAsia="zh-CN"/>
              </w:rPr>
            </w:pPr>
            <w:r>
              <w:rPr>
                <w:lang w:eastAsia="zh-CN"/>
              </w:rPr>
              <w:t>CA_n7A-n78A</w:t>
            </w:r>
          </w:p>
          <w:p w14:paraId="0A831F3A" w14:textId="77777777" w:rsidR="00077EF5" w:rsidRDefault="00077EF5" w:rsidP="0002469A">
            <w:pPr>
              <w:pStyle w:val="TAC"/>
              <w:rPr>
                <w:lang w:eastAsia="zh-CN"/>
              </w:rPr>
            </w:pPr>
            <w:r>
              <w:rPr>
                <w:lang w:eastAsia="zh-CN"/>
              </w:rPr>
              <w:t>CA_n7A-n258A</w:t>
            </w:r>
          </w:p>
          <w:p w14:paraId="6351A7B2" w14:textId="77777777" w:rsidR="00077EF5" w:rsidRDefault="00077EF5" w:rsidP="0002469A">
            <w:pPr>
              <w:pStyle w:val="TAC"/>
              <w:rPr>
                <w:lang w:eastAsia="zh-CN"/>
              </w:rPr>
            </w:pPr>
            <w:r>
              <w:rPr>
                <w:lang w:eastAsia="zh-CN"/>
              </w:rPr>
              <w:t>CA_n7A-n258G</w:t>
            </w:r>
          </w:p>
          <w:p w14:paraId="4E9B3746" w14:textId="77777777" w:rsidR="00077EF5" w:rsidRDefault="00077EF5" w:rsidP="0002469A">
            <w:pPr>
              <w:pStyle w:val="TAC"/>
              <w:rPr>
                <w:lang w:eastAsia="zh-CN"/>
              </w:rPr>
            </w:pPr>
            <w:r>
              <w:rPr>
                <w:lang w:eastAsia="zh-CN"/>
              </w:rPr>
              <w:t>CA_n7A-n258H</w:t>
            </w:r>
          </w:p>
          <w:p w14:paraId="33A44994" w14:textId="77777777" w:rsidR="00077EF5" w:rsidRDefault="00077EF5" w:rsidP="0002469A">
            <w:pPr>
              <w:pStyle w:val="TAC"/>
              <w:rPr>
                <w:lang w:eastAsia="zh-CN"/>
              </w:rPr>
            </w:pPr>
            <w:r>
              <w:rPr>
                <w:lang w:eastAsia="zh-CN"/>
              </w:rPr>
              <w:t>CA_n7A-n258I</w:t>
            </w:r>
          </w:p>
          <w:p w14:paraId="40A781BE" w14:textId="77777777" w:rsidR="00077EF5" w:rsidRDefault="00077EF5" w:rsidP="0002469A">
            <w:pPr>
              <w:pStyle w:val="TAC"/>
              <w:rPr>
                <w:lang w:eastAsia="zh-CN"/>
              </w:rPr>
            </w:pPr>
            <w:r>
              <w:rPr>
                <w:lang w:eastAsia="zh-CN"/>
              </w:rPr>
              <w:t>CA_n7A-n258J</w:t>
            </w:r>
          </w:p>
          <w:p w14:paraId="75291ABB" w14:textId="77777777" w:rsidR="00077EF5" w:rsidRDefault="00077EF5" w:rsidP="0002469A">
            <w:pPr>
              <w:pStyle w:val="TAC"/>
              <w:rPr>
                <w:lang w:eastAsia="zh-CN"/>
              </w:rPr>
            </w:pPr>
            <w:r>
              <w:rPr>
                <w:lang w:eastAsia="zh-CN"/>
              </w:rPr>
              <w:t>CA_n7A-n258K</w:t>
            </w:r>
          </w:p>
          <w:p w14:paraId="44F3676D" w14:textId="77777777" w:rsidR="00077EF5" w:rsidRDefault="00077EF5" w:rsidP="0002469A">
            <w:pPr>
              <w:pStyle w:val="TAC"/>
              <w:rPr>
                <w:lang w:eastAsia="zh-CN"/>
              </w:rPr>
            </w:pPr>
            <w:r>
              <w:rPr>
                <w:lang w:eastAsia="zh-CN"/>
              </w:rPr>
              <w:t>CA_n78A-n258A</w:t>
            </w:r>
          </w:p>
          <w:p w14:paraId="48D3A53A" w14:textId="77777777" w:rsidR="00077EF5" w:rsidRDefault="00077EF5" w:rsidP="0002469A">
            <w:pPr>
              <w:pStyle w:val="TAC"/>
              <w:rPr>
                <w:lang w:eastAsia="zh-CN"/>
              </w:rPr>
            </w:pPr>
            <w:r>
              <w:rPr>
                <w:lang w:eastAsia="zh-CN"/>
              </w:rPr>
              <w:t>CA_n78A-n258G</w:t>
            </w:r>
          </w:p>
          <w:p w14:paraId="7A7679BC" w14:textId="77777777" w:rsidR="00077EF5" w:rsidRDefault="00077EF5" w:rsidP="0002469A">
            <w:pPr>
              <w:pStyle w:val="TAC"/>
              <w:rPr>
                <w:lang w:eastAsia="zh-CN"/>
              </w:rPr>
            </w:pPr>
            <w:r>
              <w:rPr>
                <w:lang w:eastAsia="zh-CN"/>
              </w:rPr>
              <w:t>CA_n78A-n258H</w:t>
            </w:r>
          </w:p>
          <w:p w14:paraId="2E290F11" w14:textId="77777777" w:rsidR="00077EF5" w:rsidRDefault="00077EF5" w:rsidP="0002469A">
            <w:pPr>
              <w:pStyle w:val="TAC"/>
              <w:rPr>
                <w:lang w:eastAsia="zh-CN"/>
              </w:rPr>
            </w:pPr>
            <w:r>
              <w:rPr>
                <w:lang w:eastAsia="zh-CN"/>
              </w:rPr>
              <w:t>CA_n78A-n258I</w:t>
            </w:r>
          </w:p>
          <w:p w14:paraId="7833DD0F" w14:textId="77777777" w:rsidR="00077EF5" w:rsidRDefault="00077EF5" w:rsidP="0002469A">
            <w:pPr>
              <w:pStyle w:val="TAC"/>
              <w:rPr>
                <w:lang w:eastAsia="zh-CN"/>
              </w:rPr>
            </w:pPr>
            <w:r>
              <w:rPr>
                <w:lang w:eastAsia="zh-CN"/>
              </w:rPr>
              <w:t>CA_n78A-n258J</w:t>
            </w:r>
          </w:p>
          <w:p w14:paraId="78B47923" w14:textId="77777777" w:rsidR="00077EF5" w:rsidRDefault="00077EF5" w:rsidP="0002469A">
            <w:pPr>
              <w:pStyle w:val="TAC"/>
              <w:rPr>
                <w:lang w:eastAsia="zh-CN"/>
              </w:rPr>
            </w:pPr>
            <w:r>
              <w:rPr>
                <w:lang w:eastAsia="zh-CN"/>
              </w:rPr>
              <w:t>CA_n78A-n258K</w:t>
            </w:r>
          </w:p>
          <w:p w14:paraId="3E983B1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2083B3"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64C4" w14:textId="77777777" w:rsidR="00077EF5" w:rsidRDefault="00077EF5" w:rsidP="0002469A">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4B54B2" w14:textId="77777777" w:rsidR="00077EF5" w:rsidRDefault="00077EF5" w:rsidP="0002469A">
            <w:pPr>
              <w:pStyle w:val="TAC"/>
            </w:pPr>
            <w:r>
              <w:t>0</w:t>
            </w:r>
          </w:p>
          <w:p w14:paraId="71FD11EB" w14:textId="77777777" w:rsidR="00077EF5" w:rsidRDefault="00077EF5" w:rsidP="0002469A">
            <w:pPr>
              <w:pStyle w:val="TAC"/>
              <w:rPr>
                <w:lang w:eastAsia="zh-CN"/>
              </w:rPr>
            </w:pPr>
          </w:p>
        </w:tc>
      </w:tr>
      <w:tr w:rsidR="00077EF5" w14:paraId="790F7B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C2BC27"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17B8EFD9"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CD61CD8"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491C" w14:textId="77777777" w:rsidR="00077EF5" w:rsidRDefault="00077EF5" w:rsidP="0002469A">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578A8B51" w14:textId="77777777" w:rsidR="00077EF5" w:rsidRDefault="00077EF5" w:rsidP="0002469A">
            <w:pPr>
              <w:keepNext/>
              <w:keepLines/>
              <w:spacing w:after="0"/>
              <w:jc w:val="center"/>
            </w:pPr>
          </w:p>
        </w:tc>
      </w:tr>
      <w:tr w:rsidR="00077EF5" w14:paraId="0587810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052F8A"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FD9952"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AEFD6F9"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F5C8" w14:textId="77777777" w:rsidR="00077EF5" w:rsidRDefault="00077EF5" w:rsidP="0002469A">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1DFE602" w14:textId="77777777" w:rsidR="00077EF5" w:rsidRDefault="00077EF5" w:rsidP="0002469A">
            <w:pPr>
              <w:keepNext/>
              <w:keepLines/>
              <w:spacing w:after="0"/>
              <w:jc w:val="center"/>
            </w:pPr>
          </w:p>
        </w:tc>
      </w:tr>
      <w:tr w:rsidR="00077EF5" w14:paraId="4706AB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6D4954" w14:textId="77777777" w:rsidR="00077EF5" w:rsidRDefault="00077EF5" w:rsidP="0002469A">
            <w:pPr>
              <w:pStyle w:val="TAC"/>
              <w:rPr>
                <w:lang w:eastAsia="zh-CN"/>
              </w:rPr>
            </w:pPr>
            <w:r>
              <w:rPr>
                <w:lang w:eastAsia="zh-CN"/>
              </w:rPr>
              <w:t>CA_n7A-n78A-n258L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A2E1F1" w14:textId="77777777" w:rsidR="00077EF5" w:rsidRDefault="00077EF5" w:rsidP="0002469A">
            <w:pPr>
              <w:pStyle w:val="TAC"/>
              <w:rPr>
                <w:lang w:eastAsia="zh-CN"/>
              </w:rPr>
            </w:pPr>
            <w:r>
              <w:rPr>
                <w:lang w:eastAsia="zh-CN"/>
              </w:rPr>
              <w:t>CA_n7A-n78A</w:t>
            </w:r>
          </w:p>
          <w:p w14:paraId="3CC29B37" w14:textId="77777777" w:rsidR="00077EF5" w:rsidRDefault="00077EF5" w:rsidP="0002469A">
            <w:pPr>
              <w:pStyle w:val="TAC"/>
              <w:rPr>
                <w:lang w:eastAsia="zh-CN"/>
              </w:rPr>
            </w:pPr>
            <w:r>
              <w:rPr>
                <w:lang w:eastAsia="zh-CN"/>
              </w:rPr>
              <w:t>CA_n7A-n258A</w:t>
            </w:r>
          </w:p>
          <w:p w14:paraId="10C95D75" w14:textId="77777777" w:rsidR="00077EF5" w:rsidRDefault="00077EF5" w:rsidP="0002469A">
            <w:pPr>
              <w:pStyle w:val="TAC"/>
              <w:rPr>
                <w:lang w:eastAsia="zh-CN"/>
              </w:rPr>
            </w:pPr>
            <w:r>
              <w:rPr>
                <w:lang w:eastAsia="zh-CN"/>
              </w:rPr>
              <w:t>CA_n7A-n258G</w:t>
            </w:r>
          </w:p>
          <w:p w14:paraId="18130821" w14:textId="77777777" w:rsidR="00077EF5" w:rsidRDefault="00077EF5" w:rsidP="0002469A">
            <w:pPr>
              <w:pStyle w:val="TAC"/>
              <w:rPr>
                <w:lang w:eastAsia="zh-CN"/>
              </w:rPr>
            </w:pPr>
            <w:r>
              <w:rPr>
                <w:lang w:eastAsia="zh-CN"/>
              </w:rPr>
              <w:t>CA_n7A-n258H</w:t>
            </w:r>
          </w:p>
          <w:p w14:paraId="2D2B9D6D" w14:textId="77777777" w:rsidR="00077EF5" w:rsidRDefault="00077EF5" w:rsidP="0002469A">
            <w:pPr>
              <w:pStyle w:val="TAC"/>
              <w:rPr>
                <w:lang w:eastAsia="zh-CN"/>
              </w:rPr>
            </w:pPr>
            <w:r>
              <w:rPr>
                <w:lang w:eastAsia="zh-CN"/>
              </w:rPr>
              <w:t>CA_n7A-n258I</w:t>
            </w:r>
          </w:p>
          <w:p w14:paraId="7D43245A" w14:textId="77777777" w:rsidR="00077EF5" w:rsidRDefault="00077EF5" w:rsidP="0002469A">
            <w:pPr>
              <w:pStyle w:val="TAC"/>
              <w:rPr>
                <w:lang w:eastAsia="zh-CN"/>
              </w:rPr>
            </w:pPr>
            <w:r>
              <w:rPr>
                <w:lang w:eastAsia="zh-CN"/>
              </w:rPr>
              <w:t>CA_n7A-n258J</w:t>
            </w:r>
          </w:p>
          <w:p w14:paraId="13D69506" w14:textId="77777777" w:rsidR="00077EF5" w:rsidRDefault="00077EF5" w:rsidP="0002469A">
            <w:pPr>
              <w:pStyle w:val="TAC"/>
              <w:rPr>
                <w:lang w:eastAsia="zh-CN"/>
              </w:rPr>
            </w:pPr>
            <w:r>
              <w:rPr>
                <w:lang w:eastAsia="zh-CN"/>
              </w:rPr>
              <w:t>CA_n7A-n258K</w:t>
            </w:r>
          </w:p>
          <w:p w14:paraId="2A1FB244" w14:textId="77777777" w:rsidR="00077EF5" w:rsidRDefault="00077EF5" w:rsidP="0002469A">
            <w:pPr>
              <w:pStyle w:val="TAC"/>
              <w:rPr>
                <w:lang w:eastAsia="zh-CN"/>
              </w:rPr>
            </w:pPr>
            <w:r>
              <w:rPr>
                <w:lang w:eastAsia="zh-CN"/>
              </w:rPr>
              <w:t>CA_n7A-n258L</w:t>
            </w:r>
          </w:p>
          <w:p w14:paraId="1D069F31" w14:textId="77777777" w:rsidR="00077EF5" w:rsidRDefault="00077EF5" w:rsidP="0002469A">
            <w:pPr>
              <w:pStyle w:val="TAC"/>
              <w:rPr>
                <w:lang w:eastAsia="zh-CN"/>
              </w:rPr>
            </w:pPr>
            <w:r>
              <w:rPr>
                <w:lang w:eastAsia="zh-CN"/>
              </w:rPr>
              <w:t>CA_n78A-n258A</w:t>
            </w:r>
          </w:p>
          <w:p w14:paraId="2215CF07" w14:textId="77777777" w:rsidR="00077EF5" w:rsidRDefault="00077EF5" w:rsidP="0002469A">
            <w:pPr>
              <w:pStyle w:val="TAC"/>
              <w:rPr>
                <w:lang w:eastAsia="zh-CN"/>
              </w:rPr>
            </w:pPr>
            <w:r>
              <w:rPr>
                <w:lang w:eastAsia="zh-CN"/>
              </w:rPr>
              <w:t>CA_n78A-n258G</w:t>
            </w:r>
          </w:p>
          <w:p w14:paraId="39B40A2C" w14:textId="77777777" w:rsidR="00077EF5" w:rsidRDefault="00077EF5" w:rsidP="0002469A">
            <w:pPr>
              <w:pStyle w:val="TAC"/>
              <w:rPr>
                <w:lang w:eastAsia="zh-CN"/>
              </w:rPr>
            </w:pPr>
            <w:r>
              <w:rPr>
                <w:lang w:eastAsia="zh-CN"/>
              </w:rPr>
              <w:t>CA_n78A-n258H</w:t>
            </w:r>
          </w:p>
          <w:p w14:paraId="4AF71087" w14:textId="77777777" w:rsidR="00077EF5" w:rsidRDefault="00077EF5" w:rsidP="0002469A">
            <w:pPr>
              <w:pStyle w:val="TAC"/>
              <w:rPr>
                <w:lang w:eastAsia="zh-CN"/>
              </w:rPr>
            </w:pPr>
            <w:r>
              <w:rPr>
                <w:lang w:eastAsia="zh-CN"/>
              </w:rPr>
              <w:t>CA_n78A-n258I</w:t>
            </w:r>
          </w:p>
          <w:p w14:paraId="0341DD05" w14:textId="77777777" w:rsidR="00077EF5" w:rsidRDefault="00077EF5" w:rsidP="0002469A">
            <w:pPr>
              <w:pStyle w:val="TAC"/>
              <w:rPr>
                <w:lang w:eastAsia="zh-CN"/>
              </w:rPr>
            </w:pPr>
            <w:r>
              <w:rPr>
                <w:lang w:eastAsia="zh-CN"/>
              </w:rPr>
              <w:t>CA_n78A-n258J</w:t>
            </w:r>
          </w:p>
          <w:p w14:paraId="10C8B15B" w14:textId="77777777" w:rsidR="00077EF5" w:rsidRDefault="00077EF5" w:rsidP="0002469A">
            <w:pPr>
              <w:pStyle w:val="TAC"/>
              <w:rPr>
                <w:lang w:eastAsia="zh-CN"/>
              </w:rPr>
            </w:pPr>
            <w:r>
              <w:rPr>
                <w:lang w:eastAsia="zh-CN"/>
              </w:rPr>
              <w:t>CA_n78A-n258K</w:t>
            </w:r>
          </w:p>
          <w:p w14:paraId="7E48ADCC" w14:textId="77777777" w:rsidR="00077EF5" w:rsidRDefault="00077EF5" w:rsidP="0002469A">
            <w:pPr>
              <w:pStyle w:val="TAC"/>
              <w:rPr>
                <w:lang w:eastAsia="zh-CN"/>
              </w:rPr>
            </w:pPr>
            <w:r>
              <w:rPr>
                <w:lang w:eastAsia="zh-CN"/>
              </w:rPr>
              <w:t>CA_n78A-n258L</w:t>
            </w:r>
          </w:p>
          <w:p w14:paraId="454075B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4F13BE8"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1D3B"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323421" w14:textId="77777777" w:rsidR="00077EF5" w:rsidRDefault="00077EF5" w:rsidP="0002469A">
            <w:pPr>
              <w:pStyle w:val="TAC"/>
              <w:rPr>
                <w:lang w:eastAsia="zh-CN"/>
              </w:rPr>
            </w:pPr>
            <w:r>
              <w:t>0</w:t>
            </w:r>
          </w:p>
        </w:tc>
      </w:tr>
      <w:tr w:rsidR="00077EF5" w14:paraId="62052B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F610C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EF5E5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9030F9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9E17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CC0C6A" w14:textId="77777777" w:rsidR="00077EF5" w:rsidRDefault="00077EF5" w:rsidP="0002469A">
            <w:pPr>
              <w:pStyle w:val="TAC"/>
              <w:rPr>
                <w:lang w:eastAsia="zh-CN"/>
              </w:rPr>
            </w:pPr>
          </w:p>
        </w:tc>
      </w:tr>
      <w:tr w:rsidR="00077EF5" w14:paraId="0E03205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60DF0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58D9D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1AB210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8573" w14:textId="77777777" w:rsidR="00077EF5" w:rsidRDefault="00077EF5" w:rsidP="0002469A">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4F808B" w14:textId="77777777" w:rsidR="00077EF5" w:rsidRDefault="00077EF5" w:rsidP="0002469A">
            <w:pPr>
              <w:pStyle w:val="TAC"/>
              <w:rPr>
                <w:lang w:eastAsia="zh-CN"/>
              </w:rPr>
            </w:pPr>
          </w:p>
        </w:tc>
      </w:tr>
      <w:tr w:rsidR="00077EF5" w14:paraId="2958120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FBE31A" w14:textId="77777777" w:rsidR="00077EF5" w:rsidRDefault="00077EF5" w:rsidP="0002469A">
            <w:pPr>
              <w:pStyle w:val="TAC"/>
              <w:rPr>
                <w:lang w:eastAsia="zh-CN"/>
              </w:rPr>
            </w:pPr>
            <w:r>
              <w:rPr>
                <w:lang w:eastAsia="zh-CN"/>
              </w:rPr>
              <w:lastRenderedPageBreak/>
              <w:t>CA_n7A-n78A-n258M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4412D7" w14:textId="77777777" w:rsidR="00077EF5" w:rsidRDefault="00077EF5" w:rsidP="0002469A">
            <w:pPr>
              <w:pStyle w:val="TAC"/>
              <w:rPr>
                <w:lang w:eastAsia="zh-CN"/>
              </w:rPr>
            </w:pPr>
            <w:r>
              <w:rPr>
                <w:lang w:eastAsia="zh-CN"/>
              </w:rPr>
              <w:t>CA_n7A-n78A</w:t>
            </w:r>
          </w:p>
          <w:p w14:paraId="6893BD5C" w14:textId="77777777" w:rsidR="00077EF5" w:rsidRDefault="00077EF5" w:rsidP="0002469A">
            <w:pPr>
              <w:pStyle w:val="TAC"/>
              <w:rPr>
                <w:lang w:eastAsia="zh-CN"/>
              </w:rPr>
            </w:pPr>
            <w:r>
              <w:rPr>
                <w:lang w:eastAsia="zh-CN"/>
              </w:rPr>
              <w:t>CA_n7A-n258A</w:t>
            </w:r>
          </w:p>
          <w:p w14:paraId="06D46AE9" w14:textId="77777777" w:rsidR="00077EF5" w:rsidRDefault="00077EF5" w:rsidP="0002469A">
            <w:pPr>
              <w:pStyle w:val="TAC"/>
              <w:rPr>
                <w:lang w:eastAsia="zh-CN"/>
              </w:rPr>
            </w:pPr>
            <w:r>
              <w:rPr>
                <w:lang w:eastAsia="zh-CN"/>
              </w:rPr>
              <w:t>CA_n7A-n258G</w:t>
            </w:r>
          </w:p>
          <w:p w14:paraId="1E16231F" w14:textId="77777777" w:rsidR="00077EF5" w:rsidRDefault="00077EF5" w:rsidP="0002469A">
            <w:pPr>
              <w:pStyle w:val="TAC"/>
              <w:rPr>
                <w:lang w:eastAsia="zh-CN"/>
              </w:rPr>
            </w:pPr>
            <w:r>
              <w:rPr>
                <w:lang w:eastAsia="zh-CN"/>
              </w:rPr>
              <w:t>CA_n7A-n258H</w:t>
            </w:r>
          </w:p>
          <w:p w14:paraId="524E11C2" w14:textId="77777777" w:rsidR="00077EF5" w:rsidRDefault="00077EF5" w:rsidP="0002469A">
            <w:pPr>
              <w:pStyle w:val="TAC"/>
              <w:rPr>
                <w:lang w:eastAsia="zh-CN"/>
              </w:rPr>
            </w:pPr>
            <w:r>
              <w:rPr>
                <w:lang w:eastAsia="zh-CN"/>
              </w:rPr>
              <w:t>CA_n7A-n258I</w:t>
            </w:r>
          </w:p>
          <w:p w14:paraId="180C33D8" w14:textId="77777777" w:rsidR="00077EF5" w:rsidRDefault="00077EF5" w:rsidP="0002469A">
            <w:pPr>
              <w:pStyle w:val="TAC"/>
              <w:rPr>
                <w:lang w:eastAsia="zh-CN"/>
              </w:rPr>
            </w:pPr>
            <w:r>
              <w:rPr>
                <w:lang w:eastAsia="zh-CN"/>
              </w:rPr>
              <w:t>CA_n7A-n258J</w:t>
            </w:r>
          </w:p>
          <w:p w14:paraId="272D9C51" w14:textId="77777777" w:rsidR="00077EF5" w:rsidRDefault="00077EF5" w:rsidP="0002469A">
            <w:pPr>
              <w:pStyle w:val="TAC"/>
              <w:rPr>
                <w:lang w:eastAsia="zh-CN"/>
              </w:rPr>
            </w:pPr>
            <w:r>
              <w:rPr>
                <w:lang w:eastAsia="zh-CN"/>
              </w:rPr>
              <w:t>CA_n7A-n258K</w:t>
            </w:r>
          </w:p>
          <w:p w14:paraId="1BD2A7C5" w14:textId="77777777" w:rsidR="00077EF5" w:rsidRDefault="00077EF5" w:rsidP="0002469A">
            <w:pPr>
              <w:pStyle w:val="TAC"/>
              <w:rPr>
                <w:lang w:eastAsia="zh-CN"/>
              </w:rPr>
            </w:pPr>
            <w:r>
              <w:rPr>
                <w:lang w:eastAsia="zh-CN"/>
              </w:rPr>
              <w:t>CA_n7A-n258L</w:t>
            </w:r>
          </w:p>
          <w:p w14:paraId="7B7AE9F5" w14:textId="77777777" w:rsidR="00077EF5" w:rsidRDefault="00077EF5" w:rsidP="0002469A">
            <w:pPr>
              <w:pStyle w:val="TAC"/>
              <w:rPr>
                <w:lang w:eastAsia="zh-CN"/>
              </w:rPr>
            </w:pPr>
            <w:r>
              <w:rPr>
                <w:lang w:eastAsia="zh-CN"/>
              </w:rPr>
              <w:t>CA_n7A-n258M</w:t>
            </w:r>
          </w:p>
          <w:p w14:paraId="356E6174" w14:textId="77777777" w:rsidR="00077EF5" w:rsidRDefault="00077EF5" w:rsidP="0002469A">
            <w:pPr>
              <w:pStyle w:val="TAC"/>
              <w:rPr>
                <w:lang w:eastAsia="zh-CN"/>
              </w:rPr>
            </w:pPr>
            <w:r>
              <w:rPr>
                <w:lang w:eastAsia="zh-CN"/>
              </w:rPr>
              <w:t>CA_n78A-n258A</w:t>
            </w:r>
          </w:p>
          <w:p w14:paraId="669D65F2" w14:textId="77777777" w:rsidR="00077EF5" w:rsidRDefault="00077EF5" w:rsidP="0002469A">
            <w:pPr>
              <w:pStyle w:val="TAC"/>
              <w:rPr>
                <w:lang w:eastAsia="zh-CN"/>
              </w:rPr>
            </w:pPr>
            <w:r>
              <w:rPr>
                <w:lang w:eastAsia="zh-CN"/>
              </w:rPr>
              <w:t>CA_n78A-n258G</w:t>
            </w:r>
          </w:p>
          <w:p w14:paraId="3F5CE7B4" w14:textId="77777777" w:rsidR="00077EF5" w:rsidRDefault="00077EF5" w:rsidP="0002469A">
            <w:pPr>
              <w:pStyle w:val="TAC"/>
              <w:rPr>
                <w:lang w:eastAsia="zh-CN"/>
              </w:rPr>
            </w:pPr>
            <w:r>
              <w:rPr>
                <w:lang w:eastAsia="zh-CN"/>
              </w:rPr>
              <w:t>CA_n78A-n258H</w:t>
            </w:r>
          </w:p>
          <w:p w14:paraId="6A31C8B8" w14:textId="77777777" w:rsidR="00077EF5" w:rsidRDefault="00077EF5" w:rsidP="0002469A">
            <w:pPr>
              <w:pStyle w:val="TAC"/>
              <w:rPr>
                <w:lang w:eastAsia="zh-CN"/>
              </w:rPr>
            </w:pPr>
            <w:r>
              <w:rPr>
                <w:lang w:eastAsia="zh-CN"/>
              </w:rPr>
              <w:t>CA_n78A-n258I</w:t>
            </w:r>
          </w:p>
          <w:p w14:paraId="12EE1D01" w14:textId="77777777" w:rsidR="00077EF5" w:rsidRDefault="00077EF5" w:rsidP="0002469A">
            <w:pPr>
              <w:pStyle w:val="TAC"/>
              <w:rPr>
                <w:lang w:eastAsia="zh-CN"/>
              </w:rPr>
            </w:pPr>
            <w:r>
              <w:rPr>
                <w:lang w:eastAsia="zh-CN"/>
              </w:rPr>
              <w:t>CA_n78A-n258J</w:t>
            </w:r>
          </w:p>
          <w:p w14:paraId="53DB60E4" w14:textId="77777777" w:rsidR="00077EF5" w:rsidRDefault="00077EF5" w:rsidP="0002469A">
            <w:pPr>
              <w:pStyle w:val="TAC"/>
              <w:rPr>
                <w:lang w:eastAsia="zh-CN"/>
              </w:rPr>
            </w:pPr>
            <w:r>
              <w:rPr>
                <w:lang w:eastAsia="zh-CN"/>
              </w:rPr>
              <w:t>CA_n78A-n258K</w:t>
            </w:r>
          </w:p>
          <w:p w14:paraId="2220E724" w14:textId="77777777" w:rsidR="00077EF5" w:rsidRDefault="00077EF5" w:rsidP="0002469A">
            <w:pPr>
              <w:pStyle w:val="TAC"/>
              <w:rPr>
                <w:lang w:eastAsia="zh-CN"/>
              </w:rPr>
            </w:pPr>
            <w:r>
              <w:rPr>
                <w:lang w:eastAsia="zh-CN"/>
              </w:rPr>
              <w:t>CA_n78A-n258L</w:t>
            </w:r>
          </w:p>
          <w:p w14:paraId="63502186" w14:textId="77777777" w:rsidR="00077EF5" w:rsidRDefault="00077EF5" w:rsidP="0002469A">
            <w:pPr>
              <w:pStyle w:val="TAC"/>
              <w:rPr>
                <w:lang w:eastAsia="zh-CN"/>
              </w:rPr>
            </w:pPr>
            <w:r>
              <w:rPr>
                <w:lang w:eastAsia="zh-CN"/>
              </w:rPr>
              <w:t>CA_n78A-n258M</w:t>
            </w:r>
          </w:p>
          <w:p w14:paraId="1422FC8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3EA1A2"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8E7C" w14:textId="77777777" w:rsidR="00077EF5" w:rsidRDefault="00077EF5" w:rsidP="0002469A">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25DB3A" w14:textId="77777777" w:rsidR="00077EF5" w:rsidRDefault="00077EF5" w:rsidP="0002469A">
            <w:pPr>
              <w:pStyle w:val="TAC"/>
              <w:rPr>
                <w:lang w:eastAsia="zh-CN"/>
              </w:rPr>
            </w:pPr>
            <w:r>
              <w:t>0</w:t>
            </w:r>
          </w:p>
        </w:tc>
      </w:tr>
      <w:tr w:rsidR="00077EF5" w14:paraId="5F4B79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B8FEE6"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7E177B4B"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5E1DFDC"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DF41"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627C67" w14:textId="77777777" w:rsidR="00077EF5" w:rsidRDefault="00077EF5" w:rsidP="0002469A">
            <w:pPr>
              <w:keepNext/>
              <w:keepLines/>
              <w:spacing w:after="0"/>
              <w:jc w:val="center"/>
            </w:pPr>
          </w:p>
        </w:tc>
      </w:tr>
      <w:tr w:rsidR="00077EF5" w14:paraId="3F6F16F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8797CB"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D73E8F"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D87B883"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34C8" w14:textId="77777777" w:rsidR="00077EF5" w:rsidRDefault="00077EF5" w:rsidP="0002469A">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FBC986" w14:textId="77777777" w:rsidR="00077EF5" w:rsidRDefault="00077EF5" w:rsidP="0002469A">
            <w:pPr>
              <w:keepNext/>
              <w:keepLines/>
              <w:spacing w:after="0"/>
              <w:jc w:val="center"/>
            </w:pPr>
          </w:p>
        </w:tc>
      </w:tr>
      <w:tr w:rsidR="00077EF5" w14:paraId="2672237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D0A9D2" w14:textId="77777777" w:rsidR="00077EF5" w:rsidRDefault="00077EF5" w:rsidP="0002469A">
            <w:pPr>
              <w:pStyle w:val="TAC"/>
            </w:pPr>
            <w:r>
              <w:rPr>
                <w:lang w:eastAsia="zh-CN"/>
              </w:rPr>
              <w:t>CA_n7B-n78A-n258A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0F9796" w14:textId="77777777" w:rsidR="00077EF5" w:rsidRDefault="00077EF5" w:rsidP="0002469A">
            <w:pPr>
              <w:pStyle w:val="TAC"/>
              <w:rPr>
                <w:lang w:eastAsia="zh-CN"/>
              </w:rPr>
            </w:pPr>
            <w:r>
              <w:rPr>
                <w:lang w:eastAsia="zh-CN"/>
              </w:rPr>
              <w:t>CA_n7B-n78A</w:t>
            </w:r>
          </w:p>
          <w:p w14:paraId="4C37151B" w14:textId="77777777" w:rsidR="00077EF5" w:rsidRDefault="00077EF5" w:rsidP="0002469A">
            <w:pPr>
              <w:pStyle w:val="TAC"/>
              <w:rPr>
                <w:lang w:eastAsia="zh-CN"/>
              </w:rPr>
            </w:pPr>
            <w:r>
              <w:rPr>
                <w:lang w:eastAsia="zh-CN"/>
              </w:rPr>
              <w:t>CA_n7B-n258A</w:t>
            </w:r>
          </w:p>
          <w:p w14:paraId="78318ED0" w14:textId="77777777" w:rsidR="00077EF5" w:rsidRDefault="00077EF5" w:rsidP="0002469A">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14:paraId="2040B1E2"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E95D"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992D1" w14:textId="77777777" w:rsidR="00077EF5" w:rsidRDefault="00077EF5" w:rsidP="0002469A">
            <w:pPr>
              <w:pStyle w:val="TAC"/>
              <w:rPr>
                <w:lang w:eastAsia="zh-CN"/>
              </w:rPr>
            </w:pPr>
            <w:r>
              <w:t>0</w:t>
            </w:r>
          </w:p>
        </w:tc>
      </w:tr>
      <w:tr w:rsidR="00077EF5" w14:paraId="07B662B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C8116F"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2D518A72"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C38F6F4"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6C9A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53E64A" w14:textId="77777777" w:rsidR="00077EF5" w:rsidRDefault="00077EF5" w:rsidP="0002469A">
            <w:pPr>
              <w:pStyle w:val="TAC"/>
              <w:rPr>
                <w:lang w:eastAsia="zh-CN"/>
              </w:rPr>
            </w:pPr>
          </w:p>
        </w:tc>
      </w:tr>
      <w:tr w:rsidR="00077EF5" w14:paraId="28B44EC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F5413E"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D4EE05"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CBC1174"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6E9A"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DCD28" w14:textId="77777777" w:rsidR="00077EF5" w:rsidRDefault="00077EF5" w:rsidP="0002469A">
            <w:pPr>
              <w:pStyle w:val="TAC"/>
              <w:rPr>
                <w:lang w:eastAsia="zh-CN"/>
              </w:rPr>
            </w:pPr>
          </w:p>
        </w:tc>
      </w:tr>
      <w:tr w:rsidR="00077EF5" w14:paraId="241057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3DDFB6" w14:textId="77777777" w:rsidR="00077EF5" w:rsidRDefault="00077EF5" w:rsidP="0002469A">
            <w:pPr>
              <w:pStyle w:val="TAC"/>
              <w:rPr>
                <w:lang w:eastAsia="zh-CN"/>
              </w:rPr>
            </w:pPr>
            <w:r>
              <w:rPr>
                <w:lang w:eastAsia="zh-CN"/>
              </w:rPr>
              <w:t>CA_n7B-n78A-n258B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BC194A" w14:textId="77777777" w:rsidR="00077EF5" w:rsidRDefault="00077EF5" w:rsidP="0002469A">
            <w:pPr>
              <w:pStyle w:val="TAC"/>
              <w:rPr>
                <w:lang w:eastAsia="zh-CN"/>
              </w:rPr>
            </w:pPr>
            <w:r>
              <w:rPr>
                <w:lang w:eastAsia="zh-CN"/>
              </w:rPr>
              <w:t>CA_n7B</w:t>
            </w:r>
          </w:p>
          <w:p w14:paraId="1323135D" w14:textId="77777777" w:rsidR="00077EF5" w:rsidRDefault="00077EF5" w:rsidP="0002469A">
            <w:pPr>
              <w:pStyle w:val="TAC"/>
              <w:rPr>
                <w:lang w:eastAsia="zh-CN"/>
              </w:rPr>
            </w:pPr>
            <w:r>
              <w:rPr>
                <w:lang w:eastAsia="zh-CN"/>
              </w:rPr>
              <w:t>CA_n7B-n78A</w:t>
            </w:r>
          </w:p>
          <w:p w14:paraId="43AA8457" w14:textId="77777777" w:rsidR="00077EF5" w:rsidRDefault="00077EF5" w:rsidP="0002469A">
            <w:pPr>
              <w:pStyle w:val="TAC"/>
              <w:rPr>
                <w:lang w:eastAsia="zh-CN"/>
              </w:rPr>
            </w:pPr>
            <w:r>
              <w:rPr>
                <w:lang w:eastAsia="zh-CN"/>
              </w:rPr>
              <w:t>CA_n7B-n258A</w:t>
            </w:r>
          </w:p>
          <w:p w14:paraId="7FA3E83A" w14:textId="77777777" w:rsidR="00077EF5" w:rsidRDefault="00077EF5" w:rsidP="0002469A">
            <w:pPr>
              <w:pStyle w:val="TAC"/>
              <w:rPr>
                <w:lang w:eastAsia="zh-CN"/>
              </w:rPr>
            </w:pPr>
            <w:r>
              <w:rPr>
                <w:lang w:eastAsia="zh-CN"/>
              </w:rPr>
              <w:t>CA_n7B-n258B</w:t>
            </w:r>
          </w:p>
          <w:p w14:paraId="4E10E51E" w14:textId="77777777" w:rsidR="00077EF5" w:rsidRDefault="00077EF5" w:rsidP="0002469A">
            <w:pPr>
              <w:pStyle w:val="TAC"/>
              <w:rPr>
                <w:lang w:eastAsia="zh-CN"/>
              </w:rPr>
            </w:pPr>
            <w:r>
              <w:rPr>
                <w:lang w:eastAsia="zh-CN"/>
              </w:rPr>
              <w:t>CA_n78A-n258A</w:t>
            </w:r>
          </w:p>
          <w:p w14:paraId="79328709" w14:textId="77777777" w:rsidR="00077EF5" w:rsidRDefault="00077EF5" w:rsidP="0002469A">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14:paraId="22736DFD"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575B"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70CBC" w14:textId="77777777" w:rsidR="00077EF5" w:rsidRDefault="00077EF5" w:rsidP="0002469A">
            <w:pPr>
              <w:pStyle w:val="TAC"/>
              <w:rPr>
                <w:lang w:eastAsia="zh-CN"/>
              </w:rPr>
            </w:pPr>
            <w:r>
              <w:rPr>
                <w:rFonts w:cs="Arial"/>
                <w:szCs w:val="18"/>
                <w:lang w:val="en-US" w:eastAsia="zh-CN"/>
              </w:rPr>
              <w:t>0</w:t>
            </w:r>
          </w:p>
        </w:tc>
      </w:tr>
      <w:tr w:rsidR="00077EF5" w14:paraId="78624B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F97CC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33B4E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9AF017F"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0C07"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AF266F" w14:textId="77777777" w:rsidR="00077EF5" w:rsidRDefault="00077EF5" w:rsidP="0002469A">
            <w:pPr>
              <w:pStyle w:val="TAC"/>
              <w:rPr>
                <w:lang w:eastAsia="zh-CN"/>
              </w:rPr>
            </w:pPr>
          </w:p>
        </w:tc>
      </w:tr>
      <w:tr w:rsidR="00077EF5" w14:paraId="7442395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F7BC9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0B3BE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E052225"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C580" w14:textId="77777777" w:rsidR="00077EF5" w:rsidRDefault="00077EF5" w:rsidP="0002469A">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49419" w14:textId="77777777" w:rsidR="00077EF5" w:rsidRDefault="00077EF5" w:rsidP="0002469A">
            <w:pPr>
              <w:pStyle w:val="TAC"/>
              <w:rPr>
                <w:lang w:eastAsia="zh-CN"/>
              </w:rPr>
            </w:pPr>
          </w:p>
        </w:tc>
      </w:tr>
      <w:tr w:rsidR="00077EF5" w14:paraId="2CC6E07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9E38D6" w14:textId="77777777" w:rsidR="00077EF5" w:rsidRDefault="00077EF5" w:rsidP="0002469A">
            <w:pPr>
              <w:pStyle w:val="TAC"/>
              <w:rPr>
                <w:lang w:eastAsia="zh-CN"/>
              </w:rPr>
            </w:pPr>
            <w:r>
              <w:rPr>
                <w:lang w:eastAsia="zh-CN"/>
              </w:rPr>
              <w:t>CA_n7B-n78A-n258C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F7442E" w14:textId="77777777" w:rsidR="00077EF5" w:rsidRDefault="00077EF5" w:rsidP="0002469A">
            <w:pPr>
              <w:pStyle w:val="TAC"/>
              <w:rPr>
                <w:lang w:eastAsia="zh-CN"/>
              </w:rPr>
            </w:pPr>
            <w:r>
              <w:rPr>
                <w:lang w:eastAsia="zh-CN"/>
              </w:rPr>
              <w:t>CA_n7B</w:t>
            </w:r>
          </w:p>
          <w:p w14:paraId="7BFF7BC3" w14:textId="77777777" w:rsidR="00077EF5" w:rsidRDefault="00077EF5" w:rsidP="0002469A">
            <w:pPr>
              <w:pStyle w:val="TAC"/>
              <w:rPr>
                <w:lang w:eastAsia="zh-CN"/>
              </w:rPr>
            </w:pPr>
            <w:r>
              <w:rPr>
                <w:lang w:eastAsia="zh-CN"/>
              </w:rPr>
              <w:t>CA_n7B-n78A</w:t>
            </w:r>
          </w:p>
          <w:p w14:paraId="133BED24" w14:textId="77777777" w:rsidR="00077EF5" w:rsidRDefault="00077EF5" w:rsidP="0002469A">
            <w:pPr>
              <w:pStyle w:val="TAC"/>
              <w:rPr>
                <w:lang w:eastAsia="zh-CN"/>
              </w:rPr>
            </w:pPr>
            <w:r>
              <w:rPr>
                <w:lang w:eastAsia="zh-CN"/>
              </w:rPr>
              <w:t>CA_n7B-n258A</w:t>
            </w:r>
          </w:p>
          <w:p w14:paraId="7D0536F2" w14:textId="77777777" w:rsidR="00077EF5" w:rsidRDefault="00077EF5" w:rsidP="0002469A">
            <w:pPr>
              <w:pStyle w:val="TAC"/>
              <w:rPr>
                <w:lang w:eastAsia="zh-CN"/>
              </w:rPr>
            </w:pPr>
            <w:r>
              <w:rPr>
                <w:lang w:eastAsia="zh-CN"/>
              </w:rPr>
              <w:t>CA_n7B-n258B</w:t>
            </w:r>
          </w:p>
          <w:p w14:paraId="4C19DCF2" w14:textId="77777777" w:rsidR="00077EF5" w:rsidRDefault="00077EF5" w:rsidP="0002469A">
            <w:pPr>
              <w:pStyle w:val="TAC"/>
              <w:rPr>
                <w:lang w:eastAsia="zh-CN"/>
              </w:rPr>
            </w:pPr>
            <w:r>
              <w:rPr>
                <w:lang w:eastAsia="zh-CN"/>
              </w:rPr>
              <w:t>CA_n7B-n258C</w:t>
            </w:r>
          </w:p>
          <w:p w14:paraId="173E13A5" w14:textId="77777777" w:rsidR="00077EF5" w:rsidRDefault="00077EF5" w:rsidP="0002469A">
            <w:pPr>
              <w:pStyle w:val="TAC"/>
              <w:rPr>
                <w:lang w:eastAsia="zh-CN"/>
              </w:rPr>
            </w:pPr>
            <w:r>
              <w:rPr>
                <w:lang w:eastAsia="zh-CN"/>
              </w:rPr>
              <w:t>CA_n78A-n258A</w:t>
            </w:r>
          </w:p>
          <w:p w14:paraId="438471B7" w14:textId="77777777" w:rsidR="00077EF5" w:rsidRDefault="00077EF5" w:rsidP="0002469A">
            <w:pPr>
              <w:pStyle w:val="TAC"/>
              <w:rPr>
                <w:lang w:eastAsia="zh-CN"/>
              </w:rPr>
            </w:pPr>
            <w:r>
              <w:rPr>
                <w:lang w:eastAsia="zh-CN"/>
              </w:rPr>
              <w:t>CA_n78A-n258B</w:t>
            </w:r>
          </w:p>
          <w:p w14:paraId="4B0B4BFA" w14:textId="77777777" w:rsidR="00077EF5" w:rsidRDefault="00077EF5" w:rsidP="0002469A">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14:paraId="0B6E8F23"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5F8F9"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D3854" w14:textId="77777777" w:rsidR="00077EF5" w:rsidRDefault="00077EF5" w:rsidP="0002469A">
            <w:pPr>
              <w:pStyle w:val="TAC"/>
              <w:rPr>
                <w:lang w:eastAsia="zh-CN"/>
              </w:rPr>
            </w:pPr>
            <w:r>
              <w:rPr>
                <w:rFonts w:cs="Arial"/>
                <w:szCs w:val="18"/>
                <w:lang w:val="en-US" w:eastAsia="zh-CN"/>
              </w:rPr>
              <w:t>0</w:t>
            </w:r>
          </w:p>
        </w:tc>
      </w:tr>
      <w:tr w:rsidR="00077EF5" w14:paraId="79673A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9EB31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493C1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941EAC"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62CF"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006D20" w14:textId="77777777" w:rsidR="00077EF5" w:rsidRDefault="00077EF5" w:rsidP="0002469A">
            <w:pPr>
              <w:pStyle w:val="TAC"/>
              <w:rPr>
                <w:lang w:eastAsia="zh-CN"/>
              </w:rPr>
            </w:pPr>
          </w:p>
        </w:tc>
      </w:tr>
      <w:tr w:rsidR="00077EF5" w14:paraId="2AD9793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4A331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9798B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FCA21EF"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A0EC" w14:textId="77777777" w:rsidR="00077EF5" w:rsidRDefault="00077EF5" w:rsidP="0002469A">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1E4212" w14:textId="77777777" w:rsidR="00077EF5" w:rsidRDefault="00077EF5" w:rsidP="0002469A">
            <w:pPr>
              <w:pStyle w:val="TAC"/>
              <w:rPr>
                <w:lang w:eastAsia="zh-CN"/>
              </w:rPr>
            </w:pPr>
          </w:p>
        </w:tc>
      </w:tr>
      <w:tr w:rsidR="00077EF5" w14:paraId="5CA459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0B1FAB" w14:textId="77777777" w:rsidR="00077EF5" w:rsidRDefault="00077EF5" w:rsidP="0002469A">
            <w:pPr>
              <w:pStyle w:val="TAC"/>
            </w:pPr>
            <w:r>
              <w:rPr>
                <w:lang w:eastAsia="zh-CN"/>
              </w:rPr>
              <w:lastRenderedPageBreak/>
              <w:t>CA_n7B-n78A-n258D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CADF46" w14:textId="77777777" w:rsidR="00077EF5" w:rsidRDefault="00077EF5" w:rsidP="0002469A">
            <w:pPr>
              <w:pStyle w:val="TAC"/>
              <w:rPr>
                <w:lang w:eastAsia="zh-CN"/>
              </w:rPr>
            </w:pPr>
          </w:p>
          <w:p w14:paraId="26E47FE2" w14:textId="77777777" w:rsidR="00077EF5" w:rsidRDefault="00077EF5" w:rsidP="0002469A">
            <w:pPr>
              <w:pStyle w:val="TAC"/>
              <w:rPr>
                <w:lang w:eastAsia="zh-CN"/>
              </w:rPr>
            </w:pPr>
          </w:p>
          <w:p w14:paraId="270AD9D2" w14:textId="77777777" w:rsidR="00077EF5" w:rsidRDefault="00077EF5" w:rsidP="0002469A">
            <w:pPr>
              <w:pStyle w:val="TAC"/>
              <w:rPr>
                <w:lang w:eastAsia="zh-CN"/>
              </w:rPr>
            </w:pPr>
            <w:r>
              <w:rPr>
                <w:lang w:eastAsia="zh-CN"/>
              </w:rPr>
              <w:t>CA_n7B</w:t>
            </w:r>
          </w:p>
          <w:p w14:paraId="66530329" w14:textId="77777777" w:rsidR="00077EF5" w:rsidRDefault="00077EF5" w:rsidP="0002469A">
            <w:pPr>
              <w:pStyle w:val="TAC"/>
              <w:rPr>
                <w:lang w:eastAsia="zh-CN"/>
              </w:rPr>
            </w:pPr>
            <w:r>
              <w:rPr>
                <w:lang w:eastAsia="zh-CN"/>
              </w:rPr>
              <w:t>CA_n7B-n78A</w:t>
            </w:r>
          </w:p>
          <w:p w14:paraId="19AD2CBD" w14:textId="77777777" w:rsidR="00077EF5" w:rsidRDefault="00077EF5" w:rsidP="0002469A">
            <w:pPr>
              <w:pStyle w:val="TAC"/>
              <w:rPr>
                <w:lang w:eastAsia="zh-CN"/>
              </w:rPr>
            </w:pPr>
            <w:r>
              <w:rPr>
                <w:lang w:eastAsia="zh-CN"/>
              </w:rPr>
              <w:t>CA_n7B-n258A</w:t>
            </w:r>
          </w:p>
          <w:p w14:paraId="239A1745" w14:textId="77777777" w:rsidR="00077EF5" w:rsidRDefault="00077EF5" w:rsidP="0002469A">
            <w:pPr>
              <w:pStyle w:val="TAC"/>
              <w:rPr>
                <w:lang w:eastAsia="zh-CN"/>
              </w:rPr>
            </w:pPr>
            <w:r>
              <w:rPr>
                <w:lang w:eastAsia="zh-CN"/>
              </w:rPr>
              <w:t>CA_n7B-n258D</w:t>
            </w:r>
          </w:p>
          <w:p w14:paraId="697B65EA" w14:textId="77777777" w:rsidR="00077EF5" w:rsidRDefault="00077EF5" w:rsidP="0002469A">
            <w:pPr>
              <w:pStyle w:val="TAC"/>
              <w:rPr>
                <w:lang w:eastAsia="zh-CN"/>
              </w:rPr>
            </w:pPr>
            <w:r>
              <w:rPr>
                <w:lang w:eastAsia="zh-CN"/>
              </w:rPr>
              <w:t>CA_n78A-n258A</w:t>
            </w:r>
          </w:p>
          <w:p w14:paraId="3E01B686" w14:textId="77777777" w:rsidR="00077EF5" w:rsidRDefault="00077EF5" w:rsidP="0002469A">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62C3F776"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6055"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F15707" w14:textId="77777777" w:rsidR="00077EF5" w:rsidRDefault="00077EF5" w:rsidP="0002469A">
            <w:pPr>
              <w:pStyle w:val="TAC"/>
              <w:rPr>
                <w:lang w:eastAsia="zh-CN"/>
              </w:rPr>
            </w:pPr>
            <w:r>
              <w:rPr>
                <w:rFonts w:cs="Arial"/>
                <w:szCs w:val="18"/>
              </w:rPr>
              <w:t>0</w:t>
            </w:r>
          </w:p>
        </w:tc>
      </w:tr>
      <w:tr w:rsidR="00077EF5" w14:paraId="7D7DD7E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FFA398"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1533C76D"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E7665D4"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D6FED"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2B9EF5" w14:textId="77777777" w:rsidR="00077EF5" w:rsidRDefault="00077EF5" w:rsidP="0002469A">
            <w:pPr>
              <w:keepNext/>
              <w:keepLines/>
              <w:spacing w:after="0"/>
              <w:jc w:val="center"/>
            </w:pPr>
          </w:p>
        </w:tc>
      </w:tr>
      <w:tr w:rsidR="00077EF5" w14:paraId="1A115AC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D0638D"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87FFB3"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46949F2"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B38A" w14:textId="77777777" w:rsidR="00077EF5" w:rsidRDefault="00077EF5" w:rsidP="0002469A">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627AE4" w14:textId="77777777" w:rsidR="00077EF5" w:rsidRDefault="00077EF5" w:rsidP="0002469A">
            <w:pPr>
              <w:keepNext/>
              <w:keepLines/>
              <w:spacing w:after="0"/>
              <w:jc w:val="center"/>
            </w:pPr>
          </w:p>
        </w:tc>
      </w:tr>
      <w:tr w:rsidR="00077EF5" w14:paraId="384351B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D4C8AF" w14:textId="77777777" w:rsidR="00077EF5" w:rsidRDefault="00077EF5" w:rsidP="0002469A">
            <w:pPr>
              <w:pStyle w:val="TAC"/>
            </w:pPr>
            <w:r>
              <w:rPr>
                <w:lang w:eastAsia="zh-CN"/>
              </w:rPr>
              <w:t>CA_n7B-n78A-n258E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23981F" w14:textId="77777777" w:rsidR="00077EF5" w:rsidRDefault="00077EF5" w:rsidP="0002469A">
            <w:pPr>
              <w:pStyle w:val="TAC"/>
              <w:rPr>
                <w:lang w:eastAsia="zh-CN"/>
              </w:rPr>
            </w:pPr>
          </w:p>
          <w:p w14:paraId="0C8FC018" w14:textId="77777777" w:rsidR="00077EF5" w:rsidRDefault="00077EF5" w:rsidP="0002469A">
            <w:pPr>
              <w:pStyle w:val="TAC"/>
              <w:rPr>
                <w:lang w:eastAsia="zh-CN"/>
              </w:rPr>
            </w:pPr>
          </w:p>
          <w:p w14:paraId="01C9229A" w14:textId="77777777" w:rsidR="00077EF5" w:rsidRDefault="00077EF5" w:rsidP="0002469A">
            <w:pPr>
              <w:pStyle w:val="TAC"/>
              <w:rPr>
                <w:lang w:eastAsia="zh-CN"/>
              </w:rPr>
            </w:pPr>
            <w:r>
              <w:rPr>
                <w:lang w:eastAsia="zh-CN"/>
              </w:rPr>
              <w:t>CA_n7B</w:t>
            </w:r>
          </w:p>
          <w:p w14:paraId="1C41252C" w14:textId="77777777" w:rsidR="00077EF5" w:rsidRDefault="00077EF5" w:rsidP="0002469A">
            <w:pPr>
              <w:pStyle w:val="TAC"/>
              <w:rPr>
                <w:lang w:eastAsia="zh-CN"/>
              </w:rPr>
            </w:pPr>
            <w:r>
              <w:rPr>
                <w:lang w:eastAsia="zh-CN"/>
              </w:rPr>
              <w:t>CA_n7B-n78A</w:t>
            </w:r>
          </w:p>
          <w:p w14:paraId="0A3BB772" w14:textId="77777777" w:rsidR="00077EF5" w:rsidRDefault="00077EF5" w:rsidP="0002469A">
            <w:pPr>
              <w:pStyle w:val="TAC"/>
              <w:rPr>
                <w:lang w:eastAsia="zh-CN"/>
              </w:rPr>
            </w:pPr>
            <w:r>
              <w:rPr>
                <w:lang w:eastAsia="zh-CN"/>
              </w:rPr>
              <w:t>CA_n7B-n258A</w:t>
            </w:r>
          </w:p>
          <w:p w14:paraId="2FF94C35" w14:textId="77777777" w:rsidR="00077EF5" w:rsidRPr="00506120" w:rsidRDefault="00077EF5" w:rsidP="0002469A">
            <w:pPr>
              <w:pStyle w:val="TAC"/>
              <w:rPr>
                <w:lang w:val="de-DE" w:eastAsia="zh-CN"/>
              </w:rPr>
            </w:pPr>
            <w:r w:rsidRPr="00506120">
              <w:rPr>
                <w:lang w:val="de-DE" w:eastAsia="zh-CN"/>
              </w:rPr>
              <w:t>CA_n7B-n258D</w:t>
            </w:r>
          </w:p>
          <w:p w14:paraId="09ED6526" w14:textId="77777777" w:rsidR="00077EF5" w:rsidRPr="00506120" w:rsidRDefault="00077EF5" w:rsidP="0002469A">
            <w:pPr>
              <w:pStyle w:val="TAC"/>
              <w:rPr>
                <w:lang w:val="de-DE" w:eastAsia="zh-CN"/>
              </w:rPr>
            </w:pPr>
            <w:r w:rsidRPr="00506120">
              <w:rPr>
                <w:lang w:val="de-DE" w:eastAsia="zh-CN"/>
              </w:rPr>
              <w:t>CA_n7B-n258E</w:t>
            </w:r>
          </w:p>
          <w:p w14:paraId="734E18C0" w14:textId="77777777" w:rsidR="00077EF5" w:rsidRDefault="00077EF5" w:rsidP="0002469A">
            <w:pPr>
              <w:pStyle w:val="TAC"/>
              <w:rPr>
                <w:lang w:eastAsia="zh-CN"/>
              </w:rPr>
            </w:pPr>
            <w:r>
              <w:rPr>
                <w:lang w:eastAsia="zh-CN"/>
              </w:rPr>
              <w:t>CA_n78A-n258A</w:t>
            </w:r>
          </w:p>
          <w:p w14:paraId="16187590" w14:textId="77777777" w:rsidR="00077EF5" w:rsidRDefault="00077EF5" w:rsidP="0002469A">
            <w:pPr>
              <w:pStyle w:val="TAC"/>
              <w:rPr>
                <w:lang w:eastAsia="zh-CN"/>
              </w:rPr>
            </w:pPr>
            <w:r>
              <w:rPr>
                <w:lang w:eastAsia="zh-CN"/>
              </w:rPr>
              <w:t>CA_n78A-n258D</w:t>
            </w:r>
          </w:p>
          <w:p w14:paraId="4362D9DF" w14:textId="77777777" w:rsidR="00077EF5" w:rsidRDefault="00077EF5" w:rsidP="0002469A">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424D2192"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DA48C"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6E65C7" w14:textId="77777777" w:rsidR="00077EF5" w:rsidRDefault="00077EF5" w:rsidP="0002469A">
            <w:pPr>
              <w:pStyle w:val="TAC"/>
              <w:rPr>
                <w:lang w:eastAsia="zh-CN"/>
              </w:rPr>
            </w:pPr>
            <w:r>
              <w:t>0</w:t>
            </w:r>
          </w:p>
        </w:tc>
      </w:tr>
      <w:tr w:rsidR="00077EF5" w14:paraId="4C6D88F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A3C6A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09E73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5F6FE71"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255F"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826BC7" w14:textId="77777777" w:rsidR="00077EF5" w:rsidRDefault="00077EF5" w:rsidP="0002469A">
            <w:pPr>
              <w:pStyle w:val="TAC"/>
              <w:rPr>
                <w:lang w:eastAsia="zh-CN"/>
              </w:rPr>
            </w:pPr>
          </w:p>
        </w:tc>
      </w:tr>
      <w:tr w:rsidR="00077EF5" w14:paraId="12E17A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2C0CC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F2E5B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E646D62"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2DC0" w14:textId="77777777" w:rsidR="00077EF5" w:rsidRDefault="00077EF5" w:rsidP="0002469A">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792733" w14:textId="77777777" w:rsidR="00077EF5" w:rsidRDefault="00077EF5" w:rsidP="0002469A">
            <w:pPr>
              <w:pStyle w:val="TAC"/>
              <w:rPr>
                <w:lang w:eastAsia="zh-CN"/>
              </w:rPr>
            </w:pPr>
          </w:p>
        </w:tc>
      </w:tr>
      <w:tr w:rsidR="00077EF5" w14:paraId="59235A2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185E4B" w14:textId="77777777" w:rsidR="00077EF5" w:rsidRDefault="00077EF5" w:rsidP="0002469A">
            <w:pPr>
              <w:pStyle w:val="TAC"/>
            </w:pPr>
            <w:r>
              <w:rPr>
                <w:lang w:eastAsia="zh-CN"/>
              </w:rPr>
              <w:t>CA_n7B-n78A-n258F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E65690" w14:textId="77777777" w:rsidR="00077EF5" w:rsidRDefault="00077EF5" w:rsidP="0002469A">
            <w:pPr>
              <w:pStyle w:val="TAC"/>
              <w:rPr>
                <w:lang w:eastAsia="zh-CN"/>
              </w:rPr>
            </w:pPr>
          </w:p>
          <w:p w14:paraId="63939AC4" w14:textId="77777777" w:rsidR="00077EF5" w:rsidRDefault="00077EF5" w:rsidP="0002469A">
            <w:pPr>
              <w:pStyle w:val="TAC"/>
              <w:rPr>
                <w:lang w:eastAsia="zh-CN"/>
              </w:rPr>
            </w:pPr>
            <w:r>
              <w:rPr>
                <w:lang w:eastAsia="zh-CN"/>
              </w:rPr>
              <w:t>CA_n7B</w:t>
            </w:r>
          </w:p>
          <w:p w14:paraId="30A543D8" w14:textId="77777777" w:rsidR="00077EF5" w:rsidRDefault="00077EF5" w:rsidP="0002469A">
            <w:pPr>
              <w:pStyle w:val="TAC"/>
              <w:rPr>
                <w:lang w:eastAsia="zh-CN"/>
              </w:rPr>
            </w:pPr>
            <w:r>
              <w:rPr>
                <w:lang w:eastAsia="zh-CN"/>
              </w:rPr>
              <w:t>CA_n7B-n78A</w:t>
            </w:r>
          </w:p>
          <w:p w14:paraId="4F288BDC" w14:textId="77777777" w:rsidR="00077EF5" w:rsidRDefault="00077EF5" w:rsidP="0002469A">
            <w:pPr>
              <w:pStyle w:val="TAC"/>
              <w:rPr>
                <w:lang w:eastAsia="zh-CN"/>
              </w:rPr>
            </w:pPr>
            <w:r>
              <w:rPr>
                <w:lang w:eastAsia="zh-CN"/>
              </w:rPr>
              <w:t>CA_n7B-n258A</w:t>
            </w:r>
          </w:p>
          <w:p w14:paraId="618A6151" w14:textId="77777777" w:rsidR="00077EF5" w:rsidRPr="00506120" w:rsidRDefault="00077EF5" w:rsidP="0002469A">
            <w:pPr>
              <w:pStyle w:val="TAC"/>
              <w:rPr>
                <w:lang w:val="de-DE" w:eastAsia="zh-CN"/>
              </w:rPr>
            </w:pPr>
            <w:r w:rsidRPr="00506120">
              <w:rPr>
                <w:lang w:val="de-DE" w:eastAsia="zh-CN"/>
              </w:rPr>
              <w:t>CA_n7B-n258D</w:t>
            </w:r>
          </w:p>
          <w:p w14:paraId="14C45DEF" w14:textId="77777777" w:rsidR="00077EF5" w:rsidRPr="00506120" w:rsidRDefault="00077EF5" w:rsidP="0002469A">
            <w:pPr>
              <w:pStyle w:val="TAC"/>
              <w:rPr>
                <w:lang w:val="de-DE" w:eastAsia="zh-CN"/>
              </w:rPr>
            </w:pPr>
            <w:r w:rsidRPr="00506120">
              <w:rPr>
                <w:lang w:val="de-DE" w:eastAsia="zh-CN"/>
              </w:rPr>
              <w:t>CA_n7B-n258E</w:t>
            </w:r>
          </w:p>
          <w:p w14:paraId="4C5456D1" w14:textId="77777777" w:rsidR="00077EF5" w:rsidRDefault="00077EF5" w:rsidP="0002469A">
            <w:pPr>
              <w:pStyle w:val="TAC"/>
              <w:rPr>
                <w:lang w:eastAsia="zh-CN"/>
              </w:rPr>
            </w:pPr>
            <w:r>
              <w:rPr>
                <w:lang w:eastAsia="zh-CN"/>
              </w:rPr>
              <w:t>CA_n7B-n258F</w:t>
            </w:r>
          </w:p>
          <w:p w14:paraId="5A936438" w14:textId="77777777" w:rsidR="00077EF5" w:rsidRDefault="00077EF5" w:rsidP="0002469A">
            <w:pPr>
              <w:pStyle w:val="TAC"/>
              <w:rPr>
                <w:lang w:eastAsia="zh-CN"/>
              </w:rPr>
            </w:pPr>
            <w:r>
              <w:rPr>
                <w:lang w:eastAsia="zh-CN"/>
              </w:rPr>
              <w:t>CA_n78A-n258A</w:t>
            </w:r>
          </w:p>
          <w:p w14:paraId="63789F71" w14:textId="77777777" w:rsidR="00077EF5" w:rsidRDefault="00077EF5" w:rsidP="0002469A">
            <w:pPr>
              <w:pStyle w:val="TAC"/>
              <w:rPr>
                <w:lang w:eastAsia="zh-CN"/>
              </w:rPr>
            </w:pPr>
            <w:r>
              <w:rPr>
                <w:lang w:eastAsia="zh-CN"/>
              </w:rPr>
              <w:t>CA_n78A-n258D</w:t>
            </w:r>
          </w:p>
          <w:p w14:paraId="2589AFDB" w14:textId="77777777" w:rsidR="00077EF5" w:rsidRDefault="00077EF5" w:rsidP="0002469A">
            <w:pPr>
              <w:pStyle w:val="TAC"/>
              <w:rPr>
                <w:lang w:eastAsia="zh-CN"/>
              </w:rPr>
            </w:pPr>
            <w:r>
              <w:rPr>
                <w:lang w:eastAsia="zh-CN"/>
              </w:rPr>
              <w:t>CA_n78A-n258E</w:t>
            </w:r>
          </w:p>
          <w:p w14:paraId="2E2C3D6D" w14:textId="77777777" w:rsidR="00077EF5" w:rsidRDefault="00077EF5" w:rsidP="0002469A">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723D4268"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7862"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C10F5" w14:textId="77777777" w:rsidR="00077EF5" w:rsidRDefault="00077EF5" w:rsidP="0002469A">
            <w:pPr>
              <w:pStyle w:val="TAC"/>
              <w:rPr>
                <w:lang w:eastAsia="zh-CN"/>
              </w:rPr>
            </w:pPr>
            <w:r>
              <w:rPr>
                <w:lang w:val="en-US" w:eastAsia="zh-CN"/>
              </w:rPr>
              <w:t>0</w:t>
            </w:r>
          </w:p>
        </w:tc>
      </w:tr>
      <w:tr w:rsidR="00077EF5" w14:paraId="44F82F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473BA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C83E3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406FDC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673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7DFA4C" w14:textId="77777777" w:rsidR="00077EF5" w:rsidRDefault="00077EF5" w:rsidP="0002469A">
            <w:pPr>
              <w:pStyle w:val="TAC"/>
              <w:rPr>
                <w:lang w:eastAsia="zh-CN"/>
              </w:rPr>
            </w:pPr>
          </w:p>
        </w:tc>
      </w:tr>
      <w:tr w:rsidR="00077EF5" w14:paraId="15EE67C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46A8F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CD084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C2C7D6"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2845" w14:textId="77777777" w:rsidR="00077EF5" w:rsidRDefault="00077EF5" w:rsidP="0002469A">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0ABC80" w14:textId="77777777" w:rsidR="00077EF5" w:rsidRDefault="00077EF5" w:rsidP="0002469A">
            <w:pPr>
              <w:pStyle w:val="TAC"/>
              <w:rPr>
                <w:lang w:eastAsia="zh-CN"/>
              </w:rPr>
            </w:pPr>
          </w:p>
        </w:tc>
      </w:tr>
      <w:tr w:rsidR="00077EF5" w14:paraId="45ECD1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0EDDEE" w14:textId="77777777" w:rsidR="00077EF5" w:rsidRDefault="00077EF5" w:rsidP="0002469A">
            <w:pPr>
              <w:pStyle w:val="TAC"/>
            </w:pPr>
            <w:r>
              <w:rPr>
                <w:lang w:eastAsia="zh-CN"/>
              </w:rPr>
              <w:t>CA_n7B-n78A-n258G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64E19B" w14:textId="77777777" w:rsidR="00077EF5" w:rsidRDefault="00077EF5" w:rsidP="0002469A">
            <w:pPr>
              <w:pStyle w:val="TAC"/>
              <w:rPr>
                <w:lang w:eastAsia="zh-CN"/>
              </w:rPr>
            </w:pPr>
          </w:p>
          <w:p w14:paraId="402FD1BF" w14:textId="77777777" w:rsidR="00077EF5" w:rsidRDefault="00077EF5" w:rsidP="0002469A">
            <w:pPr>
              <w:pStyle w:val="TAC"/>
              <w:rPr>
                <w:lang w:eastAsia="zh-CN"/>
              </w:rPr>
            </w:pPr>
            <w:r>
              <w:rPr>
                <w:lang w:eastAsia="zh-CN"/>
              </w:rPr>
              <w:t>CA_n7B</w:t>
            </w:r>
          </w:p>
          <w:p w14:paraId="058E6F72" w14:textId="77777777" w:rsidR="00077EF5" w:rsidRDefault="00077EF5" w:rsidP="0002469A">
            <w:pPr>
              <w:pStyle w:val="TAC"/>
              <w:rPr>
                <w:lang w:eastAsia="zh-CN"/>
              </w:rPr>
            </w:pPr>
            <w:r>
              <w:rPr>
                <w:lang w:eastAsia="zh-CN"/>
              </w:rPr>
              <w:t>CA_n7B-n78A</w:t>
            </w:r>
          </w:p>
          <w:p w14:paraId="445620D6" w14:textId="77777777" w:rsidR="00077EF5" w:rsidRDefault="00077EF5" w:rsidP="0002469A">
            <w:pPr>
              <w:pStyle w:val="TAC"/>
              <w:rPr>
                <w:lang w:eastAsia="zh-CN"/>
              </w:rPr>
            </w:pPr>
            <w:r>
              <w:rPr>
                <w:lang w:eastAsia="zh-CN"/>
              </w:rPr>
              <w:t>CA_n7B-n258A</w:t>
            </w:r>
          </w:p>
          <w:p w14:paraId="373682F7" w14:textId="77777777" w:rsidR="00077EF5" w:rsidRDefault="00077EF5" w:rsidP="0002469A">
            <w:pPr>
              <w:pStyle w:val="TAC"/>
              <w:rPr>
                <w:lang w:eastAsia="zh-CN"/>
              </w:rPr>
            </w:pPr>
            <w:r>
              <w:rPr>
                <w:lang w:eastAsia="zh-CN"/>
              </w:rPr>
              <w:t>CA_n7B-n258G</w:t>
            </w:r>
          </w:p>
          <w:p w14:paraId="414B13AC" w14:textId="77777777" w:rsidR="00077EF5" w:rsidRDefault="00077EF5" w:rsidP="0002469A">
            <w:pPr>
              <w:pStyle w:val="TAC"/>
              <w:rPr>
                <w:lang w:eastAsia="zh-CN"/>
              </w:rPr>
            </w:pPr>
            <w:r>
              <w:rPr>
                <w:lang w:eastAsia="zh-CN"/>
              </w:rPr>
              <w:t>CA_n78A-n258A</w:t>
            </w:r>
          </w:p>
          <w:p w14:paraId="783E946F" w14:textId="77777777" w:rsidR="00077EF5" w:rsidRDefault="00077EF5" w:rsidP="0002469A">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14:paraId="13D15632"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76FB"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B56B94" w14:textId="77777777" w:rsidR="00077EF5" w:rsidRDefault="00077EF5" w:rsidP="0002469A">
            <w:pPr>
              <w:pStyle w:val="TAC"/>
              <w:rPr>
                <w:lang w:eastAsia="zh-CN"/>
              </w:rPr>
            </w:pPr>
            <w:r>
              <w:t>0</w:t>
            </w:r>
          </w:p>
        </w:tc>
      </w:tr>
      <w:tr w:rsidR="00077EF5" w14:paraId="1B7B52C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3E3DAD"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3D0E1C0"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F715CAB"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BE67"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212453" w14:textId="77777777" w:rsidR="00077EF5" w:rsidRDefault="00077EF5" w:rsidP="0002469A">
            <w:pPr>
              <w:keepNext/>
              <w:keepLines/>
              <w:spacing w:after="0"/>
              <w:jc w:val="center"/>
            </w:pPr>
          </w:p>
        </w:tc>
      </w:tr>
      <w:tr w:rsidR="00077EF5" w14:paraId="1297D2A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227E58"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55D3B3"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32A78326"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0BDD" w14:textId="77777777" w:rsidR="00077EF5" w:rsidRDefault="00077EF5" w:rsidP="0002469A">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570CED" w14:textId="77777777" w:rsidR="00077EF5" w:rsidRDefault="00077EF5" w:rsidP="0002469A">
            <w:pPr>
              <w:keepNext/>
              <w:keepLines/>
              <w:spacing w:after="0"/>
              <w:jc w:val="center"/>
            </w:pPr>
          </w:p>
        </w:tc>
      </w:tr>
      <w:tr w:rsidR="00077EF5" w14:paraId="131F1C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79932E" w14:textId="77777777" w:rsidR="00077EF5" w:rsidRDefault="00077EF5" w:rsidP="0002469A">
            <w:pPr>
              <w:pStyle w:val="TAC"/>
              <w:rPr>
                <w:lang w:eastAsia="zh-CN"/>
              </w:rPr>
            </w:pPr>
            <w:r>
              <w:rPr>
                <w:lang w:eastAsia="zh-CN"/>
              </w:rPr>
              <w:lastRenderedPageBreak/>
              <w:t>CA_n7B-n78A-n258H</w:t>
            </w:r>
          </w:p>
          <w:p w14:paraId="04103A3C" w14:textId="77777777" w:rsidR="00077EF5" w:rsidRDefault="00077EF5" w:rsidP="0002469A">
            <w:pPr>
              <w:pStyle w:val="TAC"/>
              <w:rPr>
                <w:lang w:eastAsia="zh-CN"/>
              </w:rPr>
            </w:pPr>
          </w:p>
          <w:p w14:paraId="7D96C032" w14:textId="77777777" w:rsidR="00077EF5"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584B68" w14:textId="77777777" w:rsidR="00077EF5" w:rsidRDefault="00077EF5" w:rsidP="0002469A">
            <w:pPr>
              <w:pStyle w:val="TAC"/>
              <w:rPr>
                <w:lang w:eastAsia="zh-CN"/>
              </w:rPr>
            </w:pPr>
            <w:r>
              <w:rPr>
                <w:lang w:eastAsia="zh-CN"/>
              </w:rPr>
              <w:t>CA_n7B</w:t>
            </w:r>
          </w:p>
          <w:p w14:paraId="25519765" w14:textId="77777777" w:rsidR="00077EF5" w:rsidRDefault="00077EF5" w:rsidP="0002469A">
            <w:pPr>
              <w:pStyle w:val="TAC"/>
              <w:rPr>
                <w:lang w:eastAsia="zh-CN"/>
              </w:rPr>
            </w:pPr>
            <w:r>
              <w:rPr>
                <w:lang w:eastAsia="zh-CN"/>
              </w:rPr>
              <w:t>CA_n7B-n78A</w:t>
            </w:r>
          </w:p>
          <w:p w14:paraId="4629C386" w14:textId="77777777" w:rsidR="00077EF5" w:rsidRDefault="00077EF5" w:rsidP="0002469A">
            <w:pPr>
              <w:pStyle w:val="TAC"/>
              <w:rPr>
                <w:lang w:eastAsia="zh-CN"/>
              </w:rPr>
            </w:pPr>
            <w:r>
              <w:rPr>
                <w:lang w:eastAsia="zh-CN"/>
              </w:rPr>
              <w:t>CA_n7B-n258A</w:t>
            </w:r>
          </w:p>
          <w:p w14:paraId="4B3ED09C" w14:textId="77777777" w:rsidR="00077EF5" w:rsidRDefault="00077EF5" w:rsidP="0002469A">
            <w:pPr>
              <w:pStyle w:val="TAC"/>
              <w:rPr>
                <w:lang w:eastAsia="zh-CN"/>
              </w:rPr>
            </w:pPr>
            <w:r>
              <w:rPr>
                <w:lang w:eastAsia="zh-CN"/>
              </w:rPr>
              <w:t>CA_n7B-n258G</w:t>
            </w:r>
          </w:p>
          <w:p w14:paraId="43D5BDD9" w14:textId="77777777" w:rsidR="00077EF5" w:rsidRDefault="00077EF5" w:rsidP="0002469A">
            <w:pPr>
              <w:pStyle w:val="TAC"/>
              <w:rPr>
                <w:lang w:eastAsia="zh-CN"/>
              </w:rPr>
            </w:pPr>
            <w:r>
              <w:rPr>
                <w:lang w:eastAsia="zh-CN"/>
              </w:rPr>
              <w:t>CA_n7B-n258H</w:t>
            </w:r>
          </w:p>
          <w:p w14:paraId="79E10B1D" w14:textId="77777777" w:rsidR="00077EF5" w:rsidRDefault="00077EF5" w:rsidP="0002469A">
            <w:pPr>
              <w:pStyle w:val="TAC"/>
              <w:rPr>
                <w:lang w:eastAsia="zh-CN"/>
              </w:rPr>
            </w:pPr>
            <w:r>
              <w:rPr>
                <w:lang w:eastAsia="zh-CN"/>
              </w:rPr>
              <w:t>CA_n78A-n258G</w:t>
            </w:r>
          </w:p>
          <w:p w14:paraId="49745D35" w14:textId="77777777" w:rsidR="00077EF5" w:rsidRDefault="00077EF5" w:rsidP="0002469A">
            <w:pPr>
              <w:pStyle w:val="TAC"/>
              <w:rPr>
                <w:lang w:eastAsia="zh-CN"/>
              </w:rPr>
            </w:pPr>
            <w:r>
              <w:rPr>
                <w:lang w:eastAsia="zh-CN"/>
              </w:rPr>
              <w:t>CA_n78A-n258H</w:t>
            </w:r>
          </w:p>
          <w:p w14:paraId="102895E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00B2B4A"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7918"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A64EF" w14:textId="77777777" w:rsidR="00077EF5" w:rsidRDefault="00077EF5" w:rsidP="0002469A">
            <w:pPr>
              <w:pStyle w:val="TAC"/>
              <w:rPr>
                <w:lang w:eastAsia="zh-CN"/>
              </w:rPr>
            </w:pPr>
            <w:r>
              <w:t>0</w:t>
            </w:r>
          </w:p>
        </w:tc>
      </w:tr>
      <w:tr w:rsidR="00077EF5" w14:paraId="45AEA4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A01D7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964A6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8B0F66E"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CFD3"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33A0DA" w14:textId="77777777" w:rsidR="00077EF5" w:rsidRDefault="00077EF5" w:rsidP="0002469A">
            <w:pPr>
              <w:pStyle w:val="TAC"/>
              <w:rPr>
                <w:lang w:eastAsia="zh-CN"/>
              </w:rPr>
            </w:pPr>
          </w:p>
        </w:tc>
      </w:tr>
      <w:tr w:rsidR="00077EF5" w14:paraId="46AD9F8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F57C5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AF884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0B8C2C"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2404" w14:textId="77777777" w:rsidR="00077EF5" w:rsidRDefault="00077EF5" w:rsidP="0002469A">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B717D" w14:textId="77777777" w:rsidR="00077EF5" w:rsidRDefault="00077EF5" w:rsidP="0002469A">
            <w:pPr>
              <w:pStyle w:val="TAC"/>
              <w:rPr>
                <w:lang w:eastAsia="zh-CN"/>
              </w:rPr>
            </w:pPr>
          </w:p>
        </w:tc>
      </w:tr>
      <w:tr w:rsidR="00077EF5" w14:paraId="32FFDFB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CEC795" w14:textId="77777777" w:rsidR="00077EF5" w:rsidRDefault="00077EF5" w:rsidP="0002469A">
            <w:pPr>
              <w:pStyle w:val="TAC"/>
            </w:pPr>
            <w:r>
              <w:rPr>
                <w:lang w:eastAsia="zh-CN"/>
              </w:rPr>
              <w:t>CA_n7B-n78A-n258I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CB4D0F" w14:textId="77777777" w:rsidR="00077EF5" w:rsidRDefault="00077EF5" w:rsidP="0002469A">
            <w:pPr>
              <w:pStyle w:val="TAC"/>
              <w:rPr>
                <w:lang w:eastAsia="zh-CN"/>
              </w:rPr>
            </w:pPr>
            <w:r>
              <w:rPr>
                <w:lang w:eastAsia="zh-CN"/>
              </w:rPr>
              <w:t>CA_n7B</w:t>
            </w:r>
          </w:p>
          <w:p w14:paraId="22581F8D" w14:textId="77777777" w:rsidR="00077EF5" w:rsidRDefault="00077EF5" w:rsidP="0002469A">
            <w:pPr>
              <w:pStyle w:val="TAC"/>
              <w:rPr>
                <w:lang w:eastAsia="zh-CN"/>
              </w:rPr>
            </w:pPr>
            <w:r>
              <w:rPr>
                <w:lang w:eastAsia="zh-CN"/>
              </w:rPr>
              <w:t>CA_n7B-n78A</w:t>
            </w:r>
          </w:p>
          <w:p w14:paraId="29BF3BAA" w14:textId="77777777" w:rsidR="00077EF5" w:rsidRDefault="00077EF5" w:rsidP="0002469A">
            <w:pPr>
              <w:pStyle w:val="TAC"/>
              <w:rPr>
                <w:lang w:eastAsia="zh-CN"/>
              </w:rPr>
            </w:pPr>
            <w:r>
              <w:rPr>
                <w:lang w:eastAsia="zh-CN"/>
              </w:rPr>
              <w:t>CA_n7B-n258A</w:t>
            </w:r>
          </w:p>
          <w:p w14:paraId="2860C1A0" w14:textId="77777777" w:rsidR="00077EF5" w:rsidRDefault="00077EF5" w:rsidP="0002469A">
            <w:pPr>
              <w:pStyle w:val="TAC"/>
              <w:rPr>
                <w:lang w:eastAsia="zh-CN"/>
              </w:rPr>
            </w:pPr>
            <w:r>
              <w:rPr>
                <w:lang w:eastAsia="zh-CN"/>
              </w:rPr>
              <w:t>CA_n7B-n258G</w:t>
            </w:r>
          </w:p>
          <w:p w14:paraId="22F0DAF0" w14:textId="77777777" w:rsidR="00077EF5" w:rsidRDefault="00077EF5" w:rsidP="0002469A">
            <w:pPr>
              <w:pStyle w:val="TAC"/>
              <w:rPr>
                <w:lang w:eastAsia="zh-CN"/>
              </w:rPr>
            </w:pPr>
            <w:r>
              <w:rPr>
                <w:lang w:eastAsia="zh-CN"/>
              </w:rPr>
              <w:t>CA_n7B-n258H</w:t>
            </w:r>
          </w:p>
          <w:p w14:paraId="0D0BEB6D" w14:textId="77777777" w:rsidR="00077EF5" w:rsidRDefault="00077EF5" w:rsidP="0002469A">
            <w:pPr>
              <w:pStyle w:val="TAC"/>
              <w:rPr>
                <w:lang w:eastAsia="zh-CN"/>
              </w:rPr>
            </w:pPr>
            <w:r>
              <w:rPr>
                <w:lang w:eastAsia="zh-CN"/>
              </w:rPr>
              <w:t>CA_n7B-n258I</w:t>
            </w:r>
          </w:p>
          <w:p w14:paraId="1D537DF4" w14:textId="77777777" w:rsidR="00077EF5" w:rsidRDefault="00077EF5" w:rsidP="0002469A">
            <w:pPr>
              <w:pStyle w:val="TAC"/>
              <w:rPr>
                <w:lang w:eastAsia="zh-CN"/>
              </w:rPr>
            </w:pPr>
            <w:r>
              <w:rPr>
                <w:lang w:eastAsia="zh-CN"/>
              </w:rPr>
              <w:t>CA_n78A-n258A</w:t>
            </w:r>
          </w:p>
          <w:p w14:paraId="2713CCD0" w14:textId="77777777" w:rsidR="00077EF5" w:rsidRDefault="00077EF5" w:rsidP="0002469A">
            <w:pPr>
              <w:pStyle w:val="TAC"/>
              <w:rPr>
                <w:lang w:eastAsia="zh-CN"/>
              </w:rPr>
            </w:pPr>
            <w:r>
              <w:rPr>
                <w:lang w:eastAsia="zh-CN"/>
              </w:rPr>
              <w:t>CA_n78A-n258G</w:t>
            </w:r>
          </w:p>
          <w:p w14:paraId="3DA512DE" w14:textId="77777777" w:rsidR="00077EF5" w:rsidRDefault="00077EF5" w:rsidP="0002469A">
            <w:pPr>
              <w:pStyle w:val="TAC"/>
              <w:rPr>
                <w:lang w:eastAsia="zh-CN"/>
              </w:rPr>
            </w:pPr>
            <w:r>
              <w:rPr>
                <w:lang w:eastAsia="zh-CN"/>
              </w:rPr>
              <w:t>CA_n78A-n258H</w:t>
            </w:r>
          </w:p>
          <w:p w14:paraId="00D1972F" w14:textId="77777777" w:rsidR="00077EF5" w:rsidRDefault="00077EF5" w:rsidP="0002469A">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03A192F6"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9346"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11DAB2" w14:textId="77777777" w:rsidR="00077EF5" w:rsidRDefault="00077EF5" w:rsidP="0002469A">
            <w:pPr>
              <w:pStyle w:val="TAC"/>
              <w:rPr>
                <w:lang w:eastAsia="zh-CN"/>
              </w:rPr>
            </w:pPr>
            <w:r>
              <w:t>0</w:t>
            </w:r>
          </w:p>
        </w:tc>
      </w:tr>
      <w:tr w:rsidR="00077EF5" w14:paraId="07242D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355AE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ECFBF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88B782A"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D500"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3130A5" w14:textId="77777777" w:rsidR="00077EF5" w:rsidRDefault="00077EF5" w:rsidP="0002469A">
            <w:pPr>
              <w:pStyle w:val="TAC"/>
              <w:rPr>
                <w:lang w:eastAsia="zh-CN"/>
              </w:rPr>
            </w:pPr>
          </w:p>
        </w:tc>
      </w:tr>
      <w:tr w:rsidR="00077EF5" w14:paraId="5F1B02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ED39B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CB7DF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DAC42D3"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672D" w14:textId="77777777" w:rsidR="00077EF5" w:rsidRDefault="00077EF5" w:rsidP="0002469A">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F10F9" w14:textId="77777777" w:rsidR="00077EF5" w:rsidRDefault="00077EF5" w:rsidP="0002469A">
            <w:pPr>
              <w:pStyle w:val="TAC"/>
              <w:rPr>
                <w:lang w:eastAsia="zh-CN"/>
              </w:rPr>
            </w:pPr>
          </w:p>
        </w:tc>
      </w:tr>
      <w:tr w:rsidR="00077EF5" w14:paraId="38D886F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377951" w14:textId="77777777" w:rsidR="00077EF5" w:rsidRDefault="00077EF5" w:rsidP="0002469A">
            <w:pPr>
              <w:pStyle w:val="TAC"/>
            </w:pPr>
            <w:r>
              <w:rPr>
                <w:lang w:eastAsia="zh-CN"/>
              </w:rPr>
              <w:t>CA_n7B-n78A-n258J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35DABD" w14:textId="77777777" w:rsidR="00077EF5" w:rsidRDefault="00077EF5" w:rsidP="0002469A">
            <w:pPr>
              <w:pStyle w:val="TAC"/>
              <w:rPr>
                <w:lang w:eastAsia="zh-CN"/>
              </w:rPr>
            </w:pPr>
            <w:r>
              <w:rPr>
                <w:lang w:eastAsia="zh-CN"/>
              </w:rPr>
              <w:t>CA_n7B</w:t>
            </w:r>
          </w:p>
          <w:p w14:paraId="061554FD" w14:textId="77777777" w:rsidR="00077EF5" w:rsidRDefault="00077EF5" w:rsidP="0002469A">
            <w:pPr>
              <w:pStyle w:val="TAC"/>
              <w:rPr>
                <w:lang w:eastAsia="zh-CN"/>
              </w:rPr>
            </w:pPr>
            <w:r>
              <w:rPr>
                <w:lang w:eastAsia="zh-CN"/>
              </w:rPr>
              <w:t>CA_n7B-n78A</w:t>
            </w:r>
          </w:p>
          <w:p w14:paraId="7B6A1698" w14:textId="77777777" w:rsidR="00077EF5" w:rsidRDefault="00077EF5" w:rsidP="0002469A">
            <w:pPr>
              <w:pStyle w:val="TAC"/>
              <w:rPr>
                <w:lang w:eastAsia="zh-CN"/>
              </w:rPr>
            </w:pPr>
            <w:r>
              <w:rPr>
                <w:lang w:eastAsia="zh-CN"/>
              </w:rPr>
              <w:t>CA_n7B-n258A</w:t>
            </w:r>
          </w:p>
          <w:p w14:paraId="2FF1B743" w14:textId="77777777" w:rsidR="00077EF5" w:rsidRDefault="00077EF5" w:rsidP="0002469A">
            <w:pPr>
              <w:pStyle w:val="TAC"/>
              <w:rPr>
                <w:lang w:eastAsia="zh-CN"/>
              </w:rPr>
            </w:pPr>
            <w:r>
              <w:rPr>
                <w:lang w:eastAsia="zh-CN"/>
              </w:rPr>
              <w:t>CA_n7B-n258G</w:t>
            </w:r>
          </w:p>
          <w:p w14:paraId="67104A7F" w14:textId="77777777" w:rsidR="00077EF5" w:rsidRDefault="00077EF5" w:rsidP="0002469A">
            <w:pPr>
              <w:pStyle w:val="TAC"/>
              <w:rPr>
                <w:lang w:eastAsia="zh-CN"/>
              </w:rPr>
            </w:pPr>
            <w:r>
              <w:rPr>
                <w:lang w:eastAsia="zh-CN"/>
              </w:rPr>
              <w:t>CA_n7B-n258H</w:t>
            </w:r>
          </w:p>
          <w:p w14:paraId="7706DD13" w14:textId="77777777" w:rsidR="00077EF5" w:rsidRDefault="00077EF5" w:rsidP="0002469A">
            <w:pPr>
              <w:pStyle w:val="TAC"/>
              <w:rPr>
                <w:lang w:eastAsia="zh-CN"/>
              </w:rPr>
            </w:pPr>
            <w:r>
              <w:rPr>
                <w:lang w:eastAsia="zh-CN"/>
              </w:rPr>
              <w:t>CA_n7B-n258I</w:t>
            </w:r>
          </w:p>
          <w:p w14:paraId="5D5C142B" w14:textId="77777777" w:rsidR="00077EF5" w:rsidRDefault="00077EF5" w:rsidP="0002469A">
            <w:pPr>
              <w:pStyle w:val="TAC"/>
              <w:rPr>
                <w:lang w:eastAsia="zh-CN"/>
              </w:rPr>
            </w:pPr>
            <w:r>
              <w:rPr>
                <w:lang w:eastAsia="zh-CN"/>
              </w:rPr>
              <w:t>CA_n7B-n258J</w:t>
            </w:r>
          </w:p>
          <w:p w14:paraId="307E8F9C" w14:textId="77777777" w:rsidR="00077EF5" w:rsidRDefault="00077EF5" w:rsidP="0002469A">
            <w:pPr>
              <w:pStyle w:val="TAC"/>
              <w:rPr>
                <w:lang w:eastAsia="zh-CN"/>
              </w:rPr>
            </w:pPr>
            <w:r>
              <w:rPr>
                <w:lang w:eastAsia="zh-CN"/>
              </w:rPr>
              <w:t>CA_n78A-n258A</w:t>
            </w:r>
          </w:p>
          <w:p w14:paraId="02583349" w14:textId="77777777" w:rsidR="00077EF5" w:rsidRDefault="00077EF5" w:rsidP="0002469A">
            <w:pPr>
              <w:pStyle w:val="TAC"/>
              <w:rPr>
                <w:lang w:eastAsia="zh-CN"/>
              </w:rPr>
            </w:pPr>
            <w:r>
              <w:rPr>
                <w:lang w:eastAsia="zh-CN"/>
              </w:rPr>
              <w:t>CA_n78A-n258G</w:t>
            </w:r>
          </w:p>
          <w:p w14:paraId="0CB4224F" w14:textId="77777777" w:rsidR="00077EF5" w:rsidRDefault="00077EF5" w:rsidP="0002469A">
            <w:pPr>
              <w:pStyle w:val="TAC"/>
              <w:rPr>
                <w:lang w:eastAsia="zh-CN"/>
              </w:rPr>
            </w:pPr>
            <w:r>
              <w:rPr>
                <w:lang w:eastAsia="zh-CN"/>
              </w:rPr>
              <w:t>CA_n78A-n258H</w:t>
            </w:r>
          </w:p>
          <w:p w14:paraId="7594D94F" w14:textId="77777777" w:rsidR="00077EF5" w:rsidRDefault="00077EF5" w:rsidP="0002469A">
            <w:pPr>
              <w:pStyle w:val="TAC"/>
              <w:rPr>
                <w:lang w:eastAsia="zh-CN"/>
              </w:rPr>
            </w:pPr>
            <w:r>
              <w:rPr>
                <w:lang w:eastAsia="zh-CN"/>
              </w:rPr>
              <w:t>CA_n78A-n258I</w:t>
            </w:r>
          </w:p>
          <w:p w14:paraId="6A61ADC3" w14:textId="77777777" w:rsidR="00077EF5" w:rsidRDefault="00077EF5" w:rsidP="0002469A">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40540F7F"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4610"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3C63A" w14:textId="77777777" w:rsidR="00077EF5" w:rsidRDefault="00077EF5" w:rsidP="0002469A">
            <w:pPr>
              <w:pStyle w:val="TAC"/>
              <w:rPr>
                <w:lang w:eastAsia="zh-CN"/>
              </w:rPr>
            </w:pPr>
            <w:r>
              <w:t>0</w:t>
            </w:r>
          </w:p>
        </w:tc>
      </w:tr>
      <w:tr w:rsidR="00077EF5" w14:paraId="43E487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BFBC13" w14:textId="77777777" w:rsidR="00077EF5" w:rsidRDefault="00077EF5" w:rsidP="0002469A">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079F2422"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F39F028"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3D7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A6FA7D" w14:textId="77777777" w:rsidR="00077EF5" w:rsidRDefault="00077EF5" w:rsidP="0002469A">
            <w:pPr>
              <w:pStyle w:val="TAC"/>
              <w:rPr>
                <w:lang w:eastAsia="zh-CN"/>
              </w:rPr>
            </w:pPr>
          </w:p>
        </w:tc>
      </w:tr>
      <w:tr w:rsidR="00077EF5" w14:paraId="2809A1F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1C9D2A" w14:textId="77777777" w:rsidR="00077EF5" w:rsidRDefault="00077EF5" w:rsidP="0002469A">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C61FA3" w14:textId="77777777" w:rsidR="00077EF5" w:rsidRDefault="00077EF5" w:rsidP="0002469A">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8B87FB7"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5E9A" w14:textId="77777777" w:rsidR="00077EF5" w:rsidRDefault="00077EF5" w:rsidP="0002469A">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2232F4" w14:textId="77777777" w:rsidR="00077EF5" w:rsidRDefault="00077EF5" w:rsidP="0002469A">
            <w:pPr>
              <w:pStyle w:val="TAC"/>
              <w:rPr>
                <w:lang w:eastAsia="zh-CN"/>
              </w:rPr>
            </w:pPr>
          </w:p>
        </w:tc>
      </w:tr>
      <w:tr w:rsidR="00077EF5" w14:paraId="0548EE4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976D14" w14:textId="77777777" w:rsidR="00077EF5" w:rsidRDefault="00077EF5" w:rsidP="0002469A">
            <w:pPr>
              <w:pStyle w:val="TAC"/>
            </w:pPr>
            <w:r>
              <w:rPr>
                <w:lang w:eastAsia="zh-CN"/>
              </w:rPr>
              <w:lastRenderedPageBreak/>
              <w:t>CA_n7B-n78A-n258K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4064C5" w14:textId="77777777" w:rsidR="00077EF5" w:rsidRDefault="00077EF5" w:rsidP="0002469A">
            <w:pPr>
              <w:pStyle w:val="TAC"/>
              <w:rPr>
                <w:lang w:eastAsia="zh-CN"/>
              </w:rPr>
            </w:pPr>
            <w:r>
              <w:rPr>
                <w:lang w:eastAsia="zh-CN"/>
              </w:rPr>
              <w:t>CA_n7B</w:t>
            </w:r>
          </w:p>
          <w:p w14:paraId="11669E81" w14:textId="77777777" w:rsidR="00077EF5" w:rsidRDefault="00077EF5" w:rsidP="0002469A">
            <w:pPr>
              <w:pStyle w:val="TAC"/>
              <w:rPr>
                <w:lang w:eastAsia="zh-CN"/>
              </w:rPr>
            </w:pPr>
            <w:r>
              <w:rPr>
                <w:lang w:eastAsia="zh-CN"/>
              </w:rPr>
              <w:t>CA_n7B-n78A</w:t>
            </w:r>
          </w:p>
          <w:p w14:paraId="28DB7289" w14:textId="77777777" w:rsidR="00077EF5" w:rsidRDefault="00077EF5" w:rsidP="0002469A">
            <w:pPr>
              <w:pStyle w:val="TAC"/>
              <w:rPr>
                <w:lang w:eastAsia="zh-CN"/>
              </w:rPr>
            </w:pPr>
            <w:r>
              <w:rPr>
                <w:lang w:eastAsia="zh-CN"/>
              </w:rPr>
              <w:t>CA_n7B-n258A</w:t>
            </w:r>
          </w:p>
          <w:p w14:paraId="05C5CA0A" w14:textId="77777777" w:rsidR="00077EF5" w:rsidRDefault="00077EF5" w:rsidP="0002469A">
            <w:pPr>
              <w:pStyle w:val="TAC"/>
              <w:rPr>
                <w:lang w:eastAsia="zh-CN"/>
              </w:rPr>
            </w:pPr>
            <w:r>
              <w:rPr>
                <w:lang w:eastAsia="zh-CN"/>
              </w:rPr>
              <w:t>CA_n7B-n258G</w:t>
            </w:r>
          </w:p>
          <w:p w14:paraId="0FE49410" w14:textId="77777777" w:rsidR="00077EF5" w:rsidRDefault="00077EF5" w:rsidP="0002469A">
            <w:pPr>
              <w:pStyle w:val="TAC"/>
              <w:rPr>
                <w:lang w:eastAsia="zh-CN"/>
              </w:rPr>
            </w:pPr>
            <w:r>
              <w:rPr>
                <w:lang w:eastAsia="zh-CN"/>
              </w:rPr>
              <w:t>CA_n7B-n258H</w:t>
            </w:r>
          </w:p>
          <w:p w14:paraId="4F10E6A7" w14:textId="77777777" w:rsidR="00077EF5" w:rsidRDefault="00077EF5" w:rsidP="0002469A">
            <w:pPr>
              <w:pStyle w:val="TAC"/>
              <w:rPr>
                <w:lang w:eastAsia="zh-CN"/>
              </w:rPr>
            </w:pPr>
            <w:r>
              <w:rPr>
                <w:lang w:eastAsia="zh-CN"/>
              </w:rPr>
              <w:t>CA_n7B-n258I</w:t>
            </w:r>
          </w:p>
          <w:p w14:paraId="566D8163" w14:textId="77777777" w:rsidR="00077EF5" w:rsidRDefault="00077EF5" w:rsidP="0002469A">
            <w:pPr>
              <w:pStyle w:val="TAC"/>
              <w:rPr>
                <w:lang w:eastAsia="zh-CN"/>
              </w:rPr>
            </w:pPr>
            <w:r>
              <w:rPr>
                <w:lang w:eastAsia="zh-CN"/>
              </w:rPr>
              <w:t>CA_n7B-n258J</w:t>
            </w:r>
          </w:p>
          <w:p w14:paraId="4209A24F" w14:textId="77777777" w:rsidR="00077EF5" w:rsidRDefault="00077EF5" w:rsidP="0002469A">
            <w:pPr>
              <w:pStyle w:val="TAC"/>
              <w:rPr>
                <w:lang w:eastAsia="zh-CN"/>
              </w:rPr>
            </w:pPr>
            <w:r>
              <w:rPr>
                <w:lang w:eastAsia="zh-CN"/>
              </w:rPr>
              <w:t>CA_n7B-n258K</w:t>
            </w:r>
          </w:p>
          <w:p w14:paraId="06A48765" w14:textId="77777777" w:rsidR="00077EF5" w:rsidRDefault="00077EF5" w:rsidP="0002469A">
            <w:pPr>
              <w:pStyle w:val="TAC"/>
              <w:rPr>
                <w:lang w:eastAsia="zh-CN"/>
              </w:rPr>
            </w:pPr>
            <w:r>
              <w:rPr>
                <w:lang w:eastAsia="zh-CN"/>
              </w:rPr>
              <w:t>CA_n78A-n258A</w:t>
            </w:r>
          </w:p>
          <w:p w14:paraId="70EAE73C" w14:textId="77777777" w:rsidR="00077EF5" w:rsidRDefault="00077EF5" w:rsidP="0002469A">
            <w:pPr>
              <w:pStyle w:val="TAC"/>
              <w:rPr>
                <w:lang w:eastAsia="zh-CN"/>
              </w:rPr>
            </w:pPr>
            <w:r>
              <w:rPr>
                <w:lang w:eastAsia="zh-CN"/>
              </w:rPr>
              <w:t>CA_n78A-n258G</w:t>
            </w:r>
          </w:p>
          <w:p w14:paraId="7EB5D5D0" w14:textId="77777777" w:rsidR="00077EF5" w:rsidRDefault="00077EF5" w:rsidP="0002469A">
            <w:pPr>
              <w:pStyle w:val="TAC"/>
              <w:rPr>
                <w:lang w:eastAsia="zh-CN"/>
              </w:rPr>
            </w:pPr>
            <w:r>
              <w:rPr>
                <w:lang w:eastAsia="zh-CN"/>
              </w:rPr>
              <w:t>CA_n78A-n258H</w:t>
            </w:r>
          </w:p>
          <w:p w14:paraId="20D897DB" w14:textId="77777777" w:rsidR="00077EF5" w:rsidRDefault="00077EF5" w:rsidP="0002469A">
            <w:pPr>
              <w:pStyle w:val="TAC"/>
              <w:rPr>
                <w:lang w:eastAsia="zh-CN"/>
              </w:rPr>
            </w:pPr>
            <w:r>
              <w:rPr>
                <w:lang w:eastAsia="zh-CN"/>
              </w:rPr>
              <w:t>CA_n78A-n258I</w:t>
            </w:r>
          </w:p>
          <w:p w14:paraId="304679D0" w14:textId="77777777" w:rsidR="00077EF5" w:rsidRDefault="00077EF5" w:rsidP="0002469A">
            <w:pPr>
              <w:pStyle w:val="TAC"/>
              <w:rPr>
                <w:lang w:eastAsia="zh-CN"/>
              </w:rPr>
            </w:pPr>
            <w:r>
              <w:rPr>
                <w:lang w:eastAsia="zh-CN"/>
              </w:rPr>
              <w:t>CA_n78A-n258J</w:t>
            </w:r>
          </w:p>
          <w:p w14:paraId="1ABBDE75" w14:textId="77777777" w:rsidR="00077EF5" w:rsidRDefault="00077EF5" w:rsidP="0002469A">
            <w:pPr>
              <w:pStyle w:val="TAC"/>
              <w:rPr>
                <w:lang w:eastAsia="zh-CN"/>
              </w:rPr>
            </w:pPr>
            <w:r>
              <w:rPr>
                <w:lang w:eastAsia="zh-CN"/>
              </w:rPr>
              <w:t>CA_n78A-n258K</w:t>
            </w:r>
          </w:p>
          <w:p w14:paraId="3451E35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48AE987"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BBFB"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916128" w14:textId="77777777" w:rsidR="00077EF5" w:rsidRDefault="00077EF5" w:rsidP="0002469A">
            <w:pPr>
              <w:pStyle w:val="TAC"/>
              <w:rPr>
                <w:lang w:eastAsia="zh-CN"/>
              </w:rPr>
            </w:pPr>
            <w:r>
              <w:t>0</w:t>
            </w:r>
          </w:p>
        </w:tc>
      </w:tr>
      <w:tr w:rsidR="00077EF5" w14:paraId="675E7DE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E932B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4A8C8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0FE549C"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D3A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C414CA" w14:textId="77777777" w:rsidR="00077EF5" w:rsidRDefault="00077EF5" w:rsidP="0002469A">
            <w:pPr>
              <w:pStyle w:val="TAC"/>
              <w:rPr>
                <w:lang w:eastAsia="zh-CN"/>
              </w:rPr>
            </w:pPr>
          </w:p>
        </w:tc>
      </w:tr>
      <w:tr w:rsidR="00077EF5" w14:paraId="5E8782B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10A5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A6AA9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0EAA5CB"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0ECD" w14:textId="77777777" w:rsidR="00077EF5" w:rsidRDefault="00077EF5" w:rsidP="0002469A">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2F8ED5" w14:textId="77777777" w:rsidR="00077EF5" w:rsidRDefault="00077EF5" w:rsidP="0002469A">
            <w:pPr>
              <w:pStyle w:val="TAC"/>
              <w:rPr>
                <w:lang w:eastAsia="zh-CN"/>
              </w:rPr>
            </w:pPr>
          </w:p>
        </w:tc>
      </w:tr>
      <w:tr w:rsidR="00077EF5" w14:paraId="1EE11AA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AE2104" w14:textId="77777777" w:rsidR="00077EF5" w:rsidRDefault="00077EF5" w:rsidP="0002469A">
            <w:pPr>
              <w:pStyle w:val="TAC"/>
              <w:rPr>
                <w:lang w:eastAsia="zh-CN"/>
              </w:rPr>
            </w:pPr>
          </w:p>
          <w:p w14:paraId="26353FF7" w14:textId="77777777" w:rsidR="00077EF5" w:rsidRDefault="00077EF5" w:rsidP="0002469A">
            <w:pPr>
              <w:pStyle w:val="TAC"/>
            </w:pPr>
            <w:r>
              <w:rPr>
                <w:lang w:eastAsia="zh-CN"/>
              </w:rPr>
              <w:t>CA_n7B-n78A-n258L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E3B255" w14:textId="77777777" w:rsidR="00077EF5" w:rsidRDefault="00077EF5" w:rsidP="0002469A">
            <w:pPr>
              <w:pStyle w:val="TAC"/>
              <w:rPr>
                <w:lang w:eastAsia="zh-CN"/>
              </w:rPr>
            </w:pPr>
          </w:p>
          <w:p w14:paraId="313D4B49" w14:textId="77777777" w:rsidR="00077EF5" w:rsidRDefault="00077EF5" w:rsidP="0002469A">
            <w:pPr>
              <w:pStyle w:val="TAC"/>
              <w:rPr>
                <w:lang w:eastAsia="zh-CN"/>
              </w:rPr>
            </w:pPr>
            <w:r>
              <w:rPr>
                <w:lang w:eastAsia="zh-CN"/>
              </w:rPr>
              <w:t>CA_n7B</w:t>
            </w:r>
          </w:p>
          <w:p w14:paraId="177DF249" w14:textId="77777777" w:rsidR="00077EF5" w:rsidRDefault="00077EF5" w:rsidP="0002469A">
            <w:pPr>
              <w:pStyle w:val="TAC"/>
              <w:rPr>
                <w:lang w:eastAsia="zh-CN"/>
              </w:rPr>
            </w:pPr>
            <w:r>
              <w:rPr>
                <w:lang w:eastAsia="zh-CN"/>
              </w:rPr>
              <w:t>CA_n7B-n258A</w:t>
            </w:r>
          </w:p>
          <w:p w14:paraId="55C487ED" w14:textId="77777777" w:rsidR="00077EF5" w:rsidRDefault="00077EF5" w:rsidP="0002469A">
            <w:pPr>
              <w:pStyle w:val="TAC"/>
              <w:rPr>
                <w:lang w:eastAsia="zh-CN"/>
              </w:rPr>
            </w:pPr>
            <w:r>
              <w:rPr>
                <w:lang w:eastAsia="zh-CN"/>
              </w:rPr>
              <w:t>CA_n7B-n258G</w:t>
            </w:r>
          </w:p>
          <w:p w14:paraId="6F9F6BC8" w14:textId="77777777" w:rsidR="00077EF5" w:rsidRDefault="00077EF5" w:rsidP="0002469A">
            <w:pPr>
              <w:pStyle w:val="TAC"/>
              <w:rPr>
                <w:lang w:eastAsia="zh-CN"/>
              </w:rPr>
            </w:pPr>
            <w:r>
              <w:rPr>
                <w:lang w:eastAsia="zh-CN"/>
              </w:rPr>
              <w:t>CA_n7B-n258H</w:t>
            </w:r>
          </w:p>
          <w:p w14:paraId="51F6CBF2" w14:textId="77777777" w:rsidR="00077EF5" w:rsidRDefault="00077EF5" w:rsidP="0002469A">
            <w:pPr>
              <w:pStyle w:val="TAC"/>
              <w:rPr>
                <w:lang w:eastAsia="zh-CN"/>
              </w:rPr>
            </w:pPr>
            <w:r>
              <w:rPr>
                <w:lang w:eastAsia="zh-CN"/>
              </w:rPr>
              <w:t>CA_n7B-n258I</w:t>
            </w:r>
          </w:p>
          <w:p w14:paraId="03FAD929" w14:textId="77777777" w:rsidR="00077EF5" w:rsidRDefault="00077EF5" w:rsidP="0002469A">
            <w:pPr>
              <w:pStyle w:val="TAC"/>
              <w:rPr>
                <w:lang w:eastAsia="zh-CN"/>
              </w:rPr>
            </w:pPr>
            <w:r>
              <w:rPr>
                <w:lang w:eastAsia="zh-CN"/>
              </w:rPr>
              <w:t>CA_n7B-n258J</w:t>
            </w:r>
          </w:p>
          <w:p w14:paraId="4969AFFE" w14:textId="77777777" w:rsidR="00077EF5" w:rsidRDefault="00077EF5" w:rsidP="0002469A">
            <w:pPr>
              <w:pStyle w:val="TAC"/>
              <w:rPr>
                <w:lang w:eastAsia="zh-CN"/>
              </w:rPr>
            </w:pPr>
            <w:r>
              <w:rPr>
                <w:lang w:eastAsia="zh-CN"/>
              </w:rPr>
              <w:t>CA_n7B-n258K</w:t>
            </w:r>
          </w:p>
          <w:p w14:paraId="769182A7" w14:textId="77777777" w:rsidR="00077EF5" w:rsidRDefault="00077EF5" w:rsidP="0002469A">
            <w:pPr>
              <w:pStyle w:val="TAC"/>
              <w:rPr>
                <w:lang w:eastAsia="zh-CN"/>
              </w:rPr>
            </w:pPr>
            <w:r>
              <w:rPr>
                <w:lang w:eastAsia="zh-CN"/>
              </w:rPr>
              <w:t>CA_n7B-n258L</w:t>
            </w:r>
          </w:p>
          <w:p w14:paraId="474E49A3" w14:textId="77777777" w:rsidR="00077EF5" w:rsidRDefault="00077EF5" w:rsidP="0002469A">
            <w:pPr>
              <w:pStyle w:val="TAC"/>
              <w:rPr>
                <w:lang w:eastAsia="zh-CN"/>
              </w:rPr>
            </w:pPr>
            <w:r>
              <w:rPr>
                <w:lang w:eastAsia="zh-CN"/>
              </w:rPr>
              <w:t>CA_n78A-n258A</w:t>
            </w:r>
          </w:p>
          <w:p w14:paraId="216BCD8E" w14:textId="77777777" w:rsidR="00077EF5" w:rsidRDefault="00077EF5" w:rsidP="0002469A">
            <w:pPr>
              <w:pStyle w:val="TAC"/>
              <w:rPr>
                <w:lang w:eastAsia="zh-CN"/>
              </w:rPr>
            </w:pPr>
            <w:r>
              <w:rPr>
                <w:lang w:eastAsia="zh-CN"/>
              </w:rPr>
              <w:t>CA_n78A-n258G</w:t>
            </w:r>
          </w:p>
          <w:p w14:paraId="3FB9842C" w14:textId="77777777" w:rsidR="00077EF5" w:rsidRDefault="00077EF5" w:rsidP="0002469A">
            <w:pPr>
              <w:pStyle w:val="TAC"/>
              <w:rPr>
                <w:lang w:eastAsia="zh-CN"/>
              </w:rPr>
            </w:pPr>
            <w:r>
              <w:rPr>
                <w:lang w:eastAsia="zh-CN"/>
              </w:rPr>
              <w:t>CA_n78A-n258H</w:t>
            </w:r>
          </w:p>
          <w:p w14:paraId="4B105FAE" w14:textId="77777777" w:rsidR="00077EF5" w:rsidRDefault="00077EF5" w:rsidP="0002469A">
            <w:pPr>
              <w:pStyle w:val="TAC"/>
              <w:rPr>
                <w:lang w:eastAsia="zh-CN"/>
              </w:rPr>
            </w:pPr>
            <w:r>
              <w:rPr>
                <w:lang w:eastAsia="zh-CN"/>
              </w:rPr>
              <w:t>CA_n78A-n258I</w:t>
            </w:r>
          </w:p>
          <w:p w14:paraId="4E336BEE" w14:textId="77777777" w:rsidR="00077EF5" w:rsidRDefault="00077EF5" w:rsidP="0002469A">
            <w:pPr>
              <w:pStyle w:val="TAC"/>
              <w:rPr>
                <w:lang w:eastAsia="zh-CN"/>
              </w:rPr>
            </w:pPr>
            <w:r>
              <w:rPr>
                <w:lang w:eastAsia="zh-CN"/>
              </w:rPr>
              <w:t>CA_n78A-n258J</w:t>
            </w:r>
          </w:p>
          <w:p w14:paraId="25C05B82" w14:textId="77777777" w:rsidR="00077EF5" w:rsidRDefault="00077EF5" w:rsidP="0002469A">
            <w:pPr>
              <w:pStyle w:val="TAC"/>
              <w:rPr>
                <w:lang w:eastAsia="zh-CN"/>
              </w:rPr>
            </w:pPr>
            <w:r>
              <w:rPr>
                <w:lang w:eastAsia="zh-CN"/>
              </w:rPr>
              <w:t>CA_n78A-n258K</w:t>
            </w:r>
          </w:p>
          <w:p w14:paraId="5F836018" w14:textId="77777777" w:rsidR="00077EF5" w:rsidRDefault="00077EF5" w:rsidP="0002469A">
            <w:pPr>
              <w:pStyle w:val="TAC"/>
              <w:rPr>
                <w:lang w:eastAsia="zh-CN"/>
              </w:rPr>
            </w:pPr>
            <w:r>
              <w:rPr>
                <w:lang w:eastAsia="zh-CN"/>
              </w:rPr>
              <w:t>CA_n78A-n258L</w:t>
            </w:r>
          </w:p>
          <w:p w14:paraId="4E0A58B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DF9BF03"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DD2F"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F4118" w14:textId="77777777" w:rsidR="00077EF5" w:rsidRDefault="00077EF5" w:rsidP="0002469A">
            <w:pPr>
              <w:pStyle w:val="TAC"/>
              <w:rPr>
                <w:lang w:eastAsia="zh-CN"/>
              </w:rPr>
            </w:pPr>
            <w:r>
              <w:t>0</w:t>
            </w:r>
          </w:p>
        </w:tc>
      </w:tr>
      <w:tr w:rsidR="00077EF5" w14:paraId="3DBBD41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C81F7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6C8EF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3B59F67"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0E0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750E8B" w14:textId="77777777" w:rsidR="00077EF5" w:rsidRDefault="00077EF5" w:rsidP="0002469A">
            <w:pPr>
              <w:pStyle w:val="TAC"/>
              <w:rPr>
                <w:lang w:eastAsia="zh-CN"/>
              </w:rPr>
            </w:pPr>
          </w:p>
        </w:tc>
      </w:tr>
      <w:tr w:rsidR="00077EF5" w14:paraId="0AC8F7F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C38DD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24EF5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9FD75C1"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2E9A" w14:textId="77777777" w:rsidR="00077EF5" w:rsidRDefault="00077EF5" w:rsidP="0002469A">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579A59" w14:textId="77777777" w:rsidR="00077EF5" w:rsidRDefault="00077EF5" w:rsidP="0002469A">
            <w:pPr>
              <w:pStyle w:val="TAC"/>
              <w:rPr>
                <w:lang w:eastAsia="zh-CN"/>
              </w:rPr>
            </w:pPr>
          </w:p>
        </w:tc>
      </w:tr>
      <w:tr w:rsidR="00077EF5" w14:paraId="480D006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DE6C77" w14:textId="77777777" w:rsidR="00077EF5" w:rsidRDefault="00077EF5" w:rsidP="0002469A">
            <w:pPr>
              <w:pStyle w:val="TAC"/>
            </w:pPr>
            <w:r>
              <w:rPr>
                <w:lang w:eastAsia="zh-CN"/>
              </w:rPr>
              <w:lastRenderedPageBreak/>
              <w:t>CA_n7B-n78A-n258M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F3FCFB" w14:textId="77777777" w:rsidR="00077EF5" w:rsidRDefault="00077EF5" w:rsidP="0002469A">
            <w:pPr>
              <w:pStyle w:val="TAC"/>
              <w:rPr>
                <w:lang w:eastAsia="zh-CN"/>
              </w:rPr>
            </w:pPr>
            <w:r>
              <w:rPr>
                <w:lang w:eastAsia="zh-CN"/>
              </w:rPr>
              <w:t>CA_n7B</w:t>
            </w:r>
          </w:p>
          <w:p w14:paraId="283CE44E" w14:textId="77777777" w:rsidR="00077EF5" w:rsidRDefault="00077EF5" w:rsidP="0002469A">
            <w:pPr>
              <w:pStyle w:val="TAC"/>
              <w:rPr>
                <w:lang w:eastAsia="zh-CN"/>
              </w:rPr>
            </w:pPr>
            <w:r>
              <w:rPr>
                <w:lang w:eastAsia="zh-CN"/>
              </w:rPr>
              <w:t>CA_n7B-n78A</w:t>
            </w:r>
          </w:p>
          <w:p w14:paraId="430F43E0" w14:textId="77777777" w:rsidR="00077EF5" w:rsidRDefault="00077EF5" w:rsidP="0002469A">
            <w:pPr>
              <w:pStyle w:val="TAC"/>
              <w:rPr>
                <w:lang w:eastAsia="zh-CN"/>
              </w:rPr>
            </w:pPr>
            <w:r>
              <w:rPr>
                <w:lang w:eastAsia="zh-CN"/>
              </w:rPr>
              <w:t>CA_n7B-n258A</w:t>
            </w:r>
          </w:p>
          <w:p w14:paraId="3BABC36A" w14:textId="77777777" w:rsidR="00077EF5" w:rsidRDefault="00077EF5" w:rsidP="0002469A">
            <w:pPr>
              <w:pStyle w:val="TAC"/>
              <w:rPr>
                <w:lang w:eastAsia="zh-CN"/>
              </w:rPr>
            </w:pPr>
            <w:r>
              <w:rPr>
                <w:lang w:eastAsia="zh-CN"/>
              </w:rPr>
              <w:t>CA_n7B-n258G</w:t>
            </w:r>
          </w:p>
          <w:p w14:paraId="47748795" w14:textId="77777777" w:rsidR="00077EF5" w:rsidRDefault="00077EF5" w:rsidP="0002469A">
            <w:pPr>
              <w:pStyle w:val="TAC"/>
              <w:rPr>
                <w:lang w:eastAsia="zh-CN"/>
              </w:rPr>
            </w:pPr>
            <w:r>
              <w:rPr>
                <w:lang w:eastAsia="zh-CN"/>
              </w:rPr>
              <w:t>CA_n7B-n258H</w:t>
            </w:r>
          </w:p>
          <w:p w14:paraId="5C82434E" w14:textId="77777777" w:rsidR="00077EF5" w:rsidRDefault="00077EF5" w:rsidP="0002469A">
            <w:pPr>
              <w:pStyle w:val="TAC"/>
              <w:rPr>
                <w:lang w:eastAsia="zh-CN"/>
              </w:rPr>
            </w:pPr>
            <w:r>
              <w:rPr>
                <w:lang w:eastAsia="zh-CN"/>
              </w:rPr>
              <w:t>CA_n7B-n258I</w:t>
            </w:r>
          </w:p>
          <w:p w14:paraId="0C5D01EC" w14:textId="77777777" w:rsidR="00077EF5" w:rsidRDefault="00077EF5" w:rsidP="0002469A">
            <w:pPr>
              <w:pStyle w:val="TAC"/>
              <w:rPr>
                <w:lang w:eastAsia="zh-CN"/>
              </w:rPr>
            </w:pPr>
            <w:r>
              <w:rPr>
                <w:lang w:eastAsia="zh-CN"/>
              </w:rPr>
              <w:t>CA_n7B-n258J</w:t>
            </w:r>
          </w:p>
          <w:p w14:paraId="671F7481" w14:textId="77777777" w:rsidR="00077EF5" w:rsidRDefault="00077EF5" w:rsidP="0002469A">
            <w:pPr>
              <w:pStyle w:val="TAC"/>
              <w:rPr>
                <w:lang w:eastAsia="zh-CN"/>
              </w:rPr>
            </w:pPr>
            <w:r>
              <w:rPr>
                <w:lang w:eastAsia="zh-CN"/>
              </w:rPr>
              <w:t>CA_n7B-n258K</w:t>
            </w:r>
          </w:p>
          <w:p w14:paraId="3CC5546D" w14:textId="77777777" w:rsidR="00077EF5" w:rsidRDefault="00077EF5" w:rsidP="0002469A">
            <w:pPr>
              <w:pStyle w:val="TAC"/>
              <w:rPr>
                <w:lang w:eastAsia="zh-CN"/>
              </w:rPr>
            </w:pPr>
            <w:r>
              <w:rPr>
                <w:lang w:eastAsia="zh-CN"/>
              </w:rPr>
              <w:t>CA_n7B-n258L</w:t>
            </w:r>
          </w:p>
          <w:p w14:paraId="7944B216" w14:textId="77777777" w:rsidR="00077EF5" w:rsidRDefault="00077EF5" w:rsidP="0002469A">
            <w:pPr>
              <w:pStyle w:val="TAC"/>
              <w:rPr>
                <w:lang w:eastAsia="zh-CN"/>
              </w:rPr>
            </w:pPr>
            <w:r>
              <w:rPr>
                <w:lang w:eastAsia="zh-CN"/>
              </w:rPr>
              <w:t>CA_n7B-n258M</w:t>
            </w:r>
          </w:p>
          <w:p w14:paraId="5B70E3B0" w14:textId="77777777" w:rsidR="00077EF5" w:rsidRDefault="00077EF5" w:rsidP="0002469A">
            <w:pPr>
              <w:pStyle w:val="TAC"/>
              <w:rPr>
                <w:lang w:eastAsia="zh-CN"/>
              </w:rPr>
            </w:pPr>
            <w:r>
              <w:rPr>
                <w:lang w:eastAsia="zh-CN"/>
              </w:rPr>
              <w:t>CA_n78A-n258A</w:t>
            </w:r>
          </w:p>
          <w:p w14:paraId="14DBADC8" w14:textId="77777777" w:rsidR="00077EF5" w:rsidRDefault="00077EF5" w:rsidP="0002469A">
            <w:pPr>
              <w:pStyle w:val="TAC"/>
              <w:rPr>
                <w:lang w:eastAsia="zh-CN"/>
              </w:rPr>
            </w:pPr>
            <w:r>
              <w:rPr>
                <w:lang w:eastAsia="zh-CN"/>
              </w:rPr>
              <w:t>CA_n78A-n258G</w:t>
            </w:r>
          </w:p>
          <w:p w14:paraId="4AA69923" w14:textId="77777777" w:rsidR="00077EF5" w:rsidRDefault="00077EF5" w:rsidP="0002469A">
            <w:pPr>
              <w:pStyle w:val="TAC"/>
              <w:rPr>
                <w:lang w:eastAsia="zh-CN"/>
              </w:rPr>
            </w:pPr>
            <w:r>
              <w:rPr>
                <w:lang w:eastAsia="zh-CN"/>
              </w:rPr>
              <w:t>CA_n78A-n258H</w:t>
            </w:r>
          </w:p>
          <w:p w14:paraId="744DB87E" w14:textId="77777777" w:rsidR="00077EF5" w:rsidRDefault="00077EF5" w:rsidP="0002469A">
            <w:pPr>
              <w:pStyle w:val="TAC"/>
              <w:rPr>
                <w:lang w:eastAsia="zh-CN"/>
              </w:rPr>
            </w:pPr>
            <w:r>
              <w:rPr>
                <w:lang w:eastAsia="zh-CN"/>
              </w:rPr>
              <w:t>CA_n78A-n258I</w:t>
            </w:r>
          </w:p>
          <w:p w14:paraId="64AB9F60" w14:textId="77777777" w:rsidR="00077EF5" w:rsidRDefault="00077EF5" w:rsidP="0002469A">
            <w:pPr>
              <w:pStyle w:val="TAC"/>
              <w:rPr>
                <w:lang w:eastAsia="zh-CN"/>
              </w:rPr>
            </w:pPr>
            <w:r>
              <w:rPr>
                <w:lang w:eastAsia="zh-CN"/>
              </w:rPr>
              <w:t>CA_n78A-n258J</w:t>
            </w:r>
          </w:p>
          <w:p w14:paraId="270E0B68" w14:textId="77777777" w:rsidR="00077EF5" w:rsidRDefault="00077EF5" w:rsidP="0002469A">
            <w:pPr>
              <w:pStyle w:val="TAC"/>
              <w:rPr>
                <w:lang w:eastAsia="zh-CN"/>
              </w:rPr>
            </w:pPr>
            <w:r>
              <w:rPr>
                <w:lang w:eastAsia="zh-CN"/>
              </w:rPr>
              <w:t>CA_n78A-n258K</w:t>
            </w:r>
          </w:p>
          <w:p w14:paraId="60D84CFA" w14:textId="77777777" w:rsidR="00077EF5" w:rsidRDefault="00077EF5" w:rsidP="0002469A">
            <w:pPr>
              <w:pStyle w:val="TAC"/>
              <w:rPr>
                <w:lang w:eastAsia="zh-CN"/>
              </w:rPr>
            </w:pPr>
            <w:r>
              <w:rPr>
                <w:lang w:eastAsia="zh-CN"/>
              </w:rPr>
              <w:t>CA_n78A-n258L</w:t>
            </w:r>
          </w:p>
          <w:p w14:paraId="650DF580" w14:textId="77777777" w:rsidR="00077EF5" w:rsidRDefault="00077EF5" w:rsidP="0002469A">
            <w:pPr>
              <w:pStyle w:val="TAC"/>
              <w:rPr>
                <w:lang w:eastAsia="zh-CN"/>
              </w:rPr>
            </w:pPr>
            <w:r>
              <w:rPr>
                <w:lang w:eastAsia="zh-CN"/>
              </w:rPr>
              <w:t>CA_n78A-n258M</w:t>
            </w:r>
          </w:p>
          <w:p w14:paraId="639011C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907F1AA" w14:textId="77777777" w:rsidR="00077EF5" w:rsidRDefault="00077EF5" w:rsidP="0002469A">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DAD4" w14:textId="77777777" w:rsidR="00077EF5" w:rsidRDefault="00077EF5" w:rsidP="0002469A">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DC937" w14:textId="77777777" w:rsidR="00077EF5" w:rsidRDefault="00077EF5" w:rsidP="0002469A">
            <w:pPr>
              <w:pStyle w:val="TAC"/>
              <w:rPr>
                <w:lang w:eastAsia="zh-CN"/>
              </w:rPr>
            </w:pPr>
            <w:r>
              <w:t>0</w:t>
            </w:r>
          </w:p>
        </w:tc>
      </w:tr>
      <w:tr w:rsidR="00077EF5" w14:paraId="642D681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D606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D6733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40E1EDB" w14:textId="77777777" w:rsidR="00077EF5" w:rsidRDefault="00077EF5" w:rsidP="0002469A">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7B5F"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03ADBF" w14:textId="77777777" w:rsidR="00077EF5" w:rsidRDefault="00077EF5" w:rsidP="0002469A">
            <w:pPr>
              <w:keepNext/>
              <w:keepLines/>
              <w:spacing w:after="0"/>
              <w:jc w:val="center"/>
            </w:pPr>
          </w:p>
        </w:tc>
      </w:tr>
      <w:tr w:rsidR="00077EF5" w14:paraId="63429F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FFA70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B8965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26D0BD4" w14:textId="77777777" w:rsidR="00077EF5"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BE01" w14:textId="77777777" w:rsidR="00077EF5" w:rsidRDefault="00077EF5" w:rsidP="0002469A">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4D4C1" w14:textId="77777777" w:rsidR="00077EF5" w:rsidRDefault="00077EF5" w:rsidP="0002469A">
            <w:pPr>
              <w:keepNext/>
              <w:keepLines/>
              <w:spacing w:after="0"/>
              <w:jc w:val="center"/>
            </w:pPr>
          </w:p>
        </w:tc>
      </w:tr>
      <w:tr w:rsidR="00077EF5" w14:paraId="44B9EA6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FDCFDE" w14:textId="77777777" w:rsidR="00077EF5" w:rsidRDefault="00077EF5" w:rsidP="0002469A">
            <w:pPr>
              <w:pStyle w:val="TAC"/>
            </w:pPr>
            <w:r>
              <w:rPr>
                <w:lang w:val="zh-CN"/>
              </w:rPr>
              <w:t>CA_n8A-n77A-n257A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1C34CA"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E220B9E"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64E6"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3F7D61" w14:textId="77777777" w:rsidR="00077EF5" w:rsidRDefault="00077EF5" w:rsidP="0002469A">
            <w:pPr>
              <w:pStyle w:val="TAC"/>
              <w:rPr>
                <w:lang w:eastAsia="zh-CN"/>
              </w:rPr>
            </w:pPr>
            <w:r>
              <w:rPr>
                <w:lang w:eastAsia="zh-CN"/>
              </w:rPr>
              <w:t>0</w:t>
            </w:r>
          </w:p>
        </w:tc>
      </w:tr>
      <w:tr w:rsidR="00077EF5" w14:paraId="060034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6318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B2124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174BA1D"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AF78"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9C6CA1" w14:textId="77777777" w:rsidR="00077EF5" w:rsidRDefault="00077EF5" w:rsidP="0002469A">
            <w:pPr>
              <w:pStyle w:val="TAC"/>
            </w:pPr>
          </w:p>
        </w:tc>
      </w:tr>
      <w:tr w:rsidR="00077EF5" w14:paraId="7EECD33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F4A8E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00891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09956FC"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CA86" w14:textId="77777777" w:rsidR="00077EF5" w:rsidRDefault="00077EF5" w:rsidP="0002469A">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2873BC" w14:textId="77777777" w:rsidR="00077EF5" w:rsidRDefault="00077EF5" w:rsidP="0002469A">
            <w:pPr>
              <w:pStyle w:val="TAC"/>
            </w:pPr>
          </w:p>
        </w:tc>
      </w:tr>
      <w:tr w:rsidR="00077EF5" w14:paraId="438CF853" w14:textId="77777777" w:rsidTr="009A0794">
        <w:trPr>
          <w:trHeight w:val="152"/>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6F5EE9" w14:textId="77777777" w:rsidR="00077EF5" w:rsidRDefault="00077EF5" w:rsidP="0002469A">
            <w:pPr>
              <w:pStyle w:val="TAC"/>
            </w:pPr>
            <w:r>
              <w:rPr>
                <w:lang w:val="zh-CN"/>
              </w:rPr>
              <w:t>CA_n8A-n77A-n257G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98F592" w14:textId="77777777" w:rsidR="00077EF5" w:rsidRDefault="00077EF5" w:rsidP="0002469A">
            <w:pPr>
              <w:pStyle w:val="TAC"/>
            </w:pPr>
            <w:r>
              <w:rPr>
                <w:rFonts w:cs="Arial"/>
                <w:szCs w:val="18"/>
              </w:rPr>
              <w:t>-</w:t>
            </w:r>
          </w:p>
        </w:tc>
        <w:tc>
          <w:tcPr>
            <w:tcW w:w="1233" w:type="dxa"/>
            <w:tcBorders>
              <w:left w:val="single" w:sz="4" w:space="0" w:color="auto"/>
              <w:bottom w:val="nil"/>
              <w:right w:val="single" w:sz="4" w:space="0" w:color="auto"/>
            </w:tcBorders>
            <w:vAlign w:val="center"/>
          </w:tcPr>
          <w:p w14:paraId="1411D595"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6C34"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2CDC7" w14:textId="77777777" w:rsidR="00077EF5" w:rsidRDefault="00077EF5" w:rsidP="0002469A">
            <w:pPr>
              <w:pStyle w:val="TAC"/>
              <w:rPr>
                <w:lang w:eastAsia="zh-CN"/>
              </w:rPr>
            </w:pPr>
            <w:r>
              <w:rPr>
                <w:lang w:eastAsia="zh-CN"/>
              </w:rPr>
              <w:t>0</w:t>
            </w:r>
          </w:p>
        </w:tc>
      </w:tr>
      <w:tr w:rsidR="00077EF5" w14:paraId="45DAB27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1F685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F38AF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F26A44E"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A333B"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0C31AE" w14:textId="77777777" w:rsidR="00077EF5" w:rsidRDefault="00077EF5" w:rsidP="0002469A">
            <w:pPr>
              <w:pStyle w:val="TAC"/>
            </w:pPr>
          </w:p>
        </w:tc>
      </w:tr>
      <w:tr w:rsidR="00077EF5" w14:paraId="2AEAF3E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FE037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D7732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C686160"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760C" w14:textId="77777777" w:rsidR="00077EF5" w:rsidRDefault="00077EF5" w:rsidP="0002469A">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F9597D" w14:textId="77777777" w:rsidR="00077EF5" w:rsidRDefault="00077EF5" w:rsidP="0002469A">
            <w:pPr>
              <w:pStyle w:val="TAC"/>
            </w:pPr>
          </w:p>
        </w:tc>
      </w:tr>
      <w:tr w:rsidR="00077EF5" w14:paraId="73CCBC7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9C3A3E" w14:textId="77777777" w:rsidR="00077EF5" w:rsidRDefault="00077EF5" w:rsidP="0002469A">
            <w:pPr>
              <w:pStyle w:val="TAC"/>
            </w:pPr>
            <w:r>
              <w:rPr>
                <w:lang w:val="zh-CN"/>
              </w:rPr>
              <w:t>CA_n8A-n77A-n257H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731506"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FFA3901"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D38C"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E58930" w14:textId="77777777" w:rsidR="00077EF5" w:rsidRDefault="00077EF5" w:rsidP="0002469A">
            <w:pPr>
              <w:pStyle w:val="TAC"/>
              <w:rPr>
                <w:lang w:eastAsia="zh-CN"/>
              </w:rPr>
            </w:pPr>
            <w:r>
              <w:rPr>
                <w:lang w:eastAsia="zh-CN"/>
              </w:rPr>
              <w:t>0</w:t>
            </w:r>
          </w:p>
        </w:tc>
      </w:tr>
      <w:tr w:rsidR="00077EF5" w14:paraId="4CCB95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68279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C44CA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3BCCF33"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A407"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528BD6" w14:textId="77777777" w:rsidR="00077EF5" w:rsidRDefault="00077EF5" w:rsidP="0002469A">
            <w:pPr>
              <w:pStyle w:val="TAC"/>
            </w:pPr>
          </w:p>
        </w:tc>
      </w:tr>
      <w:tr w:rsidR="00077EF5" w14:paraId="6C231B8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255E6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A40EA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5D21592"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6F22" w14:textId="77777777" w:rsidR="00077EF5" w:rsidRDefault="00077EF5" w:rsidP="0002469A">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BE572C" w14:textId="77777777" w:rsidR="00077EF5" w:rsidRDefault="00077EF5" w:rsidP="0002469A">
            <w:pPr>
              <w:pStyle w:val="TAC"/>
            </w:pPr>
          </w:p>
        </w:tc>
      </w:tr>
      <w:tr w:rsidR="00077EF5" w14:paraId="4C6E85D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E332FB" w14:textId="77777777" w:rsidR="00077EF5" w:rsidRDefault="00077EF5" w:rsidP="0002469A">
            <w:pPr>
              <w:pStyle w:val="TAC"/>
            </w:pPr>
            <w:r>
              <w:rPr>
                <w:lang w:val="zh-CN"/>
              </w:rPr>
              <w:t>CA_n8A-n77A-n257I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277843"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13D7B34"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6410"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87A269" w14:textId="77777777" w:rsidR="00077EF5" w:rsidRDefault="00077EF5" w:rsidP="0002469A">
            <w:pPr>
              <w:pStyle w:val="TAC"/>
              <w:rPr>
                <w:lang w:eastAsia="zh-CN"/>
              </w:rPr>
            </w:pPr>
            <w:r>
              <w:rPr>
                <w:lang w:eastAsia="zh-CN"/>
              </w:rPr>
              <w:t>0</w:t>
            </w:r>
          </w:p>
        </w:tc>
      </w:tr>
      <w:tr w:rsidR="00077EF5" w14:paraId="079627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12428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8F2DA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9D8309E"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E1762"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63D959" w14:textId="77777777" w:rsidR="00077EF5" w:rsidRDefault="00077EF5" w:rsidP="0002469A">
            <w:pPr>
              <w:pStyle w:val="TAC"/>
            </w:pPr>
          </w:p>
        </w:tc>
      </w:tr>
      <w:tr w:rsidR="00077EF5" w14:paraId="38DD56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841EE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A35B8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6FB971F"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5FE0" w14:textId="77777777" w:rsidR="00077EF5" w:rsidRDefault="00077EF5" w:rsidP="0002469A">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7BF29" w14:textId="77777777" w:rsidR="00077EF5" w:rsidRDefault="00077EF5" w:rsidP="0002469A">
            <w:pPr>
              <w:pStyle w:val="TAC"/>
            </w:pPr>
          </w:p>
        </w:tc>
      </w:tr>
      <w:tr w:rsidR="00077EF5" w14:paraId="78C57D3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5A6DB9" w14:textId="77777777" w:rsidR="00077EF5" w:rsidRDefault="00077EF5" w:rsidP="0002469A">
            <w:pPr>
              <w:pStyle w:val="TAC"/>
            </w:pPr>
            <w:r>
              <w:rPr>
                <w:lang w:val="zh-CN"/>
              </w:rPr>
              <w:t>CA_n8A-n77A-n257J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301B57"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69596DE"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C0AE"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F19A9E" w14:textId="77777777" w:rsidR="00077EF5" w:rsidRDefault="00077EF5" w:rsidP="0002469A">
            <w:pPr>
              <w:pStyle w:val="TAC"/>
              <w:rPr>
                <w:lang w:eastAsia="zh-CN"/>
              </w:rPr>
            </w:pPr>
            <w:r>
              <w:rPr>
                <w:lang w:eastAsia="zh-CN"/>
              </w:rPr>
              <w:t>0</w:t>
            </w:r>
          </w:p>
        </w:tc>
      </w:tr>
      <w:tr w:rsidR="00077EF5" w14:paraId="60CAC2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6143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79B30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0D6BC68"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6D518"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29E88A" w14:textId="77777777" w:rsidR="00077EF5" w:rsidRDefault="00077EF5" w:rsidP="0002469A">
            <w:pPr>
              <w:pStyle w:val="TAC"/>
            </w:pPr>
          </w:p>
        </w:tc>
      </w:tr>
      <w:tr w:rsidR="00077EF5" w14:paraId="56646BA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93EC6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E1381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1306EF6"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DD990" w14:textId="77777777" w:rsidR="00077EF5" w:rsidRDefault="00077EF5" w:rsidP="0002469A">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304F71" w14:textId="77777777" w:rsidR="00077EF5" w:rsidRDefault="00077EF5" w:rsidP="0002469A">
            <w:pPr>
              <w:pStyle w:val="TAC"/>
            </w:pPr>
          </w:p>
        </w:tc>
      </w:tr>
      <w:tr w:rsidR="00077EF5" w14:paraId="79297F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81E790" w14:textId="77777777" w:rsidR="00077EF5" w:rsidRDefault="00077EF5" w:rsidP="0002469A">
            <w:pPr>
              <w:pStyle w:val="TAC"/>
            </w:pPr>
            <w:r>
              <w:rPr>
                <w:lang w:val="zh-CN"/>
              </w:rPr>
              <w:t>CA_n8A-n77A-n257K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9D649E"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829CB0F"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A0C4"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A76062" w14:textId="77777777" w:rsidR="00077EF5" w:rsidRDefault="00077EF5" w:rsidP="0002469A">
            <w:pPr>
              <w:pStyle w:val="TAC"/>
              <w:rPr>
                <w:lang w:eastAsia="zh-CN"/>
              </w:rPr>
            </w:pPr>
            <w:r>
              <w:rPr>
                <w:lang w:eastAsia="zh-CN"/>
              </w:rPr>
              <w:t>0</w:t>
            </w:r>
          </w:p>
        </w:tc>
      </w:tr>
      <w:tr w:rsidR="00077EF5" w14:paraId="3845EA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201EC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4A44C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33CBFB6"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7EE8"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7889A8" w14:textId="77777777" w:rsidR="00077EF5" w:rsidRDefault="00077EF5" w:rsidP="0002469A">
            <w:pPr>
              <w:pStyle w:val="TAC"/>
            </w:pPr>
          </w:p>
        </w:tc>
      </w:tr>
      <w:tr w:rsidR="00077EF5" w14:paraId="0AE242D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34478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A83DA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6526AEB"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69C6" w14:textId="77777777" w:rsidR="00077EF5" w:rsidRDefault="00077EF5" w:rsidP="0002469A">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D2B7CF" w14:textId="77777777" w:rsidR="00077EF5" w:rsidRDefault="00077EF5" w:rsidP="0002469A">
            <w:pPr>
              <w:pStyle w:val="TAC"/>
            </w:pPr>
          </w:p>
        </w:tc>
      </w:tr>
      <w:tr w:rsidR="00077EF5" w14:paraId="5927435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29EB66" w14:textId="77777777" w:rsidR="00077EF5" w:rsidRDefault="00077EF5" w:rsidP="0002469A">
            <w:pPr>
              <w:pStyle w:val="TAC"/>
            </w:pPr>
            <w:r>
              <w:rPr>
                <w:lang w:val="zh-CN"/>
              </w:rPr>
              <w:t>CA_n8A-n77A-n257L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38669E"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2C5AEF1"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0A79"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FFA344" w14:textId="77777777" w:rsidR="00077EF5" w:rsidRDefault="00077EF5" w:rsidP="0002469A">
            <w:pPr>
              <w:pStyle w:val="TAC"/>
              <w:rPr>
                <w:lang w:eastAsia="zh-CN"/>
              </w:rPr>
            </w:pPr>
            <w:r>
              <w:rPr>
                <w:lang w:eastAsia="zh-CN"/>
              </w:rPr>
              <w:t>0</w:t>
            </w:r>
          </w:p>
        </w:tc>
      </w:tr>
      <w:tr w:rsidR="00077EF5" w14:paraId="211262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F401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598F6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7DEA02F"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EF09"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E5FC71" w14:textId="77777777" w:rsidR="00077EF5" w:rsidRDefault="00077EF5" w:rsidP="0002469A">
            <w:pPr>
              <w:pStyle w:val="TAC"/>
            </w:pPr>
          </w:p>
        </w:tc>
      </w:tr>
      <w:tr w:rsidR="00077EF5" w14:paraId="16CB2EA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5AA8F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10CFF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E0808F5"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75FF" w14:textId="77777777" w:rsidR="00077EF5" w:rsidRDefault="00077EF5" w:rsidP="0002469A">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578D0F" w14:textId="77777777" w:rsidR="00077EF5" w:rsidRDefault="00077EF5" w:rsidP="0002469A">
            <w:pPr>
              <w:pStyle w:val="TAC"/>
            </w:pPr>
          </w:p>
        </w:tc>
      </w:tr>
      <w:tr w:rsidR="00077EF5" w14:paraId="6FD97B0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C8701E" w14:textId="77777777" w:rsidR="00077EF5" w:rsidRDefault="00077EF5" w:rsidP="0002469A">
            <w:pPr>
              <w:pStyle w:val="TAC"/>
            </w:pPr>
            <w:r>
              <w:rPr>
                <w:lang w:val="zh-CN"/>
              </w:rPr>
              <w:t>CA_n8A-n77A-n257M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81F286"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4B41C2AD"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4DB0"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F2B36" w14:textId="77777777" w:rsidR="00077EF5" w:rsidRDefault="00077EF5" w:rsidP="0002469A">
            <w:pPr>
              <w:pStyle w:val="TAC"/>
              <w:rPr>
                <w:lang w:eastAsia="zh-CN"/>
              </w:rPr>
            </w:pPr>
            <w:r>
              <w:rPr>
                <w:lang w:eastAsia="zh-CN"/>
              </w:rPr>
              <w:t>0</w:t>
            </w:r>
          </w:p>
        </w:tc>
      </w:tr>
      <w:tr w:rsidR="00077EF5" w14:paraId="250B878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518F2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EE0D02"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B75DBE5"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B5AF" w14:textId="77777777" w:rsidR="00077EF5" w:rsidRDefault="00077EF5" w:rsidP="0002469A">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23DE15" w14:textId="77777777" w:rsidR="00077EF5" w:rsidRDefault="00077EF5" w:rsidP="0002469A">
            <w:pPr>
              <w:pStyle w:val="TAC"/>
            </w:pPr>
          </w:p>
        </w:tc>
      </w:tr>
      <w:tr w:rsidR="00077EF5" w14:paraId="075373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59F1F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A59BD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357E5D7"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2A11" w14:textId="77777777" w:rsidR="00077EF5" w:rsidRDefault="00077EF5" w:rsidP="0002469A">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FBA87" w14:textId="77777777" w:rsidR="00077EF5" w:rsidRDefault="00077EF5" w:rsidP="0002469A">
            <w:pPr>
              <w:pStyle w:val="TAC"/>
            </w:pPr>
          </w:p>
        </w:tc>
      </w:tr>
      <w:tr w:rsidR="00077EF5" w14:paraId="681209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769703" w14:textId="77777777" w:rsidR="00077EF5" w:rsidRDefault="00077EF5" w:rsidP="0002469A">
            <w:pPr>
              <w:pStyle w:val="TAC"/>
            </w:pPr>
            <w:r>
              <w:rPr>
                <w:lang w:val="zh-CN"/>
              </w:rPr>
              <w:t>CA_n8A-n77(2A)-n257A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8C05C4"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5C5E21C"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FE99"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5716CA" w14:textId="77777777" w:rsidR="00077EF5" w:rsidRDefault="00077EF5" w:rsidP="0002469A">
            <w:pPr>
              <w:pStyle w:val="TAC"/>
              <w:rPr>
                <w:lang w:eastAsia="zh-CN"/>
              </w:rPr>
            </w:pPr>
            <w:r>
              <w:rPr>
                <w:lang w:eastAsia="zh-CN"/>
              </w:rPr>
              <w:t>0</w:t>
            </w:r>
          </w:p>
        </w:tc>
      </w:tr>
      <w:tr w:rsidR="00077EF5" w14:paraId="26E2EA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0C870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A4080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DD5E0FE"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5D4B"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78EB2C" w14:textId="77777777" w:rsidR="00077EF5" w:rsidRDefault="00077EF5" w:rsidP="0002469A">
            <w:pPr>
              <w:pStyle w:val="TAC"/>
            </w:pPr>
          </w:p>
        </w:tc>
      </w:tr>
      <w:tr w:rsidR="00077EF5" w14:paraId="3A57BBB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4BF3F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DB2A0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8E89D45"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3F99" w14:textId="77777777" w:rsidR="00077EF5" w:rsidRDefault="00077EF5" w:rsidP="0002469A">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22C11F" w14:textId="77777777" w:rsidR="00077EF5" w:rsidRDefault="00077EF5" w:rsidP="0002469A">
            <w:pPr>
              <w:pStyle w:val="TAC"/>
            </w:pPr>
          </w:p>
        </w:tc>
      </w:tr>
      <w:tr w:rsidR="00077EF5" w14:paraId="0B536AF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C96C9E" w14:textId="77777777" w:rsidR="00077EF5" w:rsidRDefault="00077EF5" w:rsidP="0002469A">
            <w:pPr>
              <w:pStyle w:val="TAC"/>
            </w:pPr>
            <w:r>
              <w:rPr>
                <w:lang w:val="zh-CN"/>
              </w:rPr>
              <w:t>CA_n8A-n77(2A)-n257G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58BD05"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B583791"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8BD7"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9B2F6" w14:textId="77777777" w:rsidR="00077EF5" w:rsidRDefault="00077EF5" w:rsidP="0002469A">
            <w:pPr>
              <w:pStyle w:val="TAC"/>
              <w:rPr>
                <w:lang w:eastAsia="zh-CN"/>
              </w:rPr>
            </w:pPr>
            <w:r>
              <w:rPr>
                <w:lang w:eastAsia="zh-CN"/>
              </w:rPr>
              <w:t>0</w:t>
            </w:r>
          </w:p>
        </w:tc>
      </w:tr>
      <w:tr w:rsidR="00077EF5" w14:paraId="43080A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3AAF1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5CC64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A2F43FE"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5BF1"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FE3D8FB" w14:textId="77777777" w:rsidR="00077EF5" w:rsidRDefault="00077EF5" w:rsidP="0002469A">
            <w:pPr>
              <w:pStyle w:val="TAC"/>
            </w:pPr>
          </w:p>
        </w:tc>
      </w:tr>
      <w:tr w:rsidR="00077EF5" w14:paraId="6F24747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82D2A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D818F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442ED2A"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1C87" w14:textId="77777777" w:rsidR="00077EF5" w:rsidRDefault="00077EF5" w:rsidP="0002469A">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050B1" w14:textId="77777777" w:rsidR="00077EF5" w:rsidRDefault="00077EF5" w:rsidP="0002469A">
            <w:pPr>
              <w:pStyle w:val="TAC"/>
            </w:pPr>
          </w:p>
        </w:tc>
      </w:tr>
      <w:tr w:rsidR="00077EF5" w14:paraId="76E6C4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959F3F" w14:textId="77777777" w:rsidR="00077EF5" w:rsidRDefault="00077EF5" w:rsidP="0002469A">
            <w:pPr>
              <w:pStyle w:val="TAC"/>
            </w:pPr>
            <w:r>
              <w:rPr>
                <w:lang w:val="zh-CN"/>
              </w:rPr>
              <w:t>CA_n8A-n77(2A)-n257H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0B2ACC"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675B810"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237D"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155EE8" w14:textId="77777777" w:rsidR="00077EF5" w:rsidRDefault="00077EF5" w:rsidP="0002469A">
            <w:pPr>
              <w:pStyle w:val="TAC"/>
              <w:rPr>
                <w:lang w:eastAsia="zh-CN"/>
              </w:rPr>
            </w:pPr>
            <w:r>
              <w:rPr>
                <w:lang w:eastAsia="zh-CN"/>
              </w:rPr>
              <w:t>0</w:t>
            </w:r>
          </w:p>
        </w:tc>
      </w:tr>
      <w:tr w:rsidR="00077EF5" w14:paraId="2244E30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15A9E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23BB7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5DC8992"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673E4"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EE8C11A" w14:textId="77777777" w:rsidR="00077EF5" w:rsidRDefault="00077EF5" w:rsidP="0002469A">
            <w:pPr>
              <w:pStyle w:val="TAC"/>
            </w:pPr>
          </w:p>
        </w:tc>
      </w:tr>
      <w:tr w:rsidR="00077EF5" w14:paraId="5AC3492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C6628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BFA15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29DC346"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3C82" w14:textId="77777777" w:rsidR="00077EF5" w:rsidRDefault="00077EF5" w:rsidP="0002469A">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73063D" w14:textId="77777777" w:rsidR="00077EF5" w:rsidRDefault="00077EF5" w:rsidP="0002469A">
            <w:pPr>
              <w:pStyle w:val="TAC"/>
            </w:pPr>
          </w:p>
        </w:tc>
      </w:tr>
      <w:tr w:rsidR="00077EF5" w14:paraId="7F2A505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D9FB5E" w14:textId="77777777" w:rsidR="00077EF5" w:rsidRDefault="00077EF5" w:rsidP="0002469A">
            <w:pPr>
              <w:pStyle w:val="TAC"/>
            </w:pPr>
            <w:r>
              <w:rPr>
                <w:lang w:val="zh-CN"/>
              </w:rPr>
              <w:t>CA_n8A-n77(2A)-n257I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8D0058"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D52F67A"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7D3C"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BF5B9D" w14:textId="77777777" w:rsidR="00077EF5" w:rsidRDefault="00077EF5" w:rsidP="0002469A">
            <w:pPr>
              <w:pStyle w:val="TAC"/>
              <w:rPr>
                <w:lang w:eastAsia="zh-CN"/>
              </w:rPr>
            </w:pPr>
            <w:r>
              <w:rPr>
                <w:lang w:eastAsia="zh-CN"/>
              </w:rPr>
              <w:t>0</w:t>
            </w:r>
          </w:p>
        </w:tc>
      </w:tr>
      <w:tr w:rsidR="00077EF5" w14:paraId="507697C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588C7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129FD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28B657B"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001D"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F2E5B70" w14:textId="77777777" w:rsidR="00077EF5" w:rsidRDefault="00077EF5" w:rsidP="0002469A">
            <w:pPr>
              <w:pStyle w:val="TAC"/>
            </w:pPr>
          </w:p>
        </w:tc>
      </w:tr>
      <w:tr w:rsidR="00077EF5" w14:paraId="6635297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A886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31507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E9658F"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07D9" w14:textId="77777777" w:rsidR="00077EF5" w:rsidRDefault="00077EF5" w:rsidP="0002469A">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3BF510" w14:textId="77777777" w:rsidR="00077EF5" w:rsidRDefault="00077EF5" w:rsidP="0002469A">
            <w:pPr>
              <w:pStyle w:val="TAC"/>
            </w:pPr>
          </w:p>
        </w:tc>
      </w:tr>
      <w:tr w:rsidR="00077EF5" w14:paraId="064518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85E04E" w14:textId="77777777" w:rsidR="00077EF5" w:rsidRDefault="00077EF5" w:rsidP="0002469A">
            <w:pPr>
              <w:pStyle w:val="TAC"/>
            </w:pPr>
            <w:r>
              <w:rPr>
                <w:lang w:val="zh-CN"/>
              </w:rPr>
              <w:t>CA_n8A-n77(2A)-n257J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FACAC8"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2422836"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5305"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36B186" w14:textId="77777777" w:rsidR="00077EF5" w:rsidRDefault="00077EF5" w:rsidP="0002469A">
            <w:pPr>
              <w:pStyle w:val="TAC"/>
              <w:rPr>
                <w:lang w:eastAsia="zh-CN"/>
              </w:rPr>
            </w:pPr>
            <w:r>
              <w:rPr>
                <w:lang w:eastAsia="zh-CN"/>
              </w:rPr>
              <w:t>0</w:t>
            </w:r>
          </w:p>
        </w:tc>
      </w:tr>
      <w:tr w:rsidR="00077EF5" w14:paraId="44C9CA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D64A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02F5E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FA13F51"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582"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B9F9952" w14:textId="77777777" w:rsidR="00077EF5" w:rsidRDefault="00077EF5" w:rsidP="0002469A">
            <w:pPr>
              <w:pStyle w:val="TAC"/>
            </w:pPr>
          </w:p>
        </w:tc>
      </w:tr>
      <w:tr w:rsidR="00077EF5" w14:paraId="64A205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6EAB2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A7A60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699CF69"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6B9B3" w14:textId="77777777" w:rsidR="00077EF5" w:rsidRDefault="00077EF5" w:rsidP="0002469A">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FED799" w14:textId="77777777" w:rsidR="00077EF5" w:rsidRDefault="00077EF5" w:rsidP="0002469A">
            <w:pPr>
              <w:pStyle w:val="TAC"/>
            </w:pPr>
          </w:p>
        </w:tc>
      </w:tr>
      <w:tr w:rsidR="00077EF5" w14:paraId="218EEF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A81F3C" w14:textId="77777777" w:rsidR="00077EF5" w:rsidRDefault="00077EF5" w:rsidP="0002469A">
            <w:pPr>
              <w:pStyle w:val="TAC"/>
            </w:pPr>
            <w:r>
              <w:rPr>
                <w:lang w:val="zh-CN"/>
              </w:rPr>
              <w:t>CA_n8A-n77(2A)-n257K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C30907"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73E2F47"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998D"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177922" w14:textId="77777777" w:rsidR="00077EF5" w:rsidRDefault="00077EF5" w:rsidP="0002469A">
            <w:pPr>
              <w:pStyle w:val="TAC"/>
              <w:rPr>
                <w:lang w:eastAsia="zh-CN"/>
              </w:rPr>
            </w:pPr>
            <w:r>
              <w:rPr>
                <w:lang w:eastAsia="zh-CN"/>
              </w:rPr>
              <w:t>0</w:t>
            </w:r>
          </w:p>
        </w:tc>
      </w:tr>
      <w:tr w:rsidR="00077EF5" w14:paraId="32973C4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75E6E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27ADD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645ECD9"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C1A72"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6AF6A8C" w14:textId="77777777" w:rsidR="00077EF5" w:rsidRDefault="00077EF5" w:rsidP="0002469A">
            <w:pPr>
              <w:pStyle w:val="TAC"/>
            </w:pPr>
          </w:p>
        </w:tc>
      </w:tr>
      <w:tr w:rsidR="00077EF5" w14:paraId="0A6DF93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EF305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1EC30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C2C2D85"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2295" w14:textId="77777777" w:rsidR="00077EF5" w:rsidRDefault="00077EF5" w:rsidP="0002469A">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CA6ABE" w14:textId="77777777" w:rsidR="00077EF5" w:rsidRDefault="00077EF5" w:rsidP="0002469A">
            <w:pPr>
              <w:pStyle w:val="TAC"/>
            </w:pPr>
          </w:p>
        </w:tc>
      </w:tr>
      <w:tr w:rsidR="00077EF5" w14:paraId="4EA16C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FE153C" w14:textId="77777777" w:rsidR="00077EF5" w:rsidRDefault="00077EF5" w:rsidP="0002469A">
            <w:pPr>
              <w:pStyle w:val="TAC"/>
            </w:pPr>
            <w:r>
              <w:rPr>
                <w:lang w:val="zh-CN"/>
              </w:rPr>
              <w:t>CA_n8A-n77(2A)-n257L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81745E"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659FE42"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0817"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F133A" w14:textId="77777777" w:rsidR="00077EF5" w:rsidRDefault="00077EF5" w:rsidP="0002469A">
            <w:pPr>
              <w:pStyle w:val="TAC"/>
              <w:rPr>
                <w:lang w:eastAsia="zh-CN"/>
              </w:rPr>
            </w:pPr>
            <w:r>
              <w:rPr>
                <w:lang w:eastAsia="zh-CN"/>
              </w:rPr>
              <w:t>0</w:t>
            </w:r>
          </w:p>
        </w:tc>
      </w:tr>
      <w:tr w:rsidR="00077EF5" w14:paraId="339F6D1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D572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8C775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BCBDF28"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0077"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A477D51" w14:textId="77777777" w:rsidR="00077EF5" w:rsidRDefault="00077EF5" w:rsidP="0002469A">
            <w:pPr>
              <w:pStyle w:val="TAC"/>
            </w:pPr>
          </w:p>
        </w:tc>
      </w:tr>
      <w:tr w:rsidR="00077EF5" w14:paraId="4B2F92F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28A49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3FB05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65BDD62" w14:textId="77777777" w:rsidR="00077EF5" w:rsidRDefault="00077EF5" w:rsidP="0002469A">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B6CC" w14:textId="77777777" w:rsidR="00077EF5" w:rsidRDefault="00077EF5" w:rsidP="0002469A">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95A72" w14:textId="77777777" w:rsidR="00077EF5" w:rsidRDefault="00077EF5" w:rsidP="0002469A">
            <w:pPr>
              <w:pStyle w:val="TAC"/>
            </w:pPr>
          </w:p>
        </w:tc>
      </w:tr>
      <w:tr w:rsidR="00077EF5" w14:paraId="7B60F17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2504FC" w14:textId="77777777" w:rsidR="00077EF5" w:rsidRDefault="00077EF5" w:rsidP="0002469A">
            <w:pPr>
              <w:pStyle w:val="TAC"/>
            </w:pPr>
            <w:r>
              <w:rPr>
                <w:lang w:val="zh-CN"/>
              </w:rPr>
              <w:t>CA_n8A-n77(2A)-n257M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3D24CB" w14:textId="77777777" w:rsidR="00077EF5" w:rsidRDefault="00077EF5" w:rsidP="0002469A">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2B9534C" w14:textId="77777777" w:rsidR="00077EF5" w:rsidRDefault="00077EF5" w:rsidP="0002469A">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2C08" w14:textId="77777777" w:rsidR="00077EF5" w:rsidRDefault="00077EF5" w:rsidP="0002469A">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EE2D5" w14:textId="77777777" w:rsidR="00077EF5" w:rsidRDefault="00077EF5" w:rsidP="0002469A">
            <w:pPr>
              <w:pStyle w:val="TAC"/>
              <w:rPr>
                <w:lang w:eastAsia="zh-CN"/>
              </w:rPr>
            </w:pPr>
            <w:r>
              <w:rPr>
                <w:lang w:eastAsia="zh-CN"/>
              </w:rPr>
              <w:t>0</w:t>
            </w:r>
          </w:p>
        </w:tc>
      </w:tr>
      <w:tr w:rsidR="00077EF5" w14:paraId="3F53FC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1D997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95155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D5F88E9" w14:textId="77777777" w:rsidR="00077EF5" w:rsidRDefault="00077EF5" w:rsidP="0002469A">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2D62" w14:textId="77777777" w:rsidR="00077EF5" w:rsidRDefault="00077EF5" w:rsidP="0002469A">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21DE12B" w14:textId="77777777" w:rsidR="00077EF5" w:rsidRDefault="00077EF5" w:rsidP="0002469A">
            <w:pPr>
              <w:pStyle w:val="TAC"/>
            </w:pPr>
          </w:p>
        </w:tc>
      </w:tr>
      <w:tr w:rsidR="00077EF5" w14:paraId="04BA23F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1ABC7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BC9C5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EC756A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52236" w14:textId="77777777" w:rsidR="00077EF5" w:rsidRDefault="00077EF5" w:rsidP="0002469A">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0E32A7" w14:textId="77777777" w:rsidR="00077EF5" w:rsidRDefault="00077EF5" w:rsidP="0002469A">
            <w:pPr>
              <w:pStyle w:val="TAC"/>
            </w:pPr>
          </w:p>
        </w:tc>
      </w:tr>
      <w:tr w:rsidR="00077EF5" w14:paraId="1F9F61B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4035150" w14:textId="77777777" w:rsidR="00077EF5" w:rsidRPr="006B5692" w:rsidRDefault="00077EF5" w:rsidP="0002469A">
            <w:pPr>
              <w:pStyle w:val="TAC"/>
            </w:pPr>
            <w:r w:rsidRPr="00547C1B">
              <w:rPr>
                <w:lang w:val="zh-CN"/>
              </w:rPr>
              <w:t>CA_n8A-n78A-n257A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3E5350F1"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D54F02A"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E8E4117"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263F449" w14:textId="77777777" w:rsidR="00077EF5" w:rsidRDefault="00077EF5" w:rsidP="0002469A">
            <w:pPr>
              <w:pStyle w:val="TAC"/>
            </w:pPr>
            <w:r w:rsidRPr="00547C1B">
              <w:rPr>
                <w:lang w:val="zh-CN"/>
              </w:rPr>
              <w:t>0</w:t>
            </w:r>
          </w:p>
        </w:tc>
      </w:tr>
      <w:tr w:rsidR="00077EF5" w14:paraId="3128B5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073C6F3"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4A4379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AF55122"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0363E72" w14:textId="77777777" w:rsidR="00077EF5" w:rsidRDefault="00077EF5" w:rsidP="0002469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C0684FD" w14:textId="77777777" w:rsidR="00077EF5" w:rsidRDefault="00077EF5" w:rsidP="0002469A">
            <w:pPr>
              <w:pStyle w:val="TAC"/>
            </w:pPr>
          </w:p>
        </w:tc>
      </w:tr>
      <w:tr w:rsidR="00077EF5" w14:paraId="6F73B10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1B976F4"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315187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B57DB42"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483378A" w14:textId="77777777" w:rsidR="00077EF5" w:rsidRDefault="00077EF5" w:rsidP="0002469A">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08F66454" w14:textId="77777777" w:rsidR="00077EF5" w:rsidRDefault="00077EF5" w:rsidP="0002469A">
            <w:pPr>
              <w:pStyle w:val="TAC"/>
            </w:pPr>
          </w:p>
        </w:tc>
      </w:tr>
      <w:tr w:rsidR="00077EF5" w14:paraId="769551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45B0A19" w14:textId="77777777" w:rsidR="00077EF5" w:rsidRPr="006B5692" w:rsidRDefault="00077EF5" w:rsidP="0002469A">
            <w:pPr>
              <w:pStyle w:val="TAC"/>
            </w:pPr>
            <w:r w:rsidRPr="00547C1B">
              <w:rPr>
                <w:lang w:val="zh-CN"/>
              </w:rPr>
              <w:t>CA_n8A-n78A-n257D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739F2F87"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CEF5510"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49F2CF1"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98BE322" w14:textId="77777777" w:rsidR="00077EF5" w:rsidRDefault="00077EF5" w:rsidP="0002469A">
            <w:pPr>
              <w:pStyle w:val="TAC"/>
            </w:pPr>
            <w:r w:rsidRPr="00547C1B">
              <w:rPr>
                <w:lang w:val="zh-CN"/>
              </w:rPr>
              <w:t>0</w:t>
            </w:r>
          </w:p>
        </w:tc>
      </w:tr>
      <w:tr w:rsidR="00077EF5" w14:paraId="64CA40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5953B81D"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7BCB208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3AACB044"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DF3020A"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EA1EB3C" w14:textId="77777777" w:rsidR="00077EF5" w:rsidRDefault="00077EF5" w:rsidP="0002469A">
            <w:pPr>
              <w:pStyle w:val="TAC"/>
            </w:pPr>
          </w:p>
        </w:tc>
      </w:tr>
      <w:tr w:rsidR="00077EF5" w14:paraId="0769358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E090C98"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C34E81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4B81E56"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6707F6A" w14:textId="77777777" w:rsidR="00077EF5" w:rsidRDefault="00077EF5" w:rsidP="0002469A">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54D4EBDC" w14:textId="77777777" w:rsidR="00077EF5" w:rsidRDefault="00077EF5" w:rsidP="0002469A">
            <w:pPr>
              <w:pStyle w:val="TAC"/>
            </w:pPr>
          </w:p>
        </w:tc>
      </w:tr>
      <w:tr w:rsidR="00077EF5" w14:paraId="5B36452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A38723C" w14:textId="77777777" w:rsidR="00077EF5" w:rsidRPr="006B5692" w:rsidRDefault="00077EF5" w:rsidP="0002469A">
            <w:pPr>
              <w:pStyle w:val="TAC"/>
            </w:pPr>
            <w:r w:rsidRPr="00547C1B">
              <w:rPr>
                <w:lang w:val="zh-CN"/>
              </w:rPr>
              <w:t>CA_n8A-n78A-n257E</w:t>
            </w:r>
          </w:p>
        </w:tc>
        <w:tc>
          <w:tcPr>
            <w:tcW w:w="3006" w:type="dxa"/>
            <w:gridSpan w:val="2"/>
            <w:tcBorders>
              <w:top w:val="single" w:sz="4" w:space="0" w:color="auto"/>
              <w:left w:val="single" w:sz="4" w:space="0" w:color="auto"/>
              <w:bottom w:val="nil"/>
              <w:right w:val="single" w:sz="4" w:space="0" w:color="auto"/>
            </w:tcBorders>
            <w:shd w:val="clear" w:color="auto" w:fill="auto"/>
          </w:tcPr>
          <w:p w14:paraId="128345FC"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51209463"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9E96A83"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AA8078B" w14:textId="77777777" w:rsidR="00077EF5" w:rsidRDefault="00077EF5" w:rsidP="0002469A">
            <w:pPr>
              <w:pStyle w:val="TAC"/>
            </w:pPr>
            <w:r w:rsidRPr="00547C1B">
              <w:rPr>
                <w:lang w:val="zh-CN"/>
              </w:rPr>
              <w:t>0</w:t>
            </w:r>
          </w:p>
        </w:tc>
      </w:tr>
      <w:tr w:rsidR="00077EF5" w14:paraId="6D59013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C08957B"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005B6A2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E030A51"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AFA436"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E3B8B3A" w14:textId="77777777" w:rsidR="00077EF5" w:rsidRDefault="00077EF5" w:rsidP="0002469A">
            <w:pPr>
              <w:pStyle w:val="TAC"/>
            </w:pPr>
          </w:p>
        </w:tc>
      </w:tr>
      <w:tr w:rsidR="00077EF5" w14:paraId="4B79ECD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A909052"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6FD5EA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2124DD60"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E4D61E7" w14:textId="77777777" w:rsidR="00077EF5" w:rsidRDefault="00077EF5" w:rsidP="0002469A">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9B18CF9" w14:textId="77777777" w:rsidR="00077EF5" w:rsidRDefault="00077EF5" w:rsidP="0002469A">
            <w:pPr>
              <w:pStyle w:val="TAC"/>
            </w:pPr>
          </w:p>
        </w:tc>
      </w:tr>
      <w:tr w:rsidR="00077EF5" w14:paraId="0DC8312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F7F0F41" w14:textId="77777777" w:rsidR="00077EF5" w:rsidRPr="006B5692" w:rsidRDefault="00077EF5" w:rsidP="0002469A">
            <w:pPr>
              <w:pStyle w:val="TAC"/>
            </w:pPr>
            <w:r w:rsidRPr="00547C1B">
              <w:rPr>
                <w:lang w:val="zh-CN"/>
              </w:rPr>
              <w:t>CA_n8A-n78A-n257F</w:t>
            </w:r>
          </w:p>
        </w:tc>
        <w:tc>
          <w:tcPr>
            <w:tcW w:w="3006" w:type="dxa"/>
            <w:gridSpan w:val="2"/>
            <w:tcBorders>
              <w:top w:val="single" w:sz="4" w:space="0" w:color="auto"/>
              <w:left w:val="single" w:sz="4" w:space="0" w:color="auto"/>
              <w:bottom w:val="nil"/>
              <w:right w:val="single" w:sz="4" w:space="0" w:color="auto"/>
            </w:tcBorders>
            <w:shd w:val="clear" w:color="auto" w:fill="auto"/>
          </w:tcPr>
          <w:p w14:paraId="6878F7B8"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3C43626"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95DFD4A"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5CABD2D" w14:textId="77777777" w:rsidR="00077EF5" w:rsidRDefault="00077EF5" w:rsidP="0002469A">
            <w:pPr>
              <w:pStyle w:val="TAC"/>
            </w:pPr>
            <w:r w:rsidRPr="00547C1B">
              <w:rPr>
                <w:lang w:val="zh-CN"/>
              </w:rPr>
              <w:t>0</w:t>
            </w:r>
          </w:p>
        </w:tc>
      </w:tr>
      <w:tr w:rsidR="00077EF5" w14:paraId="73EFC4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54127BC9"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6423A6F5"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6C8F625"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697CDEC"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8C3A077" w14:textId="77777777" w:rsidR="00077EF5" w:rsidRDefault="00077EF5" w:rsidP="0002469A">
            <w:pPr>
              <w:pStyle w:val="TAC"/>
            </w:pPr>
          </w:p>
        </w:tc>
      </w:tr>
      <w:tr w:rsidR="00077EF5" w14:paraId="6D127AB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060C8CC"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C042B0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36F37B1E"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5C703FE" w14:textId="77777777" w:rsidR="00077EF5" w:rsidRDefault="00077EF5" w:rsidP="0002469A">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2EF0F5CD" w14:textId="77777777" w:rsidR="00077EF5" w:rsidRDefault="00077EF5" w:rsidP="0002469A">
            <w:pPr>
              <w:pStyle w:val="TAC"/>
            </w:pPr>
          </w:p>
        </w:tc>
      </w:tr>
      <w:tr w:rsidR="00077EF5" w14:paraId="10E1F71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8FB6026" w14:textId="77777777" w:rsidR="00077EF5" w:rsidRPr="006B5692" w:rsidRDefault="00077EF5" w:rsidP="0002469A">
            <w:pPr>
              <w:pStyle w:val="TAC"/>
            </w:pPr>
            <w:r w:rsidRPr="00547C1B">
              <w:rPr>
                <w:lang w:val="zh-CN"/>
              </w:rPr>
              <w:t>CA_n8A-n78A-n257G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5EA49AB2"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BCF9978"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63F85A2"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DF66734" w14:textId="77777777" w:rsidR="00077EF5" w:rsidRDefault="00077EF5" w:rsidP="0002469A">
            <w:pPr>
              <w:pStyle w:val="TAC"/>
            </w:pPr>
            <w:r w:rsidRPr="00547C1B">
              <w:rPr>
                <w:lang w:val="zh-CN"/>
              </w:rPr>
              <w:t>0</w:t>
            </w:r>
          </w:p>
        </w:tc>
      </w:tr>
      <w:tr w:rsidR="00077EF5" w14:paraId="012A8EB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7D09527"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27F6DFA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4EF8F8B"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5629AF8"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2DFDCE9" w14:textId="77777777" w:rsidR="00077EF5" w:rsidRDefault="00077EF5" w:rsidP="0002469A">
            <w:pPr>
              <w:pStyle w:val="TAC"/>
            </w:pPr>
          </w:p>
        </w:tc>
      </w:tr>
      <w:tr w:rsidR="00077EF5" w14:paraId="1BDC6DB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8B0F10B"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71C1D8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2CA64E0A"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30CA8BB" w14:textId="77777777" w:rsidR="00077EF5" w:rsidRDefault="00077EF5" w:rsidP="0002469A">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17B1D245" w14:textId="77777777" w:rsidR="00077EF5" w:rsidRDefault="00077EF5" w:rsidP="0002469A">
            <w:pPr>
              <w:pStyle w:val="TAC"/>
            </w:pPr>
          </w:p>
        </w:tc>
      </w:tr>
      <w:tr w:rsidR="00077EF5" w14:paraId="656413E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26A15B7" w14:textId="77777777" w:rsidR="00077EF5" w:rsidRPr="006B5692" w:rsidRDefault="00077EF5" w:rsidP="0002469A">
            <w:pPr>
              <w:pStyle w:val="TAC"/>
            </w:pPr>
            <w:r w:rsidRPr="00547C1B">
              <w:rPr>
                <w:lang w:val="zh-CN"/>
              </w:rPr>
              <w:t>CA_n8A-n78A-n257H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6AD00091"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48B2BAE1"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BB81B7D"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1034468" w14:textId="77777777" w:rsidR="00077EF5" w:rsidRDefault="00077EF5" w:rsidP="0002469A">
            <w:pPr>
              <w:pStyle w:val="TAC"/>
            </w:pPr>
            <w:r w:rsidRPr="00547C1B">
              <w:rPr>
                <w:lang w:val="zh-CN"/>
              </w:rPr>
              <w:t>0</w:t>
            </w:r>
          </w:p>
        </w:tc>
      </w:tr>
      <w:tr w:rsidR="00077EF5" w14:paraId="2E21125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B5BB797"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189F0AA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28695B20"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CD9B104"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668D0D9" w14:textId="77777777" w:rsidR="00077EF5" w:rsidRDefault="00077EF5" w:rsidP="0002469A">
            <w:pPr>
              <w:pStyle w:val="TAC"/>
            </w:pPr>
          </w:p>
        </w:tc>
      </w:tr>
      <w:tr w:rsidR="00077EF5" w14:paraId="214DA37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5C950AC"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728B1B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F37CF5E"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B1B20F7" w14:textId="77777777" w:rsidR="00077EF5" w:rsidRDefault="00077EF5" w:rsidP="0002469A">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4ACC7913" w14:textId="77777777" w:rsidR="00077EF5" w:rsidRDefault="00077EF5" w:rsidP="0002469A">
            <w:pPr>
              <w:pStyle w:val="TAC"/>
            </w:pPr>
          </w:p>
        </w:tc>
      </w:tr>
      <w:tr w:rsidR="00077EF5" w14:paraId="2ACA00F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A851D11" w14:textId="77777777" w:rsidR="00077EF5" w:rsidRPr="006B5692" w:rsidRDefault="00077EF5" w:rsidP="0002469A">
            <w:pPr>
              <w:pStyle w:val="TAC"/>
            </w:pPr>
            <w:r w:rsidRPr="00547C1B">
              <w:rPr>
                <w:lang w:val="zh-CN"/>
              </w:rPr>
              <w:t>CA_n8A-n78A-n257I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1FB8F34A"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55A16C2"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C27BEC8"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BCEE23C" w14:textId="77777777" w:rsidR="00077EF5" w:rsidRDefault="00077EF5" w:rsidP="0002469A">
            <w:pPr>
              <w:pStyle w:val="TAC"/>
            </w:pPr>
            <w:r w:rsidRPr="00547C1B">
              <w:rPr>
                <w:lang w:val="zh-CN"/>
              </w:rPr>
              <w:t>0</w:t>
            </w:r>
          </w:p>
        </w:tc>
      </w:tr>
      <w:tr w:rsidR="00077EF5" w14:paraId="6B2CF0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22951161"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4BC8687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625B8559"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C17A06A"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171F0BA" w14:textId="77777777" w:rsidR="00077EF5" w:rsidRDefault="00077EF5" w:rsidP="0002469A">
            <w:pPr>
              <w:pStyle w:val="TAC"/>
            </w:pPr>
          </w:p>
        </w:tc>
      </w:tr>
      <w:tr w:rsidR="00077EF5" w14:paraId="31C4E1A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622A5E2"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A42B28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BC7E6AC"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EE9111A" w14:textId="77777777" w:rsidR="00077EF5" w:rsidRDefault="00077EF5" w:rsidP="0002469A">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E41EA43" w14:textId="77777777" w:rsidR="00077EF5" w:rsidRDefault="00077EF5" w:rsidP="0002469A">
            <w:pPr>
              <w:pStyle w:val="TAC"/>
            </w:pPr>
          </w:p>
        </w:tc>
      </w:tr>
      <w:tr w:rsidR="00077EF5" w14:paraId="681BD9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912CC24" w14:textId="77777777" w:rsidR="00077EF5" w:rsidRPr="006B5692" w:rsidRDefault="00077EF5" w:rsidP="0002469A">
            <w:pPr>
              <w:pStyle w:val="TAC"/>
            </w:pPr>
            <w:r w:rsidRPr="00547C1B">
              <w:rPr>
                <w:lang w:val="zh-CN"/>
              </w:rPr>
              <w:t>CA_n8A-n78A-n257J</w:t>
            </w:r>
          </w:p>
        </w:tc>
        <w:tc>
          <w:tcPr>
            <w:tcW w:w="3006" w:type="dxa"/>
            <w:gridSpan w:val="2"/>
            <w:tcBorders>
              <w:top w:val="single" w:sz="4" w:space="0" w:color="auto"/>
              <w:left w:val="single" w:sz="4" w:space="0" w:color="auto"/>
              <w:bottom w:val="nil"/>
              <w:right w:val="single" w:sz="4" w:space="0" w:color="auto"/>
            </w:tcBorders>
            <w:shd w:val="clear" w:color="auto" w:fill="auto"/>
          </w:tcPr>
          <w:p w14:paraId="112E6B8E"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CE0DE55"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9BE421E"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2FB2735" w14:textId="77777777" w:rsidR="00077EF5" w:rsidRDefault="00077EF5" w:rsidP="0002469A">
            <w:pPr>
              <w:pStyle w:val="TAC"/>
            </w:pPr>
            <w:r w:rsidRPr="00547C1B">
              <w:rPr>
                <w:lang w:val="zh-CN"/>
              </w:rPr>
              <w:t>0</w:t>
            </w:r>
          </w:p>
        </w:tc>
      </w:tr>
      <w:tr w:rsidR="00077EF5" w14:paraId="6002D5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F72B9CC"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F4E7B7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0E41C9D"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A2A8157"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BB092F7" w14:textId="77777777" w:rsidR="00077EF5" w:rsidRDefault="00077EF5" w:rsidP="0002469A">
            <w:pPr>
              <w:pStyle w:val="TAC"/>
            </w:pPr>
          </w:p>
        </w:tc>
      </w:tr>
      <w:tr w:rsidR="00077EF5" w14:paraId="2BA8206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7C8BCBF"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AFDE2C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8F0A0CA"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2553255" w14:textId="77777777" w:rsidR="00077EF5" w:rsidRDefault="00077EF5" w:rsidP="0002469A">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7978D59F" w14:textId="77777777" w:rsidR="00077EF5" w:rsidRDefault="00077EF5" w:rsidP="0002469A">
            <w:pPr>
              <w:pStyle w:val="TAC"/>
            </w:pPr>
          </w:p>
        </w:tc>
      </w:tr>
      <w:tr w:rsidR="00077EF5" w14:paraId="7ECC7CF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BF11CE9" w14:textId="77777777" w:rsidR="00077EF5" w:rsidRPr="006B5692" w:rsidRDefault="00077EF5" w:rsidP="0002469A">
            <w:pPr>
              <w:pStyle w:val="TAC"/>
            </w:pPr>
            <w:r w:rsidRPr="00547C1B">
              <w:rPr>
                <w:lang w:val="zh-CN"/>
              </w:rPr>
              <w:t>CA_n8A-n78A-n257K</w:t>
            </w:r>
          </w:p>
        </w:tc>
        <w:tc>
          <w:tcPr>
            <w:tcW w:w="3006" w:type="dxa"/>
            <w:gridSpan w:val="2"/>
            <w:tcBorders>
              <w:top w:val="single" w:sz="4" w:space="0" w:color="auto"/>
              <w:left w:val="single" w:sz="4" w:space="0" w:color="auto"/>
              <w:bottom w:val="nil"/>
              <w:right w:val="single" w:sz="4" w:space="0" w:color="auto"/>
            </w:tcBorders>
            <w:shd w:val="clear" w:color="auto" w:fill="auto"/>
          </w:tcPr>
          <w:p w14:paraId="1BEF07A4"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C04CEC2"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F7CBA73"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F099CAE" w14:textId="77777777" w:rsidR="00077EF5" w:rsidRDefault="00077EF5" w:rsidP="0002469A">
            <w:pPr>
              <w:pStyle w:val="TAC"/>
            </w:pPr>
            <w:r w:rsidRPr="00547C1B">
              <w:rPr>
                <w:lang w:val="zh-CN"/>
              </w:rPr>
              <w:t>0</w:t>
            </w:r>
          </w:p>
        </w:tc>
      </w:tr>
      <w:tr w:rsidR="00077EF5" w14:paraId="6524E7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5E269E5"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5A05342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4AEC4B1"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FBC6BD5"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A818054" w14:textId="77777777" w:rsidR="00077EF5" w:rsidRDefault="00077EF5" w:rsidP="0002469A">
            <w:pPr>
              <w:pStyle w:val="TAC"/>
            </w:pPr>
          </w:p>
        </w:tc>
      </w:tr>
      <w:tr w:rsidR="00077EF5" w14:paraId="19EB5FD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3E3B337"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15F1F9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194AEEAC"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AB2ECA9" w14:textId="77777777" w:rsidR="00077EF5" w:rsidRDefault="00077EF5" w:rsidP="0002469A">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6D2E07BA" w14:textId="77777777" w:rsidR="00077EF5" w:rsidRDefault="00077EF5" w:rsidP="0002469A">
            <w:pPr>
              <w:pStyle w:val="TAC"/>
            </w:pPr>
          </w:p>
        </w:tc>
      </w:tr>
      <w:tr w:rsidR="00077EF5" w14:paraId="520001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5C8528E" w14:textId="77777777" w:rsidR="00077EF5" w:rsidRPr="006B5692" w:rsidRDefault="00077EF5" w:rsidP="0002469A">
            <w:pPr>
              <w:pStyle w:val="TAC"/>
            </w:pPr>
            <w:r w:rsidRPr="00547C1B">
              <w:rPr>
                <w:lang w:val="zh-CN"/>
              </w:rPr>
              <w:t>CA_n8A-n78A-n257L</w:t>
            </w:r>
          </w:p>
        </w:tc>
        <w:tc>
          <w:tcPr>
            <w:tcW w:w="3006" w:type="dxa"/>
            <w:gridSpan w:val="2"/>
            <w:tcBorders>
              <w:top w:val="single" w:sz="4" w:space="0" w:color="auto"/>
              <w:left w:val="single" w:sz="4" w:space="0" w:color="auto"/>
              <w:bottom w:val="nil"/>
              <w:right w:val="single" w:sz="4" w:space="0" w:color="auto"/>
            </w:tcBorders>
            <w:shd w:val="clear" w:color="auto" w:fill="auto"/>
          </w:tcPr>
          <w:p w14:paraId="21140C2C"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923ADC2"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8CDA0AE"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399E556" w14:textId="77777777" w:rsidR="00077EF5" w:rsidRDefault="00077EF5" w:rsidP="0002469A">
            <w:pPr>
              <w:pStyle w:val="TAC"/>
            </w:pPr>
            <w:r w:rsidRPr="00547C1B">
              <w:rPr>
                <w:lang w:val="zh-CN"/>
              </w:rPr>
              <w:t>0</w:t>
            </w:r>
          </w:p>
        </w:tc>
      </w:tr>
      <w:tr w:rsidR="00077EF5" w14:paraId="74A6413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65572B07"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5C1A996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037B4FBF"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CAF11A1"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3440CA7" w14:textId="77777777" w:rsidR="00077EF5" w:rsidRDefault="00077EF5" w:rsidP="0002469A">
            <w:pPr>
              <w:pStyle w:val="TAC"/>
            </w:pPr>
          </w:p>
        </w:tc>
      </w:tr>
      <w:tr w:rsidR="00077EF5" w14:paraId="797EB20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92130C1"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958182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43A296C9"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F7F6CF8" w14:textId="77777777" w:rsidR="00077EF5" w:rsidRDefault="00077EF5" w:rsidP="0002469A">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668438AA" w14:textId="77777777" w:rsidR="00077EF5" w:rsidRDefault="00077EF5" w:rsidP="0002469A">
            <w:pPr>
              <w:pStyle w:val="TAC"/>
            </w:pPr>
          </w:p>
        </w:tc>
      </w:tr>
      <w:tr w:rsidR="00077EF5" w14:paraId="6013A7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C811323" w14:textId="77777777" w:rsidR="00077EF5" w:rsidRPr="006B5692" w:rsidRDefault="00077EF5" w:rsidP="0002469A">
            <w:pPr>
              <w:pStyle w:val="TAC"/>
            </w:pPr>
            <w:r w:rsidRPr="00547C1B">
              <w:rPr>
                <w:lang w:val="zh-CN"/>
              </w:rPr>
              <w:t>CA_n8A-n78A-n257M</w:t>
            </w:r>
          </w:p>
        </w:tc>
        <w:tc>
          <w:tcPr>
            <w:tcW w:w="3006" w:type="dxa"/>
            <w:gridSpan w:val="2"/>
            <w:tcBorders>
              <w:top w:val="single" w:sz="4" w:space="0" w:color="auto"/>
              <w:left w:val="single" w:sz="4" w:space="0" w:color="auto"/>
              <w:bottom w:val="nil"/>
              <w:right w:val="single" w:sz="4" w:space="0" w:color="auto"/>
            </w:tcBorders>
            <w:shd w:val="clear" w:color="auto" w:fill="auto"/>
          </w:tcPr>
          <w:p w14:paraId="4EC7CF99" w14:textId="77777777" w:rsidR="00077EF5" w:rsidRDefault="00077EF5" w:rsidP="0002469A">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2740F06" w14:textId="77777777" w:rsidR="00077EF5" w:rsidRDefault="00077EF5" w:rsidP="0002469A">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9714F58" w14:textId="77777777" w:rsidR="00077EF5" w:rsidRDefault="00077EF5" w:rsidP="0002469A">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AFDA79B" w14:textId="77777777" w:rsidR="00077EF5" w:rsidRDefault="00077EF5" w:rsidP="0002469A">
            <w:pPr>
              <w:pStyle w:val="TAC"/>
            </w:pPr>
            <w:r w:rsidRPr="00547C1B">
              <w:rPr>
                <w:lang w:val="zh-CN"/>
              </w:rPr>
              <w:t>0</w:t>
            </w:r>
          </w:p>
        </w:tc>
      </w:tr>
      <w:tr w:rsidR="00077EF5" w14:paraId="457CB2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6D0C8F57" w14:textId="77777777" w:rsidR="00077EF5" w:rsidRPr="006B5692"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15E3FA4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6604A757" w14:textId="77777777" w:rsidR="00077EF5" w:rsidRDefault="00077EF5" w:rsidP="0002469A">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B94ADFD" w14:textId="77777777" w:rsidR="00077EF5" w:rsidRDefault="00077EF5" w:rsidP="0002469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1E3A6A3" w14:textId="77777777" w:rsidR="00077EF5" w:rsidRDefault="00077EF5" w:rsidP="0002469A">
            <w:pPr>
              <w:pStyle w:val="TAC"/>
            </w:pPr>
          </w:p>
        </w:tc>
      </w:tr>
      <w:tr w:rsidR="00077EF5" w14:paraId="53DCF8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BD2F957" w14:textId="77777777" w:rsidR="00077EF5" w:rsidRPr="006B5692"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7B465D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tcPr>
          <w:p w14:paraId="6EB467EF" w14:textId="77777777" w:rsidR="00077EF5" w:rsidRDefault="00077EF5" w:rsidP="0002469A">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A0432D0" w14:textId="77777777" w:rsidR="00077EF5" w:rsidRDefault="00077EF5" w:rsidP="0002469A">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2E1E1A20" w14:textId="77777777" w:rsidR="00077EF5" w:rsidRDefault="00077EF5" w:rsidP="0002469A">
            <w:pPr>
              <w:pStyle w:val="TAC"/>
            </w:pPr>
          </w:p>
        </w:tc>
      </w:tr>
      <w:tr w:rsidR="00077EF5" w14:paraId="5CD6CAF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4256CC" w14:textId="77777777" w:rsidR="00077EF5" w:rsidRDefault="00077EF5" w:rsidP="0002469A">
            <w:pPr>
              <w:pStyle w:val="TAC"/>
            </w:pPr>
            <w:r w:rsidRPr="006B5692">
              <w:t>CA_</w:t>
            </w:r>
            <w:r>
              <w:t>n12A-n30A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08A708" w14:textId="77777777" w:rsidR="00077EF5" w:rsidRDefault="00077EF5" w:rsidP="0002469A">
            <w:pPr>
              <w:pStyle w:val="TAC"/>
            </w:pPr>
            <w:r>
              <w:t>CA_n12A-n30A</w:t>
            </w:r>
          </w:p>
          <w:p w14:paraId="59FC85FE" w14:textId="77777777" w:rsidR="00077EF5" w:rsidRDefault="00077EF5" w:rsidP="0002469A">
            <w:pPr>
              <w:pStyle w:val="TAC"/>
            </w:pPr>
            <w:r>
              <w:t>CA_n12A-n260A</w:t>
            </w:r>
          </w:p>
          <w:p w14:paraId="47AD41EE" w14:textId="77777777" w:rsidR="00077EF5" w:rsidRDefault="00077EF5" w:rsidP="0002469A">
            <w:pPr>
              <w:pStyle w:val="TAC"/>
            </w:pPr>
            <w:r>
              <w:t>CA_n30A-n260A</w:t>
            </w:r>
          </w:p>
        </w:tc>
        <w:tc>
          <w:tcPr>
            <w:tcW w:w="1233" w:type="dxa"/>
            <w:tcBorders>
              <w:left w:val="single" w:sz="4" w:space="0" w:color="auto"/>
              <w:right w:val="single" w:sz="4" w:space="0" w:color="auto"/>
            </w:tcBorders>
            <w:vAlign w:val="center"/>
          </w:tcPr>
          <w:p w14:paraId="5CC72D70"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03B1"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C58D9E" w14:textId="77777777" w:rsidR="00077EF5" w:rsidRDefault="00077EF5" w:rsidP="0002469A">
            <w:pPr>
              <w:pStyle w:val="TAC"/>
            </w:pPr>
            <w:r>
              <w:t>0</w:t>
            </w:r>
          </w:p>
        </w:tc>
      </w:tr>
      <w:tr w:rsidR="00077EF5" w14:paraId="638C1E2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34C3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36AC21" w14:textId="77777777" w:rsidR="00077EF5" w:rsidRDefault="00077EF5" w:rsidP="0002469A">
            <w:pPr>
              <w:pStyle w:val="TAC"/>
            </w:pPr>
          </w:p>
        </w:tc>
        <w:tc>
          <w:tcPr>
            <w:tcW w:w="1233" w:type="dxa"/>
            <w:tcBorders>
              <w:left w:val="single" w:sz="4" w:space="0" w:color="auto"/>
              <w:right w:val="single" w:sz="4" w:space="0" w:color="auto"/>
            </w:tcBorders>
            <w:vAlign w:val="center"/>
          </w:tcPr>
          <w:p w14:paraId="127671CA"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1957"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CF0F8F9" w14:textId="77777777" w:rsidR="00077EF5" w:rsidRDefault="00077EF5" w:rsidP="0002469A">
            <w:pPr>
              <w:pStyle w:val="TAC"/>
            </w:pPr>
          </w:p>
        </w:tc>
      </w:tr>
      <w:tr w:rsidR="00077EF5" w14:paraId="1ECD773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6EAD9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07573F" w14:textId="77777777" w:rsidR="00077EF5" w:rsidRDefault="00077EF5" w:rsidP="0002469A">
            <w:pPr>
              <w:pStyle w:val="TAC"/>
            </w:pPr>
          </w:p>
        </w:tc>
        <w:tc>
          <w:tcPr>
            <w:tcW w:w="1233" w:type="dxa"/>
            <w:tcBorders>
              <w:left w:val="single" w:sz="4" w:space="0" w:color="auto"/>
              <w:right w:val="single" w:sz="4" w:space="0" w:color="auto"/>
            </w:tcBorders>
            <w:vAlign w:val="center"/>
          </w:tcPr>
          <w:p w14:paraId="5AAAE55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82E3"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032C76" w14:textId="77777777" w:rsidR="00077EF5" w:rsidRDefault="00077EF5" w:rsidP="0002469A">
            <w:pPr>
              <w:pStyle w:val="TAC"/>
            </w:pPr>
          </w:p>
        </w:tc>
      </w:tr>
      <w:tr w:rsidR="00077EF5" w14:paraId="3243F2F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637CB4" w14:textId="77777777" w:rsidR="00077EF5" w:rsidRDefault="00077EF5" w:rsidP="0002469A">
            <w:pPr>
              <w:pStyle w:val="TAC"/>
            </w:pPr>
            <w:r w:rsidRPr="006B5692">
              <w:t>CA_</w:t>
            </w:r>
            <w:r>
              <w:t>n12A-n30A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B3EBAB" w14:textId="77777777" w:rsidR="00077EF5" w:rsidRDefault="00077EF5" w:rsidP="0002469A">
            <w:pPr>
              <w:pStyle w:val="TAC"/>
            </w:pPr>
            <w:r>
              <w:t>CA_n12A-n30A</w:t>
            </w:r>
          </w:p>
          <w:p w14:paraId="0B64D6A4" w14:textId="77777777" w:rsidR="00077EF5" w:rsidRDefault="00077EF5" w:rsidP="0002469A">
            <w:pPr>
              <w:pStyle w:val="TAC"/>
            </w:pPr>
            <w:r>
              <w:t>CA_n12A-n260A</w:t>
            </w:r>
          </w:p>
          <w:p w14:paraId="368B0B0D" w14:textId="77777777" w:rsidR="00077EF5" w:rsidRDefault="00077EF5" w:rsidP="0002469A">
            <w:pPr>
              <w:pStyle w:val="TAC"/>
            </w:pPr>
            <w:r>
              <w:t>CA_n30A-n260A</w:t>
            </w:r>
          </w:p>
          <w:p w14:paraId="0F33B16A" w14:textId="77777777" w:rsidR="00077EF5" w:rsidRDefault="00077EF5" w:rsidP="0002469A">
            <w:pPr>
              <w:pStyle w:val="TAC"/>
            </w:pPr>
            <w:r>
              <w:t>CA_n12A-n260G</w:t>
            </w:r>
          </w:p>
          <w:p w14:paraId="4D29F21E" w14:textId="77777777" w:rsidR="00077EF5" w:rsidRDefault="00077EF5" w:rsidP="0002469A">
            <w:pPr>
              <w:pStyle w:val="TAC"/>
            </w:pPr>
            <w:r>
              <w:t>CA_n30A-n260G</w:t>
            </w:r>
          </w:p>
        </w:tc>
        <w:tc>
          <w:tcPr>
            <w:tcW w:w="1233" w:type="dxa"/>
            <w:tcBorders>
              <w:left w:val="single" w:sz="4" w:space="0" w:color="auto"/>
              <w:right w:val="single" w:sz="4" w:space="0" w:color="auto"/>
            </w:tcBorders>
            <w:vAlign w:val="center"/>
          </w:tcPr>
          <w:p w14:paraId="5D3A5518"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5EA6"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ED37C" w14:textId="77777777" w:rsidR="00077EF5" w:rsidRDefault="00077EF5" w:rsidP="0002469A">
            <w:pPr>
              <w:pStyle w:val="TAC"/>
            </w:pPr>
            <w:r>
              <w:t>0</w:t>
            </w:r>
          </w:p>
        </w:tc>
      </w:tr>
      <w:tr w:rsidR="00077EF5" w14:paraId="20B723B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CCF36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A2920F" w14:textId="77777777" w:rsidR="00077EF5" w:rsidRDefault="00077EF5" w:rsidP="0002469A">
            <w:pPr>
              <w:pStyle w:val="TAC"/>
            </w:pPr>
          </w:p>
        </w:tc>
        <w:tc>
          <w:tcPr>
            <w:tcW w:w="1233" w:type="dxa"/>
            <w:tcBorders>
              <w:left w:val="single" w:sz="4" w:space="0" w:color="auto"/>
              <w:right w:val="single" w:sz="4" w:space="0" w:color="auto"/>
            </w:tcBorders>
            <w:vAlign w:val="center"/>
          </w:tcPr>
          <w:p w14:paraId="2FCA029F"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57F0"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DE18BA6" w14:textId="77777777" w:rsidR="00077EF5" w:rsidRDefault="00077EF5" w:rsidP="0002469A">
            <w:pPr>
              <w:pStyle w:val="TAC"/>
            </w:pPr>
          </w:p>
        </w:tc>
      </w:tr>
      <w:tr w:rsidR="00077EF5" w14:paraId="43BCD47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E1F71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D16F31" w14:textId="77777777" w:rsidR="00077EF5" w:rsidRDefault="00077EF5" w:rsidP="0002469A">
            <w:pPr>
              <w:pStyle w:val="TAC"/>
            </w:pPr>
          </w:p>
        </w:tc>
        <w:tc>
          <w:tcPr>
            <w:tcW w:w="1233" w:type="dxa"/>
            <w:tcBorders>
              <w:left w:val="single" w:sz="4" w:space="0" w:color="auto"/>
              <w:right w:val="single" w:sz="4" w:space="0" w:color="auto"/>
            </w:tcBorders>
            <w:vAlign w:val="center"/>
          </w:tcPr>
          <w:p w14:paraId="44A3A75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D85"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008C3" w14:textId="77777777" w:rsidR="00077EF5" w:rsidRDefault="00077EF5" w:rsidP="0002469A">
            <w:pPr>
              <w:pStyle w:val="TAC"/>
            </w:pPr>
          </w:p>
        </w:tc>
      </w:tr>
      <w:tr w:rsidR="00077EF5" w14:paraId="29623C7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2FB8D7" w14:textId="77777777" w:rsidR="00077EF5" w:rsidRDefault="00077EF5" w:rsidP="0002469A">
            <w:pPr>
              <w:pStyle w:val="TAC"/>
            </w:pPr>
            <w:r w:rsidRPr="006B5692">
              <w:t>CA_</w:t>
            </w:r>
            <w:r>
              <w:t>n12A-n30A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D2E141" w14:textId="77777777" w:rsidR="00077EF5" w:rsidRDefault="00077EF5" w:rsidP="0002469A">
            <w:pPr>
              <w:pStyle w:val="TAC"/>
            </w:pPr>
            <w:r>
              <w:t>CA_n12A-n30A</w:t>
            </w:r>
          </w:p>
          <w:p w14:paraId="00184998" w14:textId="77777777" w:rsidR="00077EF5" w:rsidRDefault="00077EF5" w:rsidP="0002469A">
            <w:pPr>
              <w:pStyle w:val="TAC"/>
            </w:pPr>
            <w:r>
              <w:t>CA_n12A-n260A</w:t>
            </w:r>
          </w:p>
          <w:p w14:paraId="3ECBEA91" w14:textId="77777777" w:rsidR="00077EF5" w:rsidRDefault="00077EF5" w:rsidP="0002469A">
            <w:pPr>
              <w:pStyle w:val="TAC"/>
            </w:pPr>
            <w:r>
              <w:t>CA_n30A-n260A</w:t>
            </w:r>
          </w:p>
          <w:p w14:paraId="2FF285CF" w14:textId="77777777" w:rsidR="00077EF5" w:rsidRDefault="00077EF5" w:rsidP="0002469A">
            <w:pPr>
              <w:pStyle w:val="TAC"/>
            </w:pPr>
            <w:r>
              <w:t>CA_n12A-n260G</w:t>
            </w:r>
          </w:p>
          <w:p w14:paraId="0604221B" w14:textId="77777777" w:rsidR="00077EF5" w:rsidRDefault="00077EF5" w:rsidP="0002469A">
            <w:pPr>
              <w:pStyle w:val="TAC"/>
            </w:pPr>
            <w:r>
              <w:t>CA_n30A-n260G</w:t>
            </w:r>
          </w:p>
          <w:p w14:paraId="679D195B" w14:textId="77777777" w:rsidR="00077EF5" w:rsidRDefault="00077EF5" w:rsidP="0002469A">
            <w:pPr>
              <w:pStyle w:val="TAC"/>
            </w:pPr>
            <w:r>
              <w:t>CA_n12A-n260H</w:t>
            </w:r>
          </w:p>
          <w:p w14:paraId="10E2B711" w14:textId="77777777" w:rsidR="00077EF5" w:rsidRDefault="00077EF5" w:rsidP="0002469A">
            <w:pPr>
              <w:pStyle w:val="TAC"/>
            </w:pPr>
            <w:r>
              <w:t>CA_n30A-n260H</w:t>
            </w:r>
          </w:p>
        </w:tc>
        <w:tc>
          <w:tcPr>
            <w:tcW w:w="1233" w:type="dxa"/>
            <w:tcBorders>
              <w:left w:val="single" w:sz="4" w:space="0" w:color="auto"/>
              <w:right w:val="single" w:sz="4" w:space="0" w:color="auto"/>
            </w:tcBorders>
            <w:vAlign w:val="center"/>
          </w:tcPr>
          <w:p w14:paraId="6495B614"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7123A"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329AB" w14:textId="77777777" w:rsidR="00077EF5" w:rsidRDefault="00077EF5" w:rsidP="0002469A">
            <w:pPr>
              <w:pStyle w:val="TAC"/>
            </w:pPr>
            <w:r>
              <w:t>0</w:t>
            </w:r>
          </w:p>
        </w:tc>
      </w:tr>
      <w:tr w:rsidR="00077EF5" w14:paraId="581AE7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B7908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307450" w14:textId="77777777" w:rsidR="00077EF5" w:rsidRDefault="00077EF5" w:rsidP="0002469A">
            <w:pPr>
              <w:pStyle w:val="TAC"/>
            </w:pPr>
          </w:p>
        </w:tc>
        <w:tc>
          <w:tcPr>
            <w:tcW w:w="1233" w:type="dxa"/>
            <w:tcBorders>
              <w:left w:val="single" w:sz="4" w:space="0" w:color="auto"/>
              <w:right w:val="single" w:sz="4" w:space="0" w:color="auto"/>
            </w:tcBorders>
            <w:vAlign w:val="center"/>
          </w:tcPr>
          <w:p w14:paraId="5EEB2921"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5D1CB"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9E4DC8" w14:textId="77777777" w:rsidR="00077EF5" w:rsidRDefault="00077EF5" w:rsidP="0002469A">
            <w:pPr>
              <w:pStyle w:val="TAC"/>
            </w:pPr>
          </w:p>
        </w:tc>
      </w:tr>
      <w:tr w:rsidR="00077EF5" w14:paraId="52ED30F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2AE8B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2DF5EA" w14:textId="77777777" w:rsidR="00077EF5" w:rsidRDefault="00077EF5" w:rsidP="0002469A">
            <w:pPr>
              <w:pStyle w:val="TAC"/>
            </w:pPr>
          </w:p>
        </w:tc>
        <w:tc>
          <w:tcPr>
            <w:tcW w:w="1233" w:type="dxa"/>
            <w:tcBorders>
              <w:left w:val="single" w:sz="4" w:space="0" w:color="auto"/>
              <w:right w:val="single" w:sz="4" w:space="0" w:color="auto"/>
            </w:tcBorders>
            <w:vAlign w:val="center"/>
          </w:tcPr>
          <w:p w14:paraId="763FF88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7FA7"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86D6D9" w14:textId="77777777" w:rsidR="00077EF5" w:rsidRDefault="00077EF5" w:rsidP="0002469A">
            <w:pPr>
              <w:pStyle w:val="TAC"/>
            </w:pPr>
          </w:p>
        </w:tc>
      </w:tr>
      <w:tr w:rsidR="00077EF5" w14:paraId="09BCED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7CC11B" w14:textId="77777777" w:rsidR="00077EF5" w:rsidRDefault="00077EF5" w:rsidP="0002469A">
            <w:pPr>
              <w:pStyle w:val="TAC"/>
            </w:pPr>
            <w:r w:rsidRPr="006B5692">
              <w:t>CA_</w:t>
            </w:r>
            <w:r>
              <w:t>n12A-n30A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092449" w14:textId="77777777" w:rsidR="00077EF5" w:rsidRDefault="00077EF5" w:rsidP="0002469A">
            <w:pPr>
              <w:pStyle w:val="TAC"/>
            </w:pPr>
            <w:r>
              <w:t>CA_n12A-n30A</w:t>
            </w:r>
          </w:p>
          <w:p w14:paraId="62C211E8" w14:textId="77777777" w:rsidR="00077EF5" w:rsidRDefault="00077EF5" w:rsidP="0002469A">
            <w:pPr>
              <w:pStyle w:val="TAC"/>
            </w:pPr>
            <w:r>
              <w:t>CA_n12A-n260A</w:t>
            </w:r>
          </w:p>
          <w:p w14:paraId="4A35E831" w14:textId="77777777" w:rsidR="00077EF5" w:rsidRDefault="00077EF5" w:rsidP="0002469A">
            <w:pPr>
              <w:pStyle w:val="TAC"/>
            </w:pPr>
            <w:r>
              <w:t>CA_n30A-n260A</w:t>
            </w:r>
          </w:p>
          <w:p w14:paraId="111983C2" w14:textId="77777777" w:rsidR="00077EF5" w:rsidRDefault="00077EF5" w:rsidP="0002469A">
            <w:pPr>
              <w:pStyle w:val="TAC"/>
            </w:pPr>
            <w:r>
              <w:t>CA_n12A-n260G</w:t>
            </w:r>
          </w:p>
          <w:p w14:paraId="1AE068CB" w14:textId="77777777" w:rsidR="00077EF5" w:rsidRDefault="00077EF5" w:rsidP="0002469A">
            <w:pPr>
              <w:pStyle w:val="TAC"/>
            </w:pPr>
            <w:r>
              <w:t>CA_n30A-n260G</w:t>
            </w:r>
          </w:p>
          <w:p w14:paraId="2E20F9E1" w14:textId="77777777" w:rsidR="00077EF5" w:rsidRDefault="00077EF5" w:rsidP="0002469A">
            <w:pPr>
              <w:pStyle w:val="TAC"/>
            </w:pPr>
            <w:r>
              <w:t>CA_n12A-n260H</w:t>
            </w:r>
          </w:p>
          <w:p w14:paraId="421F072D" w14:textId="77777777" w:rsidR="00077EF5" w:rsidRDefault="00077EF5" w:rsidP="0002469A">
            <w:pPr>
              <w:pStyle w:val="TAC"/>
            </w:pPr>
            <w:r>
              <w:t>CA_n30A-n260H</w:t>
            </w:r>
          </w:p>
          <w:p w14:paraId="3B632C67" w14:textId="77777777" w:rsidR="00077EF5" w:rsidRDefault="00077EF5" w:rsidP="0002469A">
            <w:pPr>
              <w:pStyle w:val="TAC"/>
            </w:pPr>
            <w:r>
              <w:t>CA_n12A-n260I</w:t>
            </w:r>
          </w:p>
          <w:p w14:paraId="66AB4A33" w14:textId="77777777" w:rsidR="00077EF5" w:rsidRDefault="00077EF5" w:rsidP="0002469A">
            <w:pPr>
              <w:pStyle w:val="TAC"/>
            </w:pPr>
            <w:r>
              <w:t>CA_n30A-n260I</w:t>
            </w:r>
          </w:p>
        </w:tc>
        <w:tc>
          <w:tcPr>
            <w:tcW w:w="1233" w:type="dxa"/>
            <w:tcBorders>
              <w:left w:val="single" w:sz="4" w:space="0" w:color="auto"/>
              <w:right w:val="single" w:sz="4" w:space="0" w:color="auto"/>
            </w:tcBorders>
            <w:vAlign w:val="center"/>
          </w:tcPr>
          <w:p w14:paraId="544A7E1D"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F47A"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B3D346" w14:textId="77777777" w:rsidR="00077EF5" w:rsidRDefault="00077EF5" w:rsidP="0002469A">
            <w:pPr>
              <w:pStyle w:val="TAC"/>
            </w:pPr>
            <w:r>
              <w:t>0</w:t>
            </w:r>
          </w:p>
        </w:tc>
      </w:tr>
      <w:tr w:rsidR="00077EF5" w14:paraId="740D4B4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00CAE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75F5E3" w14:textId="77777777" w:rsidR="00077EF5" w:rsidRDefault="00077EF5" w:rsidP="0002469A">
            <w:pPr>
              <w:pStyle w:val="TAC"/>
            </w:pPr>
          </w:p>
        </w:tc>
        <w:tc>
          <w:tcPr>
            <w:tcW w:w="1233" w:type="dxa"/>
            <w:tcBorders>
              <w:left w:val="single" w:sz="4" w:space="0" w:color="auto"/>
              <w:right w:val="single" w:sz="4" w:space="0" w:color="auto"/>
            </w:tcBorders>
            <w:vAlign w:val="center"/>
          </w:tcPr>
          <w:p w14:paraId="2D66CEBF"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4196"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CDF0D47" w14:textId="77777777" w:rsidR="00077EF5" w:rsidRDefault="00077EF5" w:rsidP="0002469A">
            <w:pPr>
              <w:pStyle w:val="TAC"/>
            </w:pPr>
          </w:p>
        </w:tc>
      </w:tr>
      <w:tr w:rsidR="00077EF5" w14:paraId="774BD76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0F12D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52360C" w14:textId="77777777" w:rsidR="00077EF5" w:rsidRDefault="00077EF5" w:rsidP="0002469A">
            <w:pPr>
              <w:pStyle w:val="TAC"/>
            </w:pPr>
          </w:p>
        </w:tc>
        <w:tc>
          <w:tcPr>
            <w:tcW w:w="1233" w:type="dxa"/>
            <w:tcBorders>
              <w:left w:val="single" w:sz="4" w:space="0" w:color="auto"/>
              <w:right w:val="single" w:sz="4" w:space="0" w:color="auto"/>
            </w:tcBorders>
            <w:vAlign w:val="center"/>
          </w:tcPr>
          <w:p w14:paraId="1AF0147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1C95"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AB4390" w14:textId="77777777" w:rsidR="00077EF5" w:rsidRDefault="00077EF5" w:rsidP="0002469A">
            <w:pPr>
              <w:pStyle w:val="TAC"/>
            </w:pPr>
          </w:p>
        </w:tc>
      </w:tr>
      <w:tr w:rsidR="00077EF5" w14:paraId="54F6D29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949B49" w14:textId="77777777" w:rsidR="00077EF5" w:rsidRDefault="00077EF5" w:rsidP="0002469A">
            <w:pPr>
              <w:pStyle w:val="TAC"/>
            </w:pPr>
            <w:r w:rsidRPr="006B5692">
              <w:t>CA_</w:t>
            </w:r>
            <w:r>
              <w:t>n12A-n30A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1610F7" w14:textId="77777777" w:rsidR="00077EF5" w:rsidRDefault="00077EF5" w:rsidP="0002469A">
            <w:pPr>
              <w:pStyle w:val="TAC"/>
            </w:pPr>
            <w:r>
              <w:t>CA_n12A-n30A</w:t>
            </w:r>
          </w:p>
          <w:p w14:paraId="5495BE94" w14:textId="77777777" w:rsidR="00077EF5" w:rsidRDefault="00077EF5" w:rsidP="0002469A">
            <w:pPr>
              <w:pStyle w:val="TAC"/>
            </w:pPr>
            <w:r>
              <w:t>CA_n12A-n260A</w:t>
            </w:r>
          </w:p>
          <w:p w14:paraId="0FBD0E5B" w14:textId="77777777" w:rsidR="00077EF5" w:rsidRDefault="00077EF5" w:rsidP="0002469A">
            <w:pPr>
              <w:pStyle w:val="TAC"/>
            </w:pPr>
            <w:r>
              <w:t>CA_n30A-n260A</w:t>
            </w:r>
          </w:p>
          <w:p w14:paraId="62DC83AF" w14:textId="77777777" w:rsidR="00077EF5" w:rsidRDefault="00077EF5" w:rsidP="0002469A">
            <w:pPr>
              <w:pStyle w:val="TAC"/>
            </w:pPr>
            <w:r>
              <w:t>CA_n12A-n260G</w:t>
            </w:r>
          </w:p>
          <w:p w14:paraId="40B4CD7B" w14:textId="77777777" w:rsidR="00077EF5" w:rsidRDefault="00077EF5" w:rsidP="0002469A">
            <w:pPr>
              <w:pStyle w:val="TAC"/>
            </w:pPr>
            <w:r>
              <w:t>CA_n30A-n260G</w:t>
            </w:r>
          </w:p>
          <w:p w14:paraId="733BB9A7" w14:textId="77777777" w:rsidR="00077EF5" w:rsidRDefault="00077EF5" w:rsidP="0002469A">
            <w:pPr>
              <w:pStyle w:val="TAC"/>
            </w:pPr>
            <w:r>
              <w:t>CA_n12A-n260H</w:t>
            </w:r>
          </w:p>
          <w:p w14:paraId="554E30EE" w14:textId="77777777" w:rsidR="00077EF5" w:rsidRDefault="00077EF5" w:rsidP="0002469A">
            <w:pPr>
              <w:pStyle w:val="TAC"/>
            </w:pPr>
            <w:r>
              <w:t>CA_n30A-n260H</w:t>
            </w:r>
          </w:p>
          <w:p w14:paraId="33B7FEA4" w14:textId="77777777" w:rsidR="00077EF5" w:rsidRDefault="00077EF5" w:rsidP="0002469A">
            <w:pPr>
              <w:pStyle w:val="TAC"/>
            </w:pPr>
            <w:r>
              <w:t>CA_n12A-n260I</w:t>
            </w:r>
          </w:p>
          <w:p w14:paraId="34B0ADCC" w14:textId="77777777" w:rsidR="00077EF5" w:rsidRDefault="00077EF5" w:rsidP="0002469A">
            <w:pPr>
              <w:pStyle w:val="TAC"/>
            </w:pPr>
            <w:r>
              <w:t>CA_n30A-n260I</w:t>
            </w:r>
          </w:p>
          <w:p w14:paraId="79084B3D" w14:textId="77777777" w:rsidR="00077EF5" w:rsidRDefault="00077EF5" w:rsidP="0002469A">
            <w:pPr>
              <w:pStyle w:val="TAC"/>
            </w:pPr>
            <w:r>
              <w:t>CA_n12A-n260J</w:t>
            </w:r>
          </w:p>
          <w:p w14:paraId="4E3B6516" w14:textId="77777777" w:rsidR="00077EF5" w:rsidRDefault="00077EF5" w:rsidP="0002469A">
            <w:pPr>
              <w:pStyle w:val="TAC"/>
            </w:pPr>
            <w:r>
              <w:t>CA_n30A-n260J</w:t>
            </w:r>
          </w:p>
        </w:tc>
        <w:tc>
          <w:tcPr>
            <w:tcW w:w="1233" w:type="dxa"/>
            <w:tcBorders>
              <w:left w:val="single" w:sz="4" w:space="0" w:color="auto"/>
              <w:right w:val="single" w:sz="4" w:space="0" w:color="auto"/>
            </w:tcBorders>
            <w:vAlign w:val="center"/>
          </w:tcPr>
          <w:p w14:paraId="57A1D5A2"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D7D1E"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05DCDD" w14:textId="77777777" w:rsidR="00077EF5" w:rsidRDefault="00077EF5" w:rsidP="0002469A">
            <w:pPr>
              <w:pStyle w:val="TAC"/>
            </w:pPr>
            <w:r>
              <w:t>0</w:t>
            </w:r>
          </w:p>
        </w:tc>
      </w:tr>
      <w:tr w:rsidR="00077EF5" w14:paraId="14F1AB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F9CF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9C7F95" w14:textId="77777777" w:rsidR="00077EF5" w:rsidRDefault="00077EF5" w:rsidP="0002469A">
            <w:pPr>
              <w:pStyle w:val="TAC"/>
            </w:pPr>
          </w:p>
        </w:tc>
        <w:tc>
          <w:tcPr>
            <w:tcW w:w="1233" w:type="dxa"/>
            <w:tcBorders>
              <w:left w:val="single" w:sz="4" w:space="0" w:color="auto"/>
              <w:right w:val="single" w:sz="4" w:space="0" w:color="auto"/>
            </w:tcBorders>
            <w:vAlign w:val="center"/>
          </w:tcPr>
          <w:p w14:paraId="63D760C7"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907A"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BB7E86" w14:textId="77777777" w:rsidR="00077EF5" w:rsidRDefault="00077EF5" w:rsidP="0002469A">
            <w:pPr>
              <w:pStyle w:val="TAC"/>
            </w:pPr>
          </w:p>
        </w:tc>
      </w:tr>
      <w:tr w:rsidR="00077EF5" w14:paraId="4125B19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42B40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012FDC" w14:textId="77777777" w:rsidR="00077EF5" w:rsidRDefault="00077EF5" w:rsidP="0002469A">
            <w:pPr>
              <w:pStyle w:val="TAC"/>
            </w:pPr>
          </w:p>
        </w:tc>
        <w:tc>
          <w:tcPr>
            <w:tcW w:w="1233" w:type="dxa"/>
            <w:tcBorders>
              <w:left w:val="single" w:sz="4" w:space="0" w:color="auto"/>
              <w:right w:val="single" w:sz="4" w:space="0" w:color="auto"/>
            </w:tcBorders>
            <w:vAlign w:val="center"/>
          </w:tcPr>
          <w:p w14:paraId="0095D10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E087"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8F57BD" w14:textId="77777777" w:rsidR="00077EF5" w:rsidRDefault="00077EF5" w:rsidP="0002469A">
            <w:pPr>
              <w:pStyle w:val="TAC"/>
            </w:pPr>
          </w:p>
        </w:tc>
      </w:tr>
      <w:tr w:rsidR="00077EF5" w14:paraId="2DF92E7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1A8100" w14:textId="77777777" w:rsidR="00077EF5" w:rsidRDefault="00077EF5" w:rsidP="0002469A">
            <w:pPr>
              <w:pStyle w:val="TAC"/>
            </w:pPr>
            <w:r w:rsidRPr="006B5692">
              <w:t>CA_</w:t>
            </w:r>
            <w:r>
              <w:t>n12A-n30A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D3B351" w14:textId="77777777" w:rsidR="00077EF5" w:rsidRDefault="00077EF5" w:rsidP="0002469A">
            <w:pPr>
              <w:pStyle w:val="TAC"/>
            </w:pPr>
            <w:r>
              <w:t>CA_n12A-n30A</w:t>
            </w:r>
          </w:p>
          <w:p w14:paraId="09930DDC" w14:textId="77777777" w:rsidR="00077EF5" w:rsidRDefault="00077EF5" w:rsidP="0002469A">
            <w:pPr>
              <w:pStyle w:val="TAC"/>
            </w:pPr>
            <w:r>
              <w:t>CA_n12A-n260A</w:t>
            </w:r>
          </w:p>
          <w:p w14:paraId="698765D2" w14:textId="77777777" w:rsidR="00077EF5" w:rsidRDefault="00077EF5" w:rsidP="0002469A">
            <w:pPr>
              <w:pStyle w:val="TAC"/>
            </w:pPr>
            <w:r>
              <w:t>CA_n30A-n260A</w:t>
            </w:r>
          </w:p>
          <w:p w14:paraId="0A5A0C46" w14:textId="77777777" w:rsidR="00077EF5" w:rsidRDefault="00077EF5" w:rsidP="0002469A">
            <w:pPr>
              <w:pStyle w:val="TAC"/>
            </w:pPr>
            <w:r>
              <w:t>CA_n12A-n260G</w:t>
            </w:r>
          </w:p>
          <w:p w14:paraId="3B958AE2" w14:textId="77777777" w:rsidR="00077EF5" w:rsidRDefault="00077EF5" w:rsidP="0002469A">
            <w:pPr>
              <w:pStyle w:val="TAC"/>
            </w:pPr>
            <w:r>
              <w:t>CA_n30A-n260G</w:t>
            </w:r>
          </w:p>
          <w:p w14:paraId="72FDD571" w14:textId="77777777" w:rsidR="00077EF5" w:rsidRDefault="00077EF5" w:rsidP="0002469A">
            <w:pPr>
              <w:pStyle w:val="TAC"/>
            </w:pPr>
            <w:r>
              <w:t>CA_n12A-n260H</w:t>
            </w:r>
          </w:p>
          <w:p w14:paraId="0EF24BFC" w14:textId="77777777" w:rsidR="00077EF5" w:rsidRDefault="00077EF5" w:rsidP="0002469A">
            <w:pPr>
              <w:pStyle w:val="TAC"/>
            </w:pPr>
            <w:r>
              <w:t>CA_n30A-n260H</w:t>
            </w:r>
          </w:p>
          <w:p w14:paraId="0059C6D0" w14:textId="77777777" w:rsidR="00077EF5" w:rsidRDefault="00077EF5" w:rsidP="0002469A">
            <w:pPr>
              <w:pStyle w:val="TAC"/>
            </w:pPr>
            <w:r>
              <w:t>CA_n12A-n260I</w:t>
            </w:r>
          </w:p>
          <w:p w14:paraId="0F2CB8E3" w14:textId="77777777" w:rsidR="00077EF5" w:rsidRDefault="00077EF5" w:rsidP="0002469A">
            <w:pPr>
              <w:pStyle w:val="TAC"/>
            </w:pPr>
            <w:r>
              <w:t>CA_n30A-n260I</w:t>
            </w:r>
          </w:p>
          <w:p w14:paraId="41BD8D18" w14:textId="77777777" w:rsidR="00077EF5" w:rsidRDefault="00077EF5" w:rsidP="0002469A">
            <w:pPr>
              <w:pStyle w:val="TAC"/>
            </w:pPr>
            <w:r>
              <w:t>CA_n12A-n260J</w:t>
            </w:r>
          </w:p>
          <w:p w14:paraId="1FDAB582" w14:textId="77777777" w:rsidR="00077EF5" w:rsidRDefault="00077EF5" w:rsidP="0002469A">
            <w:pPr>
              <w:pStyle w:val="TAC"/>
            </w:pPr>
            <w:r>
              <w:t>CA_n30A-n260J</w:t>
            </w:r>
          </w:p>
          <w:p w14:paraId="2471F579" w14:textId="77777777" w:rsidR="00077EF5" w:rsidRDefault="00077EF5" w:rsidP="0002469A">
            <w:pPr>
              <w:pStyle w:val="TAC"/>
            </w:pPr>
            <w:r>
              <w:t>CA_n12A-n260K</w:t>
            </w:r>
          </w:p>
          <w:p w14:paraId="42E2F41B" w14:textId="77777777" w:rsidR="00077EF5" w:rsidRDefault="00077EF5" w:rsidP="0002469A">
            <w:pPr>
              <w:pStyle w:val="TAC"/>
            </w:pPr>
            <w:r>
              <w:t>CA_n30A-n260K</w:t>
            </w:r>
          </w:p>
        </w:tc>
        <w:tc>
          <w:tcPr>
            <w:tcW w:w="1233" w:type="dxa"/>
            <w:tcBorders>
              <w:left w:val="single" w:sz="4" w:space="0" w:color="auto"/>
              <w:right w:val="single" w:sz="4" w:space="0" w:color="auto"/>
            </w:tcBorders>
            <w:vAlign w:val="center"/>
          </w:tcPr>
          <w:p w14:paraId="17BB7EC9"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A9BB"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B3410" w14:textId="77777777" w:rsidR="00077EF5" w:rsidRDefault="00077EF5" w:rsidP="0002469A">
            <w:pPr>
              <w:pStyle w:val="TAC"/>
            </w:pPr>
            <w:r>
              <w:t>0</w:t>
            </w:r>
          </w:p>
        </w:tc>
      </w:tr>
      <w:tr w:rsidR="00077EF5" w14:paraId="6B9129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777CB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F86640" w14:textId="77777777" w:rsidR="00077EF5" w:rsidRDefault="00077EF5" w:rsidP="0002469A">
            <w:pPr>
              <w:pStyle w:val="TAC"/>
            </w:pPr>
          </w:p>
        </w:tc>
        <w:tc>
          <w:tcPr>
            <w:tcW w:w="1233" w:type="dxa"/>
            <w:tcBorders>
              <w:left w:val="single" w:sz="4" w:space="0" w:color="auto"/>
              <w:right w:val="single" w:sz="4" w:space="0" w:color="auto"/>
            </w:tcBorders>
            <w:vAlign w:val="center"/>
          </w:tcPr>
          <w:p w14:paraId="7177830F"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C02D"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383D36" w14:textId="77777777" w:rsidR="00077EF5" w:rsidRDefault="00077EF5" w:rsidP="0002469A">
            <w:pPr>
              <w:pStyle w:val="TAC"/>
            </w:pPr>
          </w:p>
        </w:tc>
      </w:tr>
      <w:tr w:rsidR="00077EF5" w14:paraId="2D5BE46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F851E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6BAB9D" w14:textId="77777777" w:rsidR="00077EF5" w:rsidRDefault="00077EF5" w:rsidP="0002469A">
            <w:pPr>
              <w:pStyle w:val="TAC"/>
            </w:pPr>
          </w:p>
        </w:tc>
        <w:tc>
          <w:tcPr>
            <w:tcW w:w="1233" w:type="dxa"/>
            <w:tcBorders>
              <w:left w:val="single" w:sz="4" w:space="0" w:color="auto"/>
              <w:right w:val="single" w:sz="4" w:space="0" w:color="auto"/>
            </w:tcBorders>
            <w:vAlign w:val="center"/>
          </w:tcPr>
          <w:p w14:paraId="34A3A0E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12D05"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08BD89" w14:textId="77777777" w:rsidR="00077EF5" w:rsidRDefault="00077EF5" w:rsidP="0002469A">
            <w:pPr>
              <w:pStyle w:val="TAC"/>
            </w:pPr>
          </w:p>
        </w:tc>
      </w:tr>
      <w:tr w:rsidR="00077EF5" w14:paraId="4E84D2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55D64D" w14:textId="77777777" w:rsidR="00077EF5" w:rsidRDefault="00077EF5" w:rsidP="0002469A">
            <w:pPr>
              <w:pStyle w:val="TAC"/>
            </w:pPr>
            <w:r w:rsidRPr="006B5692">
              <w:t>CA_</w:t>
            </w:r>
            <w:r>
              <w:t>n12A-n30A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0B191F" w14:textId="77777777" w:rsidR="00077EF5" w:rsidRDefault="00077EF5" w:rsidP="0002469A">
            <w:pPr>
              <w:pStyle w:val="TAC"/>
            </w:pPr>
            <w:r>
              <w:t>CA_n12A-n30A</w:t>
            </w:r>
          </w:p>
          <w:p w14:paraId="1DCF893D" w14:textId="77777777" w:rsidR="00077EF5" w:rsidRDefault="00077EF5" w:rsidP="0002469A">
            <w:pPr>
              <w:pStyle w:val="TAC"/>
            </w:pPr>
            <w:r>
              <w:t>CA_n12A-n260A</w:t>
            </w:r>
          </w:p>
          <w:p w14:paraId="3DD0ADDF" w14:textId="77777777" w:rsidR="00077EF5" w:rsidRDefault="00077EF5" w:rsidP="0002469A">
            <w:pPr>
              <w:pStyle w:val="TAC"/>
            </w:pPr>
            <w:r>
              <w:t>CA_n30A-n260A</w:t>
            </w:r>
          </w:p>
          <w:p w14:paraId="09AB0D25" w14:textId="77777777" w:rsidR="00077EF5" w:rsidRDefault="00077EF5" w:rsidP="0002469A">
            <w:pPr>
              <w:pStyle w:val="TAC"/>
            </w:pPr>
            <w:r>
              <w:t>CA_n12A-n260G</w:t>
            </w:r>
          </w:p>
          <w:p w14:paraId="022402B6" w14:textId="77777777" w:rsidR="00077EF5" w:rsidRDefault="00077EF5" w:rsidP="0002469A">
            <w:pPr>
              <w:pStyle w:val="TAC"/>
            </w:pPr>
            <w:r>
              <w:t>CA_n30A-n260G</w:t>
            </w:r>
          </w:p>
          <w:p w14:paraId="3A88B16C" w14:textId="77777777" w:rsidR="00077EF5" w:rsidRDefault="00077EF5" w:rsidP="0002469A">
            <w:pPr>
              <w:pStyle w:val="TAC"/>
            </w:pPr>
            <w:r>
              <w:t>CA_n12A-n260H</w:t>
            </w:r>
          </w:p>
          <w:p w14:paraId="290B43A5" w14:textId="77777777" w:rsidR="00077EF5" w:rsidRDefault="00077EF5" w:rsidP="0002469A">
            <w:pPr>
              <w:pStyle w:val="TAC"/>
            </w:pPr>
            <w:r>
              <w:t>CA_n30A-n260H</w:t>
            </w:r>
          </w:p>
          <w:p w14:paraId="302EDF65" w14:textId="77777777" w:rsidR="00077EF5" w:rsidRDefault="00077EF5" w:rsidP="0002469A">
            <w:pPr>
              <w:pStyle w:val="TAC"/>
            </w:pPr>
            <w:r>
              <w:t>CA_n12A-n260I</w:t>
            </w:r>
          </w:p>
          <w:p w14:paraId="113CDFFD" w14:textId="77777777" w:rsidR="00077EF5" w:rsidRDefault="00077EF5" w:rsidP="0002469A">
            <w:pPr>
              <w:pStyle w:val="TAC"/>
            </w:pPr>
            <w:r>
              <w:t>CA_n30A-n260I</w:t>
            </w:r>
          </w:p>
          <w:p w14:paraId="6769AC86" w14:textId="77777777" w:rsidR="00077EF5" w:rsidRDefault="00077EF5" w:rsidP="0002469A">
            <w:pPr>
              <w:pStyle w:val="TAC"/>
            </w:pPr>
            <w:r>
              <w:t>CA_n12A-n260J</w:t>
            </w:r>
          </w:p>
          <w:p w14:paraId="5C0C72AF" w14:textId="77777777" w:rsidR="00077EF5" w:rsidRDefault="00077EF5" w:rsidP="0002469A">
            <w:pPr>
              <w:pStyle w:val="TAC"/>
            </w:pPr>
            <w:r>
              <w:t>CA_n30A-n260J</w:t>
            </w:r>
          </w:p>
          <w:p w14:paraId="649893E4" w14:textId="77777777" w:rsidR="00077EF5" w:rsidRDefault="00077EF5" w:rsidP="0002469A">
            <w:pPr>
              <w:pStyle w:val="TAC"/>
            </w:pPr>
            <w:r>
              <w:t>CA_n12A-n260K</w:t>
            </w:r>
          </w:p>
          <w:p w14:paraId="4C6E7662" w14:textId="77777777" w:rsidR="00077EF5" w:rsidRDefault="00077EF5" w:rsidP="0002469A">
            <w:pPr>
              <w:pStyle w:val="TAC"/>
            </w:pPr>
            <w:r>
              <w:t>CA_n30A-n260K</w:t>
            </w:r>
          </w:p>
          <w:p w14:paraId="44C05E4D" w14:textId="77777777" w:rsidR="00077EF5" w:rsidRDefault="00077EF5" w:rsidP="0002469A">
            <w:pPr>
              <w:pStyle w:val="TAC"/>
            </w:pPr>
            <w:r>
              <w:t>CA_n12A-n260L</w:t>
            </w:r>
          </w:p>
          <w:p w14:paraId="22EE7B81" w14:textId="77777777" w:rsidR="00077EF5" w:rsidRDefault="00077EF5" w:rsidP="0002469A">
            <w:pPr>
              <w:pStyle w:val="TAC"/>
            </w:pPr>
            <w:r>
              <w:t>CA_n30A-n260L</w:t>
            </w:r>
          </w:p>
        </w:tc>
        <w:tc>
          <w:tcPr>
            <w:tcW w:w="1233" w:type="dxa"/>
            <w:tcBorders>
              <w:left w:val="single" w:sz="4" w:space="0" w:color="auto"/>
              <w:right w:val="single" w:sz="4" w:space="0" w:color="auto"/>
            </w:tcBorders>
            <w:vAlign w:val="center"/>
          </w:tcPr>
          <w:p w14:paraId="3204BAF0"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45011"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0095EF" w14:textId="77777777" w:rsidR="00077EF5" w:rsidRDefault="00077EF5" w:rsidP="0002469A">
            <w:pPr>
              <w:pStyle w:val="TAC"/>
            </w:pPr>
            <w:r>
              <w:t>0</w:t>
            </w:r>
          </w:p>
        </w:tc>
      </w:tr>
      <w:tr w:rsidR="00077EF5" w14:paraId="5C8F99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7D3F4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F289F2" w14:textId="77777777" w:rsidR="00077EF5" w:rsidRDefault="00077EF5" w:rsidP="0002469A">
            <w:pPr>
              <w:pStyle w:val="TAC"/>
            </w:pPr>
          </w:p>
        </w:tc>
        <w:tc>
          <w:tcPr>
            <w:tcW w:w="1233" w:type="dxa"/>
            <w:tcBorders>
              <w:left w:val="single" w:sz="4" w:space="0" w:color="auto"/>
              <w:right w:val="single" w:sz="4" w:space="0" w:color="auto"/>
            </w:tcBorders>
            <w:vAlign w:val="center"/>
          </w:tcPr>
          <w:p w14:paraId="0EA2F75D"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5439"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DC3D357" w14:textId="77777777" w:rsidR="00077EF5" w:rsidRDefault="00077EF5" w:rsidP="0002469A">
            <w:pPr>
              <w:pStyle w:val="TAC"/>
            </w:pPr>
          </w:p>
        </w:tc>
      </w:tr>
      <w:tr w:rsidR="00077EF5" w14:paraId="0E1DF87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F26FD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B85CD2" w14:textId="77777777" w:rsidR="00077EF5" w:rsidRDefault="00077EF5" w:rsidP="0002469A">
            <w:pPr>
              <w:pStyle w:val="TAC"/>
            </w:pPr>
          </w:p>
        </w:tc>
        <w:tc>
          <w:tcPr>
            <w:tcW w:w="1233" w:type="dxa"/>
            <w:tcBorders>
              <w:left w:val="single" w:sz="4" w:space="0" w:color="auto"/>
              <w:right w:val="single" w:sz="4" w:space="0" w:color="auto"/>
            </w:tcBorders>
            <w:vAlign w:val="center"/>
          </w:tcPr>
          <w:p w14:paraId="31CDD17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685F"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5C971" w14:textId="77777777" w:rsidR="00077EF5" w:rsidRDefault="00077EF5" w:rsidP="0002469A">
            <w:pPr>
              <w:pStyle w:val="TAC"/>
            </w:pPr>
          </w:p>
        </w:tc>
      </w:tr>
      <w:tr w:rsidR="00077EF5" w14:paraId="3F401F7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D12C1F" w14:textId="77777777" w:rsidR="00077EF5" w:rsidRDefault="00077EF5" w:rsidP="0002469A">
            <w:pPr>
              <w:pStyle w:val="TAC"/>
            </w:pPr>
            <w:r w:rsidRPr="006B5692">
              <w:lastRenderedPageBreak/>
              <w:t>CA_</w:t>
            </w:r>
            <w:r>
              <w:t>n12A-n30A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965AA9" w14:textId="77777777" w:rsidR="00077EF5" w:rsidRDefault="00077EF5" w:rsidP="0002469A">
            <w:pPr>
              <w:pStyle w:val="TAC"/>
            </w:pPr>
            <w:r>
              <w:t>CA_n12A-n30A</w:t>
            </w:r>
          </w:p>
          <w:p w14:paraId="0820BE1E" w14:textId="77777777" w:rsidR="00077EF5" w:rsidRDefault="00077EF5" w:rsidP="0002469A">
            <w:pPr>
              <w:pStyle w:val="TAC"/>
            </w:pPr>
            <w:r>
              <w:t>CA_n12A-n260A</w:t>
            </w:r>
          </w:p>
          <w:p w14:paraId="6B2A4BA1" w14:textId="77777777" w:rsidR="00077EF5" w:rsidRDefault="00077EF5" w:rsidP="0002469A">
            <w:pPr>
              <w:pStyle w:val="TAC"/>
            </w:pPr>
            <w:r>
              <w:t>CA_n30A-n260A</w:t>
            </w:r>
          </w:p>
          <w:p w14:paraId="50A44B4F" w14:textId="77777777" w:rsidR="00077EF5" w:rsidRDefault="00077EF5" w:rsidP="0002469A">
            <w:pPr>
              <w:pStyle w:val="TAC"/>
            </w:pPr>
            <w:r>
              <w:t>CA_n12A-n260G</w:t>
            </w:r>
          </w:p>
          <w:p w14:paraId="49E9FE39" w14:textId="77777777" w:rsidR="00077EF5" w:rsidRDefault="00077EF5" w:rsidP="0002469A">
            <w:pPr>
              <w:pStyle w:val="TAC"/>
            </w:pPr>
            <w:r>
              <w:t>CA_n30A-n260G</w:t>
            </w:r>
          </w:p>
          <w:p w14:paraId="30CAB975" w14:textId="77777777" w:rsidR="00077EF5" w:rsidRDefault="00077EF5" w:rsidP="0002469A">
            <w:pPr>
              <w:pStyle w:val="TAC"/>
            </w:pPr>
            <w:r>
              <w:t>CA_n12A-n260H</w:t>
            </w:r>
          </w:p>
          <w:p w14:paraId="6C3994CB" w14:textId="77777777" w:rsidR="00077EF5" w:rsidRDefault="00077EF5" w:rsidP="0002469A">
            <w:pPr>
              <w:pStyle w:val="TAC"/>
            </w:pPr>
            <w:r>
              <w:t>CA_n30A-n260H</w:t>
            </w:r>
          </w:p>
          <w:p w14:paraId="780E2109" w14:textId="77777777" w:rsidR="00077EF5" w:rsidRDefault="00077EF5" w:rsidP="0002469A">
            <w:pPr>
              <w:pStyle w:val="TAC"/>
            </w:pPr>
            <w:r>
              <w:t>CA_n12A-n260I</w:t>
            </w:r>
          </w:p>
          <w:p w14:paraId="511648AF" w14:textId="77777777" w:rsidR="00077EF5" w:rsidRDefault="00077EF5" w:rsidP="0002469A">
            <w:pPr>
              <w:pStyle w:val="TAC"/>
            </w:pPr>
            <w:r>
              <w:t>CA_n30A-n260I</w:t>
            </w:r>
          </w:p>
          <w:p w14:paraId="5EEF4980" w14:textId="77777777" w:rsidR="00077EF5" w:rsidRDefault="00077EF5" w:rsidP="0002469A">
            <w:pPr>
              <w:pStyle w:val="TAC"/>
            </w:pPr>
            <w:r>
              <w:t>CA_n12A-n260J</w:t>
            </w:r>
          </w:p>
          <w:p w14:paraId="1CE38ADE" w14:textId="77777777" w:rsidR="00077EF5" w:rsidRDefault="00077EF5" w:rsidP="0002469A">
            <w:pPr>
              <w:pStyle w:val="TAC"/>
            </w:pPr>
            <w:r>
              <w:t>CA_n30A-n260J</w:t>
            </w:r>
          </w:p>
          <w:p w14:paraId="6053388B" w14:textId="77777777" w:rsidR="00077EF5" w:rsidRDefault="00077EF5" w:rsidP="0002469A">
            <w:pPr>
              <w:pStyle w:val="TAC"/>
            </w:pPr>
            <w:r>
              <w:t>CA_n12A-n260K</w:t>
            </w:r>
          </w:p>
          <w:p w14:paraId="73AD1ACA" w14:textId="77777777" w:rsidR="00077EF5" w:rsidRDefault="00077EF5" w:rsidP="0002469A">
            <w:pPr>
              <w:pStyle w:val="TAC"/>
            </w:pPr>
            <w:r>
              <w:t>CA_n30A-n260K</w:t>
            </w:r>
          </w:p>
          <w:p w14:paraId="52E99F9B" w14:textId="77777777" w:rsidR="00077EF5" w:rsidRDefault="00077EF5" w:rsidP="0002469A">
            <w:pPr>
              <w:pStyle w:val="TAC"/>
            </w:pPr>
            <w:r>
              <w:t>CA_n12A-n260L</w:t>
            </w:r>
          </w:p>
          <w:p w14:paraId="679CF09F" w14:textId="77777777" w:rsidR="00077EF5" w:rsidRDefault="00077EF5" w:rsidP="0002469A">
            <w:pPr>
              <w:pStyle w:val="TAC"/>
            </w:pPr>
            <w:r>
              <w:t>CA_n30A-n260L</w:t>
            </w:r>
          </w:p>
          <w:p w14:paraId="0AC7F282" w14:textId="77777777" w:rsidR="00077EF5" w:rsidRDefault="00077EF5" w:rsidP="0002469A">
            <w:pPr>
              <w:pStyle w:val="TAC"/>
            </w:pPr>
            <w:r>
              <w:t>CA_n12A-n260M</w:t>
            </w:r>
          </w:p>
          <w:p w14:paraId="33AF2A89" w14:textId="77777777" w:rsidR="00077EF5" w:rsidRDefault="00077EF5" w:rsidP="0002469A">
            <w:pPr>
              <w:pStyle w:val="TAC"/>
            </w:pPr>
            <w:r>
              <w:t>CA_n30A-n260M</w:t>
            </w:r>
          </w:p>
        </w:tc>
        <w:tc>
          <w:tcPr>
            <w:tcW w:w="1233" w:type="dxa"/>
            <w:tcBorders>
              <w:left w:val="single" w:sz="4" w:space="0" w:color="auto"/>
              <w:right w:val="single" w:sz="4" w:space="0" w:color="auto"/>
            </w:tcBorders>
            <w:vAlign w:val="center"/>
          </w:tcPr>
          <w:p w14:paraId="61FFA448"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482E"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3E761" w14:textId="77777777" w:rsidR="00077EF5" w:rsidRDefault="00077EF5" w:rsidP="0002469A">
            <w:pPr>
              <w:pStyle w:val="TAC"/>
            </w:pPr>
            <w:r>
              <w:t>0</w:t>
            </w:r>
          </w:p>
        </w:tc>
      </w:tr>
      <w:tr w:rsidR="00077EF5" w14:paraId="02A4BF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04376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CD620D" w14:textId="77777777" w:rsidR="00077EF5" w:rsidRDefault="00077EF5" w:rsidP="0002469A">
            <w:pPr>
              <w:pStyle w:val="TAC"/>
            </w:pPr>
          </w:p>
        </w:tc>
        <w:tc>
          <w:tcPr>
            <w:tcW w:w="1233" w:type="dxa"/>
            <w:tcBorders>
              <w:left w:val="single" w:sz="4" w:space="0" w:color="auto"/>
              <w:right w:val="single" w:sz="4" w:space="0" w:color="auto"/>
            </w:tcBorders>
            <w:vAlign w:val="center"/>
          </w:tcPr>
          <w:p w14:paraId="18375016"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1AC9"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AF84CBC" w14:textId="77777777" w:rsidR="00077EF5" w:rsidRDefault="00077EF5" w:rsidP="0002469A">
            <w:pPr>
              <w:pStyle w:val="TAC"/>
            </w:pPr>
          </w:p>
        </w:tc>
      </w:tr>
      <w:tr w:rsidR="00077EF5" w14:paraId="3F6D86E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56979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014063" w14:textId="77777777" w:rsidR="00077EF5" w:rsidRDefault="00077EF5" w:rsidP="0002469A">
            <w:pPr>
              <w:pStyle w:val="TAC"/>
            </w:pPr>
          </w:p>
        </w:tc>
        <w:tc>
          <w:tcPr>
            <w:tcW w:w="1233" w:type="dxa"/>
            <w:tcBorders>
              <w:left w:val="single" w:sz="4" w:space="0" w:color="auto"/>
              <w:right w:val="single" w:sz="4" w:space="0" w:color="auto"/>
            </w:tcBorders>
            <w:vAlign w:val="center"/>
          </w:tcPr>
          <w:p w14:paraId="590FF4F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57E92"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4594E3" w14:textId="77777777" w:rsidR="00077EF5" w:rsidRDefault="00077EF5" w:rsidP="0002469A">
            <w:pPr>
              <w:pStyle w:val="TAC"/>
            </w:pPr>
          </w:p>
        </w:tc>
      </w:tr>
      <w:tr w:rsidR="00077EF5" w14:paraId="60896DC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DC4B57" w14:textId="77777777" w:rsidR="00077EF5" w:rsidRDefault="00077EF5" w:rsidP="0002469A">
            <w:pPr>
              <w:pStyle w:val="TAC"/>
            </w:pPr>
            <w:r w:rsidRPr="006B5692">
              <w:t>CA_</w:t>
            </w:r>
            <w:r>
              <w:t>n12A-n66A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432E23" w14:textId="77777777" w:rsidR="00077EF5" w:rsidRDefault="00077EF5" w:rsidP="0002469A">
            <w:pPr>
              <w:pStyle w:val="TAC"/>
            </w:pPr>
            <w:r>
              <w:t>CA_n12A-n66A</w:t>
            </w:r>
          </w:p>
          <w:p w14:paraId="714DACE9" w14:textId="77777777" w:rsidR="00077EF5" w:rsidRDefault="00077EF5" w:rsidP="0002469A">
            <w:pPr>
              <w:pStyle w:val="TAC"/>
            </w:pPr>
            <w:r>
              <w:t>CA_n12A-n260A</w:t>
            </w:r>
          </w:p>
          <w:p w14:paraId="4BEF4953" w14:textId="77777777" w:rsidR="00077EF5" w:rsidRDefault="00077EF5" w:rsidP="0002469A">
            <w:pPr>
              <w:pStyle w:val="TAC"/>
            </w:pPr>
            <w:r>
              <w:t>CA_n66A-n260A</w:t>
            </w:r>
          </w:p>
        </w:tc>
        <w:tc>
          <w:tcPr>
            <w:tcW w:w="1233" w:type="dxa"/>
            <w:tcBorders>
              <w:left w:val="single" w:sz="4" w:space="0" w:color="auto"/>
              <w:right w:val="single" w:sz="4" w:space="0" w:color="auto"/>
            </w:tcBorders>
            <w:vAlign w:val="center"/>
          </w:tcPr>
          <w:p w14:paraId="35DCD789"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6933"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E1BFD7" w14:textId="77777777" w:rsidR="00077EF5" w:rsidRDefault="00077EF5" w:rsidP="0002469A">
            <w:pPr>
              <w:pStyle w:val="TAC"/>
            </w:pPr>
            <w:r>
              <w:t>0</w:t>
            </w:r>
          </w:p>
        </w:tc>
      </w:tr>
      <w:tr w:rsidR="00077EF5" w14:paraId="3A3605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44460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3E5361" w14:textId="77777777" w:rsidR="00077EF5" w:rsidRDefault="00077EF5" w:rsidP="0002469A">
            <w:pPr>
              <w:pStyle w:val="TAC"/>
            </w:pPr>
          </w:p>
        </w:tc>
        <w:tc>
          <w:tcPr>
            <w:tcW w:w="1233" w:type="dxa"/>
            <w:tcBorders>
              <w:left w:val="single" w:sz="4" w:space="0" w:color="auto"/>
              <w:right w:val="single" w:sz="4" w:space="0" w:color="auto"/>
            </w:tcBorders>
            <w:vAlign w:val="center"/>
          </w:tcPr>
          <w:p w14:paraId="1B1180D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62D9"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6A1DA06" w14:textId="77777777" w:rsidR="00077EF5" w:rsidRDefault="00077EF5" w:rsidP="0002469A">
            <w:pPr>
              <w:pStyle w:val="TAC"/>
            </w:pPr>
          </w:p>
        </w:tc>
      </w:tr>
      <w:tr w:rsidR="00077EF5" w14:paraId="3D980EC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6C9AB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7833E5" w14:textId="77777777" w:rsidR="00077EF5" w:rsidRDefault="00077EF5" w:rsidP="0002469A">
            <w:pPr>
              <w:pStyle w:val="TAC"/>
            </w:pPr>
          </w:p>
        </w:tc>
        <w:tc>
          <w:tcPr>
            <w:tcW w:w="1233" w:type="dxa"/>
            <w:tcBorders>
              <w:left w:val="single" w:sz="4" w:space="0" w:color="auto"/>
              <w:right w:val="single" w:sz="4" w:space="0" w:color="auto"/>
            </w:tcBorders>
            <w:vAlign w:val="center"/>
          </w:tcPr>
          <w:p w14:paraId="086BDB1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E7C9"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8C91B" w14:textId="77777777" w:rsidR="00077EF5" w:rsidRDefault="00077EF5" w:rsidP="0002469A">
            <w:pPr>
              <w:pStyle w:val="TAC"/>
            </w:pPr>
          </w:p>
        </w:tc>
      </w:tr>
      <w:tr w:rsidR="00077EF5" w14:paraId="42C78AB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7B35B8" w14:textId="77777777" w:rsidR="00077EF5" w:rsidRDefault="00077EF5" w:rsidP="0002469A">
            <w:pPr>
              <w:pStyle w:val="TAC"/>
            </w:pPr>
            <w:r w:rsidRPr="006B5692">
              <w:t>CA_</w:t>
            </w:r>
            <w:r>
              <w:t>n12A-n66A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C89661" w14:textId="77777777" w:rsidR="00077EF5" w:rsidRDefault="00077EF5" w:rsidP="0002469A">
            <w:pPr>
              <w:pStyle w:val="TAC"/>
            </w:pPr>
            <w:r>
              <w:t>CA_n12A-n66A</w:t>
            </w:r>
          </w:p>
          <w:p w14:paraId="0C3DEC78" w14:textId="77777777" w:rsidR="00077EF5" w:rsidRDefault="00077EF5" w:rsidP="0002469A">
            <w:pPr>
              <w:pStyle w:val="TAC"/>
            </w:pPr>
            <w:r>
              <w:t>CA_n12A-n260A</w:t>
            </w:r>
          </w:p>
          <w:p w14:paraId="3EA57A48" w14:textId="77777777" w:rsidR="00077EF5" w:rsidRDefault="00077EF5" w:rsidP="0002469A">
            <w:pPr>
              <w:pStyle w:val="TAC"/>
            </w:pPr>
            <w:r>
              <w:t>CA_n66A-n260A</w:t>
            </w:r>
          </w:p>
          <w:p w14:paraId="6D50E8F5" w14:textId="77777777" w:rsidR="00077EF5" w:rsidRDefault="00077EF5" w:rsidP="0002469A">
            <w:pPr>
              <w:pStyle w:val="TAC"/>
            </w:pPr>
            <w:r>
              <w:t>CA_n12A-n260G</w:t>
            </w:r>
          </w:p>
          <w:p w14:paraId="5405DFCF" w14:textId="77777777" w:rsidR="00077EF5" w:rsidRDefault="00077EF5" w:rsidP="0002469A">
            <w:pPr>
              <w:pStyle w:val="TAC"/>
            </w:pPr>
            <w:r>
              <w:t>CA_n66A-n260G</w:t>
            </w:r>
          </w:p>
        </w:tc>
        <w:tc>
          <w:tcPr>
            <w:tcW w:w="1233" w:type="dxa"/>
            <w:tcBorders>
              <w:left w:val="single" w:sz="4" w:space="0" w:color="auto"/>
              <w:right w:val="single" w:sz="4" w:space="0" w:color="auto"/>
            </w:tcBorders>
            <w:vAlign w:val="center"/>
          </w:tcPr>
          <w:p w14:paraId="0067FC1E"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FBE4D"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745AAE" w14:textId="77777777" w:rsidR="00077EF5" w:rsidRDefault="00077EF5" w:rsidP="0002469A">
            <w:pPr>
              <w:pStyle w:val="TAC"/>
            </w:pPr>
            <w:r>
              <w:t>0</w:t>
            </w:r>
          </w:p>
        </w:tc>
      </w:tr>
      <w:tr w:rsidR="00077EF5" w14:paraId="1BEE571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228A7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25EEB6" w14:textId="77777777" w:rsidR="00077EF5" w:rsidRDefault="00077EF5" w:rsidP="0002469A">
            <w:pPr>
              <w:pStyle w:val="TAC"/>
            </w:pPr>
          </w:p>
        </w:tc>
        <w:tc>
          <w:tcPr>
            <w:tcW w:w="1233" w:type="dxa"/>
            <w:tcBorders>
              <w:left w:val="single" w:sz="4" w:space="0" w:color="auto"/>
              <w:right w:val="single" w:sz="4" w:space="0" w:color="auto"/>
            </w:tcBorders>
            <w:vAlign w:val="center"/>
          </w:tcPr>
          <w:p w14:paraId="4E43980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260F"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919C02C" w14:textId="77777777" w:rsidR="00077EF5" w:rsidRDefault="00077EF5" w:rsidP="0002469A">
            <w:pPr>
              <w:pStyle w:val="TAC"/>
            </w:pPr>
          </w:p>
        </w:tc>
      </w:tr>
      <w:tr w:rsidR="00077EF5" w14:paraId="6A312ED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8EDD0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C30635" w14:textId="77777777" w:rsidR="00077EF5" w:rsidRDefault="00077EF5" w:rsidP="0002469A">
            <w:pPr>
              <w:pStyle w:val="TAC"/>
            </w:pPr>
          </w:p>
        </w:tc>
        <w:tc>
          <w:tcPr>
            <w:tcW w:w="1233" w:type="dxa"/>
            <w:tcBorders>
              <w:left w:val="single" w:sz="4" w:space="0" w:color="auto"/>
              <w:right w:val="single" w:sz="4" w:space="0" w:color="auto"/>
            </w:tcBorders>
            <w:vAlign w:val="center"/>
          </w:tcPr>
          <w:p w14:paraId="54D1C17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8FF5B"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8F950" w14:textId="77777777" w:rsidR="00077EF5" w:rsidRDefault="00077EF5" w:rsidP="0002469A">
            <w:pPr>
              <w:pStyle w:val="TAC"/>
            </w:pPr>
          </w:p>
        </w:tc>
      </w:tr>
      <w:tr w:rsidR="00077EF5" w14:paraId="155AB5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DE60C4" w14:textId="77777777" w:rsidR="00077EF5" w:rsidRDefault="00077EF5" w:rsidP="0002469A">
            <w:pPr>
              <w:pStyle w:val="TAC"/>
            </w:pPr>
            <w:r w:rsidRPr="006B5692">
              <w:t>CA_</w:t>
            </w:r>
            <w:r>
              <w:t>n12A-n66A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3332AC" w14:textId="77777777" w:rsidR="00077EF5" w:rsidRDefault="00077EF5" w:rsidP="0002469A">
            <w:pPr>
              <w:pStyle w:val="TAC"/>
            </w:pPr>
            <w:r>
              <w:t>CA_n12A-n66A</w:t>
            </w:r>
          </w:p>
          <w:p w14:paraId="502BA083" w14:textId="77777777" w:rsidR="00077EF5" w:rsidRDefault="00077EF5" w:rsidP="0002469A">
            <w:pPr>
              <w:pStyle w:val="TAC"/>
            </w:pPr>
            <w:r>
              <w:t>CA_n12A-n260A</w:t>
            </w:r>
          </w:p>
          <w:p w14:paraId="34B9ABFD" w14:textId="77777777" w:rsidR="00077EF5" w:rsidRDefault="00077EF5" w:rsidP="0002469A">
            <w:pPr>
              <w:pStyle w:val="TAC"/>
            </w:pPr>
            <w:r>
              <w:t>CA_n66A-n260A</w:t>
            </w:r>
          </w:p>
          <w:p w14:paraId="5207E00D" w14:textId="77777777" w:rsidR="00077EF5" w:rsidRDefault="00077EF5" w:rsidP="0002469A">
            <w:pPr>
              <w:pStyle w:val="TAC"/>
            </w:pPr>
            <w:r>
              <w:t>CA_n12A-n260G</w:t>
            </w:r>
          </w:p>
          <w:p w14:paraId="132B3615" w14:textId="77777777" w:rsidR="00077EF5" w:rsidRDefault="00077EF5" w:rsidP="0002469A">
            <w:pPr>
              <w:pStyle w:val="TAC"/>
            </w:pPr>
            <w:r>
              <w:t>CA_n66A-n260G</w:t>
            </w:r>
          </w:p>
          <w:p w14:paraId="7BC6718E" w14:textId="77777777" w:rsidR="00077EF5" w:rsidRDefault="00077EF5" w:rsidP="0002469A">
            <w:pPr>
              <w:pStyle w:val="TAC"/>
            </w:pPr>
            <w:r>
              <w:t>CA_n12A-n260H</w:t>
            </w:r>
          </w:p>
          <w:p w14:paraId="06FF620E" w14:textId="77777777" w:rsidR="00077EF5" w:rsidRDefault="00077EF5" w:rsidP="0002469A">
            <w:pPr>
              <w:pStyle w:val="TAC"/>
            </w:pPr>
            <w:r>
              <w:t>CA_n66A-n260H</w:t>
            </w:r>
          </w:p>
        </w:tc>
        <w:tc>
          <w:tcPr>
            <w:tcW w:w="1233" w:type="dxa"/>
            <w:tcBorders>
              <w:left w:val="single" w:sz="4" w:space="0" w:color="auto"/>
              <w:right w:val="single" w:sz="4" w:space="0" w:color="auto"/>
            </w:tcBorders>
            <w:vAlign w:val="center"/>
          </w:tcPr>
          <w:p w14:paraId="0E61642B"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C781F"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92770" w14:textId="77777777" w:rsidR="00077EF5" w:rsidRDefault="00077EF5" w:rsidP="0002469A">
            <w:pPr>
              <w:pStyle w:val="TAC"/>
            </w:pPr>
            <w:r>
              <w:t>0</w:t>
            </w:r>
          </w:p>
        </w:tc>
      </w:tr>
      <w:tr w:rsidR="00077EF5" w14:paraId="5F8FC3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020E7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F14B4F" w14:textId="77777777" w:rsidR="00077EF5" w:rsidRDefault="00077EF5" w:rsidP="0002469A">
            <w:pPr>
              <w:pStyle w:val="TAC"/>
            </w:pPr>
          </w:p>
        </w:tc>
        <w:tc>
          <w:tcPr>
            <w:tcW w:w="1233" w:type="dxa"/>
            <w:tcBorders>
              <w:left w:val="single" w:sz="4" w:space="0" w:color="auto"/>
              <w:right w:val="single" w:sz="4" w:space="0" w:color="auto"/>
            </w:tcBorders>
            <w:vAlign w:val="center"/>
          </w:tcPr>
          <w:p w14:paraId="5CE3075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69C2"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4BEB54" w14:textId="77777777" w:rsidR="00077EF5" w:rsidRDefault="00077EF5" w:rsidP="0002469A">
            <w:pPr>
              <w:pStyle w:val="TAC"/>
            </w:pPr>
          </w:p>
        </w:tc>
      </w:tr>
      <w:tr w:rsidR="00077EF5" w14:paraId="16FA200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523BE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D10361" w14:textId="77777777" w:rsidR="00077EF5" w:rsidRDefault="00077EF5" w:rsidP="0002469A">
            <w:pPr>
              <w:pStyle w:val="TAC"/>
            </w:pPr>
          </w:p>
        </w:tc>
        <w:tc>
          <w:tcPr>
            <w:tcW w:w="1233" w:type="dxa"/>
            <w:tcBorders>
              <w:left w:val="single" w:sz="4" w:space="0" w:color="auto"/>
              <w:right w:val="single" w:sz="4" w:space="0" w:color="auto"/>
            </w:tcBorders>
            <w:vAlign w:val="center"/>
          </w:tcPr>
          <w:p w14:paraId="377B80B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F76E"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4EFAD8" w14:textId="77777777" w:rsidR="00077EF5" w:rsidRDefault="00077EF5" w:rsidP="0002469A">
            <w:pPr>
              <w:pStyle w:val="TAC"/>
            </w:pPr>
          </w:p>
        </w:tc>
      </w:tr>
      <w:tr w:rsidR="00077EF5" w14:paraId="51D6ED0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ABE4DF" w14:textId="77777777" w:rsidR="00077EF5" w:rsidRDefault="00077EF5" w:rsidP="0002469A">
            <w:pPr>
              <w:pStyle w:val="TAC"/>
            </w:pPr>
            <w:r w:rsidRPr="006B5692">
              <w:lastRenderedPageBreak/>
              <w:t>CA_</w:t>
            </w:r>
            <w:r>
              <w:t>n12A-n66A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77EC32" w14:textId="77777777" w:rsidR="00077EF5" w:rsidRDefault="00077EF5" w:rsidP="0002469A">
            <w:pPr>
              <w:pStyle w:val="TAC"/>
            </w:pPr>
            <w:r>
              <w:t>CA_n12A-n66A</w:t>
            </w:r>
          </w:p>
          <w:p w14:paraId="10AD01F3" w14:textId="77777777" w:rsidR="00077EF5" w:rsidRDefault="00077EF5" w:rsidP="0002469A">
            <w:pPr>
              <w:pStyle w:val="TAC"/>
            </w:pPr>
            <w:r>
              <w:t>CA_n12A-n260A</w:t>
            </w:r>
          </w:p>
          <w:p w14:paraId="58307B34" w14:textId="77777777" w:rsidR="00077EF5" w:rsidRDefault="00077EF5" w:rsidP="0002469A">
            <w:pPr>
              <w:pStyle w:val="TAC"/>
            </w:pPr>
            <w:r>
              <w:t>CA_n66A-n260A</w:t>
            </w:r>
          </w:p>
          <w:p w14:paraId="56F34F02" w14:textId="77777777" w:rsidR="00077EF5" w:rsidRDefault="00077EF5" w:rsidP="0002469A">
            <w:pPr>
              <w:pStyle w:val="TAC"/>
            </w:pPr>
            <w:r>
              <w:t>CA_n12A-n260G</w:t>
            </w:r>
          </w:p>
          <w:p w14:paraId="4F2AE6C1" w14:textId="77777777" w:rsidR="00077EF5" w:rsidRDefault="00077EF5" w:rsidP="0002469A">
            <w:pPr>
              <w:pStyle w:val="TAC"/>
            </w:pPr>
            <w:r>
              <w:t>CA_n66A-n260G</w:t>
            </w:r>
          </w:p>
          <w:p w14:paraId="3BE34A96" w14:textId="77777777" w:rsidR="00077EF5" w:rsidRDefault="00077EF5" w:rsidP="0002469A">
            <w:pPr>
              <w:pStyle w:val="TAC"/>
            </w:pPr>
            <w:r>
              <w:t>CA_n12A-n260H</w:t>
            </w:r>
          </w:p>
          <w:p w14:paraId="19B1397B" w14:textId="77777777" w:rsidR="00077EF5" w:rsidRDefault="00077EF5" w:rsidP="0002469A">
            <w:pPr>
              <w:pStyle w:val="TAC"/>
            </w:pPr>
            <w:r>
              <w:t>CA_n66A-n260H</w:t>
            </w:r>
          </w:p>
          <w:p w14:paraId="3EF6E71F" w14:textId="77777777" w:rsidR="00077EF5" w:rsidRDefault="00077EF5" w:rsidP="0002469A">
            <w:pPr>
              <w:pStyle w:val="TAC"/>
            </w:pPr>
            <w:r>
              <w:t>CA_n12A-n260I</w:t>
            </w:r>
          </w:p>
          <w:p w14:paraId="210D5606" w14:textId="77777777" w:rsidR="00077EF5" w:rsidRDefault="00077EF5" w:rsidP="0002469A">
            <w:pPr>
              <w:pStyle w:val="TAC"/>
            </w:pPr>
            <w:r>
              <w:t>CA_n66A-n260I</w:t>
            </w:r>
          </w:p>
        </w:tc>
        <w:tc>
          <w:tcPr>
            <w:tcW w:w="1233" w:type="dxa"/>
            <w:tcBorders>
              <w:left w:val="single" w:sz="4" w:space="0" w:color="auto"/>
              <w:right w:val="single" w:sz="4" w:space="0" w:color="auto"/>
            </w:tcBorders>
            <w:vAlign w:val="center"/>
          </w:tcPr>
          <w:p w14:paraId="17A9DBC7"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3297"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EA7C5" w14:textId="77777777" w:rsidR="00077EF5" w:rsidRDefault="00077EF5" w:rsidP="0002469A">
            <w:pPr>
              <w:pStyle w:val="TAC"/>
            </w:pPr>
            <w:r>
              <w:t>0</w:t>
            </w:r>
          </w:p>
        </w:tc>
      </w:tr>
      <w:tr w:rsidR="00077EF5" w14:paraId="32894F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503C2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205B64" w14:textId="77777777" w:rsidR="00077EF5" w:rsidRDefault="00077EF5" w:rsidP="0002469A">
            <w:pPr>
              <w:pStyle w:val="TAC"/>
            </w:pPr>
          </w:p>
        </w:tc>
        <w:tc>
          <w:tcPr>
            <w:tcW w:w="1233" w:type="dxa"/>
            <w:tcBorders>
              <w:left w:val="single" w:sz="4" w:space="0" w:color="auto"/>
              <w:right w:val="single" w:sz="4" w:space="0" w:color="auto"/>
            </w:tcBorders>
            <w:vAlign w:val="center"/>
          </w:tcPr>
          <w:p w14:paraId="565EE02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DCF6"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B2E83F6" w14:textId="77777777" w:rsidR="00077EF5" w:rsidRDefault="00077EF5" w:rsidP="0002469A">
            <w:pPr>
              <w:pStyle w:val="TAC"/>
            </w:pPr>
          </w:p>
        </w:tc>
      </w:tr>
      <w:tr w:rsidR="00077EF5" w14:paraId="1C183ED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C9561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F82F15" w14:textId="77777777" w:rsidR="00077EF5" w:rsidRDefault="00077EF5" w:rsidP="0002469A">
            <w:pPr>
              <w:pStyle w:val="TAC"/>
            </w:pPr>
          </w:p>
        </w:tc>
        <w:tc>
          <w:tcPr>
            <w:tcW w:w="1233" w:type="dxa"/>
            <w:tcBorders>
              <w:left w:val="single" w:sz="4" w:space="0" w:color="auto"/>
              <w:right w:val="single" w:sz="4" w:space="0" w:color="auto"/>
            </w:tcBorders>
            <w:vAlign w:val="center"/>
          </w:tcPr>
          <w:p w14:paraId="52330F1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FD17"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B80803" w14:textId="77777777" w:rsidR="00077EF5" w:rsidRDefault="00077EF5" w:rsidP="0002469A">
            <w:pPr>
              <w:pStyle w:val="TAC"/>
            </w:pPr>
          </w:p>
        </w:tc>
      </w:tr>
      <w:tr w:rsidR="00077EF5" w14:paraId="6F81749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2ECF0F" w14:textId="77777777" w:rsidR="00077EF5" w:rsidRDefault="00077EF5" w:rsidP="0002469A">
            <w:pPr>
              <w:pStyle w:val="TAC"/>
            </w:pPr>
            <w:r w:rsidRPr="006B5692">
              <w:t>CA_</w:t>
            </w:r>
            <w:r>
              <w:t>n12A-n66A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CA6B4F" w14:textId="77777777" w:rsidR="00077EF5" w:rsidRDefault="00077EF5" w:rsidP="0002469A">
            <w:pPr>
              <w:pStyle w:val="TAC"/>
            </w:pPr>
            <w:r>
              <w:t>CA_n12A-n66A</w:t>
            </w:r>
          </w:p>
          <w:p w14:paraId="47838F03" w14:textId="77777777" w:rsidR="00077EF5" w:rsidRDefault="00077EF5" w:rsidP="0002469A">
            <w:pPr>
              <w:pStyle w:val="TAC"/>
            </w:pPr>
            <w:r>
              <w:t>CA_n12A-n260A</w:t>
            </w:r>
          </w:p>
          <w:p w14:paraId="1D1253B6" w14:textId="77777777" w:rsidR="00077EF5" w:rsidRDefault="00077EF5" w:rsidP="0002469A">
            <w:pPr>
              <w:pStyle w:val="TAC"/>
            </w:pPr>
            <w:r>
              <w:t>CA_n66A-n260A</w:t>
            </w:r>
          </w:p>
          <w:p w14:paraId="63223CFD" w14:textId="77777777" w:rsidR="00077EF5" w:rsidRDefault="00077EF5" w:rsidP="0002469A">
            <w:pPr>
              <w:pStyle w:val="TAC"/>
            </w:pPr>
            <w:r>
              <w:t>CA_n12A-n260G</w:t>
            </w:r>
          </w:p>
          <w:p w14:paraId="338AA7E1" w14:textId="77777777" w:rsidR="00077EF5" w:rsidRDefault="00077EF5" w:rsidP="0002469A">
            <w:pPr>
              <w:pStyle w:val="TAC"/>
            </w:pPr>
            <w:r>
              <w:t>CA_n66A-n260G</w:t>
            </w:r>
          </w:p>
          <w:p w14:paraId="695720C7" w14:textId="77777777" w:rsidR="00077EF5" w:rsidRDefault="00077EF5" w:rsidP="0002469A">
            <w:pPr>
              <w:pStyle w:val="TAC"/>
            </w:pPr>
            <w:r>
              <w:t>CA_n12A-n260H</w:t>
            </w:r>
          </w:p>
          <w:p w14:paraId="4E915B6B" w14:textId="77777777" w:rsidR="00077EF5" w:rsidRDefault="00077EF5" w:rsidP="0002469A">
            <w:pPr>
              <w:pStyle w:val="TAC"/>
            </w:pPr>
            <w:r>
              <w:t>CA_n66A-n260H</w:t>
            </w:r>
          </w:p>
          <w:p w14:paraId="396CEBA4" w14:textId="77777777" w:rsidR="00077EF5" w:rsidRDefault="00077EF5" w:rsidP="0002469A">
            <w:pPr>
              <w:pStyle w:val="TAC"/>
            </w:pPr>
            <w:r>
              <w:t>CA_n12A-n260I</w:t>
            </w:r>
          </w:p>
          <w:p w14:paraId="2298CF44" w14:textId="77777777" w:rsidR="00077EF5" w:rsidRDefault="00077EF5" w:rsidP="0002469A">
            <w:pPr>
              <w:pStyle w:val="TAC"/>
            </w:pPr>
            <w:r>
              <w:t>CA_n66A-n260I</w:t>
            </w:r>
          </w:p>
          <w:p w14:paraId="5B5431A1" w14:textId="77777777" w:rsidR="00077EF5" w:rsidRDefault="00077EF5" w:rsidP="0002469A">
            <w:pPr>
              <w:pStyle w:val="TAC"/>
            </w:pPr>
            <w:r>
              <w:t>CA_n12A-n260J</w:t>
            </w:r>
          </w:p>
          <w:p w14:paraId="4800C3BB" w14:textId="77777777" w:rsidR="00077EF5" w:rsidRDefault="00077EF5" w:rsidP="0002469A">
            <w:pPr>
              <w:pStyle w:val="TAC"/>
            </w:pPr>
            <w:r>
              <w:t>CA_n66A-n260J</w:t>
            </w:r>
          </w:p>
        </w:tc>
        <w:tc>
          <w:tcPr>
            <w:tcW w:w="1233" w:type="dxa"/>
            <w:tcBorders>
              <w:left w:val="single" w:sz="4" w:space="0" w:color="auto"/>
              <w:right w:val="single" w:sz="4" w:space="0" w:color="auto"/>
            </w:tcBorders>
            <w:vAlign w:val="center"/>
          </w:tcPr>
          <w:p w14:paraId="6061B965"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3714"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D7B681" w14:textId="77777777" w:rsidR="00077EF5" w:rsidRDefault="00077EF5" w:rsidP="0002469A">
            <w:pPr>
              <w:pStyle w:val="TAC"/>
            </w:pPr>
            <w:r>
              <w:t>0</w:t>
            </w:r>
          </w:p>
        </w:tc>
      </w:tr>
      <w:tr w:rsidR="00077EF5" w14:paraId="7D73122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61A25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9D97FB" w14:textId="77777777" w:rsidR="00077EF5" w:rsidRDefault="00077EF5" w:rsidP="0002469A">
            <w:pPr>
              <w:pStyle w:val="TAC"/>
            </w:pPr>
          </w:p>
        </w:tc>
        <w:tc>
          <w:tcPr>
            <w:tcW w:w="1233" w:type="dxa"/>
            <w:tcBorders>
              <w:left w:val="single" w:sz="4" w:space="0" w:color="auto"/>
              <w:right w:val="single" w:sz="4" w:space="0" w:color="auto"/>
            </w:tcBorders>
            <w:vAlign w:val="center"/>
          </w:tcPr>
          <w:p w14:paraId="78DC50B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A40D"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12C5984" w14:textId="77777777" w:rsidR="00077EF5" w:rsidRDefault="00077EF5" w:rsidP="0002469A">
            <w:pPr>
              <w:pStyle w:val="TAC"/>
            </w:pPr>
          </w:p>
        </w:tc>
      </w:tr>
      <w:tr w:rsidR="00077EF5" w14:paraId="533FE1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8BCC3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262B6E" w14:textId="77777777" w:rsidR="00077EF5" w:rsidRDefault="00077EF5" w:rsidP="0002469A">
            <w:pPr>
              <w:pStyle w:val="TAC"/>
            </w:pPr>
          </w:p>
        </w:tc>
        <w:tc>
          <w:tcPr>
            <w:tcW w:w="1233" w:type="dxa"/>
            <w:tcBorders>
              <w:left w:val="single" w:sz="4" w:space="0" w:color="auto"/>
              <w:right w:val="single" w:sz="4" w:space="0" w:color="auto"/>
            </w:tcBorders>
            <w:vAlign w:val="center"/>
          </w:tcPr>
          <w:p w14:paraId="3B5CDF7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F300"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1B37FD" w14:textId="77777777" w:rsidR="00077EF5" w:rsidRDefault="00077EF5" w:rsidP="0002469A">
            <w:pPr>
              <w:pStyle w:val="TAC"/>
            </w:pPr>
          </w:p>
        </w:tc>
      </w:tr>
      <w:tr w:rsidR="00077EF5" w14:paraId="54C07FB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C6E0F9" w14:textId="77777777" w:rsidR="00077EF5" w:rsidRDefault="00077EF5" w:rsidP="0002469A">
            <w:pPr>
              <w:pStyle w:val="TAC"/>
            </w:pPr>
            <w:r w:rsidRPr="006B5692">
              <w:t>CA_</w:t>
            </w:r>
            <w:r>
              <w:t>n12A-n66A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B18653" w14:textId="77777777" w:rsidR="00077EF5" w:rsidRDefault="00077EF5" w:rsidP="0002469A">
            <w:pPr>
              <w:pStyle w:val="TAC"/>
            </w:pPr>
            <w:r>
              <w:t>CA_n12A-n66A</w:t>
            </w:r>
          </w:p>
          <w:p w14:paraId="717AFE22" w14:textId="77777777" w:rsidR="00077EF5" w:rsidRDefault="00077EF5" w:rsidP="0002469A">
            <w:pPr>
              <w:pStyle w:val="TAC"/>
            </w:pPr>
            <w:r>
              <w:t>CA_n12A-n260A</w:t>
            </w:r>
          </w:p>
          <w:p w14:paraId="1674526B" w14:textId="77777777" w:rsidR="00077EF5" w:rsidRDefault="00077EF5" w:rsidP="0002469A">
            <w:pPr>
              <w:pStyle w:val="TAC"/>
            </w:pPr>
            <w:r>
              <w:t>CA_n66A-n260A</w:t>
            </w:r>
          </w:p>
          <w:p w14:paraId="078A944A" w14:textId="77777777" w:rsidR="00077EF5" w:rsidRDefault="00077EF5" w:rsidP="0002469A">
            <w:pPr>
              <w:pStyle w:val="TAC"/>
            </w:pPr>
            <w:r>
              <w:t>CA_n12A-n260G</w:t>
            </w:r>
          </w:p>
          <w:p w14:paraId="6A677DF2" w14:textId="77777777" w:rsidR="00077EF5" w:rsidRDefault="00077EF5" w:rsidP="0002469A">
            <w:pPr>
              <w:pStyle w:val="TAC"/>
            </w:pPr>
            <w:r>
              <w:t>CA_n66A-n260G</w:t>
            </w:r>
          </w:p>
          <w:p w14:paraId="1F57AD6B" w14:textId="77777777" w:rsidR="00077EF5" w:rsidRDefault="00077EF5" w:rsidP="0002469A">
            <w:pPr>
              <w:pStyle w:val="TAC"/>
            </w:pPr>
            <w:r>
              <w:t>CA_n12A-n260H</w:t>
            </w:r>
          </w:p>
          <w:p w14:paraId="01A4A90F" w14:textId="77777777" w:rsidR="00077EF5" w:rsidRDefault="00077EF5" w:rsidP="0002469A">
            <w:pPr>
              <w:pStyle w:val="TAC"/>
            </w:pPr>
            <w:r>
              <w:t>CA_n66A-n260H</w:t>
            </w:r>
          </w:p>
          <w:p w14:paraId="24F646FE" w14:textId="77777777" w:rsidR="00077EF5" w:rsidRDefault="00077EF5" w:rsidP="0002469A">
            <w:pPr>
              <w:pStyle w:val="TAC"/>
            </w:pPr>
            <w:r>
              <w:t>CA_n12A-n260I</w:t>
            </w:r>
          </w:p>
          <w:p w14:paraId="170E4E00" w14:textId="77777777" w:rsidR="00077EF5" w:rsidRDefault="00077EF5" w:rsidP="0002469A">
            <w:pPr>
              <w:pStyle w:val="TAC"/>
            </w:pPr>
            <w:r>
              <w:t>CA_n66A-n260I</w:t>
            </w:r>
          </w:p>
          <w:p w14:paraId="1AD31F2C" w14:textId="77777777" w:rsidR="00077EF5" w:rsidRDefault="00077EF5" w:rsidP="0002469A">
            <w:pPr>
              <w:pStyle w:val="TAC"/>
            </w:pPr>
            <w:r>
              <w:t>CA_n12A-n260J</w:t>
            </w:r>
          </w:p>
          <w:p w14:paraId="305F898E" w14:textId="77777777" w:rsidR="00077EF5" w:rsidRDefault="00077EF5" w:rsidP="0002469A">
            <w:pPr>
              <w:pStyle w:val="TAC"/>
            </w:pPr>
            <w:r>
              <w:t>CA_n66A-n260J</w:t>
            </w:r>
          </w:p>
          <w:p w14:paraId="5C2CCF02" w14:textId="77777777" w:rsidR="00077EF5" w:rsidRDefault="00077EF5" w:rsidP="0002469A">
            <w:pPr>
              <w:pStyle w:val="TAC"/>
            </w:pPr>
            <w:r>
              <w:t>CA_n12A-n260K</w:t>
            </w:r>
          </w:p>
          <w:p w14:paraId="3E0E6DAF" w14:textId="77777777" w:rsidR="00077EF5" w:rsidRDefault="00077EF5" w:rsidP="0002469A">
            <w:pPr>
              <w:pStyle w:val="TAC"/>
            </w:pPr>
            <w:r>
              <w:t>CA_n66A-n260K</w:t>
            </w:r>
          </w:p>
        </w:tc>
        <w:tc>
          <w:tcPr>
            <w:tcW w:w="1233" w:type="dxa"/>
            <w:tcBorders>
              <w:left w:val="single" w:sz="4" w:space="0" w:color="auto"/>
              <w:right w:val="single" w:sz="4" w:space="0" w:color="auto"/>
            </w:tcBorders>
            <w:vAlign w:val="center"/>
          </w:tcPr>
          <w:p w14:paraId="4A92AE96"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8C6D"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82CEE" w14:textId="77777777" w:rsidR="00077EF5" w:rsidRDefault="00077EF5" w:rsidP="0002469A">
            <w:pPr>
              <w:pStyle w:val="TAC"/>
            </w:pPr>
            <w:r>
              <w:t>0</w:t>
            </w:r>
          </w:p>
        </w:tc>
      </w:tr>
      <w:tr w:rsidR="00077EF5" w14:paraId="09856ED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FDCA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F1D335" w14:textId="77777777" w:rsidR="00077EF5" w:rsidRDefault="00077EF5" w:rsidP="0002469A">
            <w:pPr>
              <w:pStyle w:val="TAC"/>
            </w:pPr>
          </w:p>
        </w:tc>
        <w:tc>
          <w:tcPr>
            <w:tcW w:w="1233" w:type="dxa"/>
            <w:tcBorders>
              <w:left w:val="single" w:sz="4" w:space="0" w:color="auto"/>
              <w:right w:val="single" w:sz="4" w:space="0" w:color="auto"/>
            </w:tcBorders>
            <w:vAlign w:val="center"/>
          </w:tcPr>
          <w:p w14:paraId="2340638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2D7A"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E359AEE" w14:textId="77777777" w:rsidR="00077EF5" w:rsidRDefault="00077EF5" w:rsidP="0002469A">
            <w:pPr>
              <w:pStyle w:val="TAC"/>
            </w:pPr>
          </w:p>
        </w:tc>
      </w:tr>
      <w:tr w:rsidR="00077EF5" w14:paraId="47E0165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F8C69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E6EB45" w14:textId="77777777" w:rsidR="00077EF5" w:rsidRDefault="00077EF5" w:rsidP="0002469A">
            <w:pPr>
              <w:pStyle w:val="TAC"/>
            </w:pPr>
          </w:p>
        </w:tc>
        <w:tc>
          <w:tcPr>
            <w:tcW w:w="1233" w:type="dxa"/>
            <w:tcBorders>
              <w:left w:val="single" w:sz="4" w:space="0" w:color="auto"/>
              <w:right w:val="single" w:sz="4" w:space="0" w:color="auto"/>
            </w:tcBorders>
            <w:vAlign w:val="center"/>
          </w:tcPr>
          <w:p w14:paraId="1DDC5ED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BDAA"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2EE3A5" w14:textId="77777777" w:rsidR="00077EF5" w:rsidRDefault="00077EF5" w:rsidP="0002469A">
            <w:pPr>
              <w:pStyle w:val="TAC"/>
            </w:pPr>
          </w:p>
        </w:tc>
      </w:tr>
      <w:tr w:rsidR="00077EF5" w14:paraId="08D09A9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C51869" w14:textId="77777777" w:rsidR="00077EF5" w:rsidRDefault="00077EF5" w:rsidP="0002469A">
            <w:pPr>
              <w:pStyle w:val="TAC"/>
            </w:pPr>
            <w:r w:rsidRPr="006B5692">
              <w:lastRenderedPageBreak/>
              <w:t>CA_</w:t>
            </w:r>
            <w:r>
              <w:t>n12A-n66A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465F10" w14:textId="77777777" w:rsidR="00077EF5" w:rsidRDefault="00077EF5" w:rsidP="0002469A">
            <w:pPr>
              <w:pStyle w:val="TAC"/>
            </w:pPr>
            <w:r>
              <w:t>CA_n12A-n66A</w:t>
            </w:r>
          </w:p>
          <w:p w14:paraId="04B9F0D0" w14:textId="77777777" w:rsidR="00077EF5" w:rsidRDefault="00077EF5" w:rsidP="0002469A">
            <w:pPr>
              <w:pStyle w:val="TAC"/>
            </w:pPr>
            <w:r>
              <w:t>CA_n12A-n260A</w:t>
            </w:r>
          </w:p>
          <w:p w14:paraId="6C5802BF" w14:textId="77777777" w:rsidR="00077EF5" w:rsidRDefault="00077EF5" w:rsidP="0002469A">
            <w:pPr>
              <w:pStyle w:val="TAC"/>
            </w:pPr>
            <w:r>
              <w:t>CA_n66A-n260A</w:t>
            </w:r>
          </w:p>
          <w:p w14:paraId="076E5985" w14:textId="77777777" w:rsidR="00077EF5" w:rsidRDefault="00077EF5" w:rsidP="0002469A">
            <w:pPr>
              <w:pStyle w:val="TAC"/>
            </w:pPr>
            <w:r>
              <w:t>CA_n12A-n260G</w:t>
            </w:r>
          </w:p>
          <w:p w14:paraId="2F6CE7CF" w14:textId="77777777" w:rsidR="00077EF5" w:rsidRDefault="00077EF5" w:rsidP="0002469A">
            <w:pPr>
              <w:pStyle w:val="TAC"/>
            </w:pPr>
            <w:r>
              <w:t>CA_n66A-n260G</w:t>
            </w:r>
          </w:p>
          <w:p w14:paraId="0005B54A" w14:textId="77777777" w:rsidR="00077EF5" w:rsidRDefault="00077EF5" w:rsidP="0002469A">
            <w:pPr>
              <w:pStyle w:val="TAC"/>
            </w:pPr>
            <w:r>
              <w:t>CA_n12A-n260H</w:t>
            </w:r>
          </w:p>
          <w:p w14:paraId="76087720" w14:textId="77777777" w:rsidR="00077EF5" w:rsidRDefault="00077EF5" w:rsidP="0002469A">
            <w:pPr>
              <w:pStyle w:val="TAC"/>
            </w:pPr>
            <w:r>
              <w:t>CA_n66A-n260H</w:t>
            </w:r>
          </w:p>
          <w:p w14:paraId="3DCEFD03" w14:textId="77777777" w:rsidR="00077EF5" w:rsidRDefault="00077EF5" w:rsidP="0002469A">
            <w:pPr>
              <w:pStyle w:val="TAC"/>
            </w:pPr>
            <w:r>
              <w:t>CA_n12A-n260I</w:t>
            </w:r>
          </w:p>
          <w:p w14:paraId="48CD4391" w14:textId="77777777" w:rsidR="00077EF5" w:rsidRDefault="00077EF5" w:rsidP="0002469A">
            <w:pPr>
              <w:pStyle w:val="TAC"/>
            </w:pPr>
            <w:r>
              <w:t>CA_n66A-n260I</w:t>
            </w:r>
          </w:p>
          <w:p w14:paraId="05A5E599" w14:textId="77777777" w:rsidR="00077EF5" w:rsidRDefault="00077EF5" w:rsidP="0002469A">
            <w:pPr>
              <w:pStyle w:val="TAC"/>
            </w:pPr>
            <w:r>
              <w:t>CA_n12A-n260J</w:t>
            </w:r>
          </w:p>
          <w:p w14:paraId="4865E2D7" w14:textId="77777777" w:rsidR="00077EF5" w:rsidRDefault="00077EF5" w:rsidP="0002469A">
            <w:pPr>
              <w:pStyle w:val="TAC"/>
            </w:pPr>
            <w:r>
              <w:t>CA_n66A-n260J</w:t>
            </w:r>
          </w:p>
          <w:p w14:paraId="07BC3E28" w14:textId="77777777" w:rsidR="00077EF5" w:rsidRDefault="00077EF5" w:rsidP="0002469A">
            <w:pPr>
              <w:pStyle w:val="TAC"/>
            </w:pPr>
            <w:r>
              <w:t>CA_n12A-n260K</w:t>
            </w:r>
          </w:p>
          <w:p w14:paraId="5BA93529" w14:textId="77777777" w:rsidR="00077EF5" w:rsidRDefault="00077EF5" w:rsidP="0002469A">
            <w:pPr>
              <w:pStyle w:val="TAC"/>
            </w:pPr>
            <w:r>
              <w:t>CA_n66A-n260K</w:t>
            </w:r>
          </w:p>
          <w:p w14:paraId="05693B51" w14:textId="77777777" w:rsidR="00077EF5" w:rsidRDefault="00077EF5" w:rsidP="0002469A">
            <w:pPr>
              <w:pStyle w:val="TAC"/>
            </w:pPr>
            <w:r>
              <w:t>CA_n12A-n260L</w:t>
            </w:r>
          </w:p>
          <w:p w14:paraId="3115489A" w14:textId="77777777" w:rsidR="00077EF5" w:rsidRDefault="00077EF5" w:rsidP="0002469A">
            <w:pPr>
              <w:pStyle w:val="TAC"/>
            </w:pPr>
            <w:r>
              <w:t>CA_n66A-n260L</w:t>
            </w:r>
          </w:p>
        </w:tc>
        <w:tc>
          <w:tcPr>
            <w:tcW w:w="1233" w:type="dxa"/>
            <w:tcBorders>
              <w:left w:val="single" w:sz="4" w:space="0" w:color="auto"/>
              <w:right w:val="single" w:sz="4" w:space="0" w:color="auto"/>
            </w:tcBorders>
            <w:vAlign w:val="center"/>
          </w:tcPr>
          <w:p w14:paraId="188EFBF0"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3DE4F"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545869" w14:textId="77777777" w:rsidR="00077EF5" w:rsidRDefault="00077EF5" w:rsidP="0002469A">
            <w:pPr>
              <w:pStyle w:val="TAC"/>
            </w:pPr>
            <w:r>
              <w:t>0</w:t>
            </w:r>
          </w:p>
        </w:tc>
      </w:tr>
      <w:tr w:rsidR="00077EF5" w14:paraId="551A9FC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C6B87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A0915D" w14:textId="77777777" w:rsidR="00077EF5" w:rsidRDefault="00077EF5" w:rsidP="0002469A">
            <w:pPr>
              <w:pStyle w:val="TAC"/>
            </w:pPr>
          </w:p>
        </w:tc>
        <w:tc>
          <w:tcPr>
            <w:tcW w:w="1233" w:type="dxa"/>
            <w:tcBorders>
              <w:left w:val="single" w:sz="4" w:space="0" w:color="auto"/>
              <w:right w:val="single" w:sz="4" w:space="0" w:color="auto"/>
            </w:tcBorders>
            <w:vAlign w:val="center"/>
          </w:tcPr>
          <w:p w14:paraId="71F5839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F36C"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F185FA9" w14:textId="77777777" w:rsidR="00077EF5" w:rsidRDefault="00077EF5" w:rsidP="0002469A">
            <w:pPr>
              <w:pStyle w:val="TAC"/>
            </w:pPr>
          </w:p>
        </w:tc>
      </w:tr>
      <w:tr w:rsidR="00077EF5" w14:paraId="47422C6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6F5BE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26380A" w14:textId="77777777" w:rsidR="00077EF5" w:rsidRDefault="00077EF5" w:rsidP="0002469A">
            <w:pPr>
              <w:pStyle w:val="TAC"/>
            </w:pPr>
          </w:p>
        </w:tc>
        <w:tc>
          <w:tcPr>
            <w:tcW w:w="1233" w:type="dxa"/>
            <w:tcBorders>
              <w:left w:val="single" w:sz="4" w:space="0" w:color="auto"/>
              <w:right w:val="single" w:sz="4" w:space="0" w:color="auto"/>
            </w:tcBorders>
            <w:vAlign w:val="center"/>
          </w:tcPr>
          <w:p w14:paraId="1540A03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1E5F"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AA1706" w14:textId="77777777" w:rsidR="00077EF5" w:rsidRDefault="00077EF5" w:rsidP="0002469A">
            <w:pPr>
              <w:pStyle w:val="TAC"/>
            </w:pPr>
          </w:p>
        </w:tc>
      </w:tr>
      <w:tr w:rsidR="00077EF5" w14:paraId="6FAA61C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AE428F" w14:textId="77777777" w:rsidR="00077EF5" w:rsidRDefault="00077EF5" w:rsidP="0002469A">
            <w:pPr>
              <w:pStyle w:val="TAC"/>
            </w:pPr>
            <w:r w:rsidRPr="006B5692">
              <w:t>CA_</w:t>
            </w:r>
            <w:r>
              <w:t>n12A-n66A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3C4B4E" w14:textId="77777777" w:rsidR="00077EF5" w:rsidRDefault="00077EF5" w:rsidP="0002469A">
            <w:pPr>
              <w:pStyle w:val="TAC"/>
            </w:pPr>
            <w:r>
              <w:t>CA_n12A-n66A</w:t>
            </w:r>
          </w:p>
          <w:p w14:paraId="4C21C3A1" w14:textId="77777777" w:rsidR="00077EF5" w:rsidRDefault="00077EF5" w:rsidP="0002469A">
            <w:pPr>
              <w:pStyle w:val="TAC"/>
            </w:pPr>
            <w:r>
              <w:t>CA_n12A-n260A</w:t>
            </w:r>
          </w:p>
          <w:p w14:paraId="465ADE97" w14:textId="77777777" w:rsidR="00077EF5" w:rsidRDefault="00077EF5" w:rsidP="0002469A">
            <w:pPr>
              <w:pStyle w:val="TAC"/>
            </w:pPr>
            <w:r>
              <w:t>CA_n66A-n260A</w:t>
            </w:r>
          </w:p>
          <w:p w14:paraId="271A1E4C" w14:textId="77777777" w:rsidR="00077EF5" w:rsidRDefault="00077EF5" w:rsidP="0002469A">
            <w:pPr>
              <w:pStyle w:val="TAC"/>
            </w:pPr>
            <w:r>
              <w:t>CA_n12A-n260G</w:t>
            </w:r>
          </w:p>
          <w:p w14:paraId="3009227A" w14:textId="77777777" w:rsidR="00077EF5" w:rsidRDefault="00077EF5" w:rsidP="0002469A">
            <w:pPr>
              <w:pStyle w:val="TAC"/>
            </w:pPr>
            <w:r>
              <w:t>CA_n66A-n260G</w:t>
            </w:r>
          </w:p>
          <w:p w14:paraId="697C6621" w14:textId="77777777" w:rsidR="00077EF5" w:rsidRDefault="00077EF5" w:rsidP="0002469A">
            <w:pPr>
              <w:pStyle w:val="TAC"/>
            </w:pPr>
            <w:r>
              <w:t>CA_n12A-n260H</w:t>
            </w:r>
          </w:p>
          <w:p w14:paraId="6466E896" w14:textId="77777777" w:rsidR="00077EF5" w:rsidRDefault="00077EF5" w:rsidP="0002469A">
            <w:pPr>
              <w:pStyle w:val="TAC"/>
            </w:pPr>
            <w:r>
              <w:t>CA_n66A-n260H</w:t>
            </w:r>
          </w:p>
          <w:p w14:paraId="5AF5B235" w14:textId="77777777" w:rsidR="00077EF5" w:rsidRDefault="00077EF5" w:rsidP="0002469A">
            <w:pPr>
              <w:pStyle w:val="TAC"/>
            </w:pPr>
            <w:r>
              <w:t>CA_n12A-n260I</w:t>
            </w:r>
          </w:p>
          <w:p w14:paraId="1EC294CA" w14:textId="77777777" w:rsidR="00077EF5" w:rsidRDefault="00077EF5" w:rsidP="0002469A">
            <w:pPr>
              <w:pStyle w:val="TAC"/>
            </w:pPr>
            <w:r>
              <w:t>CA_n66A-n260I</w:t>
            </w:r>
          </w:p>
          <w:p w14:paraId="29D2D4B0" w14:textId="77777777" w:rsidR="00077EF5" w:rsidRDefault="00077EF5" w:rsidP="0002469A">
            <w:pPr>
              <w:pStyle w:val="TAC"/>
            </w:pPr>
            <w:r>
              <w:t>CA_n12A-n260J</w:t>
            </w:r>
          </w:p>
          <w:p w14:paraId="18362C79" w14:textId="77777777" w:rsidR="00077EF5" w:rsidRDefault="00077EF5" w:rsidP="0002469A">
            <w:pPr>
              <w:pStyle w:val="TAC"/>
            </w:pPr>
            <w:r>
              <w:t>CA_n66A-n260J</w:t>
            </w:r>
          </w:p>
          <w:p w14:paraId="7154CAD6" w14:textId="77777777" w:rsidR="00077EF5" w:rsidRDefault="00077EF5" w:rsidP="0002469A">
            <w:pPr>
              <w:pStyle w:val="TAC"/>
            </w:pPr>
            <w:r>
              <w:t>CA_n12A-n260K</w:t>
            </w:r>
          </w:p>
          <w:p w14:paraId="5CF66C60" w14:textId="77777777" w:rsidR="00077EF5" w:rsidRDefault="00077EF5" w:rsidP="0002469A">
            <w:pPr>
              <w:pStyle w:val="TAC"/>
            </w:pPr>
            <w:r>
              <w:t>CA_n66A-n260K</w:t>
            </w:r>
          </w:p>
          <w:p w14:paraId="74A889CB" w14:textId="77777777" w:rsidR="00077EF5" w:rsidRDefault="00077EF5" w:rsidP="0002469A">
            <w:pPr>
              <w:pStyle w:val="TAC"/>
            </w:pPr>
            <w:r>
              <w:t>CA_n12A-n260L</w:t>
            </w:r>
          </w:p>
          <w:p w14:paraId="00BB38AC" w14:textId="77777777" w:rsidR="00077EF5" w:rsidRDefault="00077EF5" w:rsidP="0002469A">
            <w:pPr>
              <w:pStyle w:val="TAC"/>
            </w:pPr>
            <w:r>
              <w:t>CA_n66A-n260L</w:t>
            </w:r>
          </w:p>
          <w:p w14:paraId="2979BEC8" w14:textId="77777777" w:rsidR="00077EF5" w:rsidRDefault="00077EF5" w:rsidP="0002469A">
            <w:pPr>
              <w:pStyle w:val="TAC"/>
            </w:pPr>
            <w:r>
              <w:t>CA_n12A-n260M</w:t>
            </w:r>
          </w:p>
          <w:p w14:paraId="3E98BD26" w14:textId="77777777" w:rsidR="00077EF5" w:rsidRDefault="00077EF5" w:rsidP="0002469A">
            <w:pPr>
              <w:pStyle w:val="TAC"/>
            </w:pPr>
            <w:r>
              <w:t>CA_n66A-n260M</w:t>
            </w:r>
          </w:p>
        </w:tc>
        <w:tc>
          <w:tcPr>
            <w:tcW w:w="1233" w:type="dxa"/>
            <w:tcBorders>
              <w:left w:val="single" w:sz="4" w:space="0" w:color="auto"/>
              <w:right w:val="single" w:sz="4" w:space="0" w:color="auto"/>
            </w:tcBorders>
            <w:vAlign w:val="center"/>
          </w:tcPr>
          <w:p w14:paraId="049D2C85"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8DAF"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54239" w14:textId="77777777" w:rsidR="00077EF5" w:rsidRDefault="00077EF5" w:rsidP="0002469A">
            <w:pPr>
              <w:pStyle w:val="TAC"/>
            </w:pPr>
            <w:r>
              <w:t>0</w:t>
            </w:r>
          </w:p>
        </w:tc>
      </w:tr>
      <w:tr w:rsidR="00077EF5" w14:paraId="656D722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758CF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ADEE2C" w14:textId="77777777" w:rsidR="00077EF5" w:rsidRDefault="00077EF5" w:rsidP="0002469A">
            <w:pPr>
              <w:pStyle w:val="TAC"/>
            </w:pPr>
          </w:p>
        </w:tc>
        <w:tc>
          <w:tcPr>
            <w:tcW w:w="1233" w:type="dxa"/>
            <w:tcBorders>
              <w:left w:val="single" w:sz="4" w:space="0" w:color="auto"/>
              <w:right w:val="single" w:sz="4" w:space="0" w:color="auto"/>
            </w:tcBorders>
            <w:vAlign w:val="center"/>
          </w:tcPr>
          <w:p w14:paraId="2996CD0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49A0"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56C43AF" w14:textId="77777777" w:rsidR="00077EF5" w:rsidRDefault="00077EF5" w:rsidP="0002469A">
            <w:pPr>
              <w:pStyle w:val="TAC"/>
            </w:pPr>
          </w:p>
        </w:tc>
      </w:tr>
      <w:tr w:rsidR="00077EF5" w14:paraId="4063DC8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C048D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B7F6D7" w14:textId="77777777" w:rsidR="00077EF5" w:rsidRDefault="00077EF5" w:rsidP="0002469A">
            <w:pPr>
              <w:pStyle w:val="TAC"/>
            </w:pPr>
          </w:p>
        </w:tc>
        <w:tc>
          <w:tcPr>
            <w:tcW w:w="1233" w:type="dxa"/>
            <w:tcBorders>
              <w:left w:val="single" w:sz="4" w:space="0" w:color="auto"/>
              <w:right w:val="single" w:sz="4" w:space="0" w:color="auto"/>
            </w:tcBorders>
            <w:vAlign w:val="center"/>
          </w:tcPr>
          <w:p w14:paraId="4D85648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7C3F"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FE3C7F" w14:textId="77777777" w:rsidR="00077EF5" w:rsidRDefault="00077EF5" w:rsidP="0002469A">
            <w:pPr>
              <w:pStyle w:val="TAC"/>
            </w:pPr>
          </w:p>
        </w:tc>
      </w:tr>
      <w:tr w:rsidR="00077EF5" w14:paraId="62C98F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0F312E" w14:textId="77777777" w:rsidR="00077EF5" w:rsidRDefault="00077EF5" w:rsidP="0002469A">
            <w:pPr>
              <w:pStyle w:val="TAC"/>
            </w:pPr>
            <w:r w:rsidRPr="006B5692">
              <w:t>CA_</w:t>
            </w:r>
            <w:r>
              <w:t>n12A-n77A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DE9644" w14:textId="77777777" w:rsidR="00077EF5" w:rsidRDefault="00077EF5" w:rsidP="0002469A">
            <w:pPr>
              <w:pStyle w:val="TAC"/>
            </w:pPr>
            <w:r>
              <w:t>CA_n12A-n77A</w:t>
            </w:r>
          </w:p>
          <w:p w14:paraId="15377F67" w14:textId="77777777" w:rsidR="00077EF5" w:rsidRDefault="00077EF5" w:rsidP="0002469A">
            <w:pPr>
              <w:pStyle w:val="TAC"/>
            </w:pPr>
            <w:r>
              <w:t>CA_n12A-n260A</w:t>
            </w:r>
          </w:p>
          <w:p w14:paraId="0D1F5DF3" w14:textId="77777777" w:rsidR="00077EF5" w:rsidRDefault="00077EF5" w:rsidP="0002469A">
            <w:pPr>
              <w:pStyle w:val="TAC"/>
            </w:pPr>
            <w:r>
              <w:t>CA_n77A-n260A</w:t>
            </w:r>
          </w:p>
        </w:tc>
        <w:tc>
          <w:tcPr>
            <w:tcW w:w="1233" w:type="dxa"/>
            <w:tcBorders>
              <w:left w:val="single" w:sz="4" w:space="0" w:color="auto"/>
              <w:right w:val="single" w:sz="4" w:space="0" w:color="auto"/>
            </w:tcBorders>
            <w:vAlign w:val="center"/>
          </w:tcPr>
          <w:p w14:paraId="0763EA5A"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4594"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4122A" w14:textId="77777777" w:rsidR="00077EF5" w:rsidRDefault="00077EF5" w:rsidP="0002469A">
            <w:pPr>
              <w:pStyle w:val="TAC"/>
            </w:pPr>
            <w:r>
              <w:t>0</w:t>
            </w:r>
          </w:p>
        </w:tc>
      </w:tr>
      <w:tr w:rsidR="00077EF5" w14:paraId="1AD77AF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83BAF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A8E8A6" w14:textId="77777777" w:rsidR="00077EF5" w:rsidRDefault="00077EF5" w:rsidP="0002469A">
            <w:pPr>
              <w:pStyle w:val="TAC"/>
            </w:pPr>
          </w:p>
        </w:tc>
        <w:tc>
          <w:tcPr>
            <w:tcW w:w="1233" w:type="dxa"/>
            <w:tcBorders>
              <w:left w:val="single" w:sz="4" w:space="0" w:color="auto"/>
              <w:right w:val="single" w:sz="4" w:space="0" w:color="auto"/>
            </w:tcBorders>
            <w:vAlign w:val="center"/>
          </w:tcPr>
          <w:p w14:paraId="53F234B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5FF9"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B780DE" w14:textId="77777777" w:rsidR="00077EF5" w:rsidRDefault="00077EF5" w:rsidP="0002469A">
            <w:pPr>
              <w:pStyle w:val="TAC"/>
            </w:pPr>
          </w:p>
        </w:tc>
      </w:tr>
      <w:tr w:rsidR="00077EF5" w14:paraId="4543947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95706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054159" w14:textId="77777777" w:rsidR="00077EF5" w:rsidRDefault="00077EF5" w:rsidP="0002469A">
            <w:pPr>
              <w:pStyle w:val="TAC"/>
            </w:pPr>
          </w:p>
        </w:tc>
        <w:tc>
          <w:tcPr>
            <w:tcW w:w="1233" w:type="dxa"/>
            <w:tcBorders>
              <w:left w:val="single" w:sz="4" w:space="0" w:color="auto"/>
              <w:right w:val="single" w:sz="4" w:space="0" w:color="auto"/>
            </w:tcBorders>
            <w:vAlign w:val="center"/>
          </w:tcPr>
          <w:p w14:paraId="33A8B81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26FF"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0E524" w14:textId="77777777" w:rsidR="00077EF5" w:rsidRDefault="00077EF5" w:rsidP="0002469A">
            <w:pPr>
              <w:pStyle w:val="TAC"/>
            </w:pPr>
          </w:p>
        </w:tc>
      </w:tr>
      <w:tr w:rsidR="00077EF5" w14:paraId="41FBE85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A41CEE" w14:textId="77777777" w:rsidR="00077EF5" w:rsidRDefault="00077EF5" w:rsidP="0002469A">
            <w:pPr>
              <w:pStyle w:val="TAC"/>
            </w:pPr>
            <w:r w:rsidRPr="006B5692">
              <w:t>CA_</w:t>
            </w:r>
            <w:r>
              <w:t>n12A-n77A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F6C607" w14:textId="77777777" w:rsidR="00077EF5" w:rsidRDefault="00077EF5" w:rsidP="0002469A">
            <w:pPr>
              <w:pStyle w:val="TAC"/>
            </w:pPr>
            <w:r>
              <w:t>CA_n12A-n77A</w:t>
            </w:r>
          </w:p>
          <w:p w14:paraId="6C17E623" w14:textId="77777777" w:rsidR="00077EF5" w:rsidRDefault="00077EF5" w:rsidP="0002469A">
            <w:pPr>
              <w:pStyle w:val="TAC"/>
            </w:pPr>
            <w:r>
              <w:t>CA_n12A-n260A</w:t>
            </w:r>
          </w:p>
          <w:p w14:paraId="6BE4C69F" w14:textId="77777777" w:rsidR="00077EF5" w:rsidRDefault="00077EF5" w:rsidP="0002469A">
            <w:pPr>
              <w:pStyle w:val="TAC"/>
            </w:pPr>
            <w:r>
              <w:t>CA_n77A-n260A</w:t>
            </w:r>
          </w:p>
          <w:p w14:paraId="42A4AFFB" w14:textId="77777777" w:rsidR="00077EF5" w:rsidRDefault="00077EF5" w:rsidP="0002469A">
            <w:pPr>
              <w:pStyle w:val="TAC"/>
            </w:pPr>
            <w:r>
              <w:t>CA_n12A-n260G</w:t>
            </w:r>
          </w:p>
          <w:p w14:paraId="43001184" w14:textId="77777777" w:rsidR="00077EF5" w:rsidRDefault="00077EF5" w:rsidP="0002469A">
            <w:pPr>
              <w:pStyle w:val="TAC"/>
            </w:pPr>
            <w:r>
              <w:t>CA_n77A-n260G</w:t>
            </w:r>
          </w:p>
        </w:tc>
        <w:tc>
          <w:tcPr>
            <w:tcW w:w="1233" w:type="dxa"/>
            <w:tcBorders>
              <w:left w:val="single" w:sz="4" w:space="0" w:color="auto"/>
              <w:right w:val="single" w:sz="4" w:space="0" w:color="auto"/>
            </w:tcBorders>
            <w:vAlign w:val="center"/>
          </w:tcPr>
          <w:p w14:paraId="74ACCCEB"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36A7"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37213" w14:textId="77777777" w:rsidR="00077EF5" w:rsidRDefault="00077EF5" w:rsidP="0002469A">
            <w:pPr>
              <w:pStyle w:val="TAC"/>
            </w:pPr>
            <w:r>
              <w:t>0</w:t>
            </w:r>
          </w:p>
        </w:tc>
      </w:tr>
      <w:tr w:rsidR="00077EF5" w14:paraId="300821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E311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7E597B" w14:textId="77777777" w:rsidR="00077EF5" w:rsidRDefault="00077EF5" w:rsidP="0002469A">
            <w:pPr>
              <w:pStyle w:val="TAC"/>
            </w:pPr>
          </w:p>
        </w:tc>
        <w:tc>
          <w:tcPr>
            <w:tcW w:w="1233" w:type="dxa"/>
            <w:tcBorders>
              <w:left w:val="single" w:sz="4" w:space="0" w:color="auto"/>
              <w:right w:val="single" w:sz="4" w:space="0" w:color="auto"/>
            </w:tcBorders>
            <w:vAlign w:val="center"/>
          </w:tcPr>
          <w:p w14:paraId="313BB5F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0531"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940172" w14:textId="77777777" w:rsidR="00077EF5" w:rsidRDefault="00077EF5" w:rsidP="0002469A">
            <w:pPr>
              <w:pStyle w:val="TAC"/>
            </w:pPr>
          </w:p>
        </w:tc>
      </w:tr>
      <w:tr w:rsidR="00077EF5" w14:paraId="0A5CAA6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F3156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886590" w14:textId="77777777" w:rsidR="00077EF5" w:rsidRDefault="00077EF5" w:rsidP="0002469A">
            <w:pPr>
              <w:pStyle w:val="TAC"/>
            </w:pPr>
          </w:p>
        </w:tc>
        <w:tc>
          <w:tcPr>
            <w:tcW w:w="1233" w:type="dxa"/>
            <w:tcBorders>
              <w:left w:val="single" w:sz="4" w:space="0" w:color="auto"/>
              <w:right w:val="single" w:sz="4" w:space="0" w:color="auto"/>
            </w:tcBorders>
            <w:vAlign w:val="center"/>
          </w:tcPr>
          <w:p w14:paraId="45ACFCA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A856"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49ECB" w14:textId="77777777" w:rsidR="00077EF5" w:rsidRDefault="00077EF5" w:rsidP="0002469A">
            <w:pPr>
              <w:pStyle w:val="TAC"/>
            </w:pPr>
          </w:p>
        </w:tc>
      </w:tr>
      <w:tr w:rsidR="00077EF5" w14:paraId="2A0BA9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016D3C" w14:textId="77777777" w:rsidR="00077EF5" w:rsidRDefault="00077EF5" w:rsidP="0002469A">
            <w:pPr>
              <w:pStyle w:val="TAC"/>
            </w:pPr>
            <w:r w:rsidRPr="006B5692">
              <w:t>CA_</w:t>
            </w:r>
            <w:r>
              <w:t>n12A-n77A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C86565" w14:textId="77777777" w:rsidR="00077EF5" w:rsidRDefault="00077EF5" w:rsidP="0002469A">
            <w:pPr>
              <w:pStyle w:val="TAC"/>
            </w:pPr>
            <w:r>
              <w:t>CA_n12A-n77A</w:t>
            </w:r>
          </w:p>
          <w:p w14:paraId="2FE6C249" w14:textId="77777777" w:rsidR="00077EF5" w:rsidRDefault="00077EF5" w:rsidP="0002469A">
            <w:pPr>
              <w:pStyle w:val="TAC"/>
            </w:pPr>
            <w:r>
              <w:t>CA_n12A-n260A</w:t>
            </w:r>
          </w:p>
          <w:p w14:paraId="42B84841" w14:textId="77777777" w:rsidR="00077EF5" w:rsidRDefault="00077EF5" w:rsidP="0002469A">
            <w:pPr>
              <w:pStyle w:val="TAC"/>
            </w:pPr>
            <w:r>
              <w:t>CA_n77A-n260A</w:t>
            </w:r>
          </w:p>
          <w:p w14:paraId="32B8C85F" w14:textId="77777777" w:rsidR="00077EF5" w:rsidRDefault="00077EF5" w:rsidP="0002469A">
            <w:pPr>
              <w:pStyle w:val="TAC"/>
            </w:pPr>
            <w:r>
              <w:t>CA_n12A-n260G</w:t>
            </w:r>
          </w:p>
          <w:p w14:paraId="75EBA76B" w14:textId="77777777" w:rsidR="00077EF5" w:rsidRDefault="00077EF5" w:rsidP="0002469A">
            <w:pPr>
              <w:pStyle w:val="TAC"/>
            </w:pPr>
            <w:r>
              <w:t>CA_n77A-n260G</w:t>
            </w:r>
          </w:p>
          <w:p w14:paraId="6C82BBF0" w14:textId="77777777" w:rsidR="00077EF5" w:rsidRDefault="00077EF5" w:rsidP="0002469A">
            <w:pPr>
              <w:pStyle w:val="TAC"/>
            </w:pPr>
            <w:r>
              <w:t>CA_n12A-n260H</w:t>
            </w:r>
          </w:p>
          <w:p w14:paraId="6E70E0FE" w14:textId="77777777" w:rsidR="00077EF5" w:rsidRDefault="00077EF5" w:rsidP="0002469A">
            <w:pPr>
              <w:pStyle w:val="TAC"/>
            </w:pPr>
            <w:r>
              <w:t>CA_n77A-n260H</w:t>
            </w:r>
          </w:p>
        </w:tc>
        <w:tc>
          <w:tcPr>
            <w:tcW w:w="1233" w:type="dxa"/>
            <w:tcBorders>
              <w:left w:val="single" w:sz="4" w:space="0" w:color="auto"/>
              <w:right w:val="single" w:sz="4" w:space="0" w:color="auto"/>
            </w:tcBorders>
            <w:vAlign w:val="center"/>
          </w:tcPr>
          <w:p w14:paraId="7B746562"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5D35"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E96CA" w14:textId="77777777" w:rsidR="00077EF5" w:rsidRDefault="00077EF5" w:rsidP="0002469A">
            <w:pPr>
              <w:pStyle w:val="TAC"/>
            </w:pPr>
            <w:r>
              <w:t>0</w:t>
            </w:r>
          </w:p>
        </w:tc>
      </w:tr>
      <w:tr w:rsidR="00077EF5" w14:paraId="1BDA0C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7B6F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7C275E" w14:textId="77777777" w:rsidR="00077EF5" w:rsidRDefault="00077EF5" w:rsidP="0002469A">
            <w:pPr>
              <w:pStyle w:val="TAC"/>
            </w:pPr>
          </w:p>
        </w:tc>
        <w:tc>
          <w:tcPr>
            <w:tcW w:w="1233" w:type="dxa"/>
            <w:tcBorders>
              <w:left w:val="single" w:sz="4" w:space="0" w:color="auto"/>
              <w:right w:val="single" w:sz="4" w:space="0" w:color="auto"/>
            </w:tcBorders>
            <w:vAlign w:val="center"/>
          </w:tcPr>
          <w:p w14:paraId="23FF279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17D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060426" w14:textId="77777777" w:rsidR="00077EF5" w:rsidRDefault="00077EF5" w:rsidP="0002469A">
            <w:pPr>
              <w:pStyle w:val="TAC"/>
            </w:pPr>
          </w:p>
        </w:tc>
      </w:tr>
      <w:tr w:rsidR="00077EF5" w14:paraId="7D91EA1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22783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6BA583" w14:textId="77777777" w:rsidR="00077EF5" w:rsidRDefault="00077EF5" w:rsidP="0002469A">
            <w:pPr>
              <w:pStyle w:val="TAC"/>
            </w:pPr>
          </w:p>
        </w:tc>
        <w:tc>
          <w:tcPr>
            <w:tcW w:w="1233" w:type="dxa"/>
            <w:tcBorders>
              <w:left w:val="single" w:sz="4" w:space="0" w:color="auto"/>
              <w:right w:val="single" w:sz="4" w:space="0" w:color="auto"/>
            </w:tcBorders>
            <w:vAlign w:val="center"/>
          </w:tcPr>
          <w:p w14:paraId="5CB954E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F23E"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C0392" w14:textId="77777777" w:rsidR="00077EF5" w:rsidRDefault="00077EF5" w:rsidP="0002469A">
            <w:pPr>
              <w:pStyle w:val="TAC"/>
            </w:pPr>
          </w:p>
        </w:tc>
      </w:tr>
      <w:tr w:rsidR="00077EF5" w14:paraId="7D5C3F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CDECA3" w14:textId="77777777" w:rsidR="00077EF5" w:rsidRDefault="00077EF5" w:rsidP="0002469A">
            <w:pPr>
              <w:pStyle w:val="TAC"/>
            </w:pPr>
            <w:r w:rsidRPr="006B5692">
              <w:t>CA_</w:t>
            </w:r>
            <w:r>
              <w:t>n12A-n77A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FC0E4B" w14:textId="77777777" w:rsidR="00077EF5" w:rsidRDefault="00077EF5" w:rsidP="0002469A">
            <w:pPr>
              <w:pStyle w:val="TAC"/>
            </w:pPr>
            <w:r>
              <w:t>CA_n12A-n77A</w:t>
            </w:r>
          </w:p>
          <w:p w14:paraId="67BD2E5B" w14:textId="77777777" w:rsidR="00077EF5" w:rsidRDefault="00077EF5" w:rsidP="0002469A">
            <w:pPr>
              <w:pStyle w:val="TAC"/>
            </w:pPr>
            <w:r>
              <w:t>CA_n12A-n260A</w:t>
            </w:r>
          </w:p>
          <w:p w14:paraId="5FA85477" w14:textId="77777777" w:rsidR="00077EF5" w:rsidRDefault="00077EF5" w:rsidP="0002469A">
            <w:pPr>
              <w:pStyle w:val="TAC"/>
            </w:pPr>
            <w:r>
              <w:t>CA_n77A-n260A</w:t>
            </w:r>
          </w:p>
          <w:p w14:paraId="57BD394A" w14:textId="77777777" w:rsidR="00077EF5" w:rsidRDefault="00077EF5" w:rsidP="0002469A">
            <w:pPr>
              <w:pStyle w:val="TAC"/>
            </w:pPr>
            <w:r>
              <w:t>CA_n12A-n260G</w:t>
            </w:r>
          </w:p>
          <w:p w14:paraId="114BA07B" w14:textId="77777777" w:rsidR="00077EF5" w:rsidRDefault="00077EF5" w:rsidP="0002469A">
            <w:pPr>
              <w:pStyle w:val="TAC"/>
            </w:pPr>
            <w:r>
              <w:t>CA_n77A-n260G</w:t>
            </w:r>
          </w:p>
          <w:p w14:paraId="1D5844EF" w14:textId="77777777" w:rsidR="00077EF5" w:rsidRDefault="00077EF5" w:rsidP="0002469A">
            <w:pPr>
              <w:pStyle w:val="TAC"/>
            </w:pPr>
            <w:r>
              <w:t>CA_n12A-n260H</w:t>
            </w:r>
          </w:p>
          <w:p w14:paraId="5E594BC8" w14:textId="77777777" w:rsidR="00077EF5" w:rsidRDefault="00077EF5" w:rsidP="0002469A">
            <w:pPr>
              <w:pStyle w:val="TAC"/>
            </w:pPr>
            <w:r>
              <w:t>CA_n77A-n260H</w:t>
            </w:r>
          </w:p>
          <w:p w14:paraId="22BD1206" w14:textId="77777777" w:rsidR="00077EF5" w:rsidRDefault="00077EF5" w:rsidP="0002469A">
            <w:pPr>
              <w:pStyle w:val="TAC"/>
            </w:pPr>
            <w:r>
              <w:t>CA_n12A-n260I</w:t>
            </w:r>
          </w:p>
          <w:p w14:paraId="4A6925E7" w14:textId="77777777" w:rsidR="00077EF5" w:rsidRDefault="00077EF5" w:rsidP="0002469A">
            <w:pPr>
              <w:pStyle w:val="TAC"/>
            </w:pPr>
            <w:r>
              <w:t>CA_n77A-n260I</w:t>
            </w:r>
          </w:p>
        </w:tc>
        <w:tc>
          <w:tcPr>
            <w:tcW w:w="1233" w:type="dxa"/>
            <w:tcBorders>
              <w:left w:val="single" w:sz="4" w:space="0" w:color="auto"/>
              <w:right w:val="single" w:sz="4" w:space="0" w:color="auto"/>
            </w:tcBorders>
            <w:vAlign w:val="center"/>
          </w:tcPr>
          <w:p w14:paraId="3EDFF1D3"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CFC80"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F93F8" w14:textId="77777777" w:rsidR="00077EF5" w:rsidRDefault="00077EF5" w:rsidP="0002469A">
            <w:pPr>
              <w:pStyle w:val="TAC"/>
            </w:pPr>
            <w:r>
              <w:t>0</w:t>
            </w:r>
          </w:p>
        </w:tc>
      </w:tr>
      <w:tr w:rsidR="00077EF5" w14:paraId="0A62B0C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0D2EB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C68849" w14:textId="77777777" w:rsidR="00077EF5" w:rsidRDefault="00077EF5" w:rsidP="0002469A">
            <w:pPr>
              <w:pStyle w:val="TAC"/>
            </w:pPr>
          </w:p>
        </w:tc>
        <w:tc>
          <w:tcPr>
            <w:tcW w:w="1233" w:type="dxa"/>
            <w:tcBorders>
              <w:left w:val="single" w:sz="4" w:space="0" w:color="auto"/>
              <w:right w:val="single" w:sz="4" w:space="0" w:color="auto"/>
            </w:tcBorders>
            <w:vAlign w:val="center"/>
          </w:tcPr>
          <w:p w14:paraId="6E6735E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DF0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9A740B" w14:textId="77777777" w:rsidR="00077EF5" w:rsidRDefault="00077EF5" w:rsidP="0002469A">
            <w:pPr>
              <w:pStyle w:val="TAC"/>
            </w:pPr>
          </w:p>
        </w:tc>
      </w:tr>
      <w:tr w:rsidR="00077EF5" w14:paraId="27C6C2D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25640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7BBCFB" w14:textId="77777777" w:rsidR="00077EF5" w:rsidRDefault="00077EF5" w:rsidP="0002469A">
            <w:pPr>
              <w:pStyle w:val="TAC"/>
            </w:pPr>
          </w:p>
        </w:tc>
        <w:tc>
          <w:tcPr>
            <w:tcW w:w="1233" w:type="dxa"/>
            <w:tcBorders>
              <w:left w:val="single" w:sz="4" w:space="0" w:color="auto"/>
              <w:right w:val="single" w:sz="4" w:space="0" w:color="auto"/>
            </w:tcBorders>
            <w:vAlign w:val="center"/>
          </w:tcPr>
          <w:p w14:paraId="660DD1D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B53F"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E00F1" w14:textId="77777777" w:rsidR="00077EF5" w:rsidRDefault="00077EF5" w:rsidP="0002469A">
            <w:pPr>
              <w:pStyle w:val="TAC"/>
            </w:pPr>
          </w:p>
        </w:tc>
      </w:tr>
      <w:tr w:rsidR="00077EF5" w14:paraId="24B2D0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2E83A9" w14:textId="77777777" w:rsidR="00077EF5" w:rsidRDefault="00077EF5" w:rsidP="0002469A">
            <w:pPr>
              <w:pStyle w:val="TAC"/>
            </w:pPr>
            <w:r w:rsidRPr="006B5692">
              <w:t>CA_</w:t>
            </w:r>
            <w:r>
              <w:t>n12A-n77A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7DA90A" w14:textId="77777777" w:rsidR="00077EF5" w:rsidRDefault="00077EF5" w:rsidP="0002469A">
            <w:pPr>
              <w:pStyle w:val="TAC"/>
            </w:pPr>
            <w:r>
              <w:t>CA_n12A-n77A</w:t>
            </w:r>
          </w:p>
          <w:p w14:paraId="1DCA926B" w14:textId="77777777" w:rsidR="00077EF5" w:rsidRDefault="00077EF5" w:rsidP="0002469A">
            <w:pPr>
              <w:pStyle w:val="TAC"/>
            </w:pPr>
            <w:r>
              <w:t>CA_n12A-n260A</w:t>
            </w:r>
          </w:p>
          <w:p w14:paraId="7F5FC5AB" w14:textId="77777777" w:rsidR="00077EF5" w:rsidRDefault="00077EF5" w:rsidP="0002469A">
            <w:pPr>
              <w:pStyle w:val="TAC"/>
            </w:pPr>
            <w:r>
              <w:t>CA_n77A-n260A</w:t>
            </w:r>
          </w:p>
          <w:p w14:paraId="182F372C" w14:textId="77777777" w:rsidR="00077EF5" w:rsidRDefault="00077EF5" w:rsidP="0002469A">
            <w:pPr>
              <w:pStyle w:val="TAC"/>
            </w:pPr>
            <w:r>
              <w:t>CA_n12A-n260G</w:t>
            </w:r>
          </w:p>
          <w:p w14:paraId="666444CF" w14:textId="77777777" w:rsidR="00077EF5" w:rsidRDefault="00077EF5" w:rsidP="0002469A">
            <w:pPr>
              <w:pStyle w:val="TAC"/>
            </w:pPr>
            <w:r>
              <w:t>CA_n77A-n260G</w:t>
            </w:r>
          </w:p>
          <w:p w14:paraId="2FB0B163" w14:textId="77777777" w:rsidR="00077EF5" w:rsidRDefault="00077EF5" w:rsidP="0002469A">
            <w:pPr>
              <w:pStyle w:val="TAC"/>
            </w:pPr>
            <w:r>
              <w:t>CA_n12A-n260H</w:t>
            </w:r>
          </w:p>
          <w:p w14:paraId="2891E3EE" w14:textId="77777777" w:rsidR="00077EF5" w:rsidRDefault="00077EF5" w:rsidP="0002469A">
            <w:pPr>
              <w:pStyle w:val="TAC"/>
            </w:pPr>
            <w:r>
              <w:t>CA_n77A-n260H</w:t>
            </w:r>
          </w:p>
          <w:p w14:paraId="7FE1E771" w14:textId="77777777" w:rsidR="00077EF5" w:rsidRDefault="00077EF5" w:rsidP="0002469A">
            <w:pPr>
              <w:pStyle w:val="TAC"/>
            </w:pPr>
            <w:r>
              <w:t>CA_n12A-n260I</w:t>
            </w:r>
          </w:p>
          <w:p w14:paraId="1878CCEB" w14:textId="77777777" w:rsidR="00077EF5" w:rsidRDefault="00077EF5" w:rsidP="0002469A">
            <w:pPr>
              <w:pStyle w:val="TAC"/>
            </w:pPr>
            <w:r>
              <w:t>CA_n77A-n260I</w:t>
            </w:r>
          </w:p>
          <w:p w14:paraId="6D5A1861" w14:textId="77777777" w:rsidR="00077EF5" w:rsidRDefault="00077EF5" w:rsidP="0002469A">
            <w:pPr>
              <w:pStyle w:val="TAC"/>
            </w:pPr>
            <w:r>
              <w:t>CA_n12A-n260J</w:t>
            </w:r>
          </w:p>
          <w:p w14:paraId="3466263E" w14:textId="77777777" w:rsidR="00077EF5" w:rsidRDefault="00077EF5" w:rsidP="0002469A">
            <w:pPr>
              <w:pStyle w:val="TAC"/>
            </w:pPr>
            <w:r>
              <w:t>CA_n77A-n260J</w:t>
            </w:r>
          </w:p>
        </w:tc>
        <w:tc>
          <w:tcPr>
            <w:tcW w:w="1233" w:type="dxa"/>
            <w:tcBorders>
              <w:left w:val="single" w:sz="4" w:space="0" w:color="auto"/>
              <w:right w:val="single" w:sz="4" w:space="0" w:color="auto"/>
            </w:tcBorders>
            <w:vAlign w:val="center"/>
          </w:tcPr>
          <w:p w14:paraId="4DD5ECAB"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354A"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3A1134" w14:textId="77777777" w:rsidR="00077EF5" w:rsidRDefault="00077EF5" w:rsidP="0002469A">
            <w:pPr>
              <w:pStyle w:val="TAC"/>
            </w:pPr>
            <w:r>
              <w:t>0</w:t>
            </w:r>
          </w:p>
        </w:tc>
      </w:tr>
      <w:tr w:rsidR="00077EF5" w14:paraId="7D93D0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E2A7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3C436" w14:textId="77777777" w:rsidR="00077EF5" w:rsidRDefault="00077EF5" w:rsidP="0002469A">
            <w:pPr>
              <w:pStyle w:val="TAC"/>
            </w:pPr>
          </w:p>
        </w:tc>
        <w:tc>
          <w:tcPr>
            <w:tcW w:w="1233" w:type="dxa"/>
            <w:tcBorders>
              <w:left w:val="single" w:sz="4" w:space="0" w:color="auto"/>
              <w:right w:val="single" w:sz="4" w:space="0" w:color="auto"/>
            </w:tcBorders>
            <w:vAlign w:val="center"/>
          </w:tcPr>
          <w:p w14:paraId="16CB37B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2BA0"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644410" w14:textId="77777777" w:rsidR="00077EF5" w:rsidRDefault="00077EF5" w:rsidP="0002469A">
            <w:pPr>
              <w:pStyle w:val="TAC"/>
            </w:pPr>
          </w:p>
        </w:tc>
      </w:tr>
      <w:tr w:rsidR="00077EF5" w14:paraId="6276B2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AD3C4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ED5391" w14:textId="77777777" w:rsidR="00077EF5" w:rsidRDefault="00077EF5" w:rsidP="0002469A">
            <w:pPr>
              <w:pStyle w:val="TAC"/>
            </w:pPr>
          </w:p>
        </w:tc>
        <w:tc>
          <w:tcPr>
            <w:tcW w:w="1233" w:type="dxa"/>
            <w:tcBorders>
              <w:left w:val="single" w:sz="4" w:space="0" w:color="auto"/>
              <w:right w:val="single" w:sz="4" w:space="0" w:color="auto"/>
            </w:tcBorders>
            <w:vAlign w:val="center"/>
          </w:tcPr>
          <w:p w14:paraId="75ABC63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09621"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EC61F5" w14:textId="77777777" w:rsidR="00077EF5" w:rsidRDefault="00077EF5" w:rsidP="0002469A">
            <w:pPr>
              <w:pStyle w:val="TAC"/>
            </w:pPr>
          </w:p>
        </w:tc>
      </w:tr>
      <w:tr w:rsidR="00077EF5" w14:paraId="3A2BEA1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99391E" w14:textId="77777777" w:rsidR="00077EF5" w:rsidRDefault="00077EF5" w:rsidP="0002469A">
            <w:pPr>
              <w:pStyle w:val="TAC"/>
            </w:pPr>
            <w:r w:rsidRPr="006B5692">
              <w:lastRenderedPageBreak/>
              <w:t>CA_</w:t>
            </w:r>
            <w:r>
              <w:t>n12A-n77A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312E08" w14:textId="77777777" w:rsidR="00077EF5" w:rsidRDefault="00077EF5" w:rsidP="0002469A">
            <w:pPr>
              <w:pStyle w:val="TAC"/>
            </w:pPr>
            <w:r>
              <w:t>CA_n12A-n77A</w:t>
            </w:r>
          </w:p>
          <w:p w14:paraId="14BFC5BF" w14:textId="77777777" w:rsidR="00077EF5" w:rsidRDefault="00077EF5" w:rsidP="0002469A">
            <w:pPr>
              <w:pStyle w:val="TAC"/>
            </w:pPr>
            <w:r>
              <w:t>CA_n12A-n260A</w:t>
            </w:r>
          </w:p>
          <w:p w14:paraId="1C11E5E3" w14:textId="77777777" w:rsidR="00077EF5" w:rsidRDefault="00077EF5" w:rsidP="0002469A">
            <w:pPr>
              <w:pStyle w:val="TAC"/>
            </w:pPr>
            <w:r>
              <w:t>CA_n77A-n260A</w:t>
            </w:r>
          </w:p>
          <w:p w14:paraId="75AD0376" w14:textId="77777777" w:rsidR="00077EF5" w:rsidRDefault="00077EF5" w:rsidP="0002469A">
            <w:pPr>
              <w:pStyle w:val="TAC"/>
            </w:pPr>
            <w:r>
              <w:t>CA_n12A-n260G</w:t>
            </w:r>
          </w:p>
          <w:p w14:paraId="096AC972" w14:textId="77777777" w:rsidR="00077EF5" w:rsidRDefault="00077EF5" w:rsidP="0002469A">
            <w:pPr>
              <w:pStyle w:val="TAC"/>
            </w:pPr>
            <w:r>
              <w:t>CA_n77A-n260G</w:t>
            </w:r>
          </w:p>
          <w:p w14:paraId="60BECC64" w14:textId="77777777" w:rsidR="00077EF5" w:rsidRDefault="00077EF5" w:rsidP="0002469A">
            <w:pPr>
              <w:pStyle w:val="TAC"/>
            </w:pPr>
            <w:r>
              <w:t>CA_n12A-n260H</w:t>
            </w:r>
          </w:p>
          <w:p w14:paraId="12B3F817" w14:textId="77777777" w:rsidR="00077EF5" w:rsidRDefault="00077EF5" w:rsidP="0002469A">
            <w:pPr>
              <w:pStyle w:val="TAC"/>
            </w:pPr>
            <w:r>
              <w:t>CA_n77A-n260H</w:t>
            </w:r>
          </w:p>
          <w:p w14:paraId="1D414314" w14:textId="77777777" w:rsidR="00077EF5" w:rsidRDefault="00077EF5" w:rsidP="0002469A">
            <w:pPr>
              <w:pStyle w:val="TAC"/>
            </w:pPr>
            <w:r>
              <w:t>CA_n12A-n260I</w:t>
            </w:r>
          </w:p>
          <w:p w14:paraId="6BB71CFF" w14:textId="77777777" w:rsidR="00077EF5" w:rsidRDefault="00077EF5" w:rsidP="0002469A">
            <w:pPr>
              <w:pStyle w:val="TAC"/>
            </w:pPr>
            <w:r>
              <w:t>CA_n77A-n260I</w:t>
            </w:r>
          </w:p>
          <w:p w14:paraId="6AE04E75" w14:textId="77777777" w:rsidR="00077EF5" w:rsidRDefault="00077EF5" w:rsidP="0002469A">
            <w:pPr>
              <w:pStyle w:val="TAC"/>
            </w:pPr>
            <w:r>
              <w:t>CA_n12A-n260J</w:t>
            </w:r>
          </w:p>
          <w:p w14:paraId="3A2EC708" w14:textId="77777777" w:rsidR="00077EF5" w:rsidRDefault="00077EF5" w:rsidP="0002469A">
            <w:pPr>
              <w:pStyle w:val="TAC"/>
            </w:pPr>
            <w:r>
              <w:t>CA_n77A-n260J</w:t>
            </w:r>
          </w:p>
          <w:p w14:paraId="2F96405E" w14:textId="77777777" w:rsidR="00077EF5" w:rsidRDefault="00077EF5" w:rsidP="0002469A">
            <w:pPr>
              <w:pStyle w:val="TAC"/>
            </w:pPr>
            <w:r>
              <w:t>CA_n12A-n260K</w:t>
            </w:r>
          </w:p>
          <w:p w14:paraId="32303469" w14:textId="77777777" w:rsidR="00077EF5" w:rsidRDefault="00077EF5" w:rsidP="0002469A">
            <w:pPr>
              <w:pStyle w:val="TAC"/>
            </w:pPr>
            <w:r>
              <w:t>CA_n77A-n260K</w:t>
            </w:r>
          </w:p>
        </w:tc>
        <w:tc>
          <w:tcPr>
            <w:tcW w:w="1233" w:type="dxa"/>
            <w:tcBorders>
              <w:left w:val="single" w:sz="4" w:space="0" w:color="auto"/>
              <w:right w:val="single" w:sz="4" w:space="0" w:color="auto"/>
            </w:tcBorders>
            <w:vAlign w:val="center"/>
          </w:tcPr>
          <w:p w14:paraId="7E5766F3"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6B10"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94F82" w14:textId="77777777" w:rsidR="00077EF5" w:rsidRDefault="00077EF5" w:rsidP="0002469A">
            <w:pPr>
              <w:pStyle w:val="TAC"/>
            </w:pPr>
            <w:r>
              <w:t>0</w:t>
            </w:r>
          </w:p>
        </w:tc>
      </w:tr>
      <w:tr w:rsidR="00077EF5" w14:paraId="0D16642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C079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04FAF6" w14:textId="77777777" w:rsidR="00077EF5" w:rsidRDefault="00077EF5" w:rsidP="0002469A">
            <w:pPr>
              <w:pStyle w:val="TAC"/>
            </w:pPr>
          </w:p>
        </w:tc>
        <w:tc>
          <w:tcPr>
            <w:tcW w:w="1233" w:type="dxa"/>
            <w:tcBorders>
              <w:left w:val="single" w:sz="4" w:space="0" w:color="auto"/>
              <w:right w:val="single" w:sz="4" w:space="0" w:color="auto"/>
            </w:tcBorders>
            <w:vAlign w:val="center"/>
          </w:tcPr>
          <w:p w14:paraId="2A1C5AD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37FB"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D15E2B" w14:textId="77777777" w:rsidR="00077EF5" w:rsidRDefault="00077EF5" w:rsidP="0002469A">
            <w:pPr>
              <w:pStyle w:val="TAC"/>
            </w:pPr>
          </w:p>
        </w:tc>
      </w:tr>
      <w:tr w:rsidR="00077EF5" w14:paraId="71A1350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0BE48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4C1FFB" w14:textId="77777777" w:rsidR="00077EF5" w:rsidRDefault="00077EF5" w:rsidP="0002469A">
            <w:pPr>
              <w:pStyle w:val="TAC"/>
            </w:pPr>
          </w:p>
        </w:tc>
        <w:tc>
          <w:tcPr>
            <w:tcW w:w="1233" w:type="dxa"/>
            <w:tcBorders>
              <w:left w:val="single" w:sz="4" w:space="0" w:color="auto"/>
              <w:right w:val="single" w:sz="4" w:space="0" w:color="auto"/>
            </w:tcBorders>
            <w:vAlign w:val="center"/>
          </w:tcPr>
          <w:p w14:paraId="6173DED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AA81"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94E1A5" w14:textId="77777777" w:rsidR="00077EF5" w:rsidRDefault="00077EF5" w:rsidP="0002469A">
            <w:pPr>
              <w:pStyle w:val="TAC"/>
            </w:pPr>
          </w:p>
        </w:tc>
      </w:tr>
      <w:tr w:rsidR="00077EF5" w14:paraId="645DF87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7D4A2E" w14:textId="77777777" w:rsidR="00077EF5" w:rsidRDefault="00077EF5" w:rsidP="0002469A">
            <w:pPr>
              <w:pStyle w:val="TAC"/>
            </w:pPr>
            <w:r w:rsidRPr="006B5692">
              <w:t>CA_</w:t>
            </w:r>
            <w:r>
              <w:t>n12A-n77A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93965B" w14:textId="77777777" w:rsidR="00077EF5" w:rsidRDefault="00077EF5" w:rsidP="0002469A">
            <w:pPr>
              <w:pStyle w:val="TAC"/>
            </w:pPr>
            <w:r>
              <w:t>CA_n12A-n77A</w:t>
            </w:r>
          </w:p>
          <w:p w14:paraId="45FC247C" w14:textId="77777777" w:rsidR="00077EF5" w:rsidRDefault="00077EF5" w:rsidP="0002469A">
            <w:pPr>
              <w:pStyle w:val="TAC"/>
            </w:pPr>
            <w:r>
              <w:t>CA_n12A-n260A</w:t>
            </w:r>
          </w:p>
          <w:p w14:paraId="75107399" w14:textId="77777777" w:rsidR="00077EF5" w:rsidRDefault="00077EF5" w:rsidP="0002469A">
            <w:pPr>
              <w:pStyle w:val="TAC"/>
            </w:pPr>
            <w:r>
              <w:t>CA_n77A-n260A</w:t>
            </w:r>
          </w:p>
          <w:p w14:paraId="132FAA86" w14:textId="77777777" w:rsidR="00077EF5" w:rsidRDefault="00077EF5" w:rsidP="0002469A">
            <w:pPr>
              <w:pStyle w:val="TAC"/>
            </w:pPr>
            <w:r>
              <w:t>CA_n12A-n260G</w:t>
            </w:r>
          </w:p>
          <w:p w14:paraId="26AD8690" w14:textId="77777777" w:rsidR="00077EF5" w:rsidRDefault="00077EF5" w:rsidP="0002469A">
            <w:pPr>
              <w:pStyle w:val="TAC"/>
            </w:pPr>
            <w:r>
              <w:t>CA_n77A-n260G</w:t>
            </w:r>
          </w:p>
          <w:p w14:paraId="6A0FF869" w14:textId="77777777" w:rsidR="00077EF5" w:rsidRDefault="00077EF5" w:rsidP="0002469A">
            <w:pPr>
              <w:pStyle w:val="TAC"/>
            </w:pPr>
            <w:r>
              <w:t>CA_n12A-n260H</w:t>
            </w:r>
          </w:p>
          <w:p w14:paraId="01B9B388" w14:textId="77777777" w:rsidR="00077EF5" w:rsidRDefault="00077EF5" w:rsidP="0002469A">
            <w:pPr>
              <w:pStyle w:val="TAC"/>
            </w:pPr>
            <w:r>
              <w:t>CA_n77A-n260H</w:t>
            </w:r>
          </w:p>
          <w:p w14:paraId="4C2924A6" w14:textId="77777777" w:rsidR="00077EF5" w:rsidRDefault="00077EF5" w:rsidP="0002469A">
            <w:pPr>
              <w:pStyle w:val="TAC"/>
            </w:pPr>
            <w:r>
              <w:t>CA_n12A-n260I</w:t>
            </w:r>
          </w:p>
          <w:p w14:paraId="616FCFA5" w14:textId="77777777" w:rsidR="00077EF5" w:rsidRDefault="00077EF5" w:rsidP="0002469A">
            <w:pPr>
              <w:pStyle w:val="TAC"/>
            </w:pPr>
            <w:r>
              <w:t>CA_n77A-n260I</w:t>
            </w:r>
          </w:p>
          <w:p w14:paraId="197DC788" w14:textId="77777777" w:rsidR="00077EF5" w:rsidRDefault="00077EF5" w:rsidP="0002469A">
            <w:pPr>
              <w:pStyle w:val="TAC"/>
            </w:pPr>
            <w:r>
              <w:t>CA_n12A-n260J</w:t>
            </w:r>
          </w:p>
          <w:p w14:paraId="095C770A" w14:textId="77777777" w:rsidR="00077EF5" w:rsidRDefault="00077EF5" w:rsidP="0002469A">
            <w:pPr>
              <w:pStyle w:val="TAC"/>
            </w:pPr>
            <w:r>
              <w:t>CA_n77A-n260J</w:t>
            </w:r>
          </w:p>
          <w:p w14:paraId="3B4F6AD0" w14:textId="77777777" w:rsidR="00077EF5" w:rsidRDefault="00077EF5" w:rsidP="0002469A">
            <w:pPr>
              <w:pStyle w:val="TAC"/>
            </w:pPr>
            <w:r>
              <w:t>CA_n12A-n260K</w:t>
            </w:r>
          </w:p>
          <w:p w14:paraId="70C17F88" w14:textId="77777777" w:rsidR="00077EF5" w:rsidRDefault="00077EF5" w:rsidP="0002469A">
            <w:pPr>
              <w:pStyle w:val="TAC"/>
            </w:pPr>
            <w:r>
              <w:t>CA_n77A-n260K</w:t>
            </w:r>
          </w:p>
          <w:p w14:paraId="4A4679AB" w14:textId="77777777" w:rsidR="00077EF5" w:rsidRDefault="00077EF5" w:rsidP="0002469A">
            <w:pPr>
              <w:pStyle w:val="TAC"/>
            </w:pPr>
            <w:r>
              <w:t>CA_n12A-n260L</w:t>
            </w:r>
          </w:p>
          <w:p w14:paraId="0CB6794E" w14:textId="77777777" w:rsidR="00077EF5" w:rsidRDefault="00077EF5" w:rsidP="0002469A">
            <w:pPr>
              <w:pStyle w:val="TAC"/>
            </w:pPr>
            <w:r>
              <w:t>CA_n77A-n260L</w:t>
            </w:r>
          </w:p>
        </w:tc>
        <w:tc>
          <w:tcPr>
            <w:tcW w:w="1233" w:type="dxa"/>
            <w:tcBorders>
              <w:left w:val="single" w:sz="4" w:space="0" w:color="auto"/>
              <w:right w:val="single" w:sz="4" w:space="0" w:color="auto"/>
            </w:tcBorders>
            <w:vAlign w:val="center"/>
          </w:tcPr>
          <w:p w14:paraId="4F585331"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5EF0"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2D263" w14:textId="77777777" w:rsidR="00077EF5" w:rsidRDefault="00077EF5" w:rsidP="0002469A">
            <w:pPr>
              <w:pStyle w:val="TAC"/>
            </w:pPr>
            <w:r>
              <w:t>0</w:t>
            </w:r>
          </w:p>
        </w:tc>
      </w:tr>
      <w:tr w:rsidR="00077EF5" w14:paraId="1C884A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1167D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C95396" w14:textId="77777777" w:rsidR="00077EF5" w:rsidRDefault="00077EF5" w:rsidP="0002469A">
            <w:pPr>
              <w:pStyle w:val="TAC"/>
            </w:pPr>
          </w:p>
        </w:tc>
        <w:tc>
          <w:tcPr>
            <w:tcW w:w="1233" w:type="dxa"/>
            <w:tcBorders>
              <w:left w:val="single" w:sz="4" w:space="0" w:color="auto"/>
              <w:right w:val="single" w:sz="4" w:space="0" w:color="auto"/>
            </w:tcBorders>
            <w:vAlign w:val="center"/>
          </w:tcPr>
          <w:p w14:paraId="089868F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FD3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A2CC66" w14:textId="77777777" w:rsidR="00077EF5" w:rsidRDefault="00077EF5" w:rsidP="0002469A">
            <w:pPr>
              <w:pStyle w:val="TAC"/>
            </w:pPr>
          </w:p>
        </w:tc>
      </w:tr>
      <w:tr w:rsidR="00077EF5" w14:paraId="51DC349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A214B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00869E" w14:textId="77777777" w:rsidR="00077EF5" w:rsidRDefault="00077EF5" w:rsidP="0002469A">
            <w:pPr>
              <w:pStyle w:val="TAC"/>
            </w:pPr>
          </w:p>
        </w:tc>
        <w:tc>
          <w:tcPr>
            <w:tcW w:w="1233" w:type="dxa"/>
            <w:tcBorders>
              <w:left w:val="single" w:sz="4" w:space="0" w:color="auto"/>
              <w:right w:val="single" w:sz="4" w:space="0" w:color="auto"/>
            </w:tcBorders>
            <w:vAlign w:val="center"/>
          </w:tcPr>
          <w:p w14:paraId="6B393DB4"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0839"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5207D" w14:textId="77777777" w:rsidR="00077EF5" w:rsidRDefault="00077EF5" w:rsidP="0002469A">
            <w:pPr>
              <w:pStyle w:val="TAC"/>
            </w:pPr>
          </w:p>
        </w:tc>
      </w:tr>
      <w:tr w:rsidR="00077EF5" w14:paraId="4F42A22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D9CB17" w14:textId="77777777" w:rsidR="00077EF5" w:rsidRDefault="00077EF5" w:rsidP="0002469A">
            <w:pPr>
              <w:pStyle w:val="TAC"/>
            </w:pPr>
            <w:r w:rsidRPr="006B5692">
              <w:lastRenderedPageBreak/>
              <w:t>CA_</w:t>
            </w:r>
            <w:r>
              <w:t>n12A-n77A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50E31C" w14:textId="77777777" w:rsidR="00077EF5" w:rsidRDefault="00077EF5" w:rsidP="0002469A">
            <w:pPr>
              <w:pStyle w:val="TAC"/>
            </w:pPr>
            <w:r>
              <w:t>CA_n12A-n77A</w:t>
            </w:r>
          </w:p>
          <w:p w14:paraId="3F257407" w14:textId="77777777" w:rsidR="00077EF5" w:rsidRDefault="00077EF5" w:rsidP="0002469A">
            <w:pPr>
              <w:pStyle w:val="TAC"/>
            </w:pPr>
            <w:r>
              <w:t>CA_n12A-n260A</w:t>
            </w:r>
          </w:p>
          <w:p w14:paraId="1AE0F5A1" w14:textId="77777777" w:rsidR="00077EF5" w:rsidRDefault="00077EF5" w:rsidP="0002469A">
            <w:pPr>
              <w:pStyle w:val="TAC"/>
            </w:pPr>
            <w:r>
              <w:t>CA_n77A-n260A</w:t>
            </w:r>
          </w:p>
          <w:p w14:paraId="433BE719" w14:textId="77777777" w:rsidR="00077EF5" w:rsidRDefault="00077EF5" w:rsidP="0002469A">
            <w:pPr>
              <w:pStyle w:val="TAC"/>
            </w:pPr>
            <w:r>
              <w:t>CA_n12A-n260G</w:t>
            </w:r>
          </w:p>
          <w:p w14:paraId="6C1D7A1A" w14:textId="77777777" w:rsidR="00077EF5" w:rsidRDefault="00077EF5" w:rsidP="0002469A">
            <w:pPr>
              <w:pStyle w:val="TAC"/>
            </w:pPr>
            <w:r>
              <w:t>CA_n77A-n260G</w:t>
            </w:r>
          </w:p>
          <w:p w14:paraId="41E23759" w14:textId="77777777" w:rsidR="00077EF5" w:rsidRDefault="00077EF5" w:rsidP="0002469A">
            <w:pPr>
              <w:pStyle w:val="TAC"/>
            </w:pPr>
            <w:r>
              <w:t>CA_n12A-n260H</w:t>
            </w:r>
          </w:p>
          <w:p w14:paraId="1E722D92" w14:textId="77777777" w:rsidR="00077EF5" w:rsidRDefault="00077EF5" w:rsidP="0002469A">
            <w:pPr>
              <w:pStyle w:val="TAC"/>
            </w:pPr>
            <w:r>
              <w:t>CA_n77A-n260H</w:t>
            </w:r>
          </w:p>
          <w:p w14:paraId="1D4B0485" w14:textId="77777777" w:rsidR="00077EF5" w:rsidRDefault="00077EF5" w:rsidP="0002469A">
            <w:pPr>
              <w:pStyle w:val="TAC"/>
            </w:pPr>
            <w:r>
              <w:t>CA_n12A-n260I</w:t>
            </w:r>
          </w:p>
          <w:p w14:paraId="61F92AEC" w14:textId="77777777" w:rsidR="00077EF5" w:rsidRDefault="00077EF5" w:rsidP="0002469A">
            <w:pPr>
              <w:pStyle w:val="TAC"/>
            </w:pPr>
            <w:r>
              <w:t>CA_n77A-n260I</w:t>
            </w:r>
          </w:p>
          <w:p w14:paraId="2EF079F3" w14:textId="77777777" w:rsidR="00077EF5" w:rsidRDefault="00077EF5" w:rsidP="0002469A">
            <w:pPr>
              <w:pStyle w:val="TAC"/>
            </w:pPr>
            <w:r>
              <w:t>CA_n12A-n260J</w:t>
            </w:r>
          </w:p>
          <w:p w14:paraId="5A832D6D" w14:textId="77777777" w:rsidR="00077EF5" w:rsidRDefault="00077EF5" w:rsidP="0002469A">
            <w:pPr>
              <w:pStyle w:val="TAC"/>
            </w:pPr>
            <w:r>
              <w:t>CA_n77A-n260J</w:t>
            </w:r>
          </w:p>
          <w:p w14:paraId="757299BE" w14:textId="77777777" w:rsidR="00077EF5" w:rsidRDefault="00077EF5" w:rsidP="0002469A">
            <w:pPr>
              <w:pStyle w:val="TAC"/>
            </w:pPr>
            <w:r>
              <w:t>CA_n12A-n260K</w:t>
            </w:r>
          </w:p>
          <w:p w14:paraId="4881047C" w14:textId="77777777" w:rsidR="00077EF5" w:rsidRDefault="00077EF5" w:rsidP="0002469A">
            <w:pPr>
              <w:pStyle w:val="TAC"/>
            </w:pPr>
            <w:r>
              <w:t>CA_n77A-n260K</w:t>
            </w:r>
          </w:p>
          <w:p w14:paraId="1895E9A2" w14:textId="77777777" w:rsidR="00077EF5" w:rsidRDefault="00077EF5" w:rsidP="0002469A">
            <w:pPr>
              <w:pStyle w:val="TAC"/>
            </w:pPr>
            <w:r>
              <w:t>CA_n12A-n260L</w:t>
            </w:r>
          </w:p>
          <w:p w14:paraId="4A30A47F" w14:textId="77777777" w:rsidR="00077EF5" w:rsidRDefault="00077EF5" w:rsidP="0002469A">
            <w:pPr>
              <w:pStyle w:val="TAC"/>
            </w:pPr>
            <w:r>
              <w:t>CA_n77A-n260L</w:t>
            </w:r>
          </w:p>
          <w:p w14:paraId="47238244" w14:textId="77777777" w:rsidR="00077EF5" w:rsidRDefault="00077EF5" w:rsidP="0002469A">
            <w:pPr>
              <w:pStyle w:val="TAC"/>
            </w:pPr>
            <w:r>
              <w:t>CA_n12A-n260M</w:t>
            </w:r>
          </w:p>
          <w:p w14:paraId="38493449" w14:textId="77777777" w:rsidR="00077EF5" w:rsidRDefault="00077EF5" w:rsidP="0002469A">
            <w:pPr>
              <w:pStyle w:val="TAC"/>
            </w:pPr>
            <w:r>
              <w:t>CA_n77A-n260M</w:t>
            </w:r>
          </w:p>
        </w:tc>
        <w:tc>
          <w:tcPr>
            <w:tcW w:w="1233" w:type="dxa"/>
            <w:tcBorders>
              <w:left w:val="single" w:sz="4" w:space="0" w:color="auto"/>
              <w:right w:val="single" w:sz="4" w:space="0" w:color="auto"/>
            </w:tcBorders>
            <w:vAlign w:val="center"/>
          </w:tcPr>
          <w:p w14:paraId="6B67963B" w14:textId="77777777" w:rsidR="00077EF5" w:rsidRDefault="00077EF5" w:rsidP="0002469A">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3ABC" w14:textId="77777777" w:rsidR="00077EF5" w:rsidRDefault="00077EF5" w:rsidP="0002469A">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092E50" w14:textId="77777777" w:rsidR="00077EF5" w:rsidRDefault="00077EF5" w:rsidP="0002469A">
            <w:pPr>
              <w:pStyle w:val="TAC"/>
            </w:pPr>
            <w:r>
              <w:t>0</w:t>
            </w:r>
          </w:p>
        </w:tc>
      </w:tr>
      <w:tr w:rsidR="00077EF5" w14:paraId="4ED986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54A6D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923232" w14:textId="77777777" w:rsidR="00077EF5" w:rsidRDefault="00077EF5" w:rsidP="0002469A">
            <w:pPr>
              <w:pStyle w:val="TAC"/>
            </w:pPr>
          </w:p>
        </w:tc>
        <w:tc>
          <w:tcPr>
            <w:tcW w:w="1233" w:type="dxa"/>
            <w:tcBorders>
              <w:left w:val="single" w:sz="4" w:space="0" w:color="auto"/>
              <w:right w:val="single" w:sz="4" w:space="0" w:color="auto"/>
            </w:tcBorders>
            <w:vAlign w:val="center"/>
          </w:tcPr>
          <w:p w14:paraId="7F9C6DB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351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E6445D" w14:textId="77777777" w:rsidR="00077EF5" w:rsidRDefault="00077EF5" w:rsidP="0002469A">
            <w:pPr>
              <w:pStyle w:val="TAC"/>
            </w:pPr>
          </w:p>
        </w:tc>
      </w:tr>
      <w:tr w:rsidR="00077EF5" w14:paraId="7E2E092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0B456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72887C" w14:textId="77777777" w:rsidR="00077EF5" w:rsidRDefault="00077EF5" w:rsidP="0002469A">
            <w:pPr>
              <w:pStyle w:val="TAC"/>
            </w:pPr>
          </w:p>
        </w:tc>
        <w:tc>
          <w:tcPr>
            <w:tcW w:w="1233" w:type="dxa"/>
            <w:tcBorders>
              <w:left w:val="single" w:sz="4" w:space="0" w:color="auto"/>
              <w:right w:val="single" w:sz="4" w:space="0" w:color="auto"/>
            </w:tcBorders>
            <w:vAlign w:val="center"/>
          </w:tcPr>
          <w:p w14:paraId="5DEAF7D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5B50"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2BBDE" w14:textId="77777777" w:rsidR="00077EF5" w:rsidRDefault="00077EF5" w:rsidP="0002469A">
            <w:pPr>
              <w:pStyle w:val="TAC"/>
            </w:pPr>
          </w:p>
        </w:tc>
      </w:tr>
      <w:tr w:rsidR="00077EF5" w14:paraId="3E7E5E6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218D95" w14:textId="77777777" w:rsidR="00077EF5" w:rsidRDefault="00077EF5" w:rsidP="0002469A">
            <w:pPr>
              <w:pStyle w:val="TAC"/>
            </w:pPr>
            <w:r w:rsidRPr="006B5692">
              <w:t>CA_</w:t>
            </w:r>
            <w:r>
              <w:t>n14A-n30A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416F5C" w14:textId="77777777" w:rsidR="00077EF5" w:rsidRDefault="00077EF5" w:rsidP="0002469A">
            <w:pPr>
              <w:pStyle w:val="TAC"/>
            </w:pPr>
            <w:r>
              <w:t>CA_n14A-n30A</w:t>
            </w:r>
          </w:p>
          <w:p w14:paraId="0259FB49" w14:textId="77777777" w:rsidR="00077EF5" w:rsidRDefault="00077EF5" w:rsidP="0002469A">
            <w:pPr>
              <w:pStyle w:val="TAC"/>
            </w:pPr>
            <w:r>
              <w:t>CA_n14A-n260A</w:t>
            </w:r>
          </w:p>
          <w:p w14:paraId="5109D17F" w14:textId="77777777" w:rsidR="00077EF5" w:rsidRDefault="00077EF5" w:rsidP="0002469A">
            <w:pPr>
              <w:pStyle w:val="TAC"/>
            </w:pPr>
            <w:r>
              <w:t>CA_n30A-n260A</w:t>
            </w:r>
          </w:p>
        </w:tc>
        <w:tc>
          <w:tcPr>
            <w:tcW w:w="1233" w:type="dxa"/>
            <w:tcBorders>
              <w:left w:val="single" w:sz="4" w:space="0" w:color="auto"/>
              <w:right w:val="single" w:sz="4" w:space="0" w:color="auto"/>
            </w:tcBorders>
            <w:vAlign w:val="center"/>
          </w:tcPr>
          <w:p w14:paraId="00B6D4E7"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4B48"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EC6D3" w14:textId="77777777" w:rsidR="00077EF5" w:rsidRDefault="00077EF5" w:rsidP="0002469A">
            <w:pPr>
              <w:pStyle w:val="TAC"/>
            </w:pPr>
            <w:r>
              <w:t>0</w:t>
            </w:r>
          </w:p>
        </w:tc>
      </w:tr>
      <w:tr w:rsidR="00077EF5" w14:paraId="43419F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F9A86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BD8C32" w14:textId="77777777" w:rsidR="00077EF5" w:rsidRDefault="00077EF5" w:rsidP="0002469A">
            <w:pPr>
              <w:pStyle w:val="TAC"/>
            </w:pPr>
          </w:p>
        </w:tc>
        <w:tc>
          <w:tcPr>
            <w:tcW w:w="1233" w:type="dxa"/>
            <w:tcBorders>
              <w:left w:val="single" w:sz="4" w:space="0" w:color="auto"/>
              <w:right w:val="single" w:sz="4" w:space="0" w:color="auto"/>
            </w:tcBorders>
            <w:vAlign w:val="center"/>
          </w:tcPr>
          <w:p w14:paraId="06B836C7"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A3740"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CC66C9D" w14:textId="77777777" w:rsidR="00077EF5" w:rsidRDefault="00077EF5" w:rsidP="0002469A">
            <w:pPr>
              <w:pStyle w:val="TAC"/>
            </w:pPr>
          </w:p>
        </w:tc>
      </w:tr>
      <w:tr w:rsidR="00077EF5" w14:paraId="560CB2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824B2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8A8177" w14:textId="77777777" w:rsidR="00077EF5" w:rsidRDefault="00077EF5" w:rsidP="0002469A">
            <w:pPr>
              <w:pStyle w:val="TAC"/>
            </w:pPr>
          </w:p>
        </w:tc>
        <w:tc>
          <w:tcPr>
            <w:tcW w:w="1233" w:type="dxa"/>
            <w:tcBorders>
              <w:left w:val="single" w:sz="4" w:space="0" w:color="auto"/>
              <w:right w:val="single" w:sz="4" w:space="0" w:color="auto"/>
            </w:tcBorders>
            <w:vAlign w:val="center"/>
          </w:tcPr>
          <w:p w14:paraId="1895B21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BECB"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04750" w14:textId="77777777" w:rsidR="00077EF5" w:rsidRDefault="00077EF5" w:rsidP="0002469A">
            <w:pPr>
              <w:pStyle w:val="TAC"/>
            </w:pPr>
          </w:p>
        </w:tc>
      </w:tr>
      <w:tr w:rsidR="00077EF5" w14:paraId="662F26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2A0FE1" w14:textId="77777777" w:rsidR="00077EF5" w:rsidRDefault="00077EF5" w:rsidP="0002469A">
            <w:pPr>
              <w:pStyle w:val="TAC"/>
            </w:pPr>
            <w:r w:rsidRPr="006B5692">
              <w:t>CA_</w:t>
            </w:r>
            <w:r>
              <w:t>n14A-n30A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B009F9" w14:textId="77777777" w:rsidR="00077EF5" w:rsidRDefault="00077EF5" w:rsidP="0002469A">
            <w:pPr>
              <w:pStyle w:val="TAC"/>
            </w:pPr>
            <w:r>
              <w:t>CA_n14A-n30A</w:t>
            </w:r>
          </w:p>
          <w:p w14:paraId="047B6A21" w14:textId="77777777" w:rsidR="00077EF5" w:rsidRDefault="00077EF5" w:rsidP="0002469A">
            <w:pPr>
              <w:pStyle w:val="TAC"/>
            </w:pPr>
            <w:r>
              <w:t>CA_n14A-n260A</w:t>
            </w:r>
          </w:p>
          <w:p w14:paraId="0DA33135" w14:textId="77777777" w:rsidR="00077EF5" w:rsidRDefault="00077EF5" w:rsidP="0002469A">
            <w:pPr>
              <w:pStyle w:val="TAC"/>
            </w:pPr>
            <w:r>
              <w:t>CA_n30A-n260A</w:t>
            </w:r>
          </w:p>
          <w:p w14:paraId="48A38117" w14:textId="77777777" w:rsidR="00077EF5" w:rsidRDefault="00077EF5" w:rsidP="0002469A">
            <w:pPr>
              <w:pStyle w:val="TAC"/>
            </w:pPr>
            <w:r>
              <w:t>CA_n14A-n260G</w:t>
            </w:r>
          </w:p>
          <w:p w14:paraId="439C2A18" w14:textId="77777777" w:rsidR="00077EF5" w:rsidRDefault="00077EF5" w:rsidP="0002469A">
            <w:pPr>
              <w:pStyle w:val="TAC"/>
            </w:pPr>
            <w:r>
              <w:t>CA_n30A-n260G</w:t>
            </w:r>
          </w:p>
        </w:tc>
        <w:tc>
          <w:tcPr>
            <w:tcW w:w="1233" w:type="dxa"/>
            <w:tcBorders>
              <w:left w:val="single" w:sz="4" w:space="0" w:color="auto"/>
              <w:right w:val="single" w:sz="4" w:space="0" w:color="auto"/>
            </w:tcBorders>
            <w:vAlign w:val="center"/>
          </w:tcPr>
          <w:p w14:paraId="5907B348"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C5D3"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2DC03" w14:textId="77777777" w:rsidR="00077EF5" w:rsidRDefault="00077EF5" w:rsidP="0002469A">
            <w:pPr>
              <w:pStyle w:val="TAC"/>
            </w:pPr>
            <w:r>
              <w:t>0</w:t>
            </w:r>
          </w:p>
        </w:tc>
      </w:tr>
      <w:tr w:rsidR="00077EF5" w14:paraId="5CE2D2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F5F32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7EAFFC" w14:textId="77777777" w:rsidR="00077EF5" w:rsidRDefault="00077EF5" w:rsidP="0002469A">
            <w:pPr>
              <w:pStyle w:val="TAC"/>
            </w:pPr>
          </w:p>
        </w:tc>
        <w:tc>
          <w:tcPr>
            <w:tcW w:w="1233" w:type="dxa"/>
            <w:tcBorders>
              <w:left w:val="single" w:sz="4" w:space="0" w:color="auto"/>
              <w:right w:val="single" w:sz="4" w:space="0" w:color="auto"/>
            </w:tcBorders>
            <w:vAlign w:val="center"/>
          </w:tcPr>
          <w:p w14:paraId="36321796"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272"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4C7B7CB" w14:textId="77777777" w:rsidR="00077EF5" w:rsidRDefault="00077EF5" w:rsidP="0002469A">
            <w:pPr>
              <w:pStyle w:val="TAC"/>
            </w:pPr>
          </w:p>
        </w:tc>
      </w:tr>
      <w:tr w:rsidR="00077EF5" w14:paraId="7DAA5BA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AF2D6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6CF2A0" w14:textId="77777777" w:rsidR="00077EF5" w:rsidRDefault="00077EF5" w:rsidP="0002469A">
            <w:pPr>
              <w:pStyle w:val="TAC"/>
            </w:pPr>
          </w:p>
        </w:tc>
        <w:tc>
          <w:tcPr>
            <w:tcW w:w="1233" w:type="dxa"/>
            <w:tcBorders>
              <w:left w:val="single" w:sz="4" w:space="0" w:color="auto"/>
              <w:right w:val="single" w:sz="4" w:space="0" w:color="auto"/>
            </w:tcBorders>
            <w:vAlign w:val="center"/>
          </w:tcPr>
          <w:p w14:paraId="21A4BEC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81CFB"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C9B9B" w14:textId="77777777" w:rsidR="00077EF5" w:rsidRDefault="00077EF5" w:rsidP="0002469A">
            <w:pPr>
              <w:pStyle w:val="TAC"/>
            </w:pPr>
          </w:p>
        </w:tc>
      </w:tr>
      <w:tr w:rsidR="00077EF5" w14:paraId="4B7EB73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8B076A" w14:textId="77777777" w:rsidR="00077EF5" w:rsidRDefault="00077EF5" w:rsidP="0002469A">
            <w:pPr>
              <w:pStyle w:val="TAC"/>
            </w:pPr>
            <w:r w:rsidRPr="006B5692">
              <w:t>CA_</w:t>
            </w:r>
            <w:r>
              <w:t>n14A-n30A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A816CA" w14:textId="77777777" w:rsidR="00077EF5" w:rsidRDefault="00077EF5" w:rsidP="0002469A">
            <w:pPr>
              <w:pStyle w:val="TAC"/>
            </w:pPr>
            <w:r>
              <w:t>CA_n14A-n30A</w:t>
            </w:r>
          </w:p>
          <w:p w14:paraId="1E7F46CF" w14:textId="77777777" w:rsidR="00077EF5" w:rsidRDefault="00077EF5" w:rsidP="0002469A">
            <w:pPr>
              <w:pStyle w:val="TAC"/>
            </w:pPr>
            <w:r>
              <w:t>CA_n14A-n260A</w:t>
            </w:r>
          </w:p>
          <w:p w14:paraId="13CC3DC2" w14:textId="77777777" w:rsidR="00077EF5" w:rsidRDefault="00077EF5" w:rsidP="0002469A">
            <w:pPr>
              <w:pStyle w:val="TAC"/>
            </w:pPr>
            <w:r>
              <w:t>CA_n30A-n260A</w:t>
            </w:r>
          </w:p>
          <w:p w14:paraId="1D69E4B1" w14:textId="77777777" w:rsidR="00077EF5" w:rsidRDefault="00077EF5" w:rsidP="0002469A">
            <w:pPr>
              <w:pStyle w:val="TAC"/>
            </w:pPr>
            <w:r>
              <w:t>CA_n14A-n260G</w:t>
            </w:r>
          </w:p>
          <w:p w14:paraId="02770A09" w14:textId="77777777" w:rsidR="00077EF5" w:rsidRDefault="00077EF5" w:rsidP="0002469A">
            <w:pPr>
              <w:pStyle w:val="TAC"/>
            </w:pPr>
            <w:r>
              <w:t>CA_n30A-n260G</w:t>
            </w:r>
          </w:p>
          <w:p w14:paraId="2BC8A36F" w14:textId="77777777" w:rsidR="00077EF5" w:rsidRDefault="00077EF5" w:rsidP="0002469A">
            <w:pPr>
              <w:pStyle w:val="TAC"/>
            </w:pPr>
            <w:r>
              <w:t>CA_n14A-n260H</w:t>
            </w:r>
          </w:p>
          <w:p w14:paraId="4B329A97" w14:textId="77777777" w:rsidR="00077EF5" w:rsidRDefault="00077EF5" w:rsidP="0002469A">
            <w:pPr>
              <w:pStyle w:val="TAC"/>
            </w:pPr>
            <w:r>
              <w:t>CA_n30A-n260H</w:t>
            </w:r>
          </w:p>
        </w:tc>
        <w:tc>
          <w:tcPr>
            <w:tcW w:w="1233" w:type="dxa"/>
            <w:tcBorders>
              <w:left w:val="single" w:sz="4" w:space="0" w:color="auto"/>
              <w:right w:val="single" w:sz="4" w:space="0" w:color="auto"/>
            </w:tcBorders>
            <w:vAlign w:val="center"/>
          </w:tcPr>
          <w:p w14:paraId="6F616559"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0704"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6BC55A" w14:textId="77777777" w:rsidR="00077EF5" w:rsidRDefault="00077EF5" w:rsidP="0002469A">
            <w:pPr>
              <w:pStyle w:val="TAC"/>
            </w:pPr>
            <w:r>
              <w:t>0</w:t>
            </w:r>
          </w:p>
        </w:tc>
      </w:tr>
      <w:tr w:rsidR="00077EF5" w14:paraId="023BD1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737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36B0F6" w14:textId="77777777" w:rsidR="00077EF5" w:rsidRDefault="00077EF5" w:rsidP="0002469A">
            <w:pPr>
              <w:pStyle w:val="TAC"/>
            </w:pPr>
          </w:p>
        </w:tc>
        <w:tc>
          <w:tcPr>
            <w:tcW w:w="1233" w:type="dxa"/>
            <w:tcBorders>
              <w:left w:val="single" w:sz="4" w:space="0" w:color="auto"/>
              <w:right w:val="single" w:sz="4" w:space="0" w:color="auto"/>
            </w:tcBorders>
            <w:vAlign w:val="center"/>
          </w:tcPr>
          <w:p w14:paraId="672FB67D"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D38B"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258582F" w14:textId="77777777" w:rsidR="00077EF5" w:rsidRDefault="00077EF5" w:rsidP="0002469A">
            <w:pPr>
              <w:pStyle w:val="TAC"/>
            </w:pPr>
          </w:p>
        </w:tc>
      </w:tr>
      <w:tr w:rsidR="00077EF5" w14:paraId="475C90F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DC33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C7FDFD" w14:textId="77777777" w:rsidR="00077EF5" w:rsidRDefault="00077EF5" w:rsidP="0002469A">
            <w:pPr>
              <w:pStyle w:val="TAC"/>
            </w:pPr>
          </w:p>
        </w:tc>
        <w:tc>
          <w:tcPr>
            <w:tcW w:w="1233" w:type="dxa"/>
            <w:tcBorders>
              <w:left w:val="single" w:sz="4" w:space="0" w:color="auto"/>
              <w:right w:val="single" w:sz="4" w:space="0" w:color="auto"/>
            </w:tcBorders>
            <w:vAlign w:val="center"/>
          </w:tcPr>
          <w:p w14:paraId="2667A2E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845C"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CBFF3" w14:textId="77777777" w:rsidR="00077EF5" w:rsidRDefault="00077EF5" w:rsidP="0002469A">
            <w:pPr>
              <w:pStyle w:val="TAC"/>
            </w:pPr>
          </w:p>
        </w:tc>
      </w:tr>
      <w:tr w:rsidR="00077EF5" w14:paraId="0C1800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3121DA" w14:textId="77777777" w:rsidR="00077EF5" w:rsidRDefault="00077EF5" w:rsidP="0002469A">
            <w:pPr>
              <w:pStyle w:val="TAC"/>
            </w:pPr>
            <w:r w:rsidRPr="006B5692">
              <w:lastRenderedPageBreak/>
              <w:t>CA_</w:t>
            </w:r>
            <w:r>
              <w:t>n14A-n30A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EC79CC" w14:textId="77777777" w:rsidR="00077EF5" w:rsidRDefault="00077EF5" w:rsidP="0002469A">
            <w:pPr>
              <w:pStyle w:val="TAC"/>
            </w:pPr>
            <w:r>
              <w:t>CA_n14A-n30A</w:t>
            </w:r>
          </w:p>
          <w:p w14:paraId="7309332A" w14:textId="77777777" w:rsidR="00077EF5" w:rsidRDefault="00077EF5" w:rsidP="0002469A">
            <w:pPr>
              <w:pStyle w:val="TAC"/>
            </w:pPr>
            <w:r>
              <w:t>CA_n14A-n260A</w:t>
            </w:r>
          </w:p>
          <w:p w14:paraId="42FCCAF8" w14:textId="77777777" w:rsidR="00077EF5" w:rsidRDefault="00077EF5" w:rsidP="0002469A">
            <w:pPr>
              <w:pStyle w:val="TAC"/>
            </w:pPr>
            <w:r>
              <w:t>CA_n30A-n260A</w:t>
            </w:r>
          </w:p>
          <w:p w14:paraId="7703578B" w14:textId="77777777" w:rsidR="00077EF5" w:rsidRDefault="00077EF5" w:rsidP="0002469A">
            <w:pPr>
              <w:pStyle w:val="TAC"/>
            </w:pPr>
            <w:r>
              <w:t>CA_n14A-n260G</w:t>
            </w:r>
          </w:p>
          <w:p w14:paraId="56426C53" w14:textId="77777777" w:rsidR="00077EF5" w:rsidRDefault="00077EF5" w:rsidP="0002469A">
            <w:pPr>
              <w:pStyle w:val="TAC"/>
            </w:pPr>
            <w:r>
              <w:t>CA_n30A-n260G</w:t>
            </w:r>
          </w:p>
          <w:p w14:paraId="4D429DAB" w14:textId="77777777" w:rsidR="00077EF5" w:rsidRDefault="00077EF5" w:rsidP="0002469A">
            <w:pPr>
              <w:pStyle w:val="TAC"/>
            </w:pPr>
            <w:r>
              <w:t>CA_n14A-n260H</w:t>
            </w:r>
          </w:p>
          <w:p w14:paraId="0FA78A15" w14:textId="77777777" w:rsidR="00077EF5" w:rsidRDefault="00077EF5" w:rsidP="0002469A">
            <w:pPr>
              <w:pStyle w:val="TAC"/>
            </w:pPr>
            <w:r>
              <w:t>CA_n30A-n260H</w:t>
            </w:r>
          </w:p>
          <w:p w14:paraId="2968FCC1" w14:textId="77777777" w:rsidR="00077EF5" w:rsidRDefault="00077EF5" w:rsidP="0002469A">
            <w:pPr>
              <w:pStyle w:val="TAC"/>
            </w:pPr>
            <w:r>
              <w:t>CA_n14A-n260I</w:t>
            </w:r>
          </w:p>
          <w:p w14:paraId="3BB549A3" w14:textId="77777777" w:rsidR="00077EF5" w:rsidRDefault="00077EF5" w:rsidP="0002469A">
            <w:pPr>
              <w:pStyle w:val="TAC"/>
            </w:pPr>
            <w:r>
              <w:t>CA_n30A-n260I</w:t>
            </w:r>
          </w:p>
        </w:tc>
        <w:tc>
          <w:tcPr>
            <w:tcW w:w="1233" w:type="dxa"/>
            <w:tcBorders>
              <w:left w:val="single" w:sz="4" w:space="0" w:color="auto"/>
              <w:right w:val="single" w:sz="4" w:space="0" w:color="auto"/>
            </w:tcBorders>
            <w:vAlign w:val="center"/>
          </w:tcPr>
          <w:p w14:paraId="34D6BDAB"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71F97"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C3AEDC" w14:textId="77777777" w:rsidR="00077EF5" w:rsidRDefault="00077EF5" w:rsidP="0002469A">
            <w:pPr>
              <w:pStyle w:val="TAC"/>
            </w:pPr>
            <w:r>
              <w:t>0</w:t>
            </w:r>
          </w:p>
        </w:tc>
      </w:tr>
      <w:tr w:rsidR="00077EF5" w14:paraId="7AAF56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E9014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E2F7ED" w14:textId="77777777" w:rsidR="00077EF5" w:rsidRDefault="00077EF5" w:rsidP="0002469A">
            <w:pPr>
              <w:pStyle w:val="TAC"/>
            </w:pPr>
          </w:p>
        </w:tc>
        <w:tc>
          <w:tcPr>
            <w:tcW w:w="1233" w:type="dxa"/>
            <w:tcBorders>
              <w:left w:val="single" w:sz="4" w:space="0" w:color="auto"/>
              <w:right w:val="single" w:sz="4" w:space="0" w:color="auto"/>
            </w:tcBorders>
            <w:vAlign w:val="center"/>
          </w:tcPr>
          <w:p w14:paraId="364E37F5"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8B64"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816FEB" w14:textId="77777777" w:rsidR="00077EF5" w:rsidRDefault="00077EF5" w:rsidP="0002469A">
            <w:pPr>
              <w:pStyle w:val="TAC"/>
            </w:pPr>
          </w:p>
        </w:tc>
      </w:tr>
      <w:tr w:rsidR="00077EF5" w14:paraId="4701F6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87D59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1A55F9" w14:textId="77777777" w:rsidR="00077EF5" w:rsidRDefault="00077EF5" w:rsidP="0002469A">
            <w:pPr>
              <w:pStyle w:val="TAC"/>
            </w:pPr>
          </w:p>
        </w:tc>
        <w:tc>
          <w:tcPr>
            <w:tcW w:w="1233" w:type="dxa"/>
            <w:tcBorders>
              <w:left w:val="single" w:sz="4" w:space="0" w:color="auto"/>
              <w:right w:val="single" w:sz="4" w:space="0" w:color="auto"/>
            </w:tcBorders>
            <w:vAlign w:val="center"/>
          </w:tcPr>
          <w:p w14:paraId="76613A4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8359"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8CA0CE" w14:textId="77777777" w:rsidR="00077EF5" w:rsidRDefault="00077EF5" w:rsidP="0002469A">
            <w:pPr>
              <w:pStyle w:val="TAC"/>
            </w:pPr>
          </w:p>
        </w:tc>
      </w:tr>
      <w:tr w:rsidR="00077EF5" w14:paraId="4A27E0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68A28D" w14:textId="77777777" w:rsidR="00077EF5" w:rsidRDefault="00077EF5" w:rsidP="0002469A">
            <w:pPr>
              <w:pStyle w:val="TAC"/>
            </w:pPr>
            <w:r w:rsidRPr="006B5692">
              <w:t>CA_</w:t>
            </w:r>
            <w:r>
              <w:t>n14A-n30A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30D763" w14:textId="77777777" w:rsidR="00077EF5" w:rsidRDefault="00077EF5" w:rsidP="0002469A">
            <w:pPr>
              <w:pStyle w:val="TAC"/>
            </w:pPr>
            <w:r>
              <w:t>CA_n14A-n30A</w:t>
            </w:r>
          </w:p>
          <w:p w14:paraId="6AC3B479" w14:textId="77777777" w:rsidR="00077EF5" w:rsidRDefault="00077EF5" w:rsidP="0002469A">
            <w:pPr>
              <w:pStyle w:val="TAC"/>
            </w:pPr>
            <w:r>
              <w:t>CA_n14A-n260A</w:t>
            </w:r>
          </w:p>
          <w:p w14:paraId="70EF790B" w14:textId="77777777" w:rsidR="00077EF5" w:rsidRDefault="00077EF5" w:rsidP="0002469A">
            <w:pPr>
              <w:pStyle w:val="TAC"/>
            </w:pPr>
            <w:r>
              <w:t>CA_n30A-n260A</w:t>
            </w:r>
          </w:p>
          <w:p w14:paraId="2E039B33" w14:textId="77777777" w:rsidR="00077EF5" w:rsidRDefault="00077EF5" w:rsidP="0002469A">
            <w:pPr>
              <w:pStyle w:val="TAC"/>
            </w:pPr>
            <w:r>
              <w:t>CA_n14A-n260G</w:t>
            </w:r>
          </w:p>
          <w:p w14:paraId="5B65C546" w14:textId="77777777" w:rsidR="00077EF5" w:rsidRDefault="00077EF5" w:rsidP="0002469A">
            <w:pPr>
              <w:pStyle w:val="TAC"/>
            </w:pPr>
            <w:r>
              <w:t>CA_n30A-n260G</w:t>
            </w:r>
          </w:p>
          <w:p w14:paraId="6A4DEEC9" w14:textId="77777777" w:rsidR="00077EF5" w:rsidRDefault="00077EF5" w:rsidP="0002469A">
            <w:pPr>
              <w:pStyle w:val="TAC"/>
            </w:pPr>
            <w:r>
              <w:t>CA_n14A-n260H</w:t>
            </w:r>
          </w:p>
          <w:p w14:paraId="4ACE857D" w14:textId="77777777" w:rsidR="00077EF5" w:rsidRDefault="00077EF5" w:rsidP="0002469A">
            <w:pPr>
              <w:pStyle w:val="TAC"/>
            </w:pPr>
            <w:r>
              <w:t>CA_n30A-n260H</w:t>
            </w:r>
          </w:p>
          <w:p w14:paraId="6FE3D889" w14:textId="77777777" w:rsidR="00077EF5" w:rsidRDefault="00077EF5" w:rsidP="0002469A">
            <w:pPr>
              <w:pStyle w:val="TAC"/>
            </w:pPr>
            <w:r>
              <w:t>CA_n14A-n260I</w:t>
            </w:r>
          </w:p>
          <w:p w14:paraId="12F6EE97" w14:textId="77777777" w:rsidR="00077EF5" w:rsidRDefault="00077EF5" w:rsidP="0002469A">
            <w:pPr>
              <w:pStyle w:val="TAC"/>
            </w:pPr>
            <w:r>
              <w:t>CA_n30A-n260I</w:t>
            </w:r>
          </w:p>
          <w:p w14:paraId="262BE336" w14:textId="77777777" w:rsidR="00077EF5" w:rsidRDefault="00077EF5" w:rsidP="0002469A">
            <w:pPr>
              <w:pStyle w:val="TAC"/>
            </w:pPr>
            <w:r>
              <w:t>CA_n14A-n260J</w:t>
            </w:r>
          </w:p>
          <w:p w14:paraId="7CB8459C" w14:textId="77777777" w:rsidR="00077EF5" w:rsidRDefault="00077EF5" w:rsidP="0002469A">
            <w:pPr>
              <w:pStyle w:val="TAC"/>
            </w:pPr>
            <w:r>
              <w:t>CA_n30A-n260J</w:t>
            </w:r>
          </w:p>
        </w:tc>
        <w:tc>
          <w:tcPr>
            <w:tcW w:w="1233" w:type="dxa"/>
            <w:tcBorders>
              <w:left w:val="single" w:sz="4" w:space="0" w:color="auto"/>
              <w:right w:val="single" w:sz="4" w:space="0" w:color="auto"/>
            </w:tcBorders>
            <w:vAlign w:val="center"/>
          </w:tcPr>
          <w:p w14:paraId="44537E50"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9AA7"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36DF78" w14:textId="77777777" w:rsidR="00077EF5" w:rsidRDefault="00077EF5" w:rsidP="0002469A">
            <w:pPr>
              <w:pStyle w:val="TAC"/>
            </w:pPr>
            <w:r>
              <w:t>0</w:t>
            </w:r>
          </w:p>
        </w:tc>
      </w:tr>
      <w:tr w:rsidR="00077EF5" w14:paraId="6AFC4F1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DD5E1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6FFB17" w14:textId="77777777" w:rsidR="00077EF5" w:rsidRDefault="00077EF5" w:rsidP="0002469A">
            <w:pPr>
              <w:pStyle w:val="TAC"/>
            </w:pPr>
          </w:p>
        </w:tc>
        <w:tc>
          <w:tcPr>
            <w:tcW w:w="1233" w:type="dxa"/>
            <w:tcBorders>
              <w:left w:val="single" w:sz="4" w:space="0" w:color="auto"/>
              <w:right w:val="single" w:sz="4" w:space="0" w:color="auto"/>
            </w:tcBorders>
            <w:vAlign w:val="center"/>
          </w:tcPr>
          <w:p w14:paraId="54006DB5"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961E"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F4BCCF" w14:textId="77777777" w:rsidR="00077EF5" w:rsidRDefault="00077EF5" w:rsidP="0002469A">
            <w:pPr>
              <w:pStyle w:val="TAC"/>
            </w:pPr>
          </w:p>
        </w:tc>
      </w:tr>
      <w:tr w:rsidR="00077EF5" w14:paraId="24FA06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2921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5BAF37" w14:textId="77777777" w:rsidR="00077EF5" w:rsidRDefault="00077EF5" w:rsidP="0002469A">
            <w:pPr>
              <w:pStyle w:val="TAC"/>
            </w:pPr>
          </w:p>
        </w:tc>
        <w:tc>
          <w:tcPr>
            <w:tcW w:w="1233" w:type="dxa"/>
            <w:tcBorders>
              <w:left w:val="single" w:sz="4" w:space="0" w:color="auto"/>
              <w:right w:val="single" w:sz="4" w:space="0" w:color="auto"/>
            </w:tcBorders>
            <w:vAlign w:val="center"/>
          </w:tcPr>
          <w:p w14:paraId="125D744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26A1D"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EDAC5B" w14:textId="77777777" w:rsidR="00077EF5" w:rsidRDefault="00077EF5" w:rsidP="0002469A">
            <w:pPr>
              <w:pStyle w:val="TAC"/>
            </w:pPr>
          </w:p>
        </w:tc>
      </w:tr>
      <w:tr w:rsidR="00077EF5" w14:paraId="0D0C256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D3C9F3" w14:textId="77777777" w:rsidR="00077EF5" w:rsidRDefault="00077EF5" w:rsidP="0002469A">
            <w:pPr>
              <w:pStyle w:val="TAC"/>
            </w:pPr>
            <w:r w:rsidRPr="006B5692">
              <w:t>CA_</w:t>
            </w:r>
            <w:r>
              <w:t>n14A-n30A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F73BC8" w14:textId="77777777" w:rsidR="00077EF5" w:rsidRDefault="00077EF5" w:rsidP="0002469A">
            <w:pPr>
              <w:pStyle w:val="TAC"/>
            </w:pPr>
            <w:r>
              <w:t>CA_n14A-n30A</w:t>
            </w:r>
          </w:p>
          <w:p w14:paraId="18BD2C98" w14:textId="77777777" w:rsidR="00077EF5" w:rsidRDefault="00077EF5" w:rsidP="0002469A">
            <w:pPr>
              <w:pStyle w:val="TAC"/>
            </w:pPr>
            <w:r>
              <w:t>CA_n14A-n260A</w:t>
            </w:r>
          </w:p>
          <w:p w14:paraId="2C647AE4" w14:textId="77777777" w:rsidR="00077EF5" w:rsidRDefault="00077EF5" w:rsidP="0002469A">
            <w:pPr>
              <w:pStyle w:val="TAC"/>
            </w:pPr>
            <w:r>
              <w:t>CA_n30A-n260A</w:t>
            </w:r>
          </w:p>
          <w:p w14:paraId="25CB5518" w14:textId="77777777" w:rsidR="00077EF5" w:rsidRDefault="00077EF5" w:rsidP="0002469A">
            <w:pPr>
              <w:pStyle w:val="TAC"/>
            </w:pPr>
            <w:r>
              <w:t>CA_n14A-n260G</w:t>
            </w:r>
          </w:p>
          <w:p w14:paraId="048C5283" w14:textId="77777777" w:rsidR="00077EF5" w:rsidRDefault="00077EF5" w:rsidP="0002469A">
            <w:pPr>
              <w:pStyle w:val="TAC"/>
            </w:pPr>
            <w:r>
              <w:t>CA_n30A-n260G</w:t>
            </w:r>
          </w:p>
          <w:p w14:paraId="1646286F" w14:textId="77777777" w:rsidR="00077EF5" w:rsidRDefault="00077EF5" w:rsidP="0002469A">
            <w:pPr>
              <w:pStyle w:val="TAC"/>
            </w:pPr>
            <w:r>
              <w:t>CA_n14A-n260H</w:t>
            </w:r>
          </w:p>
          <w:p w14:paraId="1C89F0AF" w14:textId="77777777" w:rsidR="00077EF5" w:rsidRDefault="00077EF5" w:rsidP="0002469A">
            <w:pPr>
              <w:pStyle w:val="TAC"/>
            </w:pPr>
            <w:r>
              <w:t>CA_n30A-n260H</w:t>
            </w:r>
          </w:p>
          <w:p w14:paraId="72E3328D" w14:textId="77777777" w:rsidR="00077EF5" w:rsidRDefault="00077EF5" w:rsidP="0002469A">
            <w:pPr>
              <w:pStyle w:val="TAC"/>
            </w:pPr>
            <w:r>
              <w:t>CA_n14A-n260I</w:t>
            </w:r>
          </w:p>
          <w:p w14:paraId="11174848" w14:textId="77777777" w:rsidR="00077EF5" w:rsidRDefault="00077EF5" w:rsidP="0002469A">
            <w:pPr>
              <w:pStyle w:val="TAC"/>
            </w:pPr>
            <w:r>
              <w:t>CA_n30A-n260I</w:t>
            </w:r>
          </w:p>
          <w:p w14:paraId="453CABC7" w14:textId="77777777" w:rsidR="00077EF5" w:rsidRDefault="00077EF5" w:rsidP="0002469A">
            <w:pPr>
              <w:pStyle w:val="TAC"/>
            </w:pPr>
            <w:r>
              <w:t>CA_n14A-n260J</w:t>
            </w:r>
          </w:p>
          <w:p w14:paraId="4396BEEB" w14:textId="77777777" w:rsidR="00077EF5" w:rsidRDefault="00077EF5" w:rsidP="0002469A">
            <w:pPr>
              <w:pStyle w:val="TAC"/>
            </w:pPr>
            <w:r>
              <w:t>CA_n30A-n260J</w:t>
            </w:r>
          </w:p>
          <w:p w14:paraId="09271E1B" w14:textId="77777777" w:rsidR="00077EF5" w:rsidRDefault="00077EF5" w:rsidP="0002469A">
            <w:pPr>
              <w:pStyle w:val="TAC"/>
            </w:pPr>
            <w:r>
              <w:t>CA_n14A-n260K</w:t>
            </w:r>
          </w:p>
          <w:p w14:paraId="3CBAB864" w14:textId="77777777" w:rsidR="00077EF5" w:rsidRDefault="00077EF5" w:rsidP="0002469A">
            <w:pPr>
              <w:pStyle w:val="TAC"/>
            </w:pPr>
            <w:r>
              <w:t>CA_n30A-n260K</w:t>
            </w:r>
          </w:p>
        </w:tc>
        <w:tc>
          <w:tcPr>
            <w:tcW w:w="1233" w:type="dxa"/>
            <w:tcBorders>
              <w:left w:val="single" w:sz="4" w:space="0" w:color="auto"/>
              <w:right w:val="single" w:sz="4" w:space="0" w:color="auto"/>
            </w:tcBorders>
            <w:vAlign w:val="center"/>
          </w:tcPr>
          <w:p w14:paraId="6240B236"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1B24F"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261BB" w14:textId="77777777" w:rsidR="00077EF5" w:rsidRDefault="00077EF5" w:rsidP="0002469A">
            <w:pPr>
              <w:pStyle w:val="TAC"/>
            </w:pPr>
            <w:r>
              <w:t>0</w:t>
            </w:r>
          </w:p>
        </w:tc>
      </w:tr>
      <w:tr w:rsidR="00077EF5" w14:paraId="4E93095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033AB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F0E3C2" w14:textId="77777777" w:rsidR="00077EF5" w:rsidRDefault="00077EF5" w:rsidP="0002469A">
            <w:pPr>
              <w:pStyle w:val="TAC"/>
            </w:pPr>
          </w:p>
        </w:tc>
        <w:tc>
          <w:tcPr>
            <w:tcW w:w="1233" w:type="dxa"/>
            <w:tcBorders>
              <w:left w:val="single" w:sz="4" w:space="0" w:color="auto"/>
              <w:right w:val="single" w:sz="4" w:space="0" w:color="auto"/>
            </w:tcBorders>
            <w:vAlign w:val="center"/>
          </w:tcPr>
          <w:p w14:paraId="085E82CA"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35C8"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1380E8D" w14:textId="77777777" w:rsidR="00077EF5" w:rsidRDefault="00077EF5" w:rsidP="0002469A">
            <w:pPr>
              <w:pStyle w:val="TAC"/>
            </w:pPr>
          </w:p>
        </w:tc>
      </w:tr>
      <w:tr w:rsidR="00077EF5" w14:paraId="749C03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DA51C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8127B3" w14:textId="77777777" w:rsidR="00077EF5" w:rsidRDefault="00077EF5" w:rsidP="0002469A">
            <w:pPr>
              <w:pStyle w:val="TAC"/>
            </w:pPr>
          </w:p>
        </w:tc>
        <w:tc>
          <w:tcPr>
            <w:tcW w:w="1233" w:type="dxa"/>
            <w:tcBorders>
              <w:left w:val="single" w:sz="4" w:space="0" w:color="auto"/>
              <w:right w:val="single" w:sz="4" w:space="0" w:color="auto"/>
            </w:tcBorders>
            <w:vAlign w:val="center"/>
          </w:tcPr>
          <w:p w14:paraId="40DCCC2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1C57E"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2693D" w14:textId="77777777" w:rsidR="00077EF5" w:rsidRDefault="00077EF5" w:rsidP="0002469A">
            <w:pPr>
              <w:pStyle w:val="TAC"/>
            </w:pPr>
          </w:p>
        </w:tc>
      </w:tr>
      <w:tr w:rsidR="00077EF5" w14:paraId="3AFB529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3A7F40" w14:textId="77777777" w:rsidR="00077EF5" w:rsidRDefault="00077EF5" w:rsidP="0002469A">
            <w:pPr>
              <w:pStyle w:val="TAC"/>
            </w:pPr>
            <w:r w:rsidRPr="006B5692">
              <w:lastRenderedPageBreak/>
              <w:t>CA_</w:t>
            </w:r>
            <w:r>
              <w:t>n14A-n30A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308866" w14:textId="77777777" w:rsidR="00077EF5" w:rsidRDefault="00077EF5" w:rsidP="0002469A">
            <w:pPr>
              <w:pStyle w:val="TAC"/>
            </w:pPr>
            <w:r>
              <w:t>CA_n14A-n30A</w:t>
            </w:r>
          </w:p>
          <w:p w14:paraId="03ED9C35" w14:textId="77777777" w:rsidR="00077EF5" w:rsidRDefault="00077EF5" w:rsidP="0002469A">
            <w:pPr>
              <w:pStyle w:val="TAC"/>
            </w:pPr>
            <w:r>
              <w:t>CA_n14A-n260A</w:t>
            </w:r>
          </w:p>
          <w:p w14:paraId="4D8E4723" w14:textId="77777777" w:rsidR="00077EF5" w:rsidRDefault="00077EF5" w:rsidP="0002469A">
            <w:pPr>
              <w:pStyle w:val="TAC"/>
            </w:pPr>
            <w:r>
              <w:t>CA_n30A-n260A</w:t>
            </w:r>
          </w:p>
          <w:p w14:paraId="664BF828" w14:textId="77777777" w:rsidR="00077EF5" w:rsidRDefault="00077EF5" w:rsidP="0002469A">
            <w:pPr>
              <w:pStyle w:val="TAC"/>
            </w:pPr>
            <w:r>
              <w:t>CA_n14A-n260G</w:t>
            </w:r>
          </w:p>
          <w:p w14:paraId="0B7C0CB2" w14:textId="77777777" w:rsidR="00077EF5" w:rsidRDefault="00077EF5" w:rsidP="0002469A">
            <w:pPr>
              <w:pStyle w:val="TAC"/>
            </w:pPr>
            <w:r>
              <w:t>CA_n30A-n260G</w:t>
            </w:r>
          </w:p>
          <w:p w14:paraId="30FFCD4D" w14:textId="77777777" w:rsidR="00077EF5" w:rsidRDefault="00077EF5" w:rsidP="0002469A">
            <w:pPr>
              <w:pStyle w:val="TAC"/>
            </w:pPr>
            <w:r>
              <w:t>CA_n14A-n260H</w:t>
            </w:r>
          </w:p>
          <w:p w14:paraId="6073C522" w14:textId="77777777" w:rsidR="00077EF5" w:rsidRDefault="00077EF5" w:rsidP="0002469A">
            <w:pPr>
              <w:pStyle w:val="TAC"/>
            </w:pPr>
            <w:r>
              <w:t>CA_n30A-n260H</w:t>
            </w:r>
          </w:p>
          <w:p w14:paraId="545E921A" w14:textId="77777777" w:rsidR="00077EF5" w:rsidRDefault="00077EF5" w:rsidP="0002469A">
            <w:pPr>
              <w:pStyle w:val="TAC"/>
            </w:pPr>
            <w:r>
              <w:t>CA_n14A-n260I</w:t>
            </w:r>
          </w:p>
          <w:p w14:paraId="4B17C6BD" w14:textId="77777777" w:rsidR="00077EF5" w:rsidRDefault="00077EF5" w:rsidP="0002469A">
            <w:pPr>
              <w:pStyle w:val="TAC"/>
            </w:pPr>
            <w:r>
              <w:t>CA_n30A-n260I</w:t>
            </w:r>
          </w:p>
          <w:p w14:paraId="6A300B96" w14:textId="77777777" w:rsidR="00077EF5" w:rsidRDefault="00077EF5" w:rsidP="0002469A">
            <w:pPr>
              <w:pStyle w:val="TAC"/>
            </w:pPr>
            <w:r>
              <w:t>CA_n14A-n260J</w:t>
            </w:r>
          </w:p>
          <w:p w14:paraId="50396BE8" w14:textId="77777777" w:rsidR="00077EF5" w:rsidRDefault="00077EF5" w:rsidP="0002469A">
            <w:pPr>
              <w:pStyle w:val="TAC"/>
            </w:pPr>
            <w:r>
              <w:t>CA_n30A-n260J</w:t>
            </w:r>
          </w:p>
          <w:p w14:paraId="45ED8B22" w14:textId="77777777" w:rsidR="00077EF5" w:rsidRDefault="00077EF5" w:rsidP="0002469A">
            <w:pPr>
              <w:pStyle w:val="TAC"/>
            </w:pPr>
            <w:r>
              <w:t>CA_n14A-n260K</w:t>
            </w:r>
          </w:p>
          <w:p w14:paraId="44FF67C0" w14:textId="77777777" w:rsidR="00077EF5" w:rsidRDefault="00077EF5" w:rsidP="0002469A">
            <w:pPr>
              <w:pStyle w:val="TAC"/>
            </w:pPr>
            <w:r>
              <w:t>CA_n30A-n260K</w:t>
            </w:r>
          </w:p>
          <w:p w14:paraId="153C06C5" w14:textId="77777777" w:rsidR="00077EF5" w:rsidRDefault="00077EF5" w:rsidP="0002469A">
            <w:pPr>
              <w:pStyle w:val="TAC"/>
            </w:pPr>
            <w:r>
              <w:t>CA_n14A-n260L</w:t>
            </w:r>
          </w:p>
          <w:p w14:paraId="3ADC7B20" w14:textId="77777777" w:rsidR="00077EF5" w:rsidRDefault="00077EF5" w:rsidP="0002469A">
            <w:pPr>
              <w:pStyle w:val="TAC"/>
            </w:pPr>
            <w:r>
              <w:t>CA_n30A-n260L</w:t>
            </w:r>
          </w:p>
        </w:tc>
        <w:tc>
          <w:tcPr>
            <w:tcW w:w="1233" w:type="dxa"/>
            <w:tcBorders>
              <w:left w:val="single" w:sz="4" w:space="0" w:color="auto"/>
              <w:right w:val="single" w:sz="4" w:space="0" w:color="auto"/>
            </w:tcBorders>
            <w:vAlign w:val="center"/>
          </w:tcPr>
          <w:p w14:paraId="376C4002"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6E35"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0CD29" w14:textId="77777777" w:rsidR="00077EF5" w:rsidRDefault="00077EF5" w:rsidP="0002469A">
            <w:pPr>
              <w:pStyle w:val="TAC"/>
            </w:pPr>
            <w:r>
              <w:t>0</w:t>
            </w:r>
          </w:p>
        </w:tc>
      </w:tr>
      <w:tr w:rsidR="00077EF5" w14:paraId="4C222CF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9B791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8231B7" w14:textId="77777777" w:rsidR="00077EF5" w:rsidRDefault="00077EF5" w:rsidP="0002469A">
            <w:pPr>
              <w:pStyle w:val="TAC"/>
            </w:pPr>
          </w:p>
        </w:tc>
        <w:tc>
          <w:tcPr>
            <w:tcW w:w="1233" w:type="dxa"/>
            <w:tcBorders>
              <w:left w:val="single" w:sz="4" w:space="0" w:color="auto"/>
              <w:right w:val="single" w:sz="4" w:space="0" w:color="auto"/>
            </w:tcBorders>
            <w:vAlign w:val="center"/>
          </w:tcPr>
          <w:p w14:paraId="0EBA0DB4"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C6C2A"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BE3C74" w14:textId="77777777" w:rsidR="00077EF5" w:rsidRDefault="00077EF5" w:rsidP="0002469A">
            <w:pPr>
              <w:pStyle w:val="TAC"/>
            </w:pPr>
          </w:p>
        </w:tc>
      </w:tr>
      <w:tr w:rsidR="00077EF5" w14:paraId="3579CEF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24FA0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9955CE" w14:textId="77777777" w:rsidR="00077EF5" w:rsidRDefault="00077EF5" w:rsidP="0002469A">
            <w:pPr>
              <w:pStyle w:val="TAC"/>
            </w:pPr>
          </w:p>
        </w:tc>
        <w:tc>
          <w:tcPr>
            <w:tcW w:w="1233" w:type="dxa"/>
            <w:tcBorders>
              <w:left w:val="single" w:sz="4" w:space="0" w:color="auto"/>
              <w:right w:val="single" w:sz="4" w:space="0" w:color="auto"/>
            </w:tcBorders>
            <w:vAlign w:val="center"/>
          </w:tcPr>
          <w:p w14:paraId="0C7DA99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B81A"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499F87" w14:textId="77777777" w:rsidR="00077EF5" w:rsidRDefault="00077EF5" w:rsidP="0002469A">
            <w:pPr>
              <w:pStyle w:val="TAC"/>
            </w:pPr>
          </w:p>
        </w:tc>
      </w:tr>
      <w:tr w:rsidR="00077EF5" w14:paraId="45E006E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05BA2A" w14:textId="77777777" w:rsidR="00077EF5" w:rsidRDefault="00077EF5" w:rsidP="0002469A">
            <w:pPr>
              <w:pStyle w:val="TAC"/>
            </w:pPr>
            <w:r w:rsidRPr="006B5692">
              <w:t>CA_</w:t>
            </w:r>
            <w:r>
              <w:t>n14A-n30A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C3AE54" w14:textId="77777777" w:rsidR="00077EF5" w:rsidRDefault="00077EF5" w:rsidP="0002469A">
            <w:pPr>
              <w:pStyle w:val="TAC"/>
            </w:pPr>
            <w:r>
              <w:t>CA_n14A-n30A</w:t>
            </w:r>
          </w:p>
          <w:p w14:paraId="1103BAE3" w14:textId="77777777" w:rsidR="00077EF5" w:rsidRDefault="00077EF5" w:rsidP="0002469A">
            <w:pPr>
              <w:pStyle w:val="TAC"/>
            </w:pPr>
            <w:r>
              <w:t>CA_n14A-n260A</w:t>
            </w:r>
          </w:p>
          <w:p w14:paraId="57255F5E" w14:textId="77777777" w:rsidR="00077EF5" w:rsidRDefault="00077EF5" w:rsidP="0002469A">
            <w:pPr>
              <w:pStyle w:val="TAC"/>
            </w:pPr>
            <w:r>
              <w:t>CA_n30A-n260A</w:t>
            </w:r>
          </w:p>
          <w:p w14:paraId="4FC88F3C" w14:textId="77777777" w:rsidR="00077EF5" w:rsidRDefault="00077EF5" w:rsidP="0002469A">
            <w:pPr>
              <w:pStyle w:val="TAC"/>
            </w:pPr>
            <w:r>
              <w:t>CA_n14A-n260G</w:t>
            </w:r>
          </w:p>
          <w:p w14:paraId="5C2BD4D3" w14:textId="77777777" w:rsidR="00077EF5" w:rsidRDefault="00077EF5" w:rsidP="0002469A">
            <w:pPr>
              <w:pStyle w:val="TAC"/>
            </w:pPr>
            <w:r>
              <w:t>CA_n30A-n260G</w:t>
            </w:r>
          </w:p>
          <w:p w14:paraId="18908F4D" w14:textId="77777777" w:rsidR="00077EF5" w:rsidRDefault="00077EF5" w:rsidP="0002469A">
            <w:pPr>
              <w:pStyle w:val="TAC"/>
            </w:pPr>
            <w:r>
              <w:t>CA_n14A-n260H</w:t>
            </w:r>
          </w:p>
          <w:p w14:paraId="7CD63EFB" w14:textId="77777777" w:rsidR="00077EF5" w:rsidRDefault="00077EF5" w:rsidP="0002469A">
            <w:pPr>
              <w:pStyle w:val="TAC"/>
            </w:pPr>
            <w:r>
              <w:t>CA_n30A-n260H</w:t>
            </w:r>
          </w:p>
          <w:p w14:paraId="423B245C" w14:textId="77777777" w:rsidR="00077EF5" w:rsidRDefault="00077EF5" w:rsidP="0002469A">
            <w:pPr>
              <w:pStyle w:val="TAC"/>
            </w:pPr>
            <w:r>
              <w:t>CA_n14A-n260I</w:t>
            </w:r>
          </w:p>
          <w:p w14:paraId="71EEBCF4" w14:textId="77777777" w:rsidR="00077EF5" w:rsidRDefault="00077EF5" w:rsidP="0002469A">
            <w:pPr>
              <w:pStyle w:val="TAC"/>
            </w:pPr>
            <w:r>
              <w:t>CA_n30A-n260I</w:t>
            </w:r>
          </w:p>
          <w:p w14:paraId="6ED3CD2E" w14:textId="77777777" w:rsidR="00077EF5" w:rsidRDefault="00077EF5" w:rsidP="0002469A">
            <w:pPr>
              <w:pStyle w:val="TAC"/>
            </w:pPr>
            <w:r>
              <w:t>CA_n14A-n260J</w:t>
            </w:r>
          </w:p>
          <w:p w14:paraId="4E735752" w14:textId="77777777" w:rsidR="00077EF5" w:rsidRDefault="00077EF5" w:rsidP="0002469A">
            <w:pPr>
              <w:pStyle w:val="TAC"/>
            </w:pPr>
            <w:r>
              <w:t>CA_n30A-n260J</w:t>
            </w:r>
          </w:p>
          <w:p w14:paraId="39E9B723" w14:textId="77777777" w:rsidR="00077EF5" w:rsidRDefault="00077EF5" w:rsidP="0002469A">
            <w:pPr>
              <w:pStyle w:val="TAC"/>
            </w:pPr>
            <w:r>
              <w:t>CA_n14A-n260K</w:t>
            </w:r>
          </w:p>
          <w:p w14:paraId="56238517" w14:textId="77777777" w:rsidR="00077EF5" w:rsidRDefault="00077EF5" w:rsidP="0002469A">
            <w:pPr>
              <w:pStyle w:val="TAC"/>
            </w:pPr>
            <w:r>
              <w:t>CA_n30A-n260K</w:t>
            </w:r>
          </w:p>
          <w:p w14:paraId="2BB5B938" w14:textId="77777777" w:rsidR="00077EF5" w:rsidRDefault="00077EF5" w:rsidP="0002469A">
            <w:pPr>
              <w:pStyle w:val="TAC"/>
            </w:pPr>
            <w:r>
              <w:t>CA_n14A-n260L</w:t>
            </w:r>
          </w:p>
          <w:p w14:paraId="758F6877" w14:textId="77777777" w:rsidR="00077EF5" w:rsidRDefault="00077EF5" w:rsidP="0002469A">
            <w:pPr>
              <w:pStyle w:val="TAC"/>
            </w:pPr>
            <w:r>
              <w:t>CA_n30A-n260L</w:t>
            </w:r>
          </w:p>
          <w:p w14:paraId="19A7963E" w14:textId="77777777" w:rsidR="00077EF5" w:rsidRDefault="00077EF5" w:rsidP="0002469A">
            <w:pPr>
              <w:pStyle w:val="TAC"/>
            </w:pPr>
            <w:r>
              <w:t>CA_n14A-n260M</w:t>
            </w:r>
          </w:p>
          <w:p w14:paraId="4D3B897C" w14:textId="77777777" w:rsidR="00077EF5" w:rsidRDefault="00077EF5" w:rsidP="0002469A">
            <w:pPr>
              <w:pStyle w:val="TAC"/>
            </w:pPr>
            <w:r>
              <w:t>CA_n30A-n260M</w:t>
            </w:r>
          </w:p>
        </w:tc>
        <w:tc>
          <w:tcPr>
            <w:tcW w:w="1233" w:type="dxa"/>
            <w:tcBorders>
              <w:left w:val="single" w:sz="4" w:space="0" w:color="auto"/>
              <w:right w:val="single" w:sz="4" w:space="0" w:color="auto"/>
            </w:tcBorders>
            <w:vAlign w:val="center"/>
          </w:tcPr>
          <w:p w14:paraId="00164666"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5D31"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DF0C19" w14:textId="77777777" w:rsidR="00077EF5" w:rsidRDefault="00077EF5" w:rsidP="0002469A">
            <w:pPr>
              <w:pStyle w:val="TAC"/>
            </w:pPr>
            <w:r>
              <w:t>0</w:t>
            </w:r>
          </w:p>
        </w:tc>
      </w:tr>
      <w:tr w:rsidR="00077EF5" w14:paraId="27C1D8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5B45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955BEE" w14:textId="77777777" w:rsidR="00077EF5" w:rsidRDefault="00077EF5" w:rsidP="0002469A">
            <w:pPr>
              <w:pStyle w:val="TAC"/>
            </w:pPr>
          </w:p>
        </w:tc>
        <w:tc>
          <w:tcPr>
            <w:tcW w:w="1233" w:type="dxa"/>
            <w:tcBorders>
              <w:left w:val="single" w:sz="4" w:space="0" w:color="auto"/>
              <w:right w:val="single" w:sz="4" w:space="0" w:color="auto"/>
            </w:tcBorders>
            <w:vAlign w:val="center"/>
          </w:tcPr>
          <w:p w14:paraId="30F494E0"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1FEE" w14:textId="77777777" w:rsidR="00077EF5" w:rsidRDefault="00077EF5" w:rsidP="0002469A">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D5BD09" w14:textId="77777777" w:rsidR="00077EF5" w:rsidRDefault="00077EF5" w:rsidP="0002469A">
            <w:pPr>
              <w:pStyle w:val="TAC"/>
            </w:pPr>
          </w:p>
        </w:tc>
      </w:tr>
      <w:tr w:rsidR="00077EF5" w14:paraId="3116BF4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96364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AE5C53" w14:textId="77777777" w:rsidR="00077EF5" w:rsidRDefault="00077EF5" w:rsidP="0002469A">
            <w:pPr>
              <w:pStyle w:val="TAC"/>
            </w:pPr>
          </w:p>
        </w:tc>
        <w:tc>
          <w:tcPr>
            <w:tcW w:w="1233" w:type="dxa"/>
            <w:tcBorders>
              <w:left w:val="single" w:sz="4" w:space="0" w:color="auto"/>
              <w:right w:val="single" w:sz="4" w:space="0" w:color="auto"/>
            </w:tcBorders>
            <w:vAlign w:val="center"/>
          </w:tcPr>
          <w:p w14:paraId="2718BE0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351B"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88399B" w14:textId="77777777" w:rsidR="00077EF5" w:rsidRDefault="00077EF5" w:rsidP="0002469A">
            <w:pPr>
              <w:pStyle w:val="TAC"/>
            </w:pPr>
          </w:p>
        </w:tc>
      </w:tr>
      <w:tr w:rsidR="00077EF5" w14:paraId="02B3283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B4198C" w14:textId="77777777" w:rsidR="00077EF5" w:rsidRDefault="00077EF5" w:rsidP="0002469A">
            <w:pPr>
              <w:pStyle w:val="TAC"/>
            </w:pPr>
            <w:r w:rsidRPr="006B5692">
              <w:t>CA_</w:t>
            </w:r>
            <w:r>
              <w:t>n14A-n66A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44F025" w14:textId="77777777" w:rsidR="00077EF5" w:rsidRDefault="00077EF5" w:rsidP="0002469A">
            <w:pPr>
              <w:pStyle w:val="TAC"/>
            </w:pPr>
            <w:r>
              <w:t>CA_n14A-n66A</w:t>
            </w:r>
          </w:p>
          <w:p w14:paraId="77BD7E93" w14:textId="77777777" w:rsidR="00077EF5" w:rsidRDefault="00077EF5" w:rsidP="0002469A">
            <w:pPr>
              <w:pStyle w:val="TAC"/>
            </w:pPr>
            <w:r>
              <w:t>CA_n14A-n260A</w:t>
            </w:r>
          </w:p>
          <w:p w14:paraId="3BADC404" w14:textId="77777777" w:rsidR="00077EF5" w:rsidRDefault="00077EF5" w:rsidP="0002469A">
            <w:pPr>
              <w:pStyle w:val="TAC"/>
            </w:pPr>
            <w:r>
              <w:t>CA_n66A-n260A</w:t>
            </w:r>
          </w:p>
        </w:tc>
        <w:tc>
          <w:tcPr>
            <w:tcW w:w="1233" w:type="dxa"/>
            <w:tcBorders>
              <w:left w:val="single" w:sz="4" w:space="0" w:color="auto"/>
              <w:right w:val="single" w:sz="4" w:space="0" w:color="auto"/>
            </w:tcBorders>
            <w:vAlign w:val="center"/>
          </w:tcPr>
          <w:p w14:paraId="1445959D"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5870"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2A790" w14:textId="77777777" w:rsidR="00077EF5" w:rsidRDefault="00077EF5" w:rsidP="0002469A">
            <w:pPr>
              <w:pStyle w:val="TAC"/>
            </w:pPr>
            <w:r>
              <w:t>0</w:t>
            </w:r>
          </w:p>
        </w:tc>
      </w:tr>
      <w:tr w:rsidR="00077EF5" w14:paraId="30D51A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1A84D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673B85" w14:textId="77777777" w:rsidR="00077EF5" w:rsidRDefault="00077EF5" w:rsidP="0002469A">
            <w:pPr>
              <w:pStyle w:val="TAC"/>
            </w:pPr>
          </w:p>
        </w:tc>
        <w:tc>
          <w:tcPr>
            <w:tcW w:w="1233" w:type="dxa"/>
            <w:tcBorders>
              <w:left w:val="single" w:sz="4" w:space="0" w:color="auto"/>
              <w:right w:val="single" w:sz="4" w:space="0" w:color="auto"/>
            </w:tcBorders>
            <w:vAlign w:val="center"/>
          </w:tcPr>
          <w:p w14:paraId="7563411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1A00"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9E066CF" w14:textId="77777777" w:rsidR="00077EF5" w:rsidRDefault="00077EF5" w:rsidP="0002469A">
            <w:pPr>
              <w:pStyle w:val="TAC"/>
            </w:pPr>
          </w:p>
        </w:tc>
      </w:tr>
      <w:tr w:rsidR="00077EF5" w14:paraId="435C8ED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5E9C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9DC18F" w14:textId="77777777" w:rsidR="00077EF5" w:rsidRDefault="00077EF5" w:rsidP="0002469A">
            <w:pPr>
              <w:pStyle w:val="TAC"/>
            </w:pPr>
          </w:p>
        </w:tc>
        <w:tc>
          <w:tcPr>
            <w:tcW w:w="1233" w:type="dxa"/>
            <w:tcBorders>
              <w:left w:val="single" w:sz="4" w:space="0" w:color="auto"/>
              <w:right w:val="single" w:sz="4" w:space="0" w:color="auto"/>
            </w:tcBorders>
            <w:vAlign w:val="center"/>
          </w:tcPr>
          <w:p w14:paraId="3117514F"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0CAD"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CE45E7" w14:textId="77777777" w:rsidR="00077EF5" w:rsidRDefault="00077EF5" w:rsidP="0002469A">
            <w:pPr>
              <w:pStyle w:val="TAC"/>
            </w:pPr>
          </w:p>
        </w:tc>
      </w:tr>
      <w:tr w:rsidR="00077EF5" w14:paraId="1BD6B1E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E021AC" w14:textId="77777777" w:rsidR="00077EF5" w:rsidRDefault="00077EF5" w:rsidP="0002469A">
            <w:pPr>
              <w:pStyle w:val="TAC"/>
            </w:pPr>
            <w:r w:rsidRPr="006B5692">
              <w:t>CA_</w:t>
            </w:r>
            <w:r>
              <w:t>n14A-n66A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78A857" w14:textId="77777777" w:rsidR="00077EF5" w:rsidRDefault="00077EF5" w:rsidP="0002469A">
            <w:pPr>
              <w:pStyle w:val="TAC"/>
            </w:pPr>
            <w:r>
              <w:t>CA_n14A-n66A</w:t>
            </w:r>
          </w:p>
          <w:p w14:paraId="4CDED7D0" w14:textId="77777777" w:rsidR="00077EF5" w:rsidRDefault="00077EF5" w:rsidP="0002469A">
            <w:pPr>
              <w:pStyle w:val="TAC"/>
            </w:pPr>
            <w:r>
              <w:t>CA_n14A-n260A</w:t>
            </w:r>
          </w:p>
          <w:p w14:paraId="1C0A27F9" w14:textId="77777777" w:rsidR="00077EF5" w:rsidRDefault="00077EF5" w:rsidP="0002469A">
            <w:pPr>
              <w:pStyle w:val="TAC"/>
            </w:pPr>
            <w:r>
              <w:t>CA_n66A-n260A</w:t>
            </w:r>
          </w:p>
          <w:p w14:paraId="4CAC3407" w14:textId="77777777" w:rsidR="00077EF5" w:rsidRDefault="00077EF5" w:rsidP="0002469A">
            <w:pPr>
              <w:pStyle w:val="TAC"/>
            </w:pPr>
            <w:r>
              <w:t>CA_n14A-n260G</w:t>
            </w:r>
          </w:p>
          <w:p w14:paraId="0554CFB5" w14:textId="77777777" w:rsidR="00077EF5" w:rsidRDefault="00077EF5" w:rsidP="0002469A">
            <w:pPr>
              <w:pStyle w:val="TAC"/>
            </w:pPr>
            <w:r>
              <w:t>CA_n66A-n260G</w:t>
            </w:r>
          </w:p>
        </w:tc>
        <w:tc>
          <w:tcPr>
            <w:tcW w:w="1233" w:type="dxa"/>
            <w:tcBorders>
              <w:left w:val="single" w:sz="4" w:space="0" w:color="auto"/>
              <w:right w:val="single" w:sz="4" w:space="0" w:color="auto"/>
            </w:tcBorders>
            <w:vAlign w:val="center"/>
          </w:tcPr>
          <w:p w14:paraId="21B0FA18"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2C0F"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E1FDE8" w14:textId="77777777" w:rsidR="00077EF5" w:rsidRDefault="00077EF5" w:rsidP="0002469A">
            <w:pPr>
              <w:pStyle w:val="TAC"/>
            </w:pPr>
            <w:r>
              <w:t>0</w:t>
            </w:r>
          </w:p>
        </w:tc>
      </w:tr>
      <w:tr w:rsidR="00077EF5" w14:paraId="1F05F22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73D8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3B7685" w14:textId="77777777" w:rsidR="00077EF5" w:rsidRDefault="00077EF5" w:rsidP="0002469A">
            <w:pPr>
              <w:pStyle w:val="TAC"/>
            </w:pPr>
          </w:p>
        </w:tc>
        <w:tc>
          <w:tcPr>
            <w:tcW w:w="1233" w:type="dxa"/>
            <w:tcBorders>
              <w:left w:val="single" w:sz="4" w:space="0" w:color="auto"/>
              <w:right w:val="single" w:sz="4" w:space="0" w:color="auto"/>
            </w:tcBorders>
            <w:vAlign w:val="center"/>
          </w:tcPr>
          <w:p w14:paraId="053ECEC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182F"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D9F9AE3" w14:textId="77777777" w:rsidR="00077EF5" w:rsidRDefault="00077EF5" w:rsidP="0002469A">
            <w:pPr>
              <w:pStyle w:val="TAC"/>
            </w:pPr>
          </w:p>
        </w:tc>
      </w:tr>
      <w:tr w:rsidR="00077EF5" w14:paraId="6633489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2857A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B68692" w14:textId="77777777" w:rsidR="00077EF5" w:rsidRDefault="00077EF5" w:rsidP="0002469A">
            <w:pPr>
              <w:pStyle w:val="TAC"/>
            </w:pPr>
          </w:p>
        </w:tc>
        <w:tc>
          <w:tcPr>
            <w:tcW w:w="1233" w:type="dxa"/>
            <w:tcBorders>
              <w:left w:val="single" w:sz="4" w:space="0" w:color="auto"/>
              <w:right w:val="single" w:sz="4" w:space="0" w:color="auto"/>
            </w:tcBorders>
            <w:vAlign w:val="center"/>
          </w:tcPr>
          <w:p w14:paraId="155542A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B535F"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A0E4C" w14:textId="77777777" w:rsidR="00077EF5" w:rsidRDefault="00077EF5" w:rsidP="0002469A">
            <w:pPr>
              <w:pStyle w:val="TAC"/>
            </w:pPr>
          </w:p>
        </w:tc>
      </w:tr>
      <w:tr w:rsidR="00077EF5" w14:paraId="5A337FD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747E34" w14:textId="77777777" w:rsidR="00077EF5" w:rsidRDefault="00077EF5" w:rsidP="0002469A">
            <w:pPr>
              <w:pStyle w:val="TAC"/>
            </w:pPr>
            <w:r w:rsidRPr="006B5692">
              <w:t>CA_</w:t>
            </w:r>
            <w:r>
              <w:t>n14A-n66A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1A7752" w14:textId="77777777" w:rsidR="00077EF5" w:rsidRDefault="00077EF5" w:rsidP="0002469A">
            <w:pPr>
              <w:pStyle w:val="TAC"/>
            </w:pPr>
            <w:r>
              <w:t>CA_n14A-n66A</w:t>
            </w:r>
          </w:p>
          <w:p w14:paraId="7A6043E0" w14:textId="77777777" w:rsidR="00077EF5" w:rsidRDefault="00077EF5" w:rsidP="0002469A">
            <w:pPr>
              <w:pStyle w:val="TAC"/>
            </w:pPr>
            <w:r>
              <w:t>CA_n14A-n260A</w:t>
            </w:r>
          </w:p>
          <w:p w14:paraId="5A18E654" w14:textId="77777777" w:rsidR="00077EF5" w:rsidRDefault="00077EF5" w:rsidP="0002469A">
            <w:pPr>
              <w:pStyle w:val="TAC"/>
            </w:pPr>
            <w:r>
              <w:t>CA_n66A-n260A</w:t>
            </w:r>
          </w:p>
          <w:p w14:paraId="08490B65" w14:textId="77777777" w:rsidR="00077EF5" w:rsidRDefault="00077EF5" w:rsidP="0002469A">
            <w:pPr>
              <w:pStyle w:val="TAC"/>
            </w:pPr>
            <w:r>
              <w:t>CA_n14A-n260G</w:t>
            </w:r>
          </w:p>
          <w:p w14:paraId="7546E43A" w14:textId="77777777" w:rsidR="00077EF5" w:rsidRDefault="00077EF5" w:rsidP="0002469A">
            <w:pPr>
              <w:pStyle w:val="TAC"/>
            </w:pPr>
            <w:r>
              <w:t>CA_n66A-n260G</w:t>
            </w:r>
          </w:p>
          <w:p w14:paraId="3BAE6A4D" w14:textId="77777777" w:rsidR="00077EF5" w:rsidRDefault="00077EF5" w:rsidP="0002469A">
            <w:pPr>
              <w:pStyle w:val="TAC"/>
            </w:pPr>
            <w:r>
              <w:t>CA_n14A-n260H</w:t>
            </w:r>
          </w:p>
          <w:p w14:paraId="2D30CEBC" w14:textId="77777777" w:rsidR="00077EF5" w:rsidRDefault="00077EF5" w:rsidP="0002469A">
            <w:pPr>
              <w:pStyle w:val="TAC"/>
            </w:pPr>
            <w:r>
              <w:t>CA_n66A-n260H</w:t>
            </w:r>
          </w:p>
        </w:tc>
        <w:tc>
          <w:tcPr>
            <w:tcW w:w="1233" w:type="dxa"/>
            <w:tcBorders>
              <w:left w:val="single" w:sz="4" w:space="0" w:color="auto"/>
              <w:right w:val="single" w:sz="4" w:space="0" w:color="auto"/>
            </w:tcBorders>
            <w:vAlign w:val="center"/>
          </w:tcPr>
          <w:p w14:paraId="4477D611"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26DD"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4BBA37" w14:textId="77777777" w:rsidR="00077EF5" w:rsidRDefault="00077EF5" w:rsidP="0002469A">
            <w:pPr>
              <w:pStyle w:val="TAC"/>
            </w:pPr>
            <w:r>
              <w:t>0</w:t>
            </w:r>
          </w:p>
        </w:tc>
      </w:tr>
      <w:tr w:rsidR="00077EF5" w14:paraId="498EE7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CF76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6B49FC" w14:textId="77777777" w:rsidR="00077EF5" w:rsidRDefault="00077EF5" w:rsidP="0002469A">
            <w:pPr>
              <w:pStyle w:val="TAC"/>
            </w:pPr>
          </w:p>
        </w:tc>
        <w:tc>
          <w:tcPr>
            <w:tcW w:w="1233" w:type="dxa"/>
            <w:tcBorders>
              <w:left w:val="single" w:sz="4" w:space="0" w:color="auto"/>
              <w:right w:val="single" w:sz="4" w:space="0" w:color="auto"/>
            </w:tcBorders>
            <w:vAlign w:val="center"/>
          </w:tcPr>
          <w:p w14:paraId="0F022B28"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5281"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EF008D0" w14:textId="77777777" w:rsidR="00077EF5" w:rsidRDefault="00077EF5" w:rsidP="0002469A">
            <w:pPr>
              <w:pStyle w:val="TAC"/>
            </w:pPr>
          </w:p>
        </w:tc>
      </w:tr>
      <w:tr w:rsidR="00077EF5" w14:paraId="56162E6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4AA4B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9D12B5" w14:textId="77777777" w:rsidR="00077EF5" w:rsidRDefault="00077EF5" w:rsidP="0002469A">
            <w:pPr>
              <w:pStyle w:val="TAC"/>
            </w:pPr>
          </w:p>
        </w:tc>
        <w:tc>
          <w:tcPr>
            <w:tcW w:w="1233" w:type="dxa"/>
            <w:tcBorders>
              <w:left w:val="single" w:sz="4" w:space="0" w:color="auto"/>
              <w:right w:val="single" w:sz="4" w:space="0" w:color="auto"/>
            </w:tcBorders>
            <w:vAlign w:val="center"/>
          </w:tcPr>
          <w:p w14:paraId="60E3A5F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94AF"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BB2C6" w14:textId="77777777" w:rsidR="00077EF5" w:rsidRDefault="00077EF5" w:rsidP="0002469A">
            <w:pPr>
              <w:pStyle w:val="TAC"/>
            </w:pPr>
          </w:p>
        </w:tc>
      </w:tr>
      <w:tr w:rsidR="00077EF5" w14:paraId="53C626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FFAC91" w14:textId="77777777" w:rsidR="00077EF5" w:rsidRDefault="00077EF5" w:rsidP="0002469A">
            <w:pPr>
              <w:pStyle w:val="TAC"/>
            </w:pPr>
            <w:r w:rsidRPr="006B5692">
              <w:t>CA_</w:t>
            </w:r>
            <w:r>
              <w:t>n14A-n66A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8C0D85" w14:textId="77777777" w:rsidR="00077EF5" w:rsidRDefault="00077EF5" w:rsidP="0002469A">
            <w:pPr>
              <w:pStyle w:val="TAC"/>
            </w:pPr>
            <w:r>
              <w:t>CA_n14A-n66A</w:t>
            </w:r>
          </w:p>
          <w:p w14:paraId="39EF6ECC" w14:textId="77777777" w:rsidR="00077EF5" w:rsidRDefault="00077EF5" w:rsidP="0002469A">
            <w:pPr>
              <w:pStyle w:val="TAC"/>
            </w:pPr>
            <w:r>
              <w:t>CA_n14A-n260A</w:t>
            </w:r>
          </w:p>
          <w:p w14:paraId="317A6CE4" w14:textId="77777777" w:rsidR="00077EF5" w:rsidRDefault="00077EF5" w:rsidP="0002469A">
            <w:pPr>
              <w:pStyle w:val="TAC"/>
            </w:pPr>
            <w:r>
              <w:t>CA_n66A-n260A</w:t>
            </w:r>
          </w:p>
          <w:p w14:paraId="40B02611" w14:textId="77777777" w:rsidR="00077EF5" w:rsidRDefault="00077EF5" w:rsidP="0002469A">
            <w:pPr>
              <w:pStyle w:val="TAC"/>
            </w:pPr>
            <w:r>
              <w:t>CA_n14A-n260G</w:t>
            </w:r>
          </w:p>
          <w:p w14:paraId="40B13FB4" w14:textId="77777777" w:rsidR="00077EF5" w:rsidRDefault="00077EF5" w:rsidP="0002469A">
            <w:pPr>
              <w:pStyle w:val="TAC"/>
            </w:pPr>
            <w:r>
              <w:t>CA_n66A-n260G</w:t>
            </w:r>
          </w:p>
          <w:p w14:paraId="6AE5BAF3" w14:textId="77777777" w:rsidR="00077EF5" w:rsidRDefault="00077EF5" w:rsidP="0002469A">
            <w:pPr>
              <w:pStyle w:val="TAC"/>
            </w:pPr>
            <w:r>
              <w:t>CA_n14A-n260H</w:t>
            </w:r>
          </w:p>
          <w:p w14:paraId="0A41DEF6" w14:textId="77777777" w:rsidR="00077EF5" w:rsidRDefault="00077EF5" w:rsidP="0002469A">
            <w:pPr>
              <w:pStyle w:val="TAC"/>
            </w:pPr>
            <w:r>
              <w:t>CA_n66A-n260H</w:t>
            </w:r>
          </w:p>
          <w:p w14:paraId="1C133F63" w14:textId="77777777" w:rsidR="00077EF5" w:rsidRDefault="00077EF5" w:rsidP="0002469A">
            <w:pPr>
              <w:pStyle w:val="TAC"/>
            </w:pPr>
            <w:r>
              <w:t>CA_n14A-n260I</w:t>
            </w:r>
          </w:p>
          <w:p w14:paraId="29737F66" w14:textId="77777777" w:rsidR="00077EF5" w:rsidRDefault="00077EF5" w:rsidP="0002469A">
            <w:pPr>
              <w:pStyle w:val="TAC"/>
            </w:pPr>
            <w:r>
              <w:t>CA_n66A-n260I</w:t>
            </w:r>
          </w:p>
        </w:tc>
        <w:tc>
          <w:tcPr>
            <w:tcW w:w="1233" w:type="dxa"/>
            <w:tcBorders>
              <w:left w:val="single" w:sz="4" w:space="0" w:color="auto"/>
              <w:right w:val="single" w:sz="4" w:space="0" w:color="auto"/>
            </w:tcBorders>
            <w:vAlign w:val="center"/>
          </w:tcPr>
          <w:p w14:paraId="4EEB3C01"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C4EF"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B4E51B" w14:textId="77777777" w:rsidR="00077EF5" w:rsidRDefault="00077EF5" w:rsidP="0002469A">
            <w:pPr>
              <w:pStyle w:val="TAC"/>
            </w:pPr>
            <w:r>
              <w:t>0</w:t>
            </w:r>
          </w:p>
        </w:tc>
      </w:tr>
      <w:tr w:rsidR="00077EF5" w14:paraId="5B599F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B874F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6B565D" w14:textId="77777777" w:rsidR="00077EF5" w:rsidRDefault="00077EF5" w:rsidP="0002469A">
            <w:pPr>
              <w:pStyle w:val="TAC"/>
            </w:pPr>
          </w:p>
        </w:tc>
        <w:tc>
          <w:tcPr>
            <w:tcW w:w="1233" w:type="dxa"/>
            <w:tcBorders>
              <w:left w:val="single" w:sz="4" w:space="0" w:color="auto"/>
              <w:right w:val="single" w:sz="4" w:space="0" w:color="auto"/>
            </w:tcBorders>
            <w:vAlign w:val="center"/>
          </w:tcPr>
          <w:p w14:paraId="5EDCD75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2A15"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73E47E9" w14:textId="77777777" w:rsidR="00077EF5" w:rsidRDefault="00077EF5" w:rsidP="0002469A">
            <w:pPr>
              <w:pStyle w:val="TAC"/>
            </w:pPr>
          </w:p>
        </w:tc>
      </w:tr>
      <w:tr w:rsidR="00077EF5" w14:paraId="3383ABB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3B1EB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153462" w14:textId="77777777" w:rsidR="00077EF5" w:rsidRDefault="00077EF5" w:rsidP="0002469A">
            <w:pPr>
              <w:pStyle w:val="TAC"/>
            </w:pPr>
          </w:p>
        </w:tc>
        <w:tc>
          <w:tcPr>
            <w:tcW w:w="1233" w:type="dxa"/>
            <w:tcBorders>
              <w:left w:val="single" w:sz="4" w:space="0" w:color="auto"/>
              <w:right w:val="single" w:sz="4" w:space="0" w:color="auto"/>
            </w:tcBorders>
            <w:vAlign w:val="center"/>
          </w:tcPr>
          <w:p w14:paraId="5B87636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2B0D"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97A3F" w14:textId="77777777" w:rsidR="00077EF5" w:rsidRDefault="00077EF5" w:rsidP="0002469A">
            <w:pPr>
              <w:pStyle w:val="TAC"/>
            </w:pPr>
          </w:p>
        </w:tc>
      </w:tr>
      <w:tr w:rsidR="00077EF5" w14:paraId="7A9C770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5F4360" w14:textId="77777777" w:rsidR="00077EF5" w:rsidRDefault="00077EF5" w:rsidP="0002469A">
            <w:pPr>
              <w:pStyle w:val="TAC"/>
            </w:pPr>
            <w:r w:rsidRPr="006B5692">
              <w:t>CA_</w:t>
            </w:r>
            <w:r>
              <w:t>n14A-n66A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A8A70C" w14:textId="77777777" w:rsidR="00077EF5" w:rsidRDefault="00077EF5" w:rsidP="0002469A">
            <w:pPr>
              <w:pStyle w:val="TAC"/>
            </w:pPr>
            <w:r>
              <w:t>CA_n14A-n66A</w:t>
            </w:r>
          </w:p>
          <w:p w14:paraId="231D43CA" w14:textId="77777777" w:rsidR="00077EF5" w:rsidRDefault="00077EF5" w:rsidP="0002469A">
            <w:pPr>
              <w:pStyle w:val="TAC"/>
            </w:pPr>
            <w:r>
              <w:t>CA_n14A-n260A</w:t>
            </w:r>
          </w:p>
          <w:p w14:paraId="34BE5A59" w14:textId="77777777" w:rsidR="00077EF5" w:rsidRDefault="00077EF5" w:rsidP="0002469A">
            <w:pPr>
              <w:pStyle w:val="TAC"/>
            </w:pPr>
            <w:r>
              <w:t>CA_n66A-n260A</w:t>
            </w:r>
          </w:p>
          <w:p w14:paraId="059CEA7E" w14:textId="77777777" w:rsidR="00077EF5" w:rsidRDefault="00077EF5" w:rsidP="0002469A">
            <w:pPr>
              <w:pStyle w:val="TAC"/>
            </w:pPr>
            <w:r>
              <w:t>CA_n14A-n260G</w:t>
            </w:r>
          </w:p>
          <w:p w14:paraId="6FDC954C" w14:textId="77777777" w:rsidR="00077EF5" w:rsidRDefault="00077EF5" w:rsidP="0002469A">
            <w:pPr>
              <w:pStyle w:val="TAC"/>
            </w:pPr>
            <w:r>
              <w:t>CA_n66A-n260G</w:t>
            </w:r>
          </w:p>
          <w:p w14:paraId="7C588748" w14:textId="77777777" w:rsidR="00077EF5" w:rsidRDefault="00077EF5" w:rsidP="0002469A">
            <w:pPr>
              <w:pStyle w:val="TAC"/>
            </w:pPr>
            <w:r>
              <w:t>CA_n14A-n260H</w:t>
            </w:r>
          </w:p>
          <w:p w14:paraId="6B4ACCF7" w14:textId="77777777" w:rsidR="00077EF5" w:rsidRDefault="00077EF5" w:rsidP="0002469A">
            <w:pPr>
              <w:pStyle w:val="TAC"/>
            </w:pPr>
            <w:r>
              <w:t>CA_n66A-n260H</w:t>
            </w:r>
          </w:p>
          <w:p w14:paraId="2FA60AA8" w14:textId="77777777" w:rsidR="00077EF5" w:rsidRDefault="00077EF5" w:rsidP="0002469A">
            <w:pPr>
              <w:pStyle w:val="TAC"/>
            </w:pPr>
            <w:r>
              <w:t>CA_n14A-n260I</w:t>
            </w:r>
          </w:p>
          <w:p w14:paraId="0FF38A4E" w14:textId="77777777" w:rsidR="00077EF5" w:rsidRDefault="00077EF5" w:rsidP="0002469A">
            <w:pPr>
              <w:pStyle w:val="TAC"/>
            </w:pPr>
            <w:r>
              <w:t>CA_n66A-n260I</w:t>
            </w:r>
          </w:p>
          <w:p w14:paraId="0D0D7974" w14:textId="77777777" w:rsidR="00077EF5" w:rsidRDefault="00077EF5" w:rsidP="0002469A">
            <w:pPr>
              <w:pStyle w:val="TAC"/>
            </w:pPr>
            <w:r>
              <w:t>CA_n14A-n260J</w:t>
            </w:r>
          </w:p>
          <w:p w14:paraId="58F90392" w14:textId="77777777" w:rsidR="00077EF5" w:rsidRDefault="00077EF5" w:rsidP="0002469A">
            <w:pPr>
              <w:pStyle w:val="TAC"/>
            </w:pPr>
            <w:r>
              <w:t>CA_n66A-n260J</w:t>
            </w:r>
          </w:p>
        </w:tc>
        <w:tc>
          <w:tcPr>
            <w:tcW w:w="1233" w:type="dxa"/>
            <w:tcBorders>
              <w:left w:val="single" w:sz="4" w:space="0" w:color="auto"/>
              <w:right w:val="single" w:sz="4" w:space="0" w:color="auto"/>
            </w:tcBorders>
            <w:vAlign w:val="center"/>
          </w:tcPr>
          <w:p w14:paraId="640AED3A"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A736"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8A6DA1" w14:textId="77777777" w:rsidR="00077EF5" w:rsidRDefault="00077EF5" w:rsidP="0002469A">
            <w:pPr>
              <w:pStyle w:val="TAC"/>
            </w:pPr>
            <w:r>
              <w:t>0</w:t>
            </w:r>
          </w:p>
        </w:tc>
      </w:tr>
      <w:tr w:rsidR="00077EF5" w14:paraId="775EC4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8E401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3CE327" w14:textId="77777777" w:rsidR="00077EF5" w:rsidRDefault="00077EF5" w:rsidP="0002469A">
            <w:pPr>
              <w:pStyle w:val="TAC"/>
            </w:pPr>
          </w:p>
        </w:tc>
        <w:tc>
          <w:tcPr>
            <w:tcW w:w="1233" w:type="dxa"/>
            <w:tcBorders>
              <w:left w:val="single" w:sz="4" w:space="0" w:color="auto"/>
              <w:right w:val="single" w:sz="4" w:space="0" w:color="auto"/>
            </w:tcBorders>
            <w:vAlign w:val="center"/>
          </w:tcPr>
          <w:p w14:paraId="0DE34F9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60F2"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CA0FEE0" w14:textId="77777777" w:rsidR="00077EF5" w:rsidRDefault="00077EF5" w:rsidP="0002469A">
            <w:pPr>
              <w:pStyle w:val="TAC"/>
            </w:pPr>
          </w:p>
        </w:tc>
      </w:tr>
      <w:tr w:rsidR="00077EF5" w14:paraId="6FE5C95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B27AD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1F8B5C" w14:textId="77777777" w:rsidR="00077EF5" w:rsidRDefault="00077EF5" w:rsidP="0002469A">
            <w:pPr>
              <w:pStyle w:val="TAC"/>
            </w:pPr>
          </w:p>
        </w:tc>
        <w:tc>
          <w:tcPr>
            <w:tcW w:w="1233" w:type="dxa"/>
            <w:tcBorders>
              <w:left w:val="single" w:sz="4" w:space="0" w:color="auto"/>
              <w:right w:val="single" w:sz="4" w:space="0" w:color="auto"/>
            </w:tcBorders>
            <w:vAlign w:val="center"/>
          </w:tcPr>
          <w:p w14:paraId="1832089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425F"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209FB" w14:textId="77777777" w:rsidR="00077EF5" w:rsidRDefault="00077EF5" w:rsidP="0002469A">
            <w:pPr>
              <w:pStyle w:val="TAC"/>
            </w:pPr>
          </w:p>
        </w:tc>
      </w:tr>
      <w:tr w:rsidR="00077EF5" w14:paraId="7C50F03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6AACE8" w14:textId="77777777" w:rsidR="00077EF5" w:rsidRDefault="00077EF5" w:rsidP="0002469A">
            <w:pPr>
              <w:pStyle w:val="TAC"/>
            </w:pPr>
            <w:r w:rsidRPr="006B5692">
              <w:lastRenderedPageBreak/>
              <w:t>CA_</w:t>
            </w:r>
            <w:r>
              <w:t>n14A-n66A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781C11" w14:textId="77777777" w:rsidR="00077EF5" w:rsidRDefault="00077EF5" w:rsidP="0002469A">
            <w:pPr>
              <w:pStyle w:val="TAC"/>
            </w:pPr>
            <w:r>
              <w:t>CA_n14A-n66A</w:t>
            </w:r>
          </w:p>
          <w:p w14:paraId="7AD9A591" w14:textId="77777777" w:rsidR="00077EF5" w:rsidRDefault="00077EF5" w:rsidP="0002469A">
            <w:pPr>
              <w:pStyle w:val="TAC"/>
            </w:pPr>
            <w:r>
              <w:t>CA_n14A-n260A</w:t>
            </w:r>
          </w:p>
          <w:p w14:paraId="0AB1B360" w14:textId="77777777" w:rsidR="00077EF5" w:rsidRDefault="00077EF5" w:rsidP="0002469A">
            <w:pPr>
              <w:pStyle w:val="TAC"/>
            </w:pPr>
            <w:r>
              <w:t>CA_n66A-n260A</w:t>
            </w:r>
          </w:p>
          <w:p w14:paraId="5E3B1B8D" w14:textId="77777777" w:rsidR="00077EF5" w:rsidRDefault="00077EF5" w:rsidP="0002469A">
            <w:pPr>
              <w:pStyle w:val="TAC"/>
            </w:pPr>
            <w:r>
              <w:t>CA_n14A-n260G</w:t>
            </w:r>
          </w:p>
          <w:p w14:paraId="1C9CDA79" w14:textId="77777777" w:rsidR="00077EF5" w:rsidRDefault="00077EF5" w:rsidP="0002469A">
            <w:pPr>
              <w:pStyle w:val="TAC"/>
            </w:pPr>
            <w:r>
              <w:t>CA_n66A-n260G</w:t>
            </w:r>
          </w:p>
          <w:p w14:paraId="48761D29" w14:textId="77777777" w:rsidR="00077EF5" w:rsidRDefault="00077EF5" w:rsidP="0002469A">
            <w:pPr>
              <w:pStyle w:val="TAC"/>
            </w:pPr>
            <w:r>
              <w:t>CA_n14A-n260H</w:t>
            </w:r>
          </w:p>
          <w:p w14:paraId="7649997D" w14:textId="77777777" w:rsidR="00077EF5" w:rsidRDefault="00077EF5" w:rsidP="0002469A">
            <w:pPr>
              <w:pStyle w:val="TAC"/>
            </w:pPr>
            <w:r>
              <w:t>CA_n66A-n260H</w:t>
            </w:r>
          </w:p>
          <w:p w14:paraId="00924A53" w14:textId="77777777" w:rsidR="00077EF5" w:rsidRDefault="00077EF5" w:rsidP="0002469A">
            <w:pPr>
              <w:pStyle w:val="TAC"/>
            </w:pPr>
            <w:r>
              <w:t>CA_n14A-n260I</w:t>
            </w:r>
          </w:p>
          <w:p w14:paraId="0739F3A6" w14:textId="77777777" w:rsidR="00077EF5" w:rsidRDefault="00077EF5" w:rsidP="0002469A">
            <w:pPr>
              <w:pStyle w:val="TAC"/>
            </w:pPr>
            <w:r>
              <w:t>CA_n66A-n260I</w:t>
            </w:r>
          </w:p>
          <w:p w14:paraId="5544E233" w14:textId="77777777" w:rsidR="00077EF5" w:rsidRDefault="00077EF5" w:rsidP="0002469A">
            <w:pPr>
              <w:pStyle w:val="TAC"/>
            </w:pPr>
            <w:r>
              <w:t>CA_n14A-n260J</w:t>
            </w:r>
          </w:p>
          <w:p w14:paraId="4EA69B07" w14:textId="77777777" w:rsidR="00077EF5" w:rsidRDefault="00077EF5" w:rsidP="0002469A">
            <w:pPr>
              <w:pStyle w:val="TAC"/>
            </w:pPr>
            <w:r>
              <w:t>CA_n66A-n260J</w:t>
            </w:r>
          </w:p>
          <w:p w14:paraId="68962B44" w14:textId="77777777" w:rsidR="00077EF5" w:rsidRDefault="00077EF5" w:rsidP="0002469A">
            <w:pPr>
              <w:pStyle w:val="TAC"/>
            </w:pPr>
            <w:r>
              <w:t>CA_n14A-n260K</w:t>
            </w:r>
          </w:p>
          <w:p w14:paraId="6406B3BB" w14:textId="77777777" w:rsidR="00077EF5" w:rsidRDefault="00077EF5" w:rsidP="0002469A">
            <w:pPr>
              <w:pStyle w:val="TAC"/>
            </w:pPr>
            <w:r>
              <w:t>CA_n66A-n260K</w:t>
            </w:r>
          </w:p>
        </w:tc>
        <w:tc>
          <w:tcPr>
            <w:tcW w:w="1233" w:type="dxa"/>
            <w:tcBorders>
              <w:left w:val="single" w:sz="4" w:space="0" w:color="auto"/>
              <w:right w:val="single" w:sz="4" w:space="0" w:color="auto"/>
            </w:tcBorders>
            <w:vAlign w:val="center"/>
          </w:tcPr>
          <w:p w14:paraId="7029F994"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88B25"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EBEF8" w14:textId="77777777" w:rsidR="00077EF5" w:rsidRDefault="00077EF5" w:rsidP="0002469A">
            <w:pPr>
              <w:pStyle w:val="TAC"/>
            </w:pPr>
            <w:r>
              <w:t>0</w:t>
            </w:r>
          </w:p>
        </w:tc>
      </w:tr>
      <w:tr w:rsidR="00077EF5" w14:paraId="5F8F21C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CF3D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C3F7A5" w14:textId="77777777" w:rsidR="00077EF5" w:rsidRDefault="00077EF5" w:rsidP="0002469A">
            <w:pPr>
              <w:pStyle w:val="TAC"/>
            </w:pPr>
          </w:p>
        </w:tc>
        <w:tc>
          <w:tcPr>
            <w:tcW w:w="1233" w:type="dxa"/>
            <w:tcBorders>
              <w:left w:val="single" w:sz="4" w:space="0" w:color="auto"/>
              <w:right w:val="single" w:sz="4" w:space="0" w:color="auto"/>
            </w:tcBorders>
            <w:vAlign w:val="center"/>
          </w:tcPr>
          <w:p w14:paraId="0E003BA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E214F"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55095C9" w14:textId="77777777" w:rsidR="00077EF5" w:rsidRDefault="00077EF5" w:rsidP="0002469A">
            <w:pPr>
              <w:pStyle w:val="TAC"/>
            </w:pPr>
          </w:p>
        </w:tc>
      </w:tr>
      <w:tr w:rsidR="00077EF5" w14:paraId="7BB5BEF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1090E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931F05" w14:textId="77777777" w:rsidR="00077EF5" w:rsidRDefault="00077EF5" w:rsidP="0002469A">
            <w:pPr>
              <w:pStyle w:val="TAC"/>
            </w:pPr>
          </w:p>
        </w:tc>
        <w:tc>
          <w:tcPr>
            <w:tcW w:w="1233" w:type="dxa"/>
            <w:tcBorders>
              <w:left w:val="single" w:sz="4" w:space="0" w:color="auto"/>
              <w:right w:val="single" w:sz="4" w:space="0" w:color="auto"/>
            </w:tcBorders>
            <w:vAlign w:val="center"/>
          </w:tcPr>
          <w:p w14:paraId="7E19D26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1C6C"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B429D5" w14:textId="77777777" w:rsidR="00077EF5" w:rsidRDefault="00077EF5" w:rsidP="0002469A">
            <w:pPr>
              <w:pStyle w:val="TAC"/>
            </w:pPr>
          </w:p>
        </w:tc>
      </w:tr>
      <w:tr w:rsidR="00077EF5" w14:paraId="0DCE9F6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6C3432" w14:textId="77777777" w:rsidR="00077EF5" w:rsidRDefault="00077EF5" w:rsidP="0002469A">
            <w:pPr>
              <w:pStyle w:val="TAC"/>
            </w:pPr>
            <w:r w:rsidRPr="006B5692">
              <w:t>CA_</w:t>
            </w:r>
            <w:r>
              <w:t>n14A-n66A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1B1EA3" w14:textId="77777777" w:rsidR="00077EF5" w:rsidRDefault="00077EF5" w:rsidP="0002469A">
            <w:pPr>
              <w:pStyle w:val="TAC"/>
            </w:pPr>
            <w:r>
              <w:t>CA_n14A-n66A</w:t>
            </w:r>
          </w:p>
          <w:p w14:paraId="2B72F6BC" w14:textId="77777777" w:rsidR="00077EF5" w:rsidRDefault="00077EF5" w:rsidP="0002469A">
            <w:pPr>
              <w:pStyle w:val="TAC"/>
            </w:pPr>
            <w:r>
              <w:t>CA_n14A-n260A</w:t>
            </w:r>
          </w:p>
          <w:p w14:paraId="74704185" w14:textId="77777777" w:rsidR="00077EF5" w:rsidRDefault="00077EF5" w:rsidP="0002469A">
            <w:pPr>
              <w:pStyle w:val="TAC"/>
            </w:pPr>
            <w:r>
              <w:t>CA_n66A-n260A</w:t>
            </w:r>
          </w:p>
          <w:p w14:paraId="118E6E86" w14:textId="77777777" w:rsidR="00077EF5" w:rsidRDefault="00077EF5" w:rsidP="0002469A">
            <w:pPr>
              <w:pStyle w:val="TAC"/>
            </w:pPr>
            <w:r>
              <w:t>CA_n14A-n260G</w:t>
            </w:r>
          </w:p>
          <w:p w14:paraId="2032D10A" w14:textId="77777777" w:rsidR="00077EF5" w:rsidRDefault="00077EF5" w:rsidP="0002469A">
            <w:pPr>
              <w:pStyle w:val="TAC"/>
            </w:pPr>
            <w:r>
              <w:t>CA_n66A-n260G</w:t>
            </w:r>
          </w:p>
          <w:p w14:paraId="588A359D" w14:textId="77777777" w:rsidR="00077EF5" w:rsidRDefault="00077EF5" w:rsidP="0002469A">
            <w:pPr>
              <w:pStyle w:val="TAC"/>
            </w:pPr>
            <w:r>
              <w:t>CA_n14A-n260H</w:t>
            </w:r>
          </w:p>
          <w:p w14:paraId="49379EBA" w14:textId="77777777" w:rsidR="00077EF5" w:rsidRDefault="00077EF5" w:rsidP="0002469A">
            <w:pPr>
              <w:pStyle w:val="TAC"/>
            </w:pPr>
            <w:r>
              <w:t>CA_n66A-n260H</w:t>
            </w:r>
          </w:p>
          <w:p w14:paraId="75D1257A" w14:textId="77777777" w:rsidR="00077EF5" w:rsidRDefault="00077EF5" w:rsidP="0002469A">
            <w:pPr>
              <w:pStyle w:val="TAC"/>
            </w:pPr>
            <w:r>
              <w:t>CA_n14A-n260I</w:t>
            </w:r>
          </w:p>
          <w:p w14:paraId="7397A657" w14:textId="77777777" w:rsidR="00077EF5" w:rsidRDefault="00077EF5" w:rsidP="0002469A">
            <w:pPr>
              <w:pStyle w:val="TAC"/>
            </w:pPr>
            <w:r>
              <w:t>CA_n66A-n260I</w:t>
            </w:r>
          </w:p>
          <w:p w14:paraId="1BD53C89" w14:textId="77777777" w:rsidR="00077EF5" w:rsidRDefault="00077EF5" w:rsidP="0002469A">
            <w:pPr>
              <w:pStyle w:val="TAC"/>
            </w:pPr>
            <w:r>
              <w:t>CA_n14A-n260J</w:t>
            </w:r>
          </w:p>
          <w:p w14:paraId="5E802105" w14:textId="77777777" w:rsidR="00077EF5" w:rsidRDefault="00077EF5" w:rsidP="0002469A">
            <w:pPr>
              <w:pStyle w:val="TAC"/>
            </w:pPr>
            <w:r>
              <w:t>CA_n66A-n260J</w:t>
            </w:r>
          </w:p>
          <w:p w14:paraId="747FA111" w14:textId="77777777" w:rsidR="00077EF5" w:rsidRDefault="00077EF5" w:rsidP="0002469A">
            <w:pPr>
              <w:pStyle w:val="TAC"/>
            </w:pPr>
            <w:r>
              <w:t>CA_n14A-n260K</w:t>
            </w:r>
          </w:p>
          <w:p w14:paraId="5F530ABA" w14:textId="77777777" w:rsidR="00077EF5" w:rsidRDefault="00077EF5" w:rsidP="0002469A">
            <w:pPr>
              <w:pStyle w:val="TAC"/>
            </w:pPr>
            <w:r>
              <w:t>CA_n66A-n260K</w:t>
            </w:r>
          </w:p>
          <w:p w14:paraId="0FCF5DA9" w14:textId="77777777" w:rsidR="00077EF5" w:rsidRDefault="00077EF5" w:rsidP="0002469A">
            <w:pPr>
              <w:pStyle w:val="TAC"/>
            </w:pPr>
            <w:r>
              <w:t>CA_n14A-n260L</w:t>
            </w:r>
          </w:p>
          <w:p w14:paraId="2148D8F0" w14:textId="77777777" w:rsidR="00077EF5" w:rsidRDefault="00077EF5" w:rsidP="0002469A">
            <w:pPr>
              <w:pStyle w:val="TAC"/>
            </w:pPr>
            <w:r>
              <w:t>CA_n66A-n260L</w:t>
            </w:r>
          </w:p>
        </w:tc>
        <w:tc>
          <w:tcPr>
            <w:tcW w:w="1233" w:type="dxa"/>
            <w:tcBorders>
              <w:left w:val="single" w:sz="4" w:space="0" w:color="auto"/>
              <w:right w:val="single" w:sz="4" w:space="0" w:color="auto"/>
            </w:tcBorders>
            <w:vAlign w:val="center"/>
          </w:tcPr>
          <w:p w14:paraId="02B7400A"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72BC"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E6B7E" w14:textId="77777777" w:rsidR="00077EF5" w:rsidRDefault="00077EF5" w:rsidP="0002469A">
            <w:pPr>
              <w:pStyle w:val="TAC"/>
            </w:pPr>
            <w:r>
              <w:t>0</w:t>
            </w:r>
          </w:p>
        </w:tc>
      </w:tr>
      <w:tr w:rsidR="00077EF5" w14:paraId="1760BB7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C6426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EF5426" w14:textId="77777777" w:rsidR="00077EF5" w:rsidRDefault="00077EF5" w:rsidP="0002469A">
            <w:pPr>
              <w:pStyle w:val="TAC"/>
            </w:pPr>
          </w:p>
        </w:tc>
        <w:tc>
          <w:tcPr>
            <w:tcW w:w="1233" w:type="dxa"/>
            <w:tcBorders>
              <w:left w:val="single" w:sz="4" w:space="0" w:color="auto"/>
              <w:right w:val="single" w:sz="4" w:space="0" w:color="auto"/>
            </w:tcBorders>
            <w:vAlign w:val="center"/>
          </w:tcPr>
          <w:p w14:paraId="227BF5A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8B7E"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C731E5D" w14:textId="77777777" w:rsidR="00077EF5" w:rsidRDefault="00077EF5" w:rsidP="0002469A">
            <w:pPr>
              <w:pStyle w:val="TAC"/>
            </w:pPr>
          </w:p>
        </w:tc>
      </w:tr>
      <w:tr w:rsidR="00077EF5" w14:paraId="004B0A4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048A6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3FCC18" w14:textId="77777777" w:rsidR="00077EF5" w:rsidRDefault="00077EF5" w:rsidP="0002469A">
            <w:pPr>
              <w:pStyle w:val="TAC"/>
            </w:pPr>
          </w:p>
        </w:tc>
        <w:tc>
          <w:tcPr>
            <w:tcW w:w="1233" w:type="dxa"/>
            <w:tcBorders>
              <w:left w:val="single" w:sz="4" w:space="0" w:color="auto"/>
              <w:right w:val="single" w:sz="4" w:space="0" w:color="auto"/>
            </w:tcBorders>
            <w:vAlign w:val="center"/>
          </w:tcPr>
          <w:p w14:paraId="0C8593A8"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4CD3"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62EB8" w14:textId="77777777" w:rsidR="00077EF5" w:rsidRDefault="00077EF5" w:rsidP="0002469A">
            <w:pPr>
              <w:pStyle w:val="TAC"/>
            </w:pPr>
          </w:p>
        </w:tc>
      </w:tr>
      <w:tr w:rsidR="00077EF5" w14:paraId="1D54F24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D54F68" w14:textId="77777777" w:rsidR="00077EF5" w:rsidRDefault="00077EF5" w:rsidP="0002469A">
            <w:pPr>
              <w:pStyle w:val="TAC"/>
            </w:pPr>
            <w:r w:rsidRPr="006B5692">
              <w:lastRenderedPageBreak/>
              <w:t>CA_</w:t>
            </w:r>
            <w:r>
              <w:t>n14A-n66A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5422EB" w14:textId="77777777" w:rsidR="00077EF5" w:rsidRDefault="00077EF5" w:rsidP="0002469A">
            <w:pPr>
              <w:pStyle w:val="TAC"/>
            </w:pPr>
            <w:r>
              <w:t>CA_n14A-n66A</w:t>
            </w:r>
          </w:p>
          <w:p w14:paraId="21CC8D4E" w14:textId="77777777" w:rsidR="00077EF5" w:rsidRDefault="00077EF5" w:rsidP="0002469A">
            <w:pPr>
              <w:pStyle w:val="TAC"/>
            </w:pPr>
            <w:r>
              <w:t>CA_n14A-n260A</w:t>
            </w:r>
          </w:p>
          <w:p w14:paraId="3F55AD72" w14:textId="77777777" w:rsidR="00077EF5" w:rsidRDefault="00077EF5" w:rsidP="0002469A">
            <w:pPr>
              <w:pStyle w:val="TAC"/>
            </w:pPr>
            <w:r>
              <w:t>CA_n66A-n260A</w:t>
            </w:r>
          </w:p>
          <w:p w14:paraId="54EBCC86" w14:textId="77777777" w:rsidR="00077EF5" w:rsidRDefault="00077EF5" w:rsidP="0002469A">
            <w:pPr>
              <w:pStyle w:val="TAC"/>
            </w:pPr>
            <w:r>
              <w:t>CA_n14A-n260G</w:t>
            </w:r>
          </w:p>
          <w:p w14:paraId="75120FE9" w14:textId="77777777" w:rsidR="00077EF5" w:rsidRDefault="00077EF5" w:rsidP="0002469A">
            <w:pPr>
              <w:pStyle w:val="TAC"/>
            </w:pPr>
            <w:r>
              <w:t>CA_n66A-n260G</w:t>
            </w:r>
          </w:p>
          <w:p w14:paraId="50F958AD" w14:textId="77777777" w:rsidR="00077EF5" w:rsidRDefault="00077EF5" w:rsidP="0002469A">
            <w:pPr>
              <w:pStyle w:val="TAC"/>
            </w:pPr>
            <w:r>
              <w:t>CA_n14A-n260H</w:t>
            </w:r>
          </w:p>
          <w:p w14:paraId="08CBC895" w14:textId="77777777" w:rsidR="00077EF5" w:rsidRDefault="00077EF5" w:rsidP="0002469A">
            <w:pPr>
              <w:pStyle w:val="TAC"/>
            </w:pPr>
            <w:r>
              <w:t>CA_n66A-n260H</w:t>
            </w:r>
          </w:p>
          <w:p w14:paraId="0CDAA68B" w14:textId="77777777" w:rsidR="00077EF5" w:rsidRDefault="00077EF5" w:rsidP="0002469A">
            <w:pPr>
              <w:pStyle w:val="TAC"/>
            </w:pPr>
            <w:r>
              <w:t>CA_n14A-n260I</w:t>
            </w:r>
          </w:p>
          <w:p w14:paraId="3B33CEA1" w14:textId="77777777" w:rsidR="00077EF5" w:rsidRDefault="00077EF5" w:rsidP="0002469A">
            <w:pPr>
              <w:pStyle w:val="TAC"/>
            </w:pPr>
            <w:r>
              <w:t>CA_n66A-n260I</w:t>
            </w:r>
          </w:p>
          <w:p w14:paraId="4D8ACFCD" w14:textId="77777777" w:rsidR="00077EF5" w:rsidRDefault="00077EF5" w:rsidP="0002469A">
            <w:pPr>
              <w:pStyle w:val="TAC"/>
            </w:pPr>
            <w:r>
              <w:t>CA_n14A-n260J</w:t>
            </w:r>
          </w:p>
          <w:p w14:paraId="6152D917" w14:textId="77777777" w:rsidR="00077EF5" w:rsidRDefault="00077EF5" w:rsidP="0002469A">
            <w:pPr>
              <w:pStyle w:val="TAC"/>
            </w:pPr>
            <w:r>
              <w:t>CA_n66A-n260J</w:t>
            </w:r>
          </w:p>
          <w:p w14:paraId="425F3D98" w14:textId="77777777" w:rsidR="00077EF5" w:rsidRDefault="00077EF5" w:rsidP="0002469A">
            <w:pPr>
              <w:pStyle w:val="TAC"/>
            </w:pPr>
            <w:r>
              <w:t>CA_n14A-n260K</w:t>
            </w:r>
          </w:p>
          <w:p w14:paraId="5ACABBD2" w14:textId="77777777" w:rsidR="00077EF5" w:rsidRDefault="00077EF5" w:rsidP="0002469A">
            <w:pPr>
              <w:pStyle w:val="TAC"/>
            </w:pPr>
            <w:r>
              <w:t>CA_n66A-n260K</w:t>
            </w:r>
          </w:p>
          <w:p w14:paraId="2E944BB2" w14:textId="77777777" w:rsidR="00077EF5" w:rsidRDefault="00077EF5" w:rsidP="0002469A">
            <w:pPr>
              <w:pStyle w:val="TAC"/>
            </w:pPr>
            <w:r>
              <w:t>CA_n14A-n260L</w:t>
            </w:r>
          </w:p>
          <w:p w14:paraId="0A28AE6E" w14:textId="77777777" w:rsidR="00077EF5" w:rsidRDefault="00077EF5" w:rsidP="0002469A">
            <w:pPr>
              <w:pStyle w:val="TAC"/>
            </w:pPr>
            <w:r>
              <w:t>CA_n66A-n260L</w:t>
            </w:r>
          </w:p>
          <w:p w14:paraId="55B85F5E" w14:textId="77777777" w:rsidR="00077EF5" w:rsidRDefault="00077EF5" w:rsidP="0002469A">
            <w:pPr>
              <w:pStyle w:val="TAC"/>
            </w:pPr>
            <w:r>
              <w:t>CA_n14A-n260M</w:t>
            </w:r>
          </w:p>
          <w:p w14:paraId="1D2F75D6" w14:textId="77777777" w:rsidR="00077EF5" w:rsidRDefault="00077EF5" w:rsidP="0002469A">
            <w:pPr>
              <w:pStyle w:val="TAC"/>
            </w:pPr>
            <w:r>
              <w:t>CA_n66A-n260M</w:t>
            </w:r>
          </w:p>
        </w:tc>
        <w:tc>
          <w:tcPr>
            <w:tcW w:w="1233" w:type="dxa"/>
            <w:tcBorders>
              <w:left w:val="single" w:sz="4" w:space="0" w:color="auto"/>
              <w:right w:val="single" w:sz="4" w:space="0" w:color="auto"/>
            </w:tcBorders>
            <w:vAlign w:val="center"/>
          </w:tcPr>
          <w:p w14:paraId="40C860AB"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565D"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CB0A40" w14:textId="77777777" w:rsidR="00077EF5" w:rsidRDefault="00077EF5" w:rsidP="0002469A">
            <w:pPr>
              <w:pStyle w:val="TAC"/>
            </w:pPr>
            <w:r>
              <w:t>0</w:t>
            </w:r>
          </w:p>
        </w:tc>
      </w:tr>
      <w:tr w:rsidR="00077EF5" w14:paraId="5216D1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DF23A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6858D3" w14:textId="77777777" w:rsidR="00077EF5" w:rsidRDefault="00077EF5" w:rsidP="0002469A">
            <w:pPr>
              <w:pStyle w:val="TAC"/>
            </w:pPr>
          </w:p>
        </w:tc>
        <w:tc>
          <w:tcPr>
            <w:tcW w:w="1233" w:type="dxa"/>
            <w:tcBorders>
              <w:left w:val="single" w:sz="4" w:space="0" w:color="auto"/>
              <w:right w:val="single" w:sz="4" w:space="0" w:color="auto"/>
            </w:tcBorders>
            <w:vAlign w:val="center"/>
          </w:tcPr>
          <w:p w14:paraId="0B245A3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A9DC" w14:textId="77777777" w:rsidR="00077EF5" w:rsidRDefault="00077EF5" w:rsidP="0002469A">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0CF0C46" w14:textId="77777777" w:rsidR="00077EF5" w:rsidRDefault="00077EF5" w:rsidP="0002469A">
            <w:pPr>
              <w:pStyle w:val="TAC"/>
            </w:pPr>
          </w:p>
        </w:tc>
      </w:tr>
      <w:tr w:rsidR="00077EF5" w14:paraId="32041BE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7CFB0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B7E24F" w14:textId="77777777" w:rsidR="00077EF5" w:rsidRDefault="00077EF5" w:rsidP="0002469A">
            <w:pPr>
              <w:pStyle w:val="TAC"/>
            </w:pPr>
          </w:p>
        </w:tc>
        <w:tc>
          <w:tcPr>
            <w:tcW w:w="1233" w:type="dxa"/>
            <w:tcBorders>
              <w:left w:val="single" w:sz="4" w:space="0" w:color="auto"/>
              <w:right w:val="single" w:sz="4" w:space="0" w:color="auto"/>
            </w:tcBorders>
            <w:vAlign w:val="center"/>
          </w:tcPr>
          <w:p w14:paraId="5A71E09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FBC8"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881114" w14:textId="77777777" w:rsidR="00077EF5" w:rsidRDefault="00077EF5" w:rsidP="0002469A">
            <w:pPr>
              <w:pStyle w:val="TAC"/>
            </w:pPr>
          </w:p>
        </w:tc>
      </w:tr>
      <w:tr w:rsidR="00077EF5" w14:paraId="5B8BD08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AF85D8" w14:textId="77777777" w:rsidR="00077EF5" w:rsidRDefault="00077EF5" w:rsidP="0002469A">
            <w:pPr>
              <w:pStyle w:val="TAC"/>
            </w:pPr>
            <w:r w:rsidRPr="006B5692">
              <w:t>CA_</w:t>
            </w:r>
            <w:r>
              <w:t>n14A-n77A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AEA543" w14:textId="77777777" w:rsidR="00077EF5" w:rsidRDefault="00077EF5" w:rsidP="0002469A">
            <w:pPr>
              <w:pStyle w:val="TAC"/>
            </w:pPr>
            <w:r>
              <w:t>CA_n14A-n77A</w:t>
            </w:r>
          </w:p>
          <w:p w14:paraId="01069D23" w14:textId="77777777" w:rsidR="00077EF5" w:rsidRDefault="00077EF5" w:rsidP="0002469A">
            <w:pPr>
              <w:pStyle w:val="TAC"/>
            </w:pPr>
            <w:r>
              <w:t>CA_n14A-n260A</w:t>
            </w:r>
          </w:p>
          <w:p w14:paraId="75C6F81E" w14:textId="77777777" w:rsidR="00077EF5" w:rsidRDefault="00077EF5" w:rsidP="0002469A">
            <w:pPr>
              <w:pStyle w:val="TAC"/>
            </w:pPr>
            <w:r>
              <w:t>CA_n77A-n260A</w:t>
            </w:r>
          </w:p>
        </w:tc>
        <w:tc>
          <w:tcPr>
            <w:tcW w:w="1233" w:type="dxa"/>
            <w:tcBorders>
              <w:left w:val="single" w:sz="4" w:space="0" w:color="auto"/>
              <w:right w:val="single" w:sz="4" w:space="0" w:color="auto"/>
            </w:tcBorders>
            <w:vAlign w:val="center"/>
          </w:tcPr>
          <w:p w14:paraId="6D2994C5"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3CBB"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FB2D2" w14:textId="77777777" w:rsidR="00077EF5" w:rsidRDefault="00077EF5" w:rsidP="0002469A">
            <w:pPr>
              <w:pStyle w:val="TAC"/>
            </w:pPr>
            <w:r>
              <w:t>0</w:t>
            </w:r>
          </w:p>
        </w:tc>
      </w:tr>
      <w:tr w:rsidR="00077EF5" w14:paraId="51519D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CB5AE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6C236C" w14:textId="77777777" w:rsidR="00077EF5" w:rsidRDefault="00077EF5" w:rsidP="0002469A">
            <w:pPr>
              <w:pStyle w:val="TAC"/>
            </w:pPr>
          </w:p>
        </w:tc>
        <w:tc>
          <w:tcPr>
            <w:tcW w:w="1233" w:type="dxa"/>
            <w:tcBorders>
              <w:left w:val="single" w:sz="4" w:space="0" w:color="auto"/>
              <w:right w:val="single" w:sz="4" w:space="0" w:color="auto"/>
            </w:tcBorders>
            <w:vAlign w:val="center"/>
          </w:tcPr>
          <w:p w14:paraId="58979A3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CBE2"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0E8003" w14:textId="77777777" w:rsidR="00077EF5" w:rsidRDefault="00077EF5" w:rsidP="0002469A">
            <w:pPr>
              <w:pStyle w:val="TAC"/>
            </w:pPr>
          </w:p>
        </w:tc>
      </w:tr>
      <w:tr w:rsidR="00077EF5" w14:paraId="57BD0A0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16E9D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16BED7" w14:textId="77777777" w:rsidR="00077EF5" w:rsidRDefault="00077EF5" w:rsidP="0002469A">
            <w:pPr>
              <w:pStyle w:val="TAC"/>
            </w:pPr>
          </w:p>
        </w:tc>
        <w:tc>
          <w:tcPr>
            <w:tcW w:w="1233" w:type="dxa"/>
            <w:tcBorders>
              <w:left w:val="single" w:sz="4" w:space="0" w:color="auto"/>
              <w:right w:val="single" w:sz="4" w:space="0" w:color="auto"/>
            </w:tcBorders>
            <w:vAlign w:val="center"/>
          </w:tcPr>
          <w:p w14:paraId="40A42C1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ADCB"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E44879" w14:textId="77777777" w:rsidR="00077EF5" w:rsidRDefault="00077EF5" w:rsidP="0002469A">
            <w:pPr>
              <w:pStyle w:val="TAC"/>
            </w:pPr>
          </w:p>
        </w:tc>
      </w:tr>
      <w:tr w:rsidR="00077EF5" w14:paraId="19591D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364746" w14:textId="77777777" w:rsidR="00077EF5" w:rsidRDefault="00077EF5" w:rsidP="0002469A">
            <w:pPr>
              <w:pStyle w:val="TAC"/>
            </w:pPr>
            <w:r w:rsidRPr="006B5692">
              <w:t>CA_</w:t>
            </w:r>
            <w:r>
              <w:t>n14A-n77A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58F9A8" w14:textId="77777777" w:rsidR="00077EF5" w:rsidRDefault="00077EF5" w:rsidP="0002469A">
            <w:pPr>
              <w:pStyle w:val="TAC"/>
            </w:pPr>
            <w:r>
              <w:t>CA_n14A-n77A</w:t>
            </w:r>
          </w:p>
          <w:p w14:paraId="736E88D4" w14:textId="77777777" w:rsidR="00077EF5" w:rsidRDefault="00077EF5" w:rsidP="0002469A">
            <w:pPr>
              <w:pStyle w:val="TAC"/>
            </w:pPr>
            <w:r>
              <w:t>CA_n14A-n260A</w:t>
            </w:r>
          </w:p>
          <w:p w14:paraId="7284354F" w14:textId="77777777" w:rsidR="00077EF5" w:rsidRDefault="00077EF5" w:rsidP="0002469A">
            <w:pPr>
              <w:pStyle w:val="TAC"/>
            </w:pPr>
            <w:r>
              <w:t>CA_n77A-n260A</w:t>
            </w:r>
          </w:p>
          <w:p w14:paraId="54FE011F" w14:textId="77777777" w:rsidR="00077EF5" w:rsidRDefault="00077EF5" w:rsidP="0002469A">
            <w:pPr>
              <w:pStyle w:val="TAC"/>
            </w:pPr>
            <w:r>
              <w:t>CA_n14A-n260G</w:t>
            </w:r>
          </w:p>
          <w:p w14:paraId="2F7DF1FB" w14:textId="77777777" w:rsidR="00077EF5" w:rsidRDefault="00077EF5" w:rsidP="0002469A">
            <w:pPr>
              <w:pStyle w:val="TAC"/>
            </w:pPr>
            <w:r>
              <w:t>CA_n77A-n260G</w:t>
            </w:r>
          </w:p>
        </w:tc>
        <w:tc>
          <w:tcPr>
            <w:tcW w:w="1233" w:type="dxa"/>
            <w:tcBorders>
              <w:left w:val="single" w:sz="4" w:space="0" w:color="auto"/>
              <w:right w:val="single" w:sz="4" w:space="0" w:color="auto"/>
            </w:tcBorders>
            <w:vAlign w:val="center"/>
          </w:tcPr>
          <w:p w14:paraId="0DB8FD5B"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575D"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05350" w14:textId="77777777" w:rsidR="00077EF5" w:rsidRDefault="00077EF5" w:rsidP="0002469A">
            <w:pPr>
              <w:pStyle w:val="TAC"/>
            </w:pPr>
            <w:r>
              <w:t>0</w:t>
            </w:r>
          </w:p>
        </w:tc>
      </w:tr>
      <w:tr w:rsidR="00077EF5" w14:paraId="1397084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D421D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22B3C3" w14:textId="77777777" w:rsidR="00077EF5" w:rsidRDefault="00077EF5" w:rsidP="0002469A">
            <w:pPr>
              <w:pStyle w:val="TAC"/>
            </w:pPr>
          </w:p>
        </w:tc>
        <w:tc>
          <w:tcPr>
            <w:tcW w:w="1233" w:type="dxa"/>
            <w:tcBorders>
              <w:left w:val="single" w:sz="4" w:space="0" w:color="auto"/>
              <w:right w:val="single" w:sz="4" w:space="0" w:color="auto"/>
            </w:tcBorders>
            <w:vAlign w:val="center"/>
          </w:tcPr>
          <w:p w14:paraId="5956E8F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8DF1"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364F8F" w14:textId="77777777" w:rsidR="00077EF5" w:rsidRDefault="00077EF5" w:rsidP="0002469A">
            <w:pPr>
              <w:pStyle w:val="TAC"/>
            </w:pPr>
          </w:p>
        </w:tc>
      </w:tr>
      <w:tr w:rsidR="00077EF5" w14:paraId="0EDEC1C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2551C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BF0BCB" w14:textId="77777777" w:rsidR="00077EF5" w:rsidRDefault="00077EF5" w:rsidP="0002469A">
            <w:pPr>
              <w:pStyle w:val="TAC"/>
            </w:pPr>
          </w:p>
        </w:tc>
        <w:tc>
          <w:tcPr>
            <w:tcW w:w="1233" w:type="dxa"/>
            <w:tcBorders>
              <w:left w:val="single" w:sz="4" w:space="0" w:color="auto"/>
              <w:right w:val="single" w:sz="4" w:space="0" w:color="auto"/>
            </w:tcBorders>
            <w:vAlign w:val="center"/>
          </w:tcPr>
          <w:p w14:paraId="2A34560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C208"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1852D" w14:textId="77777777" w:rsidR="00077EF5" w:rsidRDefault="00077EF5" w:rsidP="0002469A">
            <w:pPr>
              <w:pStyle w:val="TAC"/>
            </w:pPr>
          </w:p>
        </w:tc>
      </w:tr>
      <w:tr w:rsidR="00077EF5" w14:paraId="699A160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BCAC23" w14:textId="77777777" w:rsidR="00077EF5" w:rsidRDefault="00077EF5" w:rsidP="0002469A">
            <w:pPr>
              <w:pStyle w:val="TAC"/>
            </w:pPr>
            <w:r w:rsidRPr="006B5692">
              <w:t>CA_</w:t>
            </w:r>
            <w:r>
              <w:t>n14A-n77A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248112" w14:textId="77777777" w:rsidR="00077EF5" w:rsidRDefault="00077EF5" w:rsidP="0002469A">
            <w:pPr>
              <w:pStyle w:val="TAC"/>
            </w:pPr>
            <w:r>
              <w:t>CA_n14A-n77A</w:t>
            </w:r>
          </w:p>
          <w:p w14:paraId="72787EE1" w14:textId="77777777" w:rsidR="00077EF5" w:rsidRDefault="00077EF5" w:rsidP="0002469A">
            <w:pPr>
              <w:pStyle w:val="TAC"/>
            </w:pPr>
            <w:r>
              <w:t>CA_n14A-n260A</w:t>
            </w:r>
          </w:p>
          <w:p w14:paraId="13A87AF2" w14:textId="77777777" w:rsidR="00077EF5" w:rsidRDefault="00077EF5" w:rsidP="0002469A">
            <w:pPr>
              <w:pStyle w:val="TAC"/>
            </w:pPr>
            <w:r>
              <w:t>CA_n77A-n260A</w:t>
            </w:r>
          </w:p>
          <w:p w14:paraId="41815D79" w14:textId="77777777" w:rsidR="00077EF5" w:rsidRDefault="00077EF5" w:rsidP="0002469A">
            <w:pPr>
              <w:pStyle w:val="TAC"/>
            </w:pPr>
            <w:r>
              <w:t>CA_n14A-n260G</w:t>
            </w:r>
          </w:p>
          <w:p w14:paraId="1AEBB058" w14:textId="77777777" w:rsidR="00077EF5" w:rsidRDefault="00077EF5" w:rsidP="0002469A">
            <w:pPr>
              <w:pStyle w:val="TAC"/>
            </w:pPr>
            <w:r>
              <w:t>CA_n77A-n260G</w:t>
            </w:r>
          </w:p>
          <w:p w14:paraId="5ED8DB16" w14:textId="77777777" w:rsidR="00077EF5" w:rsidRDefault="00077EF5" w:rsidP="0002469A">
            <w:pPr>
              <w:pStyle w:val="TAC"/>
            </w:pPr>
            <w:r>
              <w:t>CA_n14A-n260H</w:t>
            </w:r>
          </w:p>
          <w:p w14:paraId="4059C0E5" w14:textId="77777777" w:rsidR="00077EF5" w:rsidRDefault="00077EF5" w:rsidP="0002469A">
            <w:pPr>
              <w:pStyle w:val="TAC"/>
            </w:pPr>
            <w:r>
              <w:t>CA_n77A-n260H</w:t>
            </w:r>
          </w:p>
        </w:tc>
        <w:tc>
          <w:tcPr>
            <w:tcW w:w="1233" w:type="dxa"/>
            <w:tcBorders>
              <w:left w:val="single" w:sz="4" w:space="0" w:color="auto"/>
              <w:right w:val="single" w:sz="4" w:space="0" w:color="auto"/>
            </w:tcBorders>
            <w:vAlign w:val="center"/>
          </w:tcPr>
          <w:p w14:paraId="4E49EC3B"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86183"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C19C68" w14:textId="77777777" w:rsidR="00077EF5" w:rsidRDefault="00077EF5" w:rsidP="0002469A">
            <w:pPr>
              <w:pStyle w:val="TAC"/>
            </w:pPr>
            <w:r>
              <w:t>0</w:t>
            </w:r>
          </w:p>
        </w:tc>
      </w:tr>
      <w:tr w:rsidR="00077EF5" w14:paraId="1F1E091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ADE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3899E9" w14:textId="77777777" w:rsidR="00077EF5" w:rsidRDefault="00077EF5" w:rsidP="0002469A">
            <w:pPr>
              <w:pStyle w:val="TAC"/>
            </w:pPr>
          </w:p>
        </w:tc>
        <w:tc>
          <w:tcPr>
            <w:tcW w:w="1233" w:type="dxa"/>
            <w:tcBorders>
              <w:left w:val="single" w:sz="4" w:space="0" w:color="auto"/>
              <w:right w:val="single" w:sz="4" w:space="0" w:color="auto"/>
            </w:tcBorders>
            <w:vAlign w:val="center"/>
          </w:tcPr>
          <w:p w14:paraId="0C757E8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2BBE9"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6F9118" w14:textId="77777777" w:rsidR="00077EF5" w:rsidRDefault="00077EF5" w:rsidP="0002469A">
            <w:pPr>
              <w:pStyle w:val="TAC"/>
            </w:pPr>
          </w:p>
        </w:tc>
      </w:tr>
      <w:tr w:rsidR="00077EF5" w14:paraId="4C621E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4F296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F4CFF4" w14:textId="77777777" w:rsidR="00077EF5" w:rsidRDefault="00077EF5" w:rsidP="0002469A">
            <w:pPr>
              <w:pStyle w:val="TAC"/>
            </w:pPr>
          </w:p>
        </w:tc>
        <w:tc>
          <w:tcPr>
            <w:tcW w:w="1233" w:type="dxa"/>
            <w:tcBorders>
              <w:left w:val="single" w:sz="4" w:space="0" w:color="auto"/>
              <w:right w:val="single" w:sz="4" w:space="0" w:color="auto"/>
            </w:tcBorders>
            <w:vAlign w:val="center"/>
          </w:tcPr>
          <w:p w14:paraId="53DA949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38C0"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C7C876" w14:textId="77777777" w:rsidR="00077EF5" w:rsidRDefault="00077EF5" w:rsidP="0002469A">
            <w:pPr>
              <w:pStyle w:val="TAC"/>
            </w:pPr>
          </w:p>
        </w:tc>
      </w:tr>
      <w:tr w:rsidR="00077EF5" w14:paraId="2CB007A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474034" w14:textId="77777777" w:rsidR="00077EF5" w:rsidRDefault="00077EF5" w:rsidP="0002469A">
            <w:pPr>
              <w:pStyle w:val="TAC"/>
            </w:pPr>
            <w:r w:rsidRPr="006B5692">
              <w:lastRenderedPageBreak/>
              <w:t>CA_</w:t>
            </w:r>
            <w:r>
              <w:t>n14A-n77A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76FA03" w14:textId="77777777" w:rsidR="00077EF5" w:rsidRDefault="00077EF5" w:rsidP="0002469A">
            <w:pPr>
              <w:pStyle w:val="TAC"/>
            </w:pPr>
            <w:r>
              <w:t>CA_n14A-n77A</w:t>
            </w:r>
          </w:p>
          <w:p w14:paraId="1A6206F4" w14:textId="77777777" w:rsidR="00077EF5" w:rsidRDefault="00077EF5" w:rsidP="0002469A">
            <w:pPr>
              <w:pStyle w:val="TAC"/>
            </w:pPr>
            <w:r>
              <w:t>CA_n14A-n260A</w:t>
            </w:r>
          </w:p>
          <w:p w14:paraId="3DB18B84" w14:textId="77777777" w:rsidR="00077EF5" w:rsidRDefault="00077EF5" w:rsidP="0002469A">
            <w:pPr>
              <w:pStyle w:val="TAC"/>
            </w:pPr>
            <w:r>
              <w:t>CA_n77A-n260A</w:t>
            </w:r>
          </w:p>
          <w:p w14:paraId="5F422EBA" w14:textId="77777777" w:rsidR="00077EF5" w:rsidRDefault="00077EF5" w:rsidP="0002469A">
            <w:pPr>
              <w:pStyle w:val="TAC"/>
            </w:pPr>
            <w:r>
              <w:t>CA_n14A-n260G</w:t>
            </w:r>
          </w:p>
          <w:p w14:paraId="0907855E" w14:textId="77777777" w:rsidR="00077EF5" w:rsidRDefault="00077EF5" w:rsidP="0002469A">
            <w:pPr>
              <w:pStyle w:val="TAC"/>
            </w:pPr>
            <w:r>
              <w:t>CA_n77A-n260G</w:t>
            </w:r>
          </w:p>
          <w:p w14:paraId="00941AEE" w14:textId="77777777" w:rsidR="00077EF5" w:rsidRDefault="00077EF5" w:rsidP="0002469A">
            <w:pPr>
              <w:pStyle w:val="TAC"/>
            </w:pPr>
            <w:r>
              <w:t>CA_n14A-n260H</w:t>
            </w:r>
          </w:p>
          <w:p w14:paraId="4CD9BD47" w14:textId="77777777" w:rsidR="00077EF5" w:rsidRDefault="00077EF5" w:rsidP="0002469A">
            <w:pPr>
              <w:pStyle w:val="TAC"/>
            </w:pPr>
            <w:r>
              <w:t>CA_n77A-n260H</w:t>
            </w:r>
          </w:p>
          <w:p w14:paraId="583F3C10" w14:textId="77777777" w:rsidR="00077EF5" w:rsidRDefault="00077EF5" w:rsidP="0002469A">
            <w:pPr>
              <w:pStyle w:val="TAC"/>
            </w:pPr>
            <w:r>
              <w:t>CA_n14A-n260I</w:t>
            </w:r>
          </w:p>
          <w:p w14:paraId="0CF00D01" w14:textId="77777777" w:rsidR="00077EF5" w:rsidRDefault="00077EF5" w:rsidP="0002469A">
            <w:pPr>
              <w:pStyle w:val="TAC"/>
            </w:pPr>
            <w:r>
              <w:t>CA_n77A-n260I</w:t>
            </w:r>
          </w:p>
        </w:tc>
        <w:tc>
          <w:tcPr>
            <w:tcW w:w="1233" w:type="dxa"/>
            <w:tcBorders>
              <w:left w:val="single" w:sz="4" w:space="0" w:color="auto"/>
              <w:right w:val="single" w:sz="4" w:space="0" w:color="auto"/>
            </w:tcBorders>
            <w:vAlign w:val="center"/>
          </w:tcPr>
          <w:p w14:paraId="702F9502"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7006"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A9196" w14:textId="77777777" w:rsidR="00077EF5" w:rsidRDefault="00077EF5" w:rsidP="0002469A">
            <w:pPr>
              <w:pStyle w:val="TAC"/>
            </w:pPr>
            <w:r>
              <w:t>0</w:t>
            </w:r>
          </w:p>
        </w:tc>
      </w:tr>
      <w:tr w:rsidR="00077EF5" w14:paraId="5D5C96B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2160A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87186E" w14:textId="77777777" w:rsidR="00077EF5" w:rsidRDefault="00077EF5" w:rsidP="0002469A">
            <w:pPr>
              <w:pStyle w:val="TAC"/>
            </w:pPr>
          </w:p>
        </w:tc>
        <w:tc>
          <w:tcPr>
            <w:tcW w:w="1233" w:type="dxa"/>
            <w:tcBorders>
              <w:left w:val="single" w:sz="4" w:space="0" w:color="auto"/>
              <w:right w:val="single" w:sz="4" w:space="0" w:color="auto"/>
            </w:tcBorders>
            <w:vAlign w:val="center"/>
          </w:tcPr>
          <w:p w14:paraId="60C0FB5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22F5"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E1FABB" w14:textId="77777777" w:rsidR="00077EF5" w:rsidRDefault="00077EF5" w:rsidP="0002469A">
            <w:pPr>
              <w:pStyle w:val="TAC"/>
            </w:pPr>
          </w:p>
        </w:tc>
      </w:tr>
      <w:tr w:rsidR="00077EF5" w14:paraId="2DEC4CE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0F194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49FCCF" w14:textId="77777777" w:rsidR="00077EF5" w:rsidRDefault="00077EF5" w:rsidP="0002469A">
            <w:pPr>
              <w:pStyle w:val="TAC"/>
            </w:pPr>
          </w:p>
        </w:tc>
        <w:tc>
          <w:tcPr>
            <w:tcW w:w="1233" w:type="dxa"/>
            <w:tcBorders>
              <w:left w:val="single" w:sz="4" w:space="0" w:color="auto"/>
              <w:right w:val="single" w:sz="4" w:space="0" w:color="auto"/>
            </w:tcBorders>
            <w:vAlign w:val="center"/>
          </w:tcPr>
          <w:p w14:paraId="3B744B4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6723"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199815" w14:textId="77777777" w:rsidR="00077EF5" w:rsidRDefault="00077EF5" w:rsidP="0002469A">
            <w:pPr>
              <w:pStyle w:val="TAC"/>
            </w:pPr>
          </w:p>
        </w:tc>
      </w:tr>
      <w:tr w:rsidR="00077EF5" w14:paraId="7E958BC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4EE347" w14:textId="77777777" w:rsidR="00077EF5" w:rsidRDefault="00077EF5" w:rsidP="0002469A">
            <w:pPr>
              <w:pStyle w:val="TAC"/>
            </w:pPr>
            <w:r w:rsidRPr="006B5692">
              <w:t>CA_</w:t>
            </w:r>
            <w:r>
              <w:t>n14A-n77A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71FED3" w14:textId="77777777" w:rsidR="00077EF5" w:rsidRDefault="00077EF5" w:rsidP="0002469A">
            <w:pPr>
              <w:pStyle w:val="TAC"/>
            </w:pPr>
            <w:r>
              <w:t>CA_n14A-n77A</w:t>
            </w:r>
          </w:p>
          <w:p w14:paraId="4E49AAEF" w14:textId="77777777" w:rsidR="00077EF5" w:rsidRDefault="00077EF5" w:rsidP="0002469A">
            <w:pPr>
              <w:pStyle w:val="TAC"/>
            </w:pPr>
            <w:r>
              <w:t>CA_n14A-n260A</w:t>
            </w:r>
          </w:p>
          <w:p w14:paraId="7B2F7B32" w14:textId="77777777" w:rsidR="00077EF5" w:rsidRDefault="00077EF5" w:rsidP="0002469A">
            <w:pPr>
              <w:pStyle w:val="TAC"/>
            </w:pPr>
            <w:r>
              <w:t>CA_n77A-n260A</w:t>
            </w:r>
          </w:p>
          <w:p w14:paraId="67962E57" w14:textId="77777777" w:rsidR="00077EF5" w:rsidRDefault="00077EF5" w:rsidP="0002469A">
            <w:pPr>
              <w:pStyle w:val="TAC"/>
            </w:pPr>
            <w:r>
              <w:t>CA_n14A-n260G</w:t>
            </w:r>
          </w:p>
          <w:p w14:paraId="077C9F25" w14:textId="77777777" w:rsidR="00077EF5" w:rsidRDefault="00077EF5" w:rsidP="0002469A">
            <w:pPr>
              <w:pStyle w:val="TAC"/>
            </w:pPr>
            <w:r>
              <w:t>CA_n77A-n260G</w:t>
            </w:r>
          </w:p>
          <w:p w14:paraId="52F1F242" w14:textId="77777777" w:rsidR="00077EF5" w:rsidRDefault="00077EF5" w:rsidP="0002469A">
            <w:pPr>
              <w:pStyle w:val="TAC"/>
            </w:pPr>
            <w:r>
              <w:t>CA_n14A-n260H</w:t>
            </w:r>
          </w:p>
          <w:p w14:paraId="26E7A113" w14:textId="77777777" w:rsidR="00077EF5" w:rsidRDefault="00077EF5" w:rsidP="0002469A">
            <w:pPr>
              <w:pStyle w:val="TAC"/>
            </w:pPr>
            <w:r>
              <w:t>CA_n77A-n260H</w:t>
            </w:r>
          </w:p>
          <w:p w14:paraId="1F1B1A3D" w14:textId="77777777" w:rsidR="00077EF5" w:rsidRDefault="00077EF5" w:rsidP="0002469A">
            <w:pPr>
              <w:pStyle w:val="TAC"/>
            </w:pPr>
            <w:r>
              <w:t>CA_n14A-n260I</w:t>
            </w:r>
          </w:p>
          <w:p w14:paraId="6DCA62CF" w14:textId="77777777" w:rsidR="00077EF5" w:rsidRDefault="00077EF5" w:rsidP="0002469A">
            <w:pPr>
              <w:pStyle w:val="TAC"/>
            </w:pPr>
            <w:r>
              <w:t>CA_n77A-n260I</w:t>
            </w:r>
          </w:p>
          <w:p w14:paraId="083D9870" w14:textId="77777777" w:rsidR="00077EF5" w:rsidRDefault="00077EF5" w:rsidP="0002469A">
            <w:pPr>
              <w:pStyle w:val="TAC"/>
            </w:pPr>
            <w:r>
              <w:t>CA_n14A-n260J</w:t>
            </w:r>
          </w:p>
          <w:p w14:paraId="3E0DB044" w14:textId="77777777" w:rsidR="00077EF5" w:rsidRDefault="00077EF5" w:rsidP="0002469A">
            <w:pPr>
              <w:pStyle w:val="TAC"/>
            </w:pPr>
            <w:r>
              <w:t>CA_n77A-n260J</w:t>
            </w:r>
          </w:p>
        </w:tc>
        <w:tc>
          <w:tcPr>
            <w:tcW w:w="1233" w:type="dxa"/>
            <w:tcBorders>
              <w:left w:val="single" w:sz="4" w:space="0" w:color="auto"/>
              <w:right w:val="single" w:sz="4" w:space="0" w:color="auto"/>
            </w:tcBorders>
            <w:vAlign w:val="center"/>
          </w:tcPr>
          <w:p w14:paraId="2E3007A8"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818A"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5045E1" w14:textId="77777777" w:rsidR="00077EF5" w:rsidRDefault="00077EF5" w:rsidP="0002469A">
            <w:pPr>
              <w:pStyle w:val="TAC"/>
            </w:pPr>
            <w:r>
              <w:t>0</w:t>
            </w:r>
          </w:p>
        </w:tc>
      </w:tr>
      <w:tr w:rsidR="00077EF5" w14:paraId="44967C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2100C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26B876" w14:textId="77777777" w:rsidR="00077EF5" w:rsidRDefault="00077EF5" w:rsidP="0002469A">
            <w:pPr>
              <w:pStyle w:val="TAC"/>
            </w:pPr>
          </w:p>
        </w:tc>
        <w:tc>
          <w:tcPr>
            <w:tcW w:w="1233" w:type="dxa"/>
            <w:tcBorders>
              <w:left w:val="single" w:sz="4" w:space="0" w:color="auto"/>
              <w:right w:val="single" w:sz="4" w:space="0" w:color="auto"/>
            </w:tcBorders>
            <w:vAlign w:val="center"/>
          </w:tcPr>
          <w:p w14:paraId="3B7F8A9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A949"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0F149D" w14:textId="77777777" w:rsidR="00077EF5" w:rsidRDefault="00077EF5" w:rsidP="0002469A">
            <w:pPr>
              <w:pStyle w:val="TAC"/>
            </w:pPr>
          </w:p>
        </w:tc>
      </w:tr>
      <w:tr w:rsidR="00077EF5" w14:paraId="56F04E6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29FD2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E13002" w14:textId="77777777" w:rsidR="00077EF5" w:rsidRDefault="00077EF5" w:rsidP="0002469A">
            <w:pPr>
              <w:pStyle w:val="TAC"/>
            </w:pPr>
          </w:p>
        </w:tc>
        <w:tc>
          <w:tcPr>
            <w:tcW w:w="1233" w:type="dxa"/>
            <w:tcBorders>
              <w:left w:val="single" w:sz="4" w:space="0" w:color="auto"/>
              <w:right w:val="single" w:sz="4" w:space="0" w:color="auto"/>
            </w:tcBorders>
            <w:vAlign w:val="center"/>
          </w:tcPr>
          <w:p w14:paraId="46FBA61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0F94"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A57117" w14:textId="77777777" w:rsidR="00077EF5" w:rsidRDefault="00077EF5" w:rsidP="0002469A">
            <w:pPr>
              <w:pStyle w:val="TAC"/>
            </w:pPr>
          </w:p>
        </w:tc>
      </w:tr>
      <w:tr w:rsidR="00077EF5" w14:paraId="41E46B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FCB775" w14:textId="77777777" w:rsidR="00077EF5" w:rsidRDefault="00077EF5" w:rsidP="0002469A">
            <w:pPr>
              <w:pStyle w:val="TAC"/>
            </w:pPr>
            <w:r w:rsidRPr="006B5692">
              <w:t>CA_</w:t>
            </w:r>
            <w:r>
              <w:t>n14A-n77A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16EEE1" w14:textId="77777777" w:rsidR="00077EF5" w:rsidRDefault="00077EF5" w:rsidP="0002469A">
            <w:pPr>
              <w:pStyle w:val="TAC"/>
            </w:pPr>
            <w:r>
              <w:t>CA_n14A-n77A</w:t>
            </w:r>
          </w:p>
          <w:p w14:paraId="4FD6EC61" w14:textId="77777777" w:rsidR="00077EF5" w:rsidRDefault="00077EF5" w:rsidP="0002469A">
            <w:pPr>
              <w:pStyle w:val="TAC"/>
            </w:pPr>
            <w:r>
              <w:t>CA_n14A-n260A</w:t>
            </w:r>
          </w:p>
          <w:p w14:paraId="03371963" w14:textId="77777777" w:rsidR="00077EF5" w:rsidRDefault="00077EF5" w:rsidP="0002469A">
            <w:pPr>
              <w:pStyle w:val="TAC"/>
            </w:pPr>
            <w:r>
              <w:t>CA_n77A-n260A</w:t>
            </w:r>
          </w:p>
          <w:p w14:paraId="73D59DC3" w14:textId="77777777" w:rsidR="00077EF5" w:rsidRDefault="00077EF5" w:rsidP="0002469A">
            <w:pPr>
              <w:pStyle w:val="TAC"/>
            </w:pPr>
            <w:r>
              <w:t>CA_n14A-n260G</w:t>
            </w:r>
          </w:p>
          <w:p w14:paraId="651247E3" w14:textId="77777777" w:rsidR="00077EF5" w:rsidRDefault="00077EF5" w:rsidP="0002469A">
            <w:pPr>
              <w:pStyle w:val="TAC"/>
            </w:pPr>
            <w:r>
              <w:t>CA_n77A-n260G</w:t>
            </w:r>
          </w:p>
          <w:p w14:paraId="095CBE96" w14:textId="77777777" w:rsidR="00077EF5" w:rsidRDefault="00077EF5" w:rsidP="0002469A">
            <w:pPr>
              <w:pStyle w:val="TAC"/>
            </w:pPr>
            <w:r>
              <w:t>CA_n14A-n260H</w:t>
            </w:r>
          </w:p>
          <w:p w14:paraId="46084247" w14:textId="77777777" w:rsidR="00077EF5" w:rsidRDefault="00077EF5" w:rsidP="0002469A">
            <w:pPr>
              <w:pStyle w:val="TAC"/>
            </w:pPr>
            <w:r>
              <w:t>CA_n77A-n260H</w:t>
            </w:r>
          </w:p>
          <w:p w14:paraId="45E38A10" w14:textId="77777777" w:rsidR="00077EF5" w:rsidRDefault="00077EF5" w:rsidP="0002469A">
            <w:pPr>
              <w:pStyle w:val="TAC"/>
            </w:pPr>
            <w:r>
              <w:t>CA_n14A-n260I</w:t>
            </w:r>
          </w:p>
          <w:p w14:paraId="453473B6" w14:textId="77777777" w:rsidR="00077EF5" w:rsidRDefault="00077EF5" w:rsidP="0002469A">
            <w:pPr>
              <w:pStyle w:val="TAC"/>
            </w:pPr>
            <w:r>
              <w:t>CA_n77A-n260I</w:t>
            </w:r>
          </w:p>
          <w:p w14:paraId="0847D62D" w14:textId="77777777" w:rsidR="00077EF5" w:rsidRDefault="00077EF5" w:rsidP="0002469A">
            <w:pPr>
              <w:pStyle w:val="TAC"/>
            </w:pPr>
            <w:r>
              <w:t>CA_n14A-n260J</w:t>
            </w:r>
          </w:p>
          <w:p w14:paraId="46F033A5" w14:textId="77777777" w:rsidR="00077EF5" w:rsidRDefault="00077EF5" w:rsidP="0002469A">
            <w:pPr>
              <w:pStyle w:val="TAC"/>
            </w:pPr>
            <w:r>
              <w:t>CA_n77A-n260J</w:t>
            </w:r>
          </w:p>
          <w:p w14:paraId="07FA1CBB" w14:textId="77777777" w:rsidR="00077EF5" w:rsidRDefault="00077EF5" w:rsidP="0002469A">
            <w:pPr>
              <w:pStyle w:val="TAC"/>
            </w:pPr>
            <w:r>
              <w:t>CA_n14A-n260K</w:t>
            </w:r>
          </w:p>
          <w:p w14:paraId="212CF8F8" w14:textId="77777777" w:rsidR="00077EF5" w:rsidRDefault="00077EF5" w:rsidP="0002469A">
            <w:pPr>
              <w:pStyle w:val="TAC"/>
            </w:pPr>
            <w:r>
              <w:t>CA_n77A-n260K</w:t>
            </w:r>
          </w:p>
        </w:tc>
        <w:tc>
          <w:tcPr>
            <w:tcW w:w="1233" w:type="dxa"/>
            <w:tcBorders>
              <w:left w:val="single" w:sz="4" w:space="0" w:color="auto"/>
              <w:right w:val="single" w:sz="4" w:space="0" w:color="auto"/>
            </w:tcBorders>
            <w:vAlign w:val="center"/>
          </w:tcPr>
          <w:p w14:paraId="5557FD10"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26C8"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A08392" w14:textId="77777777" w:rsidR="00077EF5" w:rsidRDefault="00077EF5" w:rsidP="0002469A">
            <w:pPr>
              <w:pStyle w:val="TAC"/>
            </w:pPr>
            <w:r>
              <w:t>0</w:t>
            </w:r>
          </w:p>
        </w:tc>
      </w:tr>
      <w:tr w:rsidR="00077EF5" w14:paraId="59202C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05A9C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FA7D0" w14:textId="77777777" w:rsidR="00077EF5" w:rsidRDefault="00077EF5" w:rsidP="0002469A">
            <w:pPr>
              <w:pStyle w:val="TAC"/>
            </w:pPr>
          </w:p>
        </w:tc>
        <w:tc>
          <w:tcPr>
            <w:tcW w:w="1233" w:type="dxa"/>
            <w:tcBorders>
              <w:left w:val="single" w:sz="4" w:space="0" w:color="auto"/>
              <w:right w:val="single" w:sz="4" w:space="0" w:color="auto"/>
            </w:tcBorders>
            <w:vAlign w:val="center"/>
          </w:tcPr>
          <w:p w14:paraId="79E5B31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AC6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7FCF5" w14:textId="77777777" w:rsidR="00077EF5" w:rsidRDefault="00077EF5" w:rsidP="0002469A">
            <w:pPr>
              <w:pStyle w:val="TAC"/>
            </w:pPr>
          </w:p>
        </w:tc>
      </w:tr>
      <w:tr w:rsidR="00077EF5" w14:paraId="00CC7A1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60C0B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CE5B4B" w14:textId="77777777" w:rsidR="00077EF5" w:rsidRDefault="00077EF5" w:rsidP="0002469A">
            <w:pPr>
              <w:pStyle w:val="TAC"/>
            </w:pPr>
          </w:p>
        </w:tc>
        <w:tc>
          <w:tcPr>
            <w:tcW w:w="1233" w:type="dxa"/>
            <w:tcBorders>
              <w:left w:val="single" w:sz="4" w:space="0" w:color="auto"/>
              <w:right w:val="single" w:sz="4" w:space="0" w:color="auto"/>
            </w:tcBorders>
            <w:vAlign w:val="center"/>
          </w:tcPr>
          <w:p w14:paraId="4B90F6C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1D46"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4B123" w14:textId="77777777" w:rsidR="00077EF5" w:rsidRDefault="00077EF5" w:rsidP="0002469A">
            <w:pPr>
              <w:pStyle w:val="TAC"/>
            </w:pPr>
          </w:p>
        </w:tc>
      </w:tr>
      <w:tr w:rsidR="00077EF5" w14:paraId="699A2D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7466D3" w14:textId="77777777" w:rsidR="00077EF5" w:rsidRDefault="00077EF5" w:rsidP="0002469A">
            <w:pPr>
              <w:pStyle w:val="TAC"/>
            </w:pPr>
            <w:r w:rsidRPr="006B5692">
              <w:lastRenderedPageBreak/>
              <w:t>CA_</w:t>
            </w:r>
            <w:r>
              <w:t>n14A-n77A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997568" w14:textId="77777777" w:rsidR="00077EF5" w:rsidRDefault="00077EF5" w:rsidP="0002469A">
            <w:pPr>
              <w:pStyle w:val="TAC"/>
            </w:pPr>
            <w:r>
              <w:t>CA_n14A-n77A</w:t>
            </w:r>
          </w:p>
          <w:p w14:paraId="6D3A0A65" w14:textId="77777777" w:rsidR="00077EF5" w:rsidRDefault="00077EF5" w:rsidP="0002469A">
            <w:pPr>
              <w:pStyle w:val="TAC"/>
            </w:pPr>
            <w:r>
              <w:t>CA_n14A-n260A</w:t>
            </w:r>
          </w:p>
          <w:p w14:paraId="66ADA905" w14:textId="77777777" w:rsidR="00077EF5" w:rsidRDefault="00077EF5" w:rsidP="0002469A">
            <w:pPr>
              <w:pStyle w:val="TAC"/>
            </w:pPr>
            <w:r>
              <w:t>CA_n77A-n260A</w:t>
            </w:r>
          </w:p>
          <w:p w14:paraId="2F3A070C" w14:textId="77777777" w:rsidR="00077EF5" w:rsidRDefault="00077EF5" w:rsidP="0002469A">
            <w:pPr>
              <w:pStyle w:val="TAC"/>
            </w:pPr>
            <w:r>
              <w:t>CA_n14A-n260G</w:t>
            </w:r>
          </w:p>
          <w:p w14:paraId="602D3638" w14:textId="77777777" w:rsidR="00077EF5" w:rsidRDefault="00077EF5" w:rsidP="0002469A">
            <w:pPr>
              <w:pStyle w:val="TAC"/>
            </w:pPr>
            <w:r>
              <w:t>CA_n77A-n260G</w:t>
            </w:r>
          </w:p>
          <w:p w14:paraId="4185DA89" w14:textId="77777777" w:rsidR="00077EF5" w:rsidRDefault="00077EF5" w:rsidP="0002469A">
            <w:pPr>
              <w:pStyle w:val="TAC"/>
            </w:pPr>
            <w:r>
              <w:t>CA_n14A-n260H</w:t>
            </w:r>
          </w:p>
          <w:p w14:paraId="471D8B97" w14:textId="77777777" w:rsidR="00077EF5" w:rsidRDefault="00077EF5" w:rsidP="0002469A">
            <w:pPr>
              <w:pStyle w:val="TAC"/>
            </w:pPr>
            <w:r>
              <w:t>CA_n77A-n260H</w:t>
            </w:r>
          </w:p>
          <w:p w14:paraId="5381072E" w14:textId="77777777" w:rsidR="00077EF5" w:rsidRDefault="00077EF5" w:rsidP="0002469A">
            <w:pPr>
              <w:pStyle w:val="TAC"/>
            </w:pPr>
            <w:r>
              <w:t>CA_n14A-n260I</w:t>
            </w:r>
          </w:p>
          <w:p w14:paraId="17FD5C0F" w14:textId="77777777" w:rsidR="00077EF5" w:rsidRDefault="00077EF5" w:rsidP="0002469A">
            <w:pPr>
              <w:pStyle w:val="TAC"/>
            </w:pPr>
            <w:r>
              <w:t>CA_n77A-n260I</w:t>
            </w:r>
          </w:p>
          <w:p w14:paraId="6DC177F3" w14:textId="77777777" w:rsidR="00077EF5" w:rsidRDefault="00077EF5" w:rsidP="0002469A">
            <w:pPr>
              <w:pStyle w:val="TAC"/>
            </w:pPr>
            <w:r>
              <w:t>CA_n14A-n260J</w:t>
            </w:r>
          </w:p>
          <w:p w14:paraId="32239093" w14:textId="77777777" w:rsidR="00077EF5" w:rsidRDefault="00077EF5" w:rsidP="0002469A">
            <w:pPr>
              <w:pStyle w:val="TAC"/>
            </w:pPr>
            <w:r>
              <w:t>CA_n77A-n260J</w:t>
            </w:r>
          </w:p>
          <w:p w14:paraId="196E3571" w14:textId="77777777" w:rsidR="00077EF5" w:rsidRDefault="00077EF5" w:rsidP="0002469A">
            <w:pPr>
              <w:pStyle w:val="TAC"/>
            </w:pPr>
            <w:r>
              <w:t>CA_n14A-n260K</w:t>
            </w:r>
          </w:p>
          <w:p w14:paraId="3404E1F4" w14:textId="77777777" w:rsidR="00077EF5" w:rsidRDefault="00077EF5" w:rsidP="0002469A">
            <w:pPr>
              <w:pStyle w:val="TAC"/>
            </w:pPr>
            <w:r>
              <w:t>CA_n77A-n260K</w:t>
            </w:r>
          </w:p>
          <w:p w14:paraId="3A5D266E" w14:textId="77777777" w:rsidR="00077EF5" w:rsidRDefault="00077EF5" w:rsidP="0002469A">
            <w:pPr>
              <w:pStyle w:val="TAC"/>
            </w:pPr>
            <w:r>
              <w:t>CA_n14A-n260L</w:t>
            </w:r>
          </w:p>
          <w:p w14:paraId="22982D2B" w14:textId="77777777" w:rsidR="00077EF5" w:rsidRDefault="00077EF5" w:rsidP="0002469A">
            <w:pPr>
              <w:pStyle w:val="TAC"/>
            </w:pPr>
            <w:r>
              <w:t>CA_n77A-n260L</w:t>
            </w:r>
          </w:p>
        </w:tc>
        <w:tc>
          <w:tcPr>
            <w:tcW w:w="1233" w:type="dxa"/>
            <w:tcBorders>
              <w:left w:val="single" w:sz="4" w:space="0" w:color="auto"/>
              <w:right w:val="single" w:sz="4" w:space="0" w:color="auto"/>
            </w:tcBorders>
            <w:vAlign w:val="center"/>
          </w:tcPr>
          <w:p w14:paraId="430990FB"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B629"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83FF4" w14:textId="77777777" w:rsidR="00077EF5" w:rsidRDefault="00077EF5" w:rsidP="0002469A">
            <w:pPr>
              <w:pStyle w:val="TAC"/>
            </w:pPr>
            <w:r>
              <w:t>0</w:t>
            </w:r>
          </w:p>
        </w:tc>
      </w:tr>
      <w:tr w:rsidR="00077EF5" w14:paraId="67D006A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C4511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67EA93" w14:textId="77777777" w:rsidR="00077EF5" w:rsidRDefault="00077EF5" w:rsidP="0002469A">
            <w:pPr>
              <w:pStyle w:val="TAC"/>
            </w:pPr>
          </w:p>
        </w:tc>
        <w:tc>
          <w:tcPr>
            <w:tcW w:w="1233" w:type="dxa"/>
            <w:tcBorders>
              <w:left w:val="single" w:sz="4" w:space="0" w:color="auto"/>
              <w:right w:val="single" w:sz="4" w:space="0" w:color="auto"/>
            </w:tcBorders>
            <w:vAlign w:val="center"/>
          </w:tcPr>
          <w:p w14:paraId="059ECF9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751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8B5F32" w14:textId="77777777" w:rsidR="00077EF5" w:rsidRDefault="00077EF5" w:rsidP="0002469A">
            <w:pPr>
              <w:pStyle w:val="TAC"/>
            </w:pPr>
          </w:p>
        </w:tc>
      </w:tr>
      <w:tr w:rsidR="00077EF5" w14:paraId="21A35B3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9D5BC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D723A8" w14:textId="77777777" w:rsidR="00077EF5" w:rsidRDefault="00077EF5" w:rsidP="0002469A">
            <w:pPr>
              <w:pStyle w:val="TAC"/>
            </w:pPr>
          </w:p>
        </w:tc>
        <w:tc>
          <w:tcPr>
            <w:tcW w:w="1233" w:type="dxa"/>
            <w:tcBorders>
              <w:left w:val="single" w:sz="4" w:space="0" w:color="auto"/>
              <w:right w:val="single" w:sz="4" w:space="0" w:color="auto"/>
            </w:tcBorders>
            <w:vAlign w:val="center"/>
          </w:tcPr>
          <w:p w14:paraId="2D7FC49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9A0C"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707E20" w14:textId="77777777" w:rsidR="00077EF5" w:rsidRDefault="00077EF5" w:rsidP="0002469A">
            <w:pPr>
              <w:pStyle w:val="TAC"/>
            </w:pPr>
          </w:p>
        </w:tc>
      </w:tr>
      <w:tr w:rsidR="00077EF5" w14:paraId="7FC1B92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EEC1F8" w14:textId="77777777" w:rsidR="00077EF5" w:rsidRDefault="00077EF5" w:rsidP="0002469A">
            <w:pPr>
              <w:pStyle w:val="TAC"/>
            </w:pPr>
            <w:r w:rsidRPr="006B5692">
              <w:t>CA_</w:t>
            </w:r>
            <w:r>
              <w:t>n14A-n77A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940608" w14:textId="77777777" w:rsidR="00077EF5" w:rsidRDefault="00077EF5" w:rsidP="0002469A">
            <w:pPr>
              <w:pStyle w:val="TAC"/>
            </w:pPr>
            <w:r>
              <w:t>CA_n14A-n77A</w:t>
            </w:r>
          </w:p>
          <w:p w14:paraId="05B850EE" w14:textId="77777777" w:rsidR="00077EF5" w:rsidRDefault="00077EF5" w:rsidP="0002469A">
            <w:pPr>
              <w:pStyle w:val="TAC"/>
            </w:pPr>
            <w:r>
              <w:t>CA_n14A-n260A</w:t>
            </w:r>
          </w:p>
          <w:p w14:paraId="0B055CDB" w14:textId="77777777" w:rsidR="00077EF5" w:rsidRDefault="00077EF5" w:rsidP="0002469A">
            <w:pPr>
              <w:pStyle w:val="TAC"/>
            </w:pPr>
            <w:r>
              <w:t>CA_n77A-n260A</w:t>
            </w:r>
          </w:p>
          <w:p w14:paraId="67C7FF58" w14:textId="77777777" w:rsidR="00077EF5" w:rsidRDefault="00077EF5" w:rsidP="0002469A">
            <w:pPr>
              <w:pStyle w:val="TAC"/>
            </w:pPr>
            <w:r>
              <w:t>CA_n14A-n260G</w:t>
            </w:r>
          </w:p>
          <w:p w14:paraId="7E9BBF3D" w14:textId="77777777" w:rsidR="00077EF5" w:rsidRDefault="00077EF5" w:rsidP="0002469A">
            <w:pPr>
              <w:pStyle w:val="TAC"/>
            </w:pPr>
            <w:r>
              <w:t>CA_n77A-n260G</w:t>
            </w:r>
          </w:p>
          <w:p w14:paraId="3804730F" w14:textId="77777777" w:rsidR="00077EF5" w:rsidRDefault="00077EF5" w:rsidP="0002469A">
            <w:pPr>
              <w:pStyle w:val="TAC"/>
            </w:pPr>
            <w:r>
              <w:t>CA_n14A-n260H</w:t>
            </w:r>
          </w:p>
          <w:p w14:paraId="1DBECF82" w14:textId="77777777" w:rsidR="00077EF5" w:rsidRDefault="00077EF5" w:rsidP="0002469A">
            <w:pPr>
              <w:pStyle w:val="TAC"/>
            </w:pPr>
            <w:r>
              <w:t>CA_n77A-n260H</w:t>
            </w:r>
          </w:p>
          <w:p w14:paraId="3C2B6586" w14:textId="77777777" w:rsidR="00077EF5" w:rsidRDefault="00077EF5" w:rsidP="0002469A">
            <w:pPr>
              <w:pStyle w:val="TAC"/>
            </w:pPr>
            <w:r>
              <w:t>CA_n14A-n260I</w:t>
            </w:r>
          </w:p>
          <w:p w14:paraId="67E2A177" w14:textId="77777777" w:rsidR="00077EF5" w:rsidRDefault="00077EF5" w:rsidP="0002469A">
            <w:pPr>
              <w:pStyle w:val="TAC"/>
            </w:pPr>
            <w:r>
              <w:t>CA_n77A-n260I</w:t>
            </w:r>
          </w:p>
          <w:p w14:paraId="7C593F9F" w14:textId="77777777" w:rsidR="00077EF5" w:rsidRDefault="00077EF5" w:rsidP="0002469A">
            <w:pPr>
              <w:pStyle w:val="TAC"/>
            </w:pPr>
            <w:r>
              <w:t>CA_n14A-n260J</w:t>
            </w:r>
          </w:p>
          <w:p w14:paraId="06EABE76" w14:textId="77777777" w:rsidR="00077EF5" w:rsidRDefault="00077EF5" w:rsidP="0002469A">
            <w:pPr>
              <w:pStyle w:val="TAC"/>
            </w:pPr>
            <w:r>
              <w:t>CA_n77A-n260J</w:t>
            </w:r>
          </w:p>
          <w:p w14:paraId="7699668B" w14:textId="77777777" w:rsidR="00077EF5" w:rsidRDefault="00077EF5" w:rsidP="0002469A">
            <w:pPr>
              <w:pStyle w:val="TAC"/>
            </w:pPr>
            <w:r>
              <w:t>CA_n14A-n260K</w:t>
            </w:r>
          </w:p>
          <w:p w14:paraId="75FFCCBE" w14:textId="77777777" w:rsidR="00077EF5" w:rsidRDefault="00077EF5" w:rsidP="0002469A">
            <w:pPr>
              <w:pStyle w:val="TAC"/>
            </w:pPr>
            <w:r>
              <w:t>CA_n77A-n260K</w:t>
            </w:r>
          </w:p>
          <w:p w14:paraId="715E84BD" w14:textId="77777777" w:rsidR="00077EF5" w:rsidRDefault="00077EF5" w:rsidP="0002469A">
            <w:pPr>
              <w:pStyle w:val="TAC"/>
            </w:pPr>
            <w:r>
              <w:t>CA_n14A-n260L</w:t>
            </w:r>
          </w:p>
          <w:p w14:paraId="52174045" w14:textId="77777777" w:rsidR="00077EF5" w:rsidRDefault="00077EF5" w:rsidP="0002469A">
            <w:pPr>
              <w:pStyle w:val="TAC"/>
            </w:pPr>
            <w:r>
              <w:t>CA_n77A-n260L</w:t>
            </w:r>
          </w:p>
          <w:p w14:paraId="61096969" w14:textId="77777777" w:rsidR="00077EF5" w:rsidRDefault="00077EF5" w:rsidP="0002469A">
            <w:pPr>
              <w:pStyle w:val="TAC"/>
            </w:pPr>
            <w:r>
              <w:t>CA_n14A-n260M</w:t>
            </w:r>
          </w:p>
          <w:p w14:paraId="411DD2E3" w14:textId="77777777" w:rsidR="00077EF5" w:rsidRDefault="00077EF5" w:rsidP="0002469A">
            <w:pPr>
              <w:pStyle w:val="TAC"/>
            </w:pPr>
            <w:r>
              <w:t>CA_n77A-n260M</w:t>
            </w:r>
          </w:p>
        </w:tc>
        <w:tc>
          <w:tcPr>
            <w:tcW w:w="1233" w:type="dxa"/>
            <w:tcBorders>
              <w:left w:val="single" w:sz="4" w:space="0" w:color="auto"/>
              <w:right w:val="single" w:sz="4" w:space="0" w:color="auto"/>
            </w:tcBorders>
            <w:vAlign w:val="center"/>
          </w:tcPr>
          <w:p w14:paraId="30301DF7" w14:textId="77777777" w:rsidR="00077EF5" w:rsidRDefault="00077EF5" w:rsidP="0002469A">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5BDB"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2B334" w14:textId="77777777" w:rsidR="00077EF5" w:rsidRDefault="00077EF5" w:rsidP="0002469A">
            <w:pPr>
              <w:pStyle w:val="TAC"/>
            </w:pPr>
            <w:r>
              <w:t>0</w:t>
            </w:r>
          </w:p>
        </w:tc>
      </w:tr>
      <w:tr w:rsidR="00077EF5" w14:paraId="538EF08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E87F7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6E7C35" w14:textId="77777777" w:rsidR="00077EF5" w:rsidRDefault="00077EF5" w:rsidP="0002469A">
            <w:pPr>
              <w:pStyle w:val="TAC"/>
            </w:pPr>
          </w:p>
        </w:tc>
        <w:tc>
          <w:tcPr>
            <w:tcW w:w="1233" w:type="dxa"/>
            <w:tcBorders>
              <w:left w:val="single" w:sz="4" w:space="0" w:color="auto"/>
              <w:right w:val="single" w:sz="4" w:space="0" w:color="auto"/>
            </w:tcBorders>
            <w:vAlign w:val="center"/>
          </w:tcPr>
          <w:p w14:paraId="409FA26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C04E"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AC5D95" w14:textId="77777777" w:rsidR="00077EF5" w:rsidRDefault="00077EF5" w:rsidP="0002469A">
            <w:pPr>
              <w:pStyle w:val="TAC"/>
            </w:pPr>
          </w:p>
        </w:tc>
      </w:tr>
      <w:tr w:rsidR="00077EF5" w14:paraId="135219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AE24E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C9FB00" w14:textId="77777777" w:rsidR="00077EF5" w:rsidRDefault="00077EF5" w:rsidP="0002469A">
            <w:pPr>
              <w:pStyle w:val="TAC"/>
            </w:pPr>
          </w:p>
        </w:tc>
        <w:tc>
          <w:tcPr>
            <w:tcW w:w="1233" w:type="dxa"/>
            <w:tcBorders>
              <w:left w:val="single" w:sz="4" w:space="0" w:color="auto"/>
              <w:right w:val="single" w:sz="4" w:space="0" w:color="auto"/>
            </w:tcBorders>
            <w:vAlign w:val="center"/>
          </w:tcPr>
          <w:p w14:paraId="3BAEDD0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5D6F"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4A3EA5" w14:textId="77777777" w:rsidR="00077EF5" w:rsidRDefault="00077EF5" w:rsidP="0002469A">
            <w:pPr>
              <w:pStyle w:val="TAC"/>
            </w:pPr>
          </w:p>
        </w:tc>
      </w:tr>
      <w:tr w:rsidR="00077EF5" w14:paraId="300C0B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9CE05D" w14:textId="77777777" w:rsidR="00077EF5" w:rsidRDefault="00077EF5" w:rsidP="0002469A">
            <w:pPr>
              <w:pStyle w:val="TAC"/>
            </w:pPr>
            <w:r>
              <w:rPr>
                <w:lang w:val="zh-CN"/>
              </w:rPr>
              <w:t>CA_n25A-n41A-n260A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5823C7" w14:textId="77777777" w:rsidR="00077EF5" w:rsidRDefault="00077EF5" w:rsidP="0002469A">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60617AE2" w14:textId="77777777" w:rsidR="00077EF5" w:rsidRDefault="00077EF5" w:rsidP="0002469A">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1808" w14:textId="77777777" w:rsidR="00077EF5" w:rsidRDefault="00077EF5" w:rsidP="0002469A">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0A9BEA" w14:textId="77777777" w:rsidR="00077EF5" w:rsidRDefault="00077EF5" w:rsidP="0002469A">
            <w:pPr>
              <w:pStyle w:val="TAC"/>
              <w:rPr>
                <w:lang w:eastAsia="zh-CN"/>
              </w:rPr>
            </w:pPr>
            <w:r>
              <w:rPr>
                <w:rFonts w:hint="eastAsia"/>
                <w:lang w:eastAsia="zh-CN"/>
              </w:rPr>
              <w:t>0</w:t>
            </w:r>
          </w:p>
        </w:tc>
      </w:tr>
      <w:tr w:rsidR="00077EF5" w14:paraId="25AA1E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239B6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0E8CD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73D4788" w14:textId="77777777" w:rsidR="00077EF5" w:rsidRDefault="00077EF5" w:rsidP="0002469A">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EDD2" w14:textId="77777777" w:rsidR="00077EF5" w:rsidRDefault="00077EF5" w:rsidP="0002469A">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95AB7" w14:textId="77777777" w:rsidR="00077EF5" w:rsidRDefault="00077EF5" w:rsidP="0002469A">
            <w:pPr>
              <w:pStyle w:val="TAC"/>
              <w:rPr>
                <w:lang w:eastAsia="zh-CN"/>
              </w:rPr>
            </w:pPr>
          </w:p>
        </w:tc>
      </w:tr>
      <w:tr w:rsidR="00077EF5" w14:paraId="2C027AD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7370C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BB5EB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42D37B8" w14:textId="77777777" w:rsidR="00077EF5" w:rsidRDefault="00077EF5" w:rsidP="0002469A">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7240" w14:textId="77777777" w:rsidR="00077EF5" w:rsidRDefault="00077EF5" w:rsidP="0002469A">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8EC403" w14:textId="77777777" w:rsidR="00077EF5" w:rsidRDefault="00077EF5" w:rsidP="0002469A">
            <w:pPr>
              <w:pStyle w:val="TAC"/>
              <w:rPr>
                <w:lang w:eastAsia="zh-CN"/>
              </w:rPr>
            </w:pPr>
          </w:p>
        </w:tc>
      </w:tr>
      <w:tr w:rsidR="00077EF5" w14:paraId="32E832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30269B" w14:textId="77777777" w:rsidR="00077EF5" w:rsidRDefault="00077EF5" w:rsidP="0002469A">
            <w:pPr>
              <w:pStyle w:val="TAC"/>
            </w:pPr>
            <w:r>
              <w:rPr>
                <w:lang w:val="zh-CN"/>
              </w:rPr>
              <w:t>CA_n25A-n41A-n260</w:t>
            </w:r>
            <w:r>
              <w:rPr>
                <w:lang w:val="sv-SE"/>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45FC99" w14:textId="77777777" w:rsidR="00077EF5" w:rsidRDefault="00077EF5" w:rsidP="0002469A">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07F84FD4" w14:textId="77777777" w:rsidR="00077EF5" w:rsidRDefault="00077EF5" w:rsidP="0002469A">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B2E1D" w14:textId="77777777" w:rsidR="00077EF5" w:rsidRDefault="00077EF5" w:rsidP="0002469A">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C4EDEC" w14:textId="77777777" w:rsidR="00077EF5" w:rsidRDefault="00077EF5" w:rsidP="0002469A">
            <w:pPr>
              <w:pStyle w:val="TAC"/>
              <w:rPr>
                <w:lang w:eastAsia="zh-CN"/>
              </w:rPr>
            </w:pPr>
            <w:r>
              <w:rPr>
                <w:rFonts w:hint="eastAsia"/>
                <w:lang w:eastAsia="zh-CN"/>
              </w:rPr>
              <w:t>0</w:t>
            </w:r>
          </w:p>
        </w:tc>
      </w:tr>
      <w:tr w:rsidR="00077EF5" w14:paraId="7D54D9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F87C2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BFF47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A12E662" w14:textId="77777777" w:rsidR="00077EF5" w:rsidRDefault="00077EF5" w:rsidP="0002469A">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CECF6" w14:textId="77777777" w:rsidR="00077EF5" w:rsidRDefault="00077EF5" w:rsidP="0002469A">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BB450C" w14:textId="77777777" w:rsidR="00077EF5" w:rsidRDefault="00077EF5" w:rsidP="0002469A">
            <w:pPr>
              <w:pStyle w:val="TAC"/>
              <w:rPr>
                <w:lang w:eastAsia="zh-CN"/>
              </w:rPr>
            </w:pPr>
          </w:p>
        </w:tc>
      </w:tr>
      <w:tr w:rsidR="00077EF5" w14:paraId="5513404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2C55F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EBA68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612852" w14:textId="77777777" w:rsidR="00077EF5" w:rsidRDefault="00077EF5" w:rsidP="0002469A">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9500" w14:textId="77777777" w:rsidR="00077EF5" w:rsidRDefault="00077EF5" w:rsidP="0002469A">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E4F837" w14:textId="77777777" w:rsidR="00077EF5" w:rsidRDefault="00077EF5" w:rsidP="0002469A">
            <w:pPr>
              <w:pStyle w:val="TAC"/>
              <w:rPr>
                <w:lang w:eastAsia="zh-CN"/>
              </w:rPr>
            </w:pPr>
          </w:p>
        </w:tc>
      </w:tr>
      <w:tr w:rsidR="00077EF5" w14:paraId="4FE2CFA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96C095" w14:textId="77777777" w:rsidR="00077EF5" w:rsidRDefault="00077EF5" w:rsidP="0002469A">
            <w:pPr>
              <w:pStyle w:val="TAC"/>
            </w:pPr>
            <w:r>
              <w:rPr>
                <w:lang w:val="zh-CN"/>
              </w:rPr>
              <w:lastRenderedPageBreak/>
              <w:t>CA_n25A-n41A-n260</w:t>
            </w:r>
            <w:r>
              <w:rPr>
                <w:lang w:val="sv-SE"/>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670292" w14:textId="77777777" w:rsidR="00077EF5" w:rsidRDefault="00077EF5" w:rsidP="0002469A">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02DA9134" w14:textId="77777777" w:rsidR="00077EF5" w:rsidRDefault="00077EF5" w:rsidP="0002469A">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C87" w14:textId="77777777" w:rsidR="00077EF5" w:rsidRDefault="00077EF5" w:rsidP="0002469A">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7BC935" w14:textId="77777777" w:rsidR="00077EF5" w:rsidRDefault="00077EF5" w:rsidP="0002469A">
            <w:pPr>
              <w:pStyle w:val="TAC"/>
              <w:rPr>
                <w:lang w:eastAsia="zh-CN"/>
              </w:rPr>
            </w:pPr>
            <w:r>
              <w:rPr>
                <w:rFonts w:hint="eastAsia"/>
                <w:lang w:eastAsia="zh-CN"/>
              </w:rPr>
              <w:t>0</w:t>
            </w:r>
          </w:p>
        </w:tc>
      </w:tr>
      <w:tr w:rsidR="00077EF5" w14:paraId="1C0859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44BB2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CD2C6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82C2ADB" w14:textId="77777777" w:rsidR="00077EF5" w:rsidRDefault="00077EF5" w:rsidP="0002469A">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CE14" w14:textId="77777777" w:rsidR="00077EF5" w:rsidRDefault="00077EF5" w:rsidP="0002469A">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12A9C9" w14:textId="77777777" w:rsidR="00077EF5" w:rsidRDefault="00077EF5" w:rsidP="0002469A">
            <w:pPr>
              <w:pStyle w:val="TAC"/>
              <w:rPr>
                <w:lang w:eastAsia="zh-CN"/>
              </w:rPr>
            </w:pPr>
          </w:p>
        </w:tc>
      </w:tr>
      <w:tr w:rsidR="00077EF5" w14:paraId="5BA8EA1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6499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6E80B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F4D658A" w14:textId="77777777" w:rsidR="00077EF5" w:rsidRDefault="00077EF5" w:rsidP="0002469A">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56A5" w14:textId="77777777" w:rsidR="00077EF5" w:rsidRDefault="00077EF5" w:rsidP="0002469A">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31C6EA" w14:textId="77777777" w:rsidR="00077EF5" w:rsidRDefault="00077EF5" w:rsidP="0002469A">
            <w:pPr>
              <w:pStyle w:val="TAC"/>
              <w:rPr>
                <w:lang w:eastAsia="zh-CN"/>
              </w:rPr>
            </w:pPr>
          </w:p>
        </w:tc>
      </w:tr>
      <w:tr w:rsidR="00077EF5" w14:paraId="7C2E79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28F0C1" w14:textId="77777777" w:rsidR="00077EF5" w:rsidRDefault="00077EF5" w:rsidP="0002469A">
            <w:pPr>
              <w:pStyle w:val="TAC"/>
            </w:pPr>
            <w:r>
              <w:rPr>
                <w:lang w:val="zh-CN"/>
              </w:rPr>
              <w:t>CA_n25A-n41A-n260</w:t>
            </w:r>
            <w:r>
              <w:rPr>
                <w:lang w:val="sv-SE"/>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A9271C" w14:textId="77777777" w:rsidR="00077EF5" w:rsidRDefault="00077EF5" w:rsidP="0002469A">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674E0E8C" w14:textId="77777777" w:rsidR="00077EF5" w:rsidRDefault="00077EF5" w:rsidP="0002469A">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0599" w14:textId="77777777" w:rsidR="00077EF5" w:rsidRDefault="00077EF5" w:rsidP="0002469A">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909846" w14:textId="77777777" w:rsidR="00077EF5" w:rsidRDefault="00077EF5" w:rsidP="0002469A">
            <w:pPr>
              <w:pStyle w:val="TAC"/>
              <w:rPr>
                <w:lang w:eastAsia="zh-CN"/>
              </w:rPr>
            </w:pPr>
            <w:r>
              <w:rPr>
                <w:rFonts w:hint="eastAsia"/>
                <w:lang w:eastAsia="zh-CN"/>
              </w:rPr>
              <w:t>0</w:t>
            </w:r>
          </w:p>
        </w:tc>
      </w:tr>
      <w:tr w:rsidR="00077EF5" w14:paraId="3D577FC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EB21E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7FF56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F56401" w14:textId="77777777" w:rsidR="00077EF5" w:rsidRDefault="00077EF5" w:rsidP="0002469A">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4512" w14:textId="77777777" w:rsidR="00077EF5" w:rsidRDefault="00077EF5" w:rsidP="0002469A">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087AB1" w14:textId="77777777" w:rsidR="00077EF5" w:rsidRDefault="00077EF5" w:rsidP="0002469A">
            <w:pPr>
              <w:pStyle w:val="TAC"/>
              <w:rPr>
                <w:lang w:eastAsia="zh-CN"/>
              </w:rPr>
            </w:pPr>
          </w:p>
        </w:tc>
      </w:tr>
      <w:tr w:rsidR="00077EF5" w14:paraId="067CFD6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CE37A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3A141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9211A41" w14:textId="77777777" w:rsidR="00077EF5" w:rsidRDefault="00077EF5" w:rsidP="0002469A">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2B65" w14:textId="77777777" w:rsidR="00077EF5" w:rsidRDefault="00077EF5" w:rsidP="0002469A">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029E3B" w14:textId="77777777" w:rsidR="00077EF5" w:rsidRDefault="00077EF5" w:rsidP="0002469A">
            <w:pPr>
              <w:pStyle w:val="TAC"/>
              <w:rPr>
                <w:lang w:eastAsia="zh-CN"/>
              </w:rPr>
            </w:pPr>
          </w:p>
        </w:tc>
      </w:tr>
      <w:tr w:rsidR="00077EF5" w14:paraId="715A38D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12F6B9" w14:textId="77777777" w:rsidR="00077EF5" w:rsidRDefault="00077EF5" w:rsidP="0002469A">
            <w:pPr>
              <w:pStyle w:val="TAC"/>
            </w:pPr>
            <w:r>
              <w:rPr>
                <w:lang w:val="zh-CN"/>
              </w:rPr>
              <w:t>CA_n25A-n41A-n260</w:t>
            </w:r>
            <w:r>
              <w:rPr>
                <w:lang w:val="sv-SE"/>
              </w:rPr>
              <w:t>(2</w:t>
            </w:r>
            <w:r>
              <w:rPr>
                <w:lang w:val="zh-CN"/>
              </w:rPr>
              <w:t>A</w:t>
            </w:r>
            <w:r>
              <w:rPr>
                <w:lang w:val="sv-SE"/>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8FCC8E" w14:textId="77777777" w:rsidR="00077EF5" w:rsidRDefault="00077EF5" w:rsidP="0002469A">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35A74A04" w14:textId="77777777" w:rsidR="00077EF5" w:rsidRDefault="00077EF5" w:rsidP="0002469A">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3A8A" w14:textId="77777777" w:rsidR="00077EF5" w:rsidRDefault="00077EF5" w:rsidP="0002469A">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5BE16" w14:textId="77777777" w:rsidR="00077EF5" w:rsidRDefault="00077EF5" w:rsidP="0002469A">
            <w:pPr>
              <w:pStyle w:val="TAC"/>
              <w:rPr>
                <w:lang w:eastAsia="zh-CN"/>
              </w:rPr>
            </w:pPr>
            <w:r>
              <w:rPr>
                <w:rFonts w:hint="eastAsia"/>
                <w:lang w:eastAsia="zh-CN"/>
              </w:rPr>
              <w:t>0</w:t>
            </w:r>
          </w:p>
        </w:tc>
      </w:tr>
      <w:tr w:rsidR="00077EF5" w14:paraId="2B01FA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4858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C4311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99C020A" w14:textId="77777777" w:rsidR="00077EF5" w:rsidRDefault="00077EF5" w:rsidP="0002469A">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2CCC" w14:textId="77777777" w:rsidR="00077EF5" w:rsidRDefault="00077EF5" w:rsidP="0002469A">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E6EEB" w14:textId="77777777" w:rsidR="00077EF5" w:rsidRDefault="00077EF5" w:rsidP="0002469A">
            <w:pPr>
              <w:pStyle w:val="TAC"/>
              <w:rPr>
                <w:lang w:eastAsia="zh-CN"/>
              </w:rPr>
            </w:pPr>
          </w:p>
        </w:tc>
      </w:tr>
      <w:tr w:rsidR="00077EF5" w14:paraId="72A483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04098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ED3E34"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782E67" w14:textId="77777777" w:rsidR="00077EF5" w:rsidRDefault="00077EF5" w:rsidP="0002469A">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F344" w14:textId="77777777" w:rsidR="00077EF5" w:rsidRDefault="00077EF5" w:rsidP="0002469A">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96D57" w14:textId="77777777" w:rsidR="00077EF5" w:rsidRDefault="00077EF5" w:rsidP="0002469A">
            <w:pPr>
              <w:pStyle w:val="TAC"/>
              <w:rPr>
                <w:lang w:eastAsia="zh-CN"/>
              </w:rPr>
            </w:pPr>
          </w:p>
        </w:tc>
      </w:tr>
      <w:tr w:rsidR="00077EF5" w14:paraId="72C801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49A773" w14:textId="77777777" w:rsidR="00077EF5" w:rsidRDefault="00077EF5" w:rsidP="0002469A">
            <w:pPr>
              <w:pStyle w:val="TAC"/>
            </w:pPr>
            <w:r>
              <w:t>CA_n26A-n78A-n258A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A9A68B"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2766EC14"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327B7CFB"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46766820"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5D48"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585BD6" w14:textId="77777777" w:rsidR="00077EF5" w:rsidRDefault="00077EF5" w:rsidP="0002469A">
            <w:pPr>
              <w:pStyle w:val="TAC"/>
              <w:rPr>
                <w:lang w:eastAsia="zh-CN"/>
              </w:rPr>
            </w:pPr>
            <w:r>
              <w:t>0</w:t>
            </w:r>
          </w:p>
        </w:tc>
      </w:tr>
      <w:tr w:rsidR="00077EF5" w14:paraId="699A70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EAB2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F7D62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7DF3C76"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275F"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3663AB" w14:textId="77777777" w:rsidR="00077EF5" w:rsidRDefault="00077EF5" w:rsidP="0002469A">
            <w:pPr>
              <w:pStyle w:val="TAC"/>
              <w:rPr>
                <w:lang w:eastAsia="zh-CN"/>
              </w:rPr>
            </w:pPr>
          </w:p>
        </w:tc>
      </w:tr>
      <w:tr w:rsidR="00077EF5" w14:paraId="6599AE9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CCC07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004F3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EC2E2E"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4079"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A50C7" w14:textId="77777777" w:rsidR="00077EF5" w:rsidRDefault="00077EF5" w:rsidP="0002469A">
            <w:pPr>
              <w:pStyle w:val="TAC"/>
              <w:rPr>
                <w:lang w:eastAsia="zh-CN"/>
              </w:rPr>
            </w:pPr>
          </w:p>
        </w:tc>
      </w:tr>
      <w:tr w:rsidR="00077EF5" w14:paraId="5A0CC4B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CAED6E" w14:textId="77777777" w:rsidR="00077EF5" w:rsidRDefault="00077EF5" w:rsidP="0002469A">
            <w:pPr>
              <w:pStyle w:val="TAC"/>
            </w:pPr>
            <w:r>
              <w:t>CA_n26A-n78A-n258B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037F5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4039C390"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03104EAC"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23A6CA6B"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02B9C"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5EE1F" w14:textId="77777777" w:rsidR="00077EF5" w:rsidRDefault="00077EF5" w:rsidP="0002469A">
            <w:pPr>
              <w:pStyle w:val="TAC"/>
              <w:rPr>
                <w:lang w:eastAsia="zh-CN"/>
              </w:rPr>
            </w:pPr>
            <w:r>
              <w:t>0</w:t>
            </w:r>
          </w:p>
        </w:tc>
      </w:tr>
      <w:tr w:rsidR="00077EF5" w14:paraId="766134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E2CBA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ABFAE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C5F21F"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668E"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F92084" w14:textId="77777777" w:rsidR="00077EF5" w:rsidRDefault="00077EF5" w:rsidP="0002469A">
            <w:pPr>
              <w:pStyle w:val="TAC"/>
              <w:rPr>
                <w:lang w:eastAsia="zh-CN"/>
              </w:rPr>
            </w:pPr>
          </w:p>
        </w:tc>
      </w:tr>
      <w:tr w:rsidR="00077EF5" w14:paraId="499602E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14F23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9CF88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0F73700"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BA51" w14:textId="77777777" w:rsidR="00077EF5" w:rsidRDefault="00077EF5" w:rsidP="0002469A">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C97B90" w14:textId="77777777" w:rsidR="00077EF5" w:rsidRDefault="00077EF5" w:rsidP="0002469A">
            <w:pPr>
              <w:pStyle w:val="TAC"/>
              <w:rPr>
                <w:lang w:eastAsia="zh-CN"/>
              </w:rPr>
            </w:pPr>
          </w:p>
        </w:tc>
      </w:tr>
      <w:tr w:rsidR="00077EF5" w14:paraId="2780D9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F9B02C" w14:textId="77777777" w:rsidR="00077EF5" w:rsidRDefault="00077EF5" w:rsidP="0002469A">
            <w:pPr>
              <w:pStyle w:val="TAC"/>
            </w:pPr>
            <w:r>
              <w:t>CA_n26A-n78A-n258C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E840C7"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240A065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2FA2B8D6"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099B32D"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791F"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E287CE" w14:textId="77777777" w:rsidR="00077EF5" w:rsidRDefault="00077EF5" w:rsidP="0002469A">
            <w:pPr>
              <w:pStyle w:val="TAC"/>
              <w:rPr>
                <w:lang w:eastAsia="zh-CN"/>
              </w:rPr>
            </w:pPr>
            <w:r>
              <w:t>0</w:t>
            </w:r>
          </w:p>
        </w:tc>
      </w:tr>
      <w:tr w:rsidR="00077EF5" w14:paraId="229BE0A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1B704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AF093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E017060"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F435"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E56D38" w14:textId="77777777" w:rsidR="00077EF5" w:rsidRDefault="00077EF5" w:rsidP="0002469A">
            <w:pPr>
              <w:pStyle w:val="TAC"/>
              <w:rPr>
                <w:lang w:eastAsia="zh-CN"/>
              </w:rPr>
            </w:pPr>
          </w:p>
        </w:tc>
      </w:tr>
      <w:tr w:rsidR="00077EF5" w14:paraId="7F85AF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05277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C7520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2A1A110"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E590" w14:textId="77777777" w:rsidR="00077EF5" w:rsidRDefault="00077EF5" w:rsidP="0002469A">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F9DCE" w14:textId="77777777" w:rsidR="00077EF5" w:rsidRDefault="00077EF5" w:rsidP="0002469A">
            <w:pPr>
              <w:pStyle w:val="TAC"/>
              <w:rPr>
                <w:lang w:eastAsia="zh-CN"/>
              </w:rPr>
            </w:pPr>
          </w:p>
        </w:tc>
      </w:tr>
      <w:tr w:rsidR="00077EF5" w14:paraId="3E2B925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9DDB77" w14:textId="77777777" w:rsidR="00077EF5" w:rsidRDefault="00077EF5" w:rsidP="0002469A">
            <w:pPr>
              <w:pStyle w:val="TAC"/>
            </w:pPr>
            <w:r>
              <w:t>CA_n26A-n78A-n258D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F92BCA"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6211A9C4"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5AAAA5AF"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5FA3107A"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F35D"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3DE7E" w14:textId="77777777" w:rsidR="00077EF5" w:rsidRDefault="00077EF5" w:rsidP="0002469A">
            <w:pPr>
              <w:pStyle w:val="TAC"/>
              <w:rPr>
                <w:lang w:eastAsia="zh-CN"/>
              </w:rPr>
            </w:pPr>
            <w:r>
              <w:t>0</w:t>
            </w:r>
          </w:p>
        </w:tc>
      </w:tr>
      <w:tr w:rsidR="00077EF5" w14:paraId="1B0647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9901B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3D6F3"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B9D95C"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450EC"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3157E8" w14:textId="77777777" w:rsidR="00077EF5" w:rsidRDefault="00077EF5" w:rsidP="0002469A">
            <w:pPr>
              <w:pStyle w:val="TAC"/>
              <w:rPr>
                <w:lang w:eastAsia="zh-CN"/>
              </w:rPr>
            </w:pPr>
          </w:p>
        </w:tc>
      </w:tr>
      <w:tr w:rsidR="00077EF5" w14:paraId="75EAAA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00727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33C5A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C334926"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25B2" w14:textId="77777777" w:rsidR="00077EF5" w:rsidRDefault="00077EF5" w:rsidP="0002469A">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D51745" w14:textId="77777777" w:rsidR="00077EF5" w:rsidRDefault="00077EF5" w:rsidP="0002469A">
            <w:pPr>
              <w:pStyle w:val="TAC"/>
              <w:rPr>
                <w:lang w:eastAsia="zh-CN"/>
              </w:rPr>
            </w:pPr>
          </w:p>
        </w:tc>
      </w:tr>
      <w:tr w:rsidR="00077EF5" w14:paraId="507A30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A37FCD" w14:textId="77777777" w:rsidR="00077EF5" w:rsidRDefault="00077EF5" w:rsidP="0002469A">
            <w:pPr>
              <w:pStyle w:val="TAC"/>
            </w:pPr>
            <w:r>
              <w:t>CA_n26A-n78A-n258E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6AAF2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5CCEDA56"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069B0DA8"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0567958A"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88C0"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B21BD" w14:textId="77777777" w:rsidR="00077EF5" w:rsidRDefault="00077EF5" w:rsidP="0002469A">
            <w:pPr>
              <w:pStyle w:val="TAC"/>
              <w:rPr>
                <w:lang w:eastAsia="zh-CN"/>
              </w:rPr>
            </w:pPr>
            <w:r>
              <w:t>0</w:t>
            </w:r>
          </w:p>
        </w:tc>
      </w:tr>
      <w:tr w:rsidR="00077EF5" w14:paraId="17BA74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F59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30B05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CE8DDD5"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2F604"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F4D5CA" w14:textId="77777777" w:rsidR="00077EF5" w:rsidRDefault="00077EF5" w:rsidP="0002469A">
            <w:pPr>
              <w:pStyle w:val="TAC"/>
              <w:rPr>
                <w:lang w:eastAsia="zh-CN"/>
              </w:rPr>
            </w:pPr>
          </w:p>
        </w:tc>
      </w:tr>
      <w:tr w:rsidR="00077EF5" w14:paraId="26C804F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0711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2BB63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8FAD411"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79D3" w14:textId="77777777" w:rsidR="00077EF5" w:rsidRDefault="00077EF5" w:rsidP="0002469A">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9C71D6" w14:textId="77777777" w:rsidR="00077EF5" w:rsidRDefault="00077EF5" w:rsidP="0002469A">
            <w:pPr>
              <w:pStyle w:val="TAC"/>
              <w:rPr>
                <w:lang w:eastAsia="zh-CN"/>
              </w:rPr>
            </w:pPr>
          </w:p>
        </w:tc>
      </w:tr>
      <w:tr w:rsidR="00077EF5" w14:paraId="3638EE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728876" w14:textId="77777777" w:rsidR="00077EF5" w:rsidRDefault="00077EF5" w:rsidP="0002469A">
            <w:pPr>
              <w:pStyle w:val="TAC"/>
            </w:pPr>
            <w:r>
              <w:t>CA_n26A-n78A-n258F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E9FAD2"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51482FF7"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5965033A"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339A283"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3849"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A800F1" w14:textId="77777777" w:rsidR="00077EF5" w:rsidRDefault="00077EF5" w:rsidP="0002469A">
            <w:pPr>
              <w:pStyle w:val="TAC"/>
              <w:rPr>
                <w:lang w:eastAsia="zh-CN"/>
              </w:rPr>
            </w:pPr>
            <w:r>
              <w:t>0</w:t>
            </w:r>
          </w:p>
        </w:tc>
      </w:tr>
      <w:tr w:rsidR="00077EF5" w14:paraId="1B4CA0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2CF7D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2E0CF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2B4293D"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C3FA"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D13E36" w14:textId="77777777" w:rsidR="00077EF5" w:rsidRDefault="00077EF5" w:rsidP="0002469A">
            <w:pPr>
              <w:pStyle w:val="TAC"/>
              <w:rPr>
                <w:lang w:eastAsia="zh-CN"/>
              </w:rPr>
            </w:pPr>
          </w:p>
        </w:tc>
      </w:tr>
      <w:tr w:rsidR="00077EF5" w14:paraId="542656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A86EF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B5535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4C16FE"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AB995" w14:textId="77777777" w:rsidR="00077EF5" w:rsidRDefault="00077EF5" w:rsidP="0002469A">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4E6285" w14:textId="77777777" w:rsidR="00077EF5" w:rsidRDefault="00077EF5" w:rsidP="0002469A">
            <w:pPr>
              <w:pStyle w:val="TAC"/>
              <w:rPr>
                <w:lang w:eastAsia="zh-CN"/>
              </w:rPr>
            </w:pPr>
          </w:p>
        </w:tc>
      </w:tr>
      <w:tr w:rsidR="00077EF5" w14:paraId="7197B1B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D2DE3F" w14:textId="77777777" w:rsidR="00077EF5" w:rsidRDefault="00077EF5" w:rsidP="0002469A">
            <w:pPr>
              <w:pStyle w:val="TAC"/>
            </w:pPr>
            <w:r>
              <w:lastRenderedPageBreak/>
              <w:t>CA_n26A-n78A-n258G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A50939"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CA_n26A-n258A</w:t>
            </w:r>
          </w:p>
          <w:p w14:paraId="3F5FD6F4"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CA_n26A-n258G</w:t>
            </w:r>
          </w:p>
          <w:p w14:paraId="5AC6233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7E429168"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CA_n78A-n258G</w:t>
            </w:r>
          </w:p>
          <w:p w14:paraId="5AD1301A" w14:textId="77777777" w:rsidR="00077EF5" w:rsidRDefault="00077EF5" w:rsidP="0002469A">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262F2FE3"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D427"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3E151" w14:textId="77777777" w:rsidR="00077EF5" w:rsidRDefault="00077EF5" w:rsidP="0002469A">
            <w:pPr>
              <w:pStyle w:val="TAC"/>
              <w:rPr>
                <w:lang w:eastAsia="zh-CN"/>
              </w:rPr>
            </w:pPr>
            <w:r>
              <w:t>0</w:t>
            </w:r>
          </w:p>
        </w:tc>
      </w:tr>
      <w:tr w:rsidR="00077EF5" w14:paraId="3111E74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89E31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DAD8B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5B947D0"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D426"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B8AA0" w14:textId="77777777" w:rsidR="00077EF5" w:rsidRDefault="00077EF5" w:rsidP="0002469A">
            <w:pPr>
              <w:pStyle w:val="TAC"/>
              <w:rPr>
                <w:lang w:eastAsia="zh-CN"/>
              </w:rPr>
            </w:pPr>
          </w:p>
        </w:tc>
      </w:tr>
      <w:tr w:rsidR="00077EF5" w14:paraId="6FDC9F1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E26FC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E5F43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BD799AF"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9A07" w14:textId="77777777" w:rsidR="00077EF5" w:rsidRDefault="00077EF5" w:rsidP="0002469A">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4D502" w14:textId="77777777" w:rsidR="00077EF5" w:rsidRDefault="00077EF5" w:rsidP="0002469A">
            <w:pPr>
              <w:pStyle w:val="TAC"/>
              <w:rPr>
                <w:lang w:eastAsia="zh-CN"/>
              </w:rPr>
            </w:pPr>
          </w:p>
        </w:tc>
      </w:tr>
      <w:tr w:rsidR="00077EF5" w14:paraId="6A11B6D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D02ED0" w14:textId="77777777" w:rsidR="00077EF5" w:rsidRDefault="00077EF5" w:rsidP="0002469A">
            <w:pPr>
              <w:pStyle w:val="TAC"/>
            </w:pPr>
            <w:r>
              <w:t>CA_n26A-n78A-n258H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A0CC56" w14:textId="77777777" w:rsidR="00077EF5" w:rsidRDefault="00077EF5" w:rsidP="0002469A">
            <w:pPr>
              <w:keepNext/>
              <w:keepLines/>
              <w:spacing w:after="0"/>
              <w:jc w:val="center"/>
              <w:rPr>
                <w:rFonts w:ascii="Arial" w:hAnsi="Arial"/>
                <w:sz w:val="18"/>
              </w:rPr>
            </w:pPr>
            <w:r>
              <w:rPr>
                <w:rFonts w:ascii="Arial" w:hAnsi="Arial"/>
                <w:sz w:val="18"/>
              </w:rPr>
              <w:t>CA_n26A-n258A</w:t>
            </w:r>
          </w:p>
          <w:p w14:paraId="51CBD2F0" w14:textId="77777777" w:rsidR="00077EF5" w:rsidRDefault="00077EF5" w:rsidP="0002469A">
            <w:pPr>
              <w:keepNext/>
              <w:keepLines/>
              <w:spacing w:after="0"/>
              <w:jc w:val="center"/>
              <w:rPr>
                <w:rFonts w:ascii="Arial" w:hAnsi="Arial"/>
                <w:sz w:val="18"/>
              </w:rPr>
            </w:pPr>
            <w:r>
              <w:rPr>
                <w:rFonts w:ascii="Arial" w:hAnsi="Arial"/>
                <w:sz w:val="18"/>
              </w:rPr>
              <w:t>CA_n26A-n258G</w:t>
            </w:r>
          </w:p>
          <w:p w14:paraId="136816E9" w14:textId="77777777" w:rsidR="00077EF5" w:rsidRDefault="00077EF5" w:rsidP="0002469A">
            <w:pPr>
              <w:keepNext/>
              <w:keepLines/>
              <w:spacing w:after="0"/>
              <w:jc w:val="center"/>
              <w:rPr>
                <w:rFonts w:ascii="Arial" w:hAnsi="Arial"/>
                <w:sz w:val="18"/>
              </w:rPr>
            </w:pPr>
            <w:r>
              <w:rPr>
                <w:rFonts w:ascii="Arial" w:hAnsi="Arial"/>
                <w:sz w:val="18"/>
              </w:rPr>
              <w:t>CA_n26A-n258H</w:t>
            </w:r>
          </w:p>
          <w:p w14:paraId="1B439455" w14:textId="77777777" w:rsidR="00077EF5" w:rsidRDefault="00077EF5" w:rsidP="0002469A">
            <w:pPr>
              <w:keepNext/>
              <w:keepLines/>
              <w:spacing w:after="0"/>
              <w:jc w:val="center"/>
              <w:rPr>
                <w:rFonts w:ascii="Arial" w:hAnsi="Arial"/>
                <w:sz w:val="18"/>
              </w:rPr>
            </w:pPr>
            <w:r>
              <w:rPr>
                <w:rFonts w:ascii="Arial" w:hAnsi="Arial"/>
                <w:sz w:val="18"/>
              </w:rPr>
              <w:t>CA_n78A-n258A</w:t>
            </w:r>
          </w:p>
          <w:p w14:paraId="0A9E3063" w14:textId="77777777" w:rsidR="00077EF5" w:rsidRDefault="00077EF5" w:rsidP="0002469A">
            <w:pPr>
              <w:keepNext/>
              <w:keepLines/>
              <w:spacing w:after="0"/>
              <w:jc w:val="center"/>
              <w:rPr>
                <w:rFonts w:ascii="Arial" w:hAnsi="Arial"/>
                <w:sz w:val="18"/>
              </w:rPr>
            </w:pPr>
            <w:r>
              <w:rPr>
                <w:rFonts w:ascii="Arial" w:hAnsi="Arial"/>
                <w:sz w:val="18"/>
              </w:rPr>
              <w:t>CA_n78A-n258G</w:t>
            </w:r>
          </w:p>
          <w:p w14:paraId="71B2FF95" w14:textId="77777777" w:rsidR="00077EF5" w:rsidRDefault="00077EF5" w:rsidP="0002469A">
            <w:pPr>
              <w:keepNext/>
              <w:keepLines/>
              <w:spacing w:after="0"/>
              <w:jc w:val="center"/>
              <w:rPr>
                <w:rFonts w:ascii="Arial" w:hAnsi="Arial"/>
                <w:sz w:val="18"/>
              </w:rPr>
            </w:pPr>
            <w:r>
              <w:rPr>
                <w:rFonts w:ascii="Arial" w:hAnsi="Arial"/>
                <w:sz w:val="18"/>
              </w:rPr>
              <w:t>CA_n78A-n258H</w:t>
            </w:r>
          </w:p>
          <w:p w14:paraId="7B03EB1D"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605FBEA1"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1382"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64715" w14:textId="77777777" w:rsidR="00077EF5" w:rsidRDefault="00077EF5" w:rsidP="0002469A">
            <w:pPr>
              <w:pStyle w:val="TAC"/>
              <w:rPr>
                <w:lang w:eastAsia="zh-CN"/>
              </w:rPr>
            </w:pPr>
            <w:r>
              <w:t>0</w:t>
            </w:r>
          </w:p>
        </w:tc>
      </w:tr>
      <w:tr w:rsidR="00077EF5" w14:paraId="552F85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A0112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BEBDB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F81DAD1"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77FD"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6C0CB0" w14:textId="77777777" w:rsidR="00077EF5" w:rsidRDefault="00077EF5" w:rsidP="0002469A">
            <w:pPr>
              <w:pStyle w:val="TAC"/>
              <w:rPr>
                <w:lang w:eastAsia="zh-CN"/>
              </w:rPr>
            </w:pPr>
          </w:p>
        </w:tc>
      </w:tr>
      <w:tr w:rsidR="00077EF5" w14:paraId="40CCF6D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1C414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017B11"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DB0415"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695A" w14:textId="77777777" w:rsidR="00077EF5" w:rsidRDefault="00077EF5" w:rsidP="0002469A">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2E85BA" w14:textId="77777777" w:rsidR="00077EF5" w:rsidRDefault="00077EF5" w:rsidP="0002469A">
            <w:pPr>
              <w:pStyle w:val="TAC"/>
              <w:rPr>
                <w:lang w:eastAsia="zh-CN"/>
              </w:rPr>
            </w:pPr>
          </w:p>
        </w:tc>
      </w:tr>
      <w:tr w:rsidR="00077EF5" w14:paraId="5A329A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26F193" w14:textId="77777777" w:rsidR="00077EF5" w:rsidRDefault="00077EF5" w:rsidP="0002469A">
            <w:pPr>
              <w:pStyle w:val="TAC"/>
            </w:pPr>
            <w:r>
              <w:t>CA_n26A-n78A-n258I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0E48D9" w14:textId="77777777" w:rsidR="00077EF5" w:rsidRDefault="00077EF5" w:rsidP="0002469A">
            <w:pPr>
              <w:keepNext/>
              <w:keepLines/>
              <w:spacing w:after="0"/>
              <w:jc w:val="center"/>
              <w:rPr>
                <w:rFonts w:ascii="Arial" w:hAnsi="Arial"/>
                <w:sz w:val="18"/>
              </w:rPr>
            </w:pPr>
            <w:r>
              <w:rPr>
                <w:rFonts w:ascii="Arial" w:hAnsi="Arial"/>
                <w:sz w:val="18"/>
              </w:rPr>
              <w:t>CA_n26A-n258A</w:t>
            </w:r>
          </w:p>
          <w:p w14:paraId="6E0DB2BA" w14:textId="77777777" w:rsidR="00077EF5" w:rsidRDefault="00077EF5" w:rsidP="0002469A">
            <w:pPr>
              <w:keepNext/>
              <w:keepLines/>
              <w:spacing w:after="0"/>
              <w:jc w:val="center"/>
              <w:rPr>
                <w:rFonts w:ascii="Arial" w:hAnsi="Arial"/>
                <w:sz w:val="18"/>
              </w:rPr>
            </w:pPr>
            <w:r>
              <w:rPr>
                <w:rFonts w:ascii="Arial" w:hAnsi="Arial"/>
                <w:sz w:val="18"/>
              </w:rPr>
              <w:t>CA_n26A-n258G</w:t>
            </w:r>
          </w:p>
          <w:p w14:paraId="1E8E7A31" w14:textId="77777777" w:rsidR="00077EF5" w:rsidRDefault="00077EF5" w:rsidP="0002469A">
            <w:pPr>
              <w:keepNext/>
              <w:keepLines/>
              <w:spacing w:after="0"/>
              <w:jc w:val="center"/>
              <w:rPr>
                <w:rFonts w:ascii="Arial" w:hAnsi="Arial"/>
                <w:sz w:val="18"/>
              </w:rPr>
            </w:pPr>
            <w:r>
              <w:rPr>
                <w:rFonts w:ascii="Arial" w:hAnsi="Arial"/>
                <w:sz w:val="18"/>
              </w:rPr>
              <w:t>CA_n26A-n258H</w:t>
            </w:r>
          </w:p>
          <w:p w14:paraId="5AF25D93" w14:textId="77777777" w:rsidR="00077EF5" w:rsidRDefault="00077EF5" w:rsidP="0002469A">
            <w:pPr>
              <w:keepNext/>
              <w:keepLines/>
              <w:spacing w:after="0"/>
              <w:jc w:val="center"/>
              <w:rPr>
                <w:rFonts w:ascii="Arial" w:hAnsi="Arial"/>
                <w:sz w:val="18"/>
              </w:rPr>
            </w:pPr>
            <w:r>
              <w:rPr>
                <w:rFonts w:ascii="Arial" w:hAnsi="Arial"/>
                <w:sz w:val="18"/>
              </w:rPr>
              <w:t>CA_n26A-n258I</w:t>
            </w:r>
          </w:p>
          <w:p w14:paraId="1EFCBDF3" w14:textId="77777777" w:rsidR="00077EF5" w:rsidRDefault="00077EF5" w:rsidP="0002469A">
            <w:pPr>
              <w:keepNext/>
              <w:keepLines/>
              <w:spacing w:after="0"/>
              <w:jc w:val="center"/>
              <w:rPr>
                <w:rFonts w:ascii="Arial" w:hAnsi="Arial"/>
                <w:sz w:val="18"/>
              </w:rPr>
            </w:pPr>
            <w:r>
              <w:rPr>
                <w:rFonts w:ascii="Arial" w:hAnsi="Arial"/>
                <w:sz w:val="18"/>
              </w:rPr>
              <w:t>CA_n78A-n258A</w:t>
            </w:r>
          </w:p>
          <w:p w14:paraId="610FDC2E" w14:textId="77777777" w:rsidR="00077EF5" w:rsidRDefault="00077EF5" w:rsidP="0002469A">
            <w:pPr>
              <w:keepNext/>
              <w:keepLines/>
              <w:spacing w:after="0"/>
              <w:jc w:val="center"/>
              <w:rPr>
                <w:rFonts w:ascii="Arial" w:hAnsi="Arial"/>
                <w:sz w:val="18"/>
              </w:rPr>
            </w:pPr>
            <w:r>
              <w:rPr>
                <w:rFonts w:ascii="Arial" w:hAnsi="Arial"/>
                <w:sz w:val="18"/>
              </w:rPr>
              <w:t>CA_n78A-n258G</w:t>
            </w:r>
          </w:p>
          <w:p w14:paraId="387EC6CC" w14:textId="77777777" w:rsidR="00077EF5" w:rsidRDefault="00077EF5" w:rsidP="0002469A">
            <w:pPr>
              <w:keepNext/>
              <w:keepLines/>
              <w:spacing w:after="0"/>
              <w:jc w:val="center"/>
              <w:rPr>
                <w:rFonts w:ascii="Arial" w:hAnsi="Arial"/>
                <w:sz w:val="18"/>
              </w:rPr>
            </w:pPr>
            <w:r>
              <w:rPr>
                <w:rFonts w:ascii="Arial" w:hAnsi="Arial"/>
                <w:sz w:val="18"/>
              </w:rPr>
              <w:t>CA_n78A-n258H</w:t>
            </w:r>
          </w:p>
          <w:p w14:paraId="729D6423" w14:textId="77777777" w:rsidR="00077EF5" w:rsidRDefault="00077EF5" w:rsidP="0002469A">
            <w:pPr>
              <w:keepNext/>
              <w:keepLines/>
              <w:spacing w:after="0"/>
              <w:jc w:val="center"/>
              <w:rPr>
                <w:rFonts w:ascii="Arial" w:hAnsi="Arial"/>
                <w:sz w:val="18"/>
              </w:rPr>
            </w:pPr>
            <w:r>
              <w:rPr>
                <w:rFonts w:ascii="Arial" w:hAnsi="Arial"/>
                <w:sz w:val="18"/>
              </w:rPr>
              <w:t>CA_n78A-n258I</w:t>
            </w:r>
          </w:p>
          <w:p w14:paraId="1B177F5D"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6F7DD4F2"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30AA"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DAC133" w14:textId="77777777" w:rsidR="00077EF5" w:rsidRDefault="00077EF5" w:rsidP="0002469A">
            <w:pPr>
              <w:pStyle w:val="TAC"/>
              <w:rPr>
                <w:lang w:eastAsia="zh-CN"/>
              </w:rPr>
            </w:pPr>
            <w:r>
              <w:t>0</w:t>
            </w:r>
          </w:p>
        </w:tc>
      </w:tr>
      <w:tr w:rsidR="00077EF5" w14:paraId="78CE922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59D88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D38F1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E25A1CC"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08A5"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016D65" w14:textId="77777777" w:rsidR="00077EF5" w:rsidRDefault="00077EF5" w:rsidP="0002469A">
            <w:pPr>
              <w:pStyle w:val="TAC"/>
              <w:rPr>
                <w:lang w:eastAsia="zh-CN"/>
              </w:rPr>
            </w:pPr>
          </w:p>
        </w:tc>
      </w:tr>
      <w:tr w:rsidR="00077EF5" w14:paraId="452132F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C9F9E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84BFA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1B92E01"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A904" w14:textId="77777777" w:rsidR="00077EF5" w:rsidRDefault="00077EF5" w:rsidP="0002469A">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2ED153" w14:textId="77777777" w:rsidR="00077EF5" w:rsidRDefault="00077EF5" w:rsidP="0002469A">
            <w:pPr>
              <w:pStyle w:val="TAC"/>
              <w:rPr>
                <w:lang w:eastAsia="zh-CN"/>
              </w:rPr>
            </w:pPr>
          </w:p>
        </w:tc>
      </w:tr>
      <w:tr w:rsidR="00077EF5" w14:paraId="2D97A2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AC46EE" w14:textId="77777777" w:rsidR="00077EF5" w:rsidRDefault="00077EF5" w:rsidP="0002469A">
            <w:pPr>
              <w:pStyle w:val="TAC"/>
            </w:pPr>
            <w:r>
              <w:t>CA_n26A-n78A-n258J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29EA35" w14:textId="77777777" w:rsidR="00077EF5" w:rsidRDefault="00077EF5" w:rsidP="0002469A">
            <w:pPr>
              <w:keepNext/>
              <w:keepLines/>
              <w:spacing w:after="0"/>
              <w:jc w:val="center"/>
              <w:rPr>
                <w:rFonts w:ascii="Arial" w:hAnsi="Arial"/>
                <w:sz w:val="18"/>
              </w:rPr>
            </w:pPr>
            <w:r>
              <w:rPr>
                <w:rFonts w:ascii="Arial" w:hAnsi="Arial"/>
                <w:sz w:val="18"/>
              </w:rPr>
              <w:t>CA_n26A-n258A</w:t>
            </w:r>
          </w:p>
          <w:p w14:paraId="2C0AD39D" w14:textId="77777777" w:rsidR="00077EF5" w:rsidRDefault="00077EF5" w:rsidP="0002469A">
            <w:pPr>
              <w:keepNext/>
              <w:keepLines/>
              <w:spacing w:after="0"/>
              <w:jc w:val="center"/>
              <w:rPr>
                <w:rFonts w:ascii="Arial" w:hAnsi="Arial"/>
                <w:sz w:val="18"/>
              </w:rPr>
            </w:pPr>
            <w:r>
              <w:rPr>
                <w:rFonts w:ascii="Arial" w:hAnsi="Arial"/>
                <w:sz w:val="18"/>
              </w:rPr>
              <w:t>CA_n26A-n258G</w:t>
            </w:r>
          </w:p>
          <w:p w14:paraId="3664F824" w14:textId="77777777" w:rsidR="00077EF5" w:rsidRDefault="00077EF5" w:rsidP="0002469A">
            <w:pPr>
              <w:keepNext/>
              <w:keepLines/>
              <w:spacing w:after="0"/>
              <w:jc w:val="center"/>
              <w:rPr>
                <w:rFonts w:ascii="Arial" w:hAnsi="Arial"/>
                <w:sz w:val="18"/>
              </w:rPr>
            </w:pPr>
            <w:r>
              <w:rPr>
                <w:rFonts w:ascii="Arial" w:hAnsi="Arial"/>
                <w:sz w:val="18"/>
              </w:rPr>
              <w:t>CA_n26A-n258H</w:t>
            </w:r>
          </w:p>
          <w:p w14:paraId="5A904934" w14:textId="77777777" w:rsidR="00077EF5" w:rsidRDefault="00077EF5" w:rsidP="0002469A">
            <w:pPr>
              <w:keepNext/>
              <w:keepLines/>
              <w:spacing w:after="0"/>
              <w:jc w:val="center"/>
              <w:rPr>
                <w:rFonts w:ascii="Arial" w:hAnsi="Arial"/>
                <w:sz w:val="18"/>
              </w:rPr>
            </w:pPr>
            <w:r>
              <w:rPr>
                <w:rFonts w:ascii="Arial" w:hAnsi="Arial"/>
                <w:sz w:val="18"/>
              </w:rPr>
              <w:t>CA_n26A-n258I</w:t>
            </w:r>
          </w:p>
          <w:p w14:paraId="6C553EB5" w14:textId="77777777" w:rsidR="00077EF5" w:rsidRDefault="00077EF5" w:rsidP="0002469A">
            <w:pPr>
              <w:keepNext/>
              <w:keepLines/>
              <w:spacing w:after="0"/>
              <w:jc w:val="center"/>
              <w:rPr>
                <w:rFonts w:ascii="Arial" w:hAnsi="Arial"/>
                <w:sz w:val="18"/>
              </w:rPr>
            </w:pPr>
            <w:r>
              <w:rPr>
                <w:rFonts w:ascii="Arial" w:hAnsi="Arial"/>
                <w:sz w:val="18"/>
              </w:rPr>
              <w:t>CA_n78A-n258A</w:t>
            </w:r>
          </w:p>
          <w:p w14:paraId="1D539866" w14:textId="77777777" w:rsidR="00077EF5" w:rsidRDefault="00077EF5" w:rsidP="0002469A">
            <w:pPr>
              <w:keepNext/>
              <w:keepLines/>
              <w:spacing w:after="0"/>
              <w:jc w:val="center"/>
              <w:rPr>
                <w:rFonts w:ascii="Arial" w:hAnsi="Arial"/>
                <w:sz w:val="18"/>
              </w:rPr>
            </w:pPr>
            <w:r>
              <w:rPr>
                <w:rFonts w:ascii="Arial" w:hAnsi="Arial"/>
                <w:sz w:val="18"/>
              </w:rPr>
              <w:t>CA_n78A-n258G</w:t>
            </w:r>
          </w:p>
          <w:p w14:paraId="2B0A313C" w14:textId="77777777" w:rsidR="00077EF5" w:rsidRDefault="00077EF5" w:rsidP="0002469A">
            <w:pPr>
              <w:keepNext/>
              <w:keepLines/>
              <w:spacing w:after="0"/>
              <w:jc w:val="center"/>
              <w:rPr>
                <w:rFonts w:ascii="Arial" w:hAnsi="Arial"/>
                <w:sz w:val="18"/>
              </w:rPr>
            </w:pPr>
            <w:r>
              <w:rPr>
                <w:rFonts w:ascii="Arial" w:hAnsi="Arial"/>
                <w:sz w:val="18"/>
              </w:rPr>
              <w:t>CA_n78A-n258H</w:t>
            </w:r>
          </w:p>
          <w:p w14:paraId="410F9CC5" w14:textId="77777777" w:rsidR="00077EF5" w:rsidRDefault="00077EF5" w:rsidP="0002469A">
            <w:pPr>
              <w:keepNext/>
              <w:keepLines/>
              <w:spacing w:after="0"/>
              <w:jc w:val="center"/>
              <w:rPr>
                <w:rFonts w:ascii="Arial" w:hAnsi="Arial"/>
                <w:sz w:val="18"/>
              </w:rPr>
            </w:pPr>
            <w:r>
              <w:rPr>
                <w:rFonts w:ascii="Arial" w:hAnsi="Arial"/>
                <w:sz w:val="18"/>
              </w:rPr>
              <w:t>CA_n78A-n258I</w:t>
            </w:r>
          </w:p>
          <w:p w14:paraId="0EFE0078"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4164B956"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6E57E"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3EF706" w14:textId="77777777" w:rsidR="00077EF5" w:rsidRDefault="00077EF5" w:rsidP="0002469A">
            <w:pPr>
              <w:pStyle w:val="TAC"/>
              <w:rPr>
                <w:lang w:eastAsia="zh-CN"/>
              </w:rPr>
            </w:pPr>
            <w:r>
              <w:t>0</w:t>
            </w:r>
          </w:p>
        </w:tc>
      </w:tr>
      <w:tr w:rsidR="00077EF5" w14:paraId="328CF0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ABC0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1BEEB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5A2000D"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F28C"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ADE092" w14:textId="77777777" w:rsidR="00077EF5" w:rsidRDefault="00077EF5" w:rsidP="0002469A">
            <w:pPr>
              <w:pStyle w:val="TAC"/>
              <w:rPr>
                <w:lang w:eastAsia="zh-CN"/>
              </w:rPr>
            </w:pPr>
          </w:p>
        </w:tc>
      </w:tr>
      <w:tr w:rsidR="00077EF5" w14:paraId="733D201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E964F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D468C0"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EC3469E"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166E" w14:textId="77777777" w:rsidR="00077EF5" w:rsidRDefault="00077EF5" w:rsidP="0002469A">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E5DB1" w14:textId="77777777" w:rsidR="00077EF5" w:rsidRDefault="00077EF5" w:rsidP="0002469A">
            <w:pPr>
              <w:pStyle w:val="TAC"/>
              <w:rPr>
                <w:lang w:eastAsia="zh-CN"/>
              </w:rPr>
            </w:pPr>
          </w:p>
        </w:tc>
      </w:tr>
      <w:tr w:rsidR="00077EF5" w14:paraId="5DB0FFB8" w14:textId="77777777" w:rsidTr="009A0794">
        <w:trPr>
          <w:trHeight w:val="187"/>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B044B67" w14:textId="77777777" w:rsidR="00077EF5" w:rsidRDefault="00077EF5" w:rsidP="0002469A">
            <w:pPr>
              <w:pStyle w:val="TAC"/>
            </w:pPr>
            <w:r>
              <w:lastRenderedPageBreak/>
              <w:t>CA_n26A-n78A-n258K</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6172" w14:textId="77777777" w:rsidR="00077EF5" w:rsidRDefault="00077EF5" w:rsidP="0002469A">
            <w:pPr>
              <w:keepNext/>
              <w:keepLines/>
              <w:spacing w:after="0"/>
              <w:jc w:val="center"/>
              <w:rPr>
                <w:rFonts w:ascii="Arial" w:hAnsi="Arial"/>
                <w:sz w:val="18"/>
              </w:rPr>
            </w:pPr>
            <w:r>
              <w:rPr>
                <w:rFonts w:ascii="Arial" w:hAnsi="Arial"/>
                <w:sz w:val="18"/>
              </w:rPr>
              <w:t>CA_n26A-n258A</w:t>
            </w:r>
          </w:p>
          <w:p w14:paraId="682020A3" w14:textId="77777777" w:rsidR="00077EF5" w:rsidRDefault="00077EF5" w:rsidP="0002469A">
            <w:pPr>
              <w:keepNext/>
              <w:keepLines/>
              <w:spacing w:after="0"/>
              <w:jc w:val="center"/>
              <w:rPr>
                <w:rFonts w:ascii="Arial" w:hAnsi="Arial"/>
                <w:sz w:val="18"/>
              </w:rPr>
            </w:pPr>
            <w:r>
              <w:rPr>
                <w:rFonts w:ascii="Arial" w:hAnsi="Arial"/>
                <w:sz w:val="18"/>
              </w:rPr>
              <w:t>CA_n26A-n258G</w:t>
            </w:r>
          </w:p>
          <w:p w14:paraId="3390FF55" w14:textId="77777777" w:rsidR="00077EF5" w:rsidRDefault="00077EF5" w:rsidP="0002469A">
            <w:pPr>
              <w:keepNext/>
              <w:keepLines/>
              <w:spacing w:after="0"/>
              <w:jc w:val="center"/>
              <w:rPr>
                <w:rFonts w:ascii="Arial" w:hAnsi="Arial"/>
                <w:sz w:val="18"/>
              </w:rPr>
            </w:pPr>
            <w:r>
              <w:rPr>
                <w:rFonts w:ascii="Arial" w:hAnsi="Arial"/>
                <w:sz w:val="18"/>
              </w:rPr>
              <w:t>CA_n26A-n258H</w:t>
            </w:r>
          </w:p>
          <w:p w14:paraId="5CA02BDB" w14:textId="77777777" w:rsidR="00077EF5" w:rsidRDefault="00077EF5" w:rsidP="0002469A">
            <w:pPr>
              <w:keepNext/>
              <w:keepLines/>
              <w:spacing w:after="0"/>
              <w:jc w:val="center"/>
              <w:rPr>
                <w:rFonts w:ascii="Arial" w:hAnsi="Arial"/>
                <w:sz w:val="18"/>
              </w:rPr>
            </w:pPr>
            <w:r>
              <w:rPr>
                <w:rFonts w:ascii="Arial" w:hAnsi="Arial"/>
                <w:sz w:val="18"/>
              </w:rPr>
              <w:t>CA_n26A-n258I</w:t>
            </w:r>
          </w:p>
          <w:p w14:paraId="07BF5172" w14:textId="77777777" w:rsidR="00077EF5" w:rsidRDefault="00077EF5" w:rsidP="0002469A">
            <w:pPr>
              <w:keepNext/>
              <w:keepLines/>
              <w:spacing w:after="0"/>
              <w:jc w:val="center"/>
              <w:rPr>
                <w:rFonts w:ascii="Arial" w:hAnsi="Arial"/>
                <w:sz w:val="18"/>
              </w:rPr>
            </w:pPr>
            <w:r>
              <w:rPr>
                <w:rFonts w:ascii="Arial" w:hAnsi="Arial"/>
                <w:sz w:val="18"/>
              </w:rPr>
              <w:t>CA_n78A-n258A</w:t>
            </w:r>
          </w:p>
          <w:p w14:paraId="51A43092" w14:textId="77777777" w:rsidR="00077EF5" w:rsidRDefault="00077EF5" w:rsidP="0002469A">
            <w:pPr>
              <w:keepNext/>
              <w:keepLines/>
              <w:spacing w:after="0"/>
              <w:jc w:val="center"/>
              <w:rPr>
                <w:rFonts w:ascii="Arial" w:hAnsi="Arial"/>
                <w:sz w:val="18"/>
              </w:rPr>
            </w:pPr>
            <w:r>
              <w:rPr>
                <w:rFonts w:ascii="Arial" w:hAnsi="Arial"/>
                <w:sz w:val="18"/>
              </w:rPr>
              <w:t>CA_n78A-n258G</w:t>
            </w:r>
          </w:p>
          <w:p w14:paraId="22E826AF" w14:textId="77777777" w:rsidR="00077EF5" w:rsidRDefault="00077EF5" w:rsidP="0002469A">
            <w:pPr>
              <w:keepNext/>
              <w:keepLines/>
              <w:spacing w:after="0"/>
              <w:jc w:val="center"/>
              <w:rPr>
                <w:rFonts w:ascii="Arial" w:hAnsi="Arial"/>
                <w:sz w:val="18"/>
              </w:rPr>
            </w:pPr>
            <w:r>
              <w:rPr>
                <w:rFonts w:ascii="Arial" w:hAnsi="Arial"/>
                <w:sz w:val="18"/>
              </w:rPr>
              <w:t>CA_n78A-n258H</w:t>
            </w:r>
          </w:p>
          <w:p w14:paraId="3F20D2A7" w14:textId="77777777" w:rsidR="00077EF5" w:rsidRDefault="00077EF5" w:rsidP="0002469A">
            <w:pPr>
              <w:keepNext/>
              <w:keepLines/>
              <w:spacing w:after="0"/>
              <w:jc w:val="center"/>
              <w:rPr>
                <w:rFonts w:ascii="Arial" w:hAnsi="Arial"/>
                <w:sz w:val="18"/>
              </w:rPr>
            </w:pPr>
            <w:r>
              <w:rPr>
                <w:rFonts w:ascii="Arial" w:hAnsi="Arial"/>
                <w:sz w:val="18"/>
              </w:rPr>
              <w:t>CA_n78A-n258I</w:t>
            </w:r>
          </w:p>
          <w:p w14:paraId="693E2AA8"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10F74EA5"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BAB9"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408C" w14:textId="77777777" w:rsidR="00077EF5" w:rsidRDefault="00077EF5" w:rsidP="0002469A">
            <w:pPr>
              <w:pStyle w:val="TAC"/>
              <w:rPr>
                <w:lang w:eastAsia="zh-CN"/>
              </w:rPr>
            </w:pPr>
            <w:r>
              <w:t>0</w:t>
            </w:r>
          </w:p>
        </w:tc>
      </w:tr>
      <w:tr w:rsidR="00077EF5" w14:paraId="793C527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4F0CE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AF230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DFC252"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AA84"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5064EA" w14:textId="77777777" w:rsidR="00077EF5" w:rsidRDefault="00077EF5" w:rsidP="0002469A">
            <w:pPr>
              <w:pStyle w:val="TAC"/>
              <w:rPr>
                <w:lang w:eastAsia="zh-CN"/>
              </w:rPr>
            </w:pPr>
          </w:p>
        </w:tc>
      </w:tr>
      <w:tr w:rsidR="00077EF5" w14:paraId="4EC63E2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34FAB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82598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CB25CBA"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C11A1" w14:textId="77777777" w:rsidR="00077EF5" w:rsidRDefault="00077EF5" w:rsidP="0002469A">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5D20F5" w14:textId="77777777" w:rsidR="00077EF5" w:rsidRDefault="00077EF5" w:rsidP="0002469A">
            <w:pPr>
              <w:pStyle w:val="TAC"/>
              <w:rPr>
                <w:lang w:eastAsia="zh-CN"/>
              </w:rPr>
            </w:pPr>
          </w:p>
        </w:tc>
      </w:tr>
      <w:tr w:rsidR="00077EF5" w14:paraId="4CCB1C1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4C491F" w14:textId="77777777" w:rsidR="00077EF5" w:rsidRDefault="00077EF5" w:rsidP="0002469A">
            <w:pPr>
              <w:pStyle w:val="TAC"/>
            </w:pPr>
            <w:r>
              <w:t>CA_n26A-n78A-n258L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9DFF01" w14:textId="77777777" w:rsidR="00077EF5" w:rsidRDefault="00077EF5" w:rsidP="0002469A">
            <w:pPr>
              <w:keepNext/>
              <w:keepLines/>
              <w:spacing w:after="0"/>
              <w:jc w:val="center"/>
              <w:rPr>
                <w:rFonts w:ascii="Arial" w:hAnsi="Arial"/>
                <w:sz w:val="18"/>
              </w:rPr>
            </w:pPr>
            <w:r>
              <w:rPr>
                <w:rFonts w:ascii="Arial" w:hAnsi="Arial"/>
                <w:sz w:val="18"/>
              </w:rPr>
              <w:t>CA_n26A-n258A</w:t>
            </w:r>
          </w:p>
          <w:p w14:paraId="634CB3E9" w14:textId="77777777" w:rsidR="00077EF5" w:rsidRDefault="00077EF5" w:rsidP="0002469A">
            <w:pPr>
              <w:keepNext/>
              <w:keepLines/>
              <w:spacing w:after="0"/>
              <w:jc w:val="center"/>
              <w:rPr>
                <w:rFonts w:ascii="Arial" w:hAnsi="Arial"/>
                <w:sz w:val="18"/>
              </w:rPr>
            </w:pPr>
            <w:r>
              <w:rPr>
                <w:rFonts w:ascii="Arial" w:hAnsi="Arial"/>
                <w:sz w:val="18"/>
              </w:rPr>
              <w:t>CA_n26A-n258G</w:t>
            </w:r>
          </w:p>
          <w:p w14:paraId="109ED6BA" w14:textId="77777777" w:rsidR="00077EF5" w:rsidRDefault="00077EF5" w:rsidP="0002469A">
            <w:pPr>
              <w:keepNext/>
              <w:keepLines/>
              <w:spacing w:after="0"/>
              <w:jc w:val="center"/>
              <w:rPr>
                <w:rFonts w:ascii="Arial" w:hAnsi="Arial"/>
                <w:sz w:val="18"/>
              </w:rPr>
            </w:pPr>
            <w:r>
              <w:rPr>
                <w:rFonts w:ascii="Arial" w:hAnsi="Arial"/>
                <w:sz w:val="18"/>
              </w:rPr>
              <w:t>CA_n26A-n258H</w:t>
            </w:r>
          </w:p>
          <w:p w14:paraId="38A05252" w14:textId="77777777" w:rsidR="00077EF5" w:rsidRDefault="00077EF5" w:rsidP="0002469A">
            <w:pPr>
              <w:keepNext/>
              <w:keepLines/>
              <w:spacing w:after="0"/>
              <w:jc w:val="center"/>
              <w:rPr>
                <w:rFonts w:ascii="Arial" w:hAnsi="Arial"/>
                <w:sz w:val="18"/>
              </w:rPr>
            </w:pPr>
            <w:r>
              <w:rPr>
                <w:rFonts w:ascii="Arial" w:hAnsi="Arial"/>
                <w:sz w:val="18"/>
              </w:rPr>
              <w:t>CA_n26A-n258I</w:t>
            </w:r>
          </w:p>
          <w:p w14:paraId="7982E8D4" w14:textId="77777777" w:rsidR="00077EF5" w:rsidRDefault="00077EF5" w:rsidP="0002469A">
            <w:pPr>
              <w:keepNext/>
              <w:keepLines/>
              <w:spacing w:after="0"/>
              <w:jc w:val="center"/>
              <w:rPr>
                <w:rFonts w:ascii="Arial" w:hAnsi="Arial"/>
                <w:sz w:val="18"/>
              </w:rPr>
            </w:pPr>
            <w:r>
              <w:rPr>
                <w:rFonts w:ascii="Arial" w:hAnsi="Arial"/>
                <w:sz w:val="18"/>
              </w:rPr>
              <w:t>CA_n78A-n258A</w:t>
            </w:r>
          </w:p>
          <w:p w14:paraId="2E2B1370" w14:textId="77777777" w:rsidR="00077EF5" w:rsidRDefault="00077EF5" w:rsidP="0002469A">
            <w:pPr>
              <w:keepNext/>
              <w:keepLines/>
              <w:spacing w:after="0"/>
              <w:jc w:val="center"/>
              <w:rPr>
                <w:rFonts w:ascii="Arial" w:hAnsi="Arial"/>
                <w:sz w:val="18"/>
              </w:rPr>
            </w:pPr>
            <w:r>
              <w:rPr>
                <w:rFonts w:ascii="Arial" w:hAnsi="Arial"/>
                <w:sz w:val="18"/>
              </w:rPr>
              <w:t>CA_n78A-n258G</w:t>
            </w:r>
          </w:p>
          <w:p w14:paraId="4595846E" w14:textId="77777777" w:rsidR="00077EF5" w:rsidRDefault="00077EF5" w:rsidP="0002469A">
            <w:pPr>
              <w:keepNext/>
              <w:keepLines/>
              <w:spacing w:after="0"/>
              <w:jc w:val="center"/>
              <w:rPr>
                <w:rFonts w:ascii="Arial" w:hAnsi="Arial"/>
                <w:sz w:val="18"/>
              </w:rPr>
            </w:pPr>
            <w:r>
              <w:rPr>
                <w:rFonts w:ascii="Arial" w:hAnsi="Arial"/>
                <w:sz w:val="18"/>
              </w:rPr>
              <w:t>CA_n78A-n258H</w:t>
            </w:r>
          </w:p>
          <w:p w14:paraId="14065A83" w14:textId="77777777" w:rsidR="00077EF5" w:rsidRDefault="00077EF5" w:rsidP="0002469A">
            <w:pPr>
              <w:keepNext/>
              <w:keepLines/>
              <w:spacing w:after="0"/>
              <w:jc w:val="center"/>
              <w:rPr>
                <w:rFonts w:ascii="Arial" w:hAnsi="Arial"/>
                <w:sz w:val="18"/>
              </w:rPr>
            </w:pPr>
            <w:r>
              <w:rPr>
                <w:rFonts w:ascii="Arial" w:hAnsi="Arial"/>
                <w:sz w:val="18"/>
              </w:rPr>
              <w:t>CA_n78A-n258I</w:t>
            </w:r>
          </w:p>
          <w:p w14:paraId="52CB124E"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538A1573" w14:textId="77777777" w:rsidR="00077EF5" w:rsidRDefault="00077EF5" w:rsidP="0002469A">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B1D1"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63A559" w14:textId="77777777" w:rsidR="00077EF5" w:rsidRDefault="00077EF5" w:rsidP="0002469A">
            <w:pPr>
              <w:pStyle w:val="TAC"/>
              <w:rPr>
                <w:lang w:eastAsia="zh-CN"/>
              </w:rPr>
            </w:pPr>
            <w:r>
              <w:t>0</w:t>
            </w:r>
          </w:p>
        </w:tc>
      </w:tr>
      <w:tr w:rsidR="00077EF5" w14:paraId="50F5FB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00EF7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EEF3D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F0DF3AD"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E288"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84351A" w14:textId="77777777" w:rsidR="00077EF5" w:rsidRDefault="00077EF5" w:rsidP="0002469A">
            <w:pPr>
              <w:pStyle w:val="TAC"/>
              <w:rPr>
                <w:lang w:eastAsia="zh-CN"/>
              </w:rPr>
            </w:pPr>
          </w:p>
        </w:tc>
      </w:tr>
      <w:tr w:rsidR="00077EF5" w14:paraId="200CA0C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AC8B3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66B6D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C8156D5"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D0577" w14:textId="77777777" w:rsidR="00077EF5" w:rsidRDefault="00077EF5" w:rsidP="0002469A">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F79499" w14:textId="77777777" w:rsidR="00077EF5" w:rsidRDefault="00077EF5" w:rsidP="0002469A">
            <w:pPr>
              <w:pStyle w:val="TAC"/>
              <w:rPr>
                <w:lang w:eastAsia="zh-CN"/>
              </w:rPr>
            </w:pPr>
          </w:p>
        </w:tc>
      </w:tr>
      <w:tr w:rsidR="00077EF5" w14:paraId="746711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80BB0D" w14:textId="77777777" w:rsidR="00077EF5" w:rsidRDefault="00077EF5" w:rsidP="0002469A">
            <w:pPr>
              <w:pStyle w:val="TAC"/>
            </w:pPr>
            <w:r>
              <w:t>CA_n26A-n78A-n258M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94A383" w14:textId="77777777" w:rsidR="00077EF5" w:rsidRDefault="00077EF5" w:rsidP="0002469A">
            <w:pPr>
              <w:keepNext/>
              <w:keepLines/>
              <w:spacing w:after="0"/>
              <w:jc w:val="center"/>
              <w:rPr>
                <w:rFonts w:ascii="Arial" w:hAnsi="Arial"/>
                <w:sz w:val="18"/>
              </w:rPr>
            </w:pPr>
            <w:r>
              <w:rPr>
                <w:rFonts w:ascii="Arial" w:hAnsi="Arial"/>
                <w:sz w:val="18"/>
              </w:rPr>
              <w:t>CA_n26A-n258A</w:t>
            </w:r>
          </w:p>
          <w:p w14:paraId="69519E7F" w14:textId="77777777" w:rsidR="00077EF5" w:rsidRDefault="00077EF5" w:rsidP="0002469A">
            <w:pPr>
              <w:keepNext/>
              <w:keepLines/>
              <w:spacing w:after="0"/>
              <w:jc w:val="center"/>
              <w:rPr>
                <w:rFonts w:ascii="Arial" w:hAnsi="Arial"/>
                <w:sz w:val="18"/>
              </w:rPr>
            </w:pPr>
            <w:r>
              <w:rPr>
                <w:rFonts w:ascii="Arial" w:hAnsi="Arial"/>
                <w:sz w:val="18"/>
              </w:rPr>
              <w:t>CA_n26A-n258G</w:t>
            </w:r>
          </w:p>
          <w:p w14:paraId="7B3A5A08" w14:textId="77777777" w:rsidR="00077EF5" w:rsidRDefault="00077EF5" w:rsidP="0002469A">
            <w:pPr>
              <w:keepNext/>
              <w:keepLines/>
              <w:spacing w:after="0"/>
              <w:jc w:val="center"/>
              <w:rPr>
                <w:rFonts w:ascii="Arial" w:hAnsi="Arial"/>
                <w:sz w:val="18"/>
              </w:rPr>
            </w:pPr>
            <w:r>
              <w:rPr>
                <w:rFonts w:ascii="Arial" w:hAnsi="Arial"/>
                <w:sz w:val="18"/>
              </w:rPr>
              <w:t>CA_n26A-n258H</w:t>
            </w:r>
          </w:p>
          <w:p w14:paraId="089CD454" w14:textId="77777777" w:rsidR="00077EF5" w:rsidRDefault="00077EF5" w:rsidP="0002469A">
            <w:pPr>
              <w:keepNext/>
              <w:keepLines/>
              <w:spacing w:after="0"/>
              <w:jc w:val="center"/>
              <w:rPr>
                <w:rFonts w:ascii="Arial" w:hAnsi="Arial"/>
                <w:sz w:val="18"/>
              </w:rPr>
            </w:pPr>
            <w:r>
              <w:rPr>
                <w:rFonts w:ascii="Arial" w:hAnsi="Arial"/>
                <w:sz w:val="18"/>
              </w:rPr>
              <w:t>CA_n26A-n258I</w:t>
            </w:r>
          </w:p>
          <w:p w14:paraId="038A51E4" w14:textId="77777777" w:rsidR="00077EF5" w:rsidRDefault="00077EF5" w:rsidP="0002469A">
            <w:pPr>
              <w:keepNext/>
              <w:keepLines/>
              <w:spacing w:after="0"/>
              <w:jc w:val="center"/>
              <w:rPr>
                <w:rFonts w:ascii="Arial" w:hAnsi="Arial"/>
                <w:sz w:val="18"/>
              </w:rPr>
            </w:pPr>
            <w:r>
              <w:rPr>
                <w:rFonts w:ascii="Arial" w:hAnsi="Arial"/>
                <w:sz w:val="18"/>
              </w:rPr>
              <w:t>CA_n78A-n258A</w:t>
            </w:r>
          </w:p>
          <w:p w14:paraId="6C745438" w14:textId="77777777" w:rsidR="00077EF5" w:rsidRDefault="00077EF5" w:rsidP="0002469A">
            <w:pPr>
              <w:keepNext/>
              <w:keepLines/>
              <w:spacing w:after="0"/>
              <w:jc w:val="center"/>
              <w:rPr>
                <w:rFonts w:ascii="Arial" w:hAnsi="Arial"/>
                <w:sz w:val="18"/>
              </w:rPr>
            </w:pPr>
            <w:r>
              <w:rPr>
                <w:rFonts w:ascii="Arial" w:hAnsi="Arial"/>
                <w:sz w:val="18"/>
              </w:rPr>
              <w:t>CA_n78A-n258G</w:t>
            </w:r>
          </w:p>
          <w:p w14:paraId="45CFD19E" w14:textId="77777777" w:rsidR="00077EF5" w:rsidRDefault="00077EF5" w:rsidP="0002469A">
            <w:pPr>
              <w:keepNext/>
              <w:keepLines/>
              <w:spacing w:after="0"/>
              <w:jc w:val="center"/>
              <w:rPr>
                <w:rFonts w:ascii="Arial" w:hAnsi="Arial"/>
                <w:sz w:val="18"/>
              </w:rPr>
            </w:pPr>
            <w:r>
              <w:rPr>
                <w:rFonts w:ascii="Arial" w:hAnsi="Arial"/>
                <w:sz w:val="18"/>
              </w:rPr>
              <w:t>CA_n78A-n258H</w:t>
            </w:r>
          </w:p>
          <w:p w14:paraId="50A97C2E" w14:textId="77777777" w:rsidR="00077EF5" w:rsidRDefault="00077EF5" w:rsidP="0002469A">
            <w:pPr>
              <w:keepNext/>
              <w:keepLines/>
              <w:spacing w:after="0"/>
              <w:jc w:val="center"/>
              <w:rPr>
                <w:rFonts w:ascii="Arial" w:hAnsi="Arial"/>
                <w:sz w:val="18"/>
              </w:rPr>
            </w:pPr>
            <w:r>
              <w:rPr>
                <w:rFonts w:ascii="Arial" w:hAnsi="Arial"/>
                <w:sz w:val="18"/>
              </w:rPr>
              <w:t>CA_n78A-n258I</w:t>
            </w:r>
          </w:p>
          <w:p w14:paraId="110DCC20" w14:textId="77777777" w:rsidR="00077EF5" w:rsidRDefault="00077EF5" w:rsidP="0002469A">
            <w:pPr>
              <w:pStyle w:val="TAC"/>
            </w:pPr>
            <w:r>
              <w:t>CA_n26A-n78A</w:t>
            </w:r>
          </w:p>
        </w:tc>
        <w:tc>
          <w:tcPr>
            <w:tcW w:w="1233" w:type="dxa"/>
            <w:tcBorders>
              <w:left w:val="single" w:sz="4" w:space="0" w:color="auto"/>
              <w:bottom w:val="single" w:sz="4" w:space="0" w:color="auto"/>
              <w:right w:val="single" w:sz="4" w:space="0" w:color="auto"/>
            </w:tcBorders>
            <w:vAlign w:val="center"/>
          </w:tcPr>
          <w:p w14:paraId="595CB22D" w14:textId="77777777" w:rsidR="00077EF5" w:rsidRDefault="00077EF5" w:rsidP="0002469A">
            <w:pPr>
              <w:pStyle w:val="TAC"/>
              <w:rPr>
                <w:szCs w:val="21"/>
              </w:rPr>
            </w:pPr>
            <w:r>
              <w:rPr>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5E49"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9EC9D" w14:textId="77777777" w:rsidR="00077EF5" w:rsidRDefault="00077EF5" w:rsidP="0002469A">
            <w:pPr>
              <w:pStyle w:val="TAC"/>
              <w:rPr>
                <w:lang w:eastAsia="zh-CN"/>
              </w:rPr>
            </w:pPr>
            <w:r>
              <w:t>0</w:t>
            </w:r>
          </w:p>
        </w:tc>
      </w:tr>
      <w:tr w:rsidR="00077EF5" w14:paraId="3F1E5A2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1982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B3235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55F5D3B" w14:textId="77777777" w:rsidR="00077EF5" w:rsidRDefault="00077EF5" w:rsidP="0002469A">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62BF"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4109B6" w14:textId="77777777" w:rsidR="00077EF5" w:rsidRDefault="00077EF5" w:rsidP="0002469A">
            <w:pPr>
              <w:pStyle w:val="TAC"/>
              <w:rPr>
                <w:lang w:eastAsia="zh-CN"/>
              </w:rPr>
            </w:pPr>
          </w:p>
        </w:tc>
      </w:tr>
      <w:tr w:rsidR="00077EF5" w14:paraId="7B6EDD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75EF4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6A21FB"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7A67F30" w14:textId="77777777" w:rsidR="00077EF5" w:rsidRDefault="00077EF5" w:rsidP="0002469A">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2895" w14:textId="77777777" w:rsidR="00077EF5" w:rsidRDefault="00077EF5" w:rsidP="0002469A">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3B54B" w14:textId="77777777" w:rsidR="00077EF5" w:rsidRDefault="00077EF5" w:rsidP="0002469A">
            <w:pPr>
              <w:pStyle w:val="TAC"/>
              <w:rPr>
                <w:lang w:eastAsia="zh-CN"/>
              </w:rPr>
            </w:pPr>
          </w:p>
        </w:tc>
      </w:tr>
      <w:tr w:rsidR="00077EF5" w14:paraId="4E538EB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44CB93" w14:textId="77777777" w:rsidR="00077EF5" w:rsidRDefault="00077EF5" w:rsidP="0002469A">
            <w:pPr>
              <w:pStyle w:val="TAC"/>
            </w:pPr>
            <w:r>
              <w:t>CA_n28A-n41A-n257A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42B79E" w14:textId="77777777" w:rsidR="00077EF5" w:rsidRDefault="00077EF5" w:rsidP="0002469A">
            <w:pPr>
              <w:pStyle w:val="TAC"/>
              <w:rPr>
                <w:lang w:val="sv-SE"/>
              </w:rPr>
            </w:pPr>
            <w:r>
              <w:rPr>
                <w:lang w:val="sv-SE"/>
              </w:rPr>
              <w:t>CA_n28A</w:t>
            </w:r>
            <w:r w:rsidRPr="00A1115A">
              <w:rPr>
                <w:lang w:val="sv-SE"/>
              </w:rPr>
              <w:t>-</w:t>
            </w:r>
            <w:r>
              <w:rPr>
                <w:lang w:val="sv-SE"/>
              </w:rPr>
              <w:t>n41A</w:t>
            </w:r>
          </w:p>
          <w:p w14:paraId="7B8B13D8" w14:textId="77777777" w:rsidR="00077EF5" w:rsidRDefault="00077EF5" w:rsidP="0002469A">
            <w:pPr>
              <w:pStyle w:val="TAC"/>
              <w:rPr>
                <w:lang w:val="sv-SE"/>
              </w:rPr>
            </w:pPr>
            <w:r>
              <w:rPr>
                <w:lang w:val="sv-SE"/>
              </w:rPr>
              <w:t>CA_n28A</w:t>
            </w:r>
            <w:r w:rsidRPr="00A1115A">
              <w:rPr>
                <w:lang w:val="sv-SE"/>
              </w:rPr>
              <w:t>-</w:t>
            </w:r>
            <w:r>
              <w:rPr>
                <w:lang w:val="sv-SE"/>
              </w:rPr>
              <w:t>n257A</w:t>
            </w:r>
          </w:p>
          <w:p w14:paraId="21853171" w14:textId="77777777" w:rsidR="00077EF5" w:rsidRDefault="00077EF5" w:rsidP="0002469A">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0DC68C27"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6E51"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3CB1B" w14:textId="77777777" w:rsidR="00077EF5" w:rsidRDefault="00077EF5" w:rsidP="0002469A">
            <w:pPr>
              <w:pStyle w:val="TAC"/>
            </w:pPr>
            <w:r>
              <w:t>0</w:t>
            </w:r>
          </w:p>
        </w:tc>
      </w:tr>
      <w:tr w:rsidR="00077EF5" w14:paraId="298C58F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960B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522F3E"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CEB576E"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052F"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81970A" w14:textId="77777777" w:rsidR="00077EF5" w:rsidRDefault="00077EF5" w:rsidP="0002469A">
            <w:pPr>
              <w:pStyle w:val="TAC"/>
            </w:pPr>
          </w:p>
        </w:tc>
      </w:tr>
      <w:tr w:rsidR="00077EF5" w14:paraId="0949891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3DB8C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E7455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D5D307E" w14:textId="77777777" w:rsidR="00077EF5" w:rsidRDefault="00077EF5" w:rsidP="0002469A">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2997"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A5B32" w14:textId="77777777" w:rsidR="00077EF5" w:rsidRDefault="00077EF5" w:rsidP="0002469A">
            <w:pPr>
              <w:pStyle w:val="TAC"/>
            </w:pPr>
          </w:p>
        </w:tc>
      </w:tr>
      <w:tr w:rsidR="00077EF5" w14:paraId="2C1747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1D4857" w14:textId="77777777" w:rsidR="00077EF5" w:rsidRDefault="00077EF5" w:rsidP="0002469A">
            <w:pPr>
              <w:pStyle w:val="TAC"/>
            </w:pPr>
            <w:r>
              <w:t>CA_n28A-n41A-n257G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6D1DA7" w14:textId="77777777" w:rsidR="00077EF5" w:rsidRDefault="00077EF5" w:rsidP="0002469A">
            <w:pPr>
              <w:pStyle w:val="TAC"/>
              <w:rPr>
                <w:lang w:val="sv-SE"/>
              </w:rPr>
            </w:pPr>
            <w:r>
              <w:rPr>
                <w:lang w:val="sv-SE"/>
              </w:rPr>
              <w:t>CA_n28A</w:t>
            </w:r>
            <w:r w:rsidRPr="00A1115A">
              <w:rPr>
                <w:lang w:val="sv-SE"/>
              </w:rPr>
              <w:t>-</w:t>
            </w:r>
            <w:r>
              <w:rPr>
                <w:lang w:val="sv-SE"/>
              </w:rPr>
              <w:t>n41A</w:t>
            </w:r>
          </w:p>
          <w:p w14:paraId="081766AA" w14:textId="77777777" w:rsidR="00077EF5" w:rsidRDefault="00077EF5" w:rsidP="0002469A">
            <w:pPr>
              <w:pStyle w:val="TAC"/>
              <w:rPr>
                <w:lang w:val="sv-SE"/>
              </w:rPr>
            </w:pPr>
            <w:r>
              <w:rPr>
                <w:lang w:val="sv-SE"/>
              </w:rPr>
              <w:t>CA_n28A-n257A</w:t>
            </w:r>
          </w:p>
          <w:p w14:paraId="04CA36D1" w14:textId="77777777" w:rsidR="00077EF5" w:rsidRDefault="00077EF5" w:rsidP="0002469A">
            <w:pPr>
              <w:pStyle w:val="TAC"/>
              <w:rPr>
                <w:lang w:val="sv-SE"/>
              </w:rPr>
            </w:pPr>
            <w:r>
              <w:rPr>
                <w:lang w:val="sv-SE"/>
              </w:rPr>
              <w:t>CA_n28A</w:t>
            </w:r>
            <w:r w:rsidRPr="00A1115A">
              <w:rPr>
                <w:lang w:val="sv-SE"/>
              </w:rPr>
              <w:t>-</w:t>
            </w:r>
            <w:r>
              <w:rPr>
                <w:lang w:val="sv-SE"/>
              </w:rPr>
              <w:t>n257</w:t>
            </w:r>
            <w:r w:rsidRPr="000D6FDB">
              <w:rPr>
                <w:lang w:val="sv-SE"/>
              </w:rPr>
              <w:t>G</w:t>
            </w:r>
          </w:p>
          <w:p w14:paraId="5CA5A619" w14:textId="77777777" w:rsidR="00077EF5" w:rsidRDefault="00077EF5" w:rsidP="0002469A">
            <w:pPr>
              <w:pStyle w:val="TAC"/>
              <w:rPr>
                <w:lang w:val="sv-SE"/>
              </w:rPr>
            </w:pPr>
            <w:r>
              <w:rPr>
                <w:lang w:val="sv-SE"/>
              </w:rPr>
              <w:t>CA_n41A-n257A</w:t>
            </w:r>
          </w:p>
          <w:p w14:paraId="59E1F36F" w14:textId="77777777" w:rsidR="00077EF5" w:rsidRDefault="00077EF5" w:rsidP="0002469A">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14:paraId="4C44C7CF"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2BEA"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B7013" w14:textId="77777777" w:rsidR="00077EF5" w:rsidRDefault="00077EF5" w:rsidP="0002469A">
            <w:pPr>
              <w:pStyle w:val="TAC"/>
            </w:pPr>
            <w:r>
              <w:t>0</w:t>
            </w:r>
          </w:p>
        </w:tc>
      </w:tr>
      <w:tr w:rsidR="00077EF5" w14:paraId="0B1C15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31B2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A7AF16"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8F4C0ED"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0715"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0E994E" w14:textId="77777777" w:rsidR="00077EF5" w:rsidRDefault="00077EF5" w:rsidP="0002469A">
            <w:pPr>
              <w:pStyle w:val="TAC"/>
            </w:pPr>
          </w:p>
        </w:tc>
      </w:tr>
      <w:tr w:rsidR="00077EF5" w14:paraId="19FC501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77C37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91B818"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315035BB" w14:textId="77777777" w:rsidR="00077EF5" w:rsidRDefault="00077EF5" w:rsidP="0002469A">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0592"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024AC8D" w14:textId="77777777" w:rsidR="00077EF5" w:rsidRDefault="00077EF5" w:rsidP="0002469A">
            <w:pPr>
              <w:pStyle w:val="TAC"/>
            </w:pPr>
          </w:p>
        </w:tc>
      </w:tr>
      <w:tr w:rsidR="00077EF5" w14:paraId="4284B0E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99B5BB" w14:textId="77777777" w:rsidR="00077EF5" w:rsidRDefault="00077EF5" w:rsidP="0002469A">
            <w:pPr>
              <w:pStyle w:val="TAC"/>
            </w:pPr>
            <w:r>
              <w:lastRenderedPageBreak/>
              <w:t>CA_n28A-n41A-n257H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DDCFA9" w14:textId="77777777" w:rsidR="00077EF5" w:rsidRDefault="00077EF5" w:rsidP="0002469A">
            <w:pPr>
              <w:pStyle w:val="TAC"/>
              <w:rPr>
                <w:lang w:val="sv-SE"/>
              </w:rPr>
            </w:pPr>
            <w:r>
              <w:rPr>
                <w:lang w:val="sv-SE"/>
              </w:rPr>
              <w:t>CA_n28A</w:t>
            </w:r>
            <w:r w:rsidRPr="00A1115A">
              <w:rPr>
                <w:lang w:val="sv-SE"/>
              </w:rPr>
              <w:t>-</w:t>
            </w:r>
            <w:r>
              <w:rPr>
                <w:lang w:val="sv-SE"/>
              </w:rPr>
              <w:t>n41A</w:t>
            </w:r>
          </w:p>
          <w:p w14:paraId="467454B2" w14:textId="77777777" w:rsidR="00077EF5" w:rsidRDefault="00077EF5" w:rsidP="0002469A">
            <w:pPr>
              <w:pStyle w:val="TAC"/>
              <w:rPr>
                <w:lang w:val="sv-SE"/>
              </w:rPr>
            </w:pPr>
            <w:r>
              <w:rPr>
                <w:lang w:val="sv-SE"/>
              </w:rPr>
              <w:t>CA_n28A-n257A</w:t>
            </w:r>
          </w:p>
          <w:p w14:paraId="77E20362" w14:textId="77777777" w:rsidR="00077EF5" w:rsidRDefault="00077EF5" w:rsidP="0002469A">
            <w:pPr>
              <w:pStyle w:val="TAC"/>
              <w:rPr>
                <w:lang w:val="sv-SE"/>
              </w:rPr>
            </w:pPr>
            <w:r>
              <w:rPr>
                <w:lang w:val="sv-SE"/>
              </w:rPr>
              <w:t>CA_n28A-n257G</w:t>
            </w:r>
          </w:p>
          <w:p w14:paraId="34A8B4D2" w14:textId="77777777" w:rsidR="00077EF5" w:rsidRDefault="00077EF5" w:rsidP="0002469A">
            <w:pPr>
              <w:pStyle w:val="TAC"/>
              <w:rPr>
                <w:lang w:val="sv-SE"/>
              </w:rPr>
            </w:pPr>
            <w:r>
              <w:rPr>
                <w:lang w:val="sv-SE"/>
              </w:rPr>
              <w:t>CA_n28A</w:t>
            </w:r>
            <w:r w:rsidRPr="00A1115A">
              <w:rPr>
                <w:lang w:val="sv-SE"/>
              </w:rPr>
              <w:t>-</w:t>
            </w:r>
            <w:r>
              <w:rPr>
                <w:lang w:val="sv-SE"/>
              </w:rPr>
              <w:t>n257</w:t>
            </w:r>
            <w:r w:rsidRPr="000D6FDB">
              <w:rPr>
                <w:lang w:val="sv-SE"/>
              </w:rPr>
              <w:t>H</w:t>
            </w:r>
          </w:p>
          <w:p w14:paraId="472DBD9F" w14:textId="77777777" w:rsidR="00077EF5" w:rsidRDefault="00077EF5" w:rsidP="0002469A">
            <w:pPr>
              <w:pStyle w:val="TAC"/>
              <w:rPr>
                <w:lang w:val="sv-SE"/>
              </w:rPr>
            </w:pPr>
            <w:r>
              <w:rPr>
                <w:lang w:val="sv-SE"/>
              </w:rPr>
              <w:t>CA_n41A-n257A</w:t>
            </w:r>
          </w:p>
          <w:p w14:paraId="40D054BA" w14:textId="77777777" w:rsidR="00077EF5" w:rsidRDefault="00077EF5" w:rsidP="0002469A">
            <w:pPr>
              <w:pStyle w:val="TAC"/>
              <w:rPr>
                <w:lang w:val="sv-SE"/>
              </w:rPr>
            </w:pPr>
            <w:r>
              <w:rPr>
                <w:lang w:val="sv-SE"/>
              </w:rPr>
              <w:t>CA_n41A-n257G</w:t>
            </w:r>
          </w:p>
          <w:p w14:paraId="134F46DA" w14:textId="77777777" w:rsidR="00077EF5" w:rsidRDefault="00077EF5" w:rsidP="0002469A">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14:paraId="635DE685"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1678A"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CDF033" w14:textId="77777777" w:rsidR="00077EF5" w:rsidRDefault="00077EF5" w:rsidP="0002469A">
            <w:pPr>
              <w:pStyle w:val="TAC"/>
            </w:pPr>
            <w:r>
              <w:t>0</w:t>
            </w:r>
          </w:p>
        </w:tc>
      </w:tr>
      <w:tr w:rsidR="00077EF5" w14:paraId="535844F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83D96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38EAF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5A9ABA67"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F5DA"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FDB6BD" w14:textId="77777777" w:rsidR="00077EF5" w:rsidRDefault="00077EF5" w:rsidP="0002469A">
            <w:pPr>
              <w:pStyle w:val="TAC"/>
            </w:pPr>
          </w:p>
        </w:tc>
      </w:tr>
      <w:tr w:rsidR="00077EF5" w14:paraId="2FC713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5A2BB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4CEF77"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48B812B" w14:textId="77777777" w:rsidR="00077EF5" w:rsidRDefault="00077EF5" w:rsidP="0002469A">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3FC3"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0860053" w14:textId="77777777" w:rsidR="00077EF5" w:rsidRDefault="00077EF5" w:rsidP="0002469A">
            <w:pPr>
              <w:pStyle w:val="TAC"/>
            </w:pPr>
          </w:p>
        </w:tc>
      </w:tr>
      <w:tr w:rsidR="00077EF5" w14:paraId="680A380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44A4F8" w14:textId="77777777" w:rsidR="00077EF5" w:rsidRDefault="00077EF5" w:rsidP="0002469A">
            <w:pPr>
              <w:pStyle w:val="TAC"/>
            </w:pPr>
            <w:r>
              <w:t>CA_n28A-n41A-n257I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79804A" w14:textId="77777777" w:rsidR="00077EF5" w:rsidRDefault="00077EF5" w:rsidP="0002469A">
            <w:pPr>
              <w:pStyle w:val="TAC"/>
              <w:rPr>
                <w:lang w:val="sv-SE"/>
              </w:rPr>
            </w:pPr>
            <w:r>
              <w:rPr>
                <w:lang w:val="sv-SE"/>
              </w:rPr>
              <w:t>CA_n28A</w:t>
            </w:r>
            <w:r w:rsidRPr="00A1115A">
              <w:rPr>
                <w:lang w:val="sv-SE"/>
              </w:rPr>
              <w:t>-</w:t>
            </w:r>
            <w:r>
              <w:rPr>
                <w:lang w:val="sv-SE"/>
              </w:rPr>
              <w:t>n41A</w:t>
            </w:r>
          </w:p>
          <w:p w14:paraId="7F3B964C" w14:textId="77777777" w:rsidR="00077EF5" w:rsidRDefault="00077EF5" w:rsidP="0002469A">
            <w:pPr>
              <w:pStyle w:val="TAC"/>
              <w:rPr>
                <w:lang w:val="sv-SE"/>
              </w:rPr>
            </w:pPr>
            <w:r>
              <w:rPr>
                <w:lang w:val="sv-SE"/>
              </w:rPr>
              <w:t>CA_n28A-n257A</w:t>
            </w:r>
          </w:p>
          <w:p w14:paraId="2C01E110" w14:textId="77777777" w:rsidR="00077EF5" w:rsidRDefault="00077EF5" w:rsidP="0002469A">
            <w:pPr>
              <w:pStyle w:val="TAC"/>
              <w:rPr>
                <w:lang w:val="sv-SE"/>
              </w:rPr>
            </w:pPr>
            <w:r>
              <w:rPr>
                <w:lang w:val="sv-SE"/>
              </w:rPr>
              <w:t>CA_n28A-n257G</w:t>
            </w:r>
          </w:p>
          <w:p w14:paraId="5F23FB9A" w14:textId="77777777" w:rsidR="00077EF5" w:rsidRDefault="00077EF5" w:rsidP="0002469A">
            <w:pPr>
              <w:pStyle w:val="TAC"/>
              <w:rPr>
                <w:lang w:val="sv-SE"/>
              </w:rPr>
            </w:pPr>
            <w:r>
              <w:rPr>
                <w:lang w:val="sv-SE"/>
              </w:rPr>
              <w:t>CA_n28A-n257H</w:t>
            </w:r>
          </w:p>
          <w:p w14:paraId="02782628" w14:textId="77777777" w:rsidR="00077EF5" w:rsidRDefault="00077EF5" w:rsidP="0002469A">
            <w:pPr>
              <w:pStyle w:val="TAC"/>
              <w:rPr>
                <w:lang w:val="sv-SE"/>
              </w:rPr>
            </w:pPr>
            <w:r>
              <w:rPr>
                <w:lang w:val="sv-SE"/>
              </w:rPr>
              <w:t>CA_n28A</w:t>
            </w:r>
            <w:r w:rsidRPr="00A1115A">
              <w:rPr>
                <w:lang w:val="sv-SE"/>
              </w:rPr>
              <w:t>-</w:t>
            </w:r>
            <w:r>
              <w:rPr>
                <w:lang w:val="sv-SE"/>
              </w:rPr>
              <w:t>n257</w:t>
            </w:r>
            <w:r w:rsidRPr="000D6FDB">
              <w:rPr>
                <w:lang w:val="sv-SE"/>
              </w:rPr>
              <w:t>I</w:t>
            </w:r>
          </w:p>
          <w:p w14:paraId="565C6C86" w14:textId="77777777" w:rsidR="00077EF5" w:rsidRDefault="00077EF5" w:rsidP="0002469A">
            <w:pPr>
              <w:pStyle w:val="TAC"/>
              <w:rPr>
                <w:lang w:val="sv-SE"/>
              </w:rPr>
            </w:pPr>
            <w:r>
              <w:rPr>
                <w:lang w:val="sv-SE"/>
              </w:rPr>
              <w:t>CA_n41A-n257A</w:t>
            </w:r>
          </w:p>
          <w:p w14:paraId="32BC4007" w14:textId="77777777" w:rsidR="00077EF5" w:rsidRDefault="00077EF5" w:rsidP="0002469A">
            <w:pPr>
              <w:pStyle w:val="TAC"/>
              <w:rPr>
                <w:lang w:val="sv-SE"/>
              </w:rPr>
            </w:pPr>
            <w:r>
              <w:rPr>
                <w:lang w:val="sv-SE"/>
              </w:rPr>
              <w:t>CA_n41A-n257G</w:t>
            </w:r>
          </w:p>
          <w:p w14:paraId="7AF113DF" w14:textId="77777777" w:rsidR="00077EF5" w:rsidRDefault="00077EF5" w:rsidP="0002469A">
            <w:pPr>
              <w:pStyle w:val="TAC"/>
              <w:rPr>
                <w:lang w:val="sv-SE"/>
              </w:rPr>
            </w:pPr>
            <w:r>
              <w:rPr>
                <w:lang w:val="sv-SE"/>
              </w:rPr>
              <w:t>CA_n41A-n257H</w:t>
            </w:r>
          </w:p>
          <w:p w14:paraId="0D944F38" w14:textId="77777777" w:rsidR="00077EF5" w:rsidRDefault="00077EF5" w:rsidP="0002469A">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14:paraId="0DAFDEE7"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094E"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FCB074" w14:textId="77777777" w:rsidR="00077EF5" w:rsidRDefault="00077EF5" w:rsidP="0002469A">
            <w:pPr>
              <w:pStyle w:val="TAC"/>
            </w:pPr>
            <w:r>
              <w:t>0</w:t>
            </w:r>
          </w:p>
        </w:tc>
      </w:tr>
      <w:tr w:rsidR="00077EF5" w14:paraId="6499BD0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14D90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D6FC59"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679BA04C" w14:textId="77777777" w:rsidR="00077EF5" w:rsidRDefault="00077EF5" w:rsidP="0002469A">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65C4" w14:textId="77777777" w:rsidR="00077EF5" w:rsidRDefault="00077EF5" w:rsidP="0002469A">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89E818" w14:textId="77777777" w:rsidR="00077EF5" w:rsidRDefault="00077EF5" w:rsidP="0002469A">
            <w:pPr>
              <w:pStyle w:val="TAC"/>
            </w:pPr>
          </w:p>
        </w:tc>
      </w:tr>
      <w:tr w:rsidR="00077EF5" w14:paraId="2AFAD5C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F5AD5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08408C"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4BA0EF3C" w14:textId="77777777" w:rsidR="00077EF5" w:rsidRDefault="00077EF5" w:rsidP="0002469A">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A95C"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29C2316" w14:textId="77777777" w:rsidR="00077EF5" w:rsidRDefault="00077EF5" w:rsidP="0002469A">
            <w:pPr>
              <w:pStyle w:val="TAC"/>
            </w:pPr>
          </w:p>
        </w:tc>
      </w:tr>
      <w:tr w:rsidR="00077EF5" w14:paraId="0E12E0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E87534" w14:textId="77777777" w:rsidR="00077EF5" w:rsidRDefault="00077EF5" w:rsidP="0002469A">
            <w:pPr>
              <w:pStyle w:val="TAC"/>
            </w:pPr>
            <w:r>
              <w:t>CA_n28A-n77A-n257A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E54F64" w14:textId="77777777" w:rsidR="00077EF5" w:rsidRDefault="00077EF5" w:rsidP="0002469A">
            <w:pPr>
              <w:pStyle w:val="TAC"/>
            </w:pPr>
            <w:r>
              <w:t>CA_n28A-n77A</w:t>
            </w:r>
          </w:p>
          <w:p w14:paraId="732380C6" w14:textId="77777777" w:rsidR="00077EF5" w:rsidRDefault="00077EF5" w:rsidP="0002469A">
            <w:pPr>
              <w:pStyle w:val="TAC"/>
            </w:pPr>
            <w:r>
              <w:t>CA_n28A-n257A</w:t>
            </w:r>
          </w:p>
          <w:p w14:paraId="341016C7" w14:textId="77777777" w:rsidR="00077EF5" w:rsidRDefault="00077EF5" w:rsidP="0002469A">
            <w:pPr>
              <w:pStyle w:val="TAC"/>
            </w:pPr>
            <w:r>
              <w:t>CA_n77A-n257A</w:t>
            </w:r>
          </w:p>
        </w:tc>
        <w:tc>
          <w:tcPr>
            <w:tcW w:w="1233" w:type="dxa"/>
            <w:tcBorders>
              <w:left w:val="single" w:sz="4" w:space="0" w:color="auto"/>
              <w:bottom w:val="single" w:sz="4" w:space="0" w:color="auto"/>
              <w:right w:val="single" w:sz="4" w:space="0" w:color="auto"/>
            </w:tcBorders>
            <w:vAlign w:val="center"/>
          </w:tcPr>
          <w:p w14:paraId="6846AB07"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2A7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963242" w14:textId="77777777" w:rsidR="00077EF5" w:rsidRDefault="00077EF5" w:rsidP="0002469A">
            <w:pPr>
              <w:pStyle w:val="TAC"/>
            </w:pPr>
            <w:r>
              <w:t>0</w:t>
            </w:r>
          </w:p>
        </w:tc>
      </w:tr>
      <w:tr w:rsidR="00077EF5" w14:paraId="31FBED2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45DAC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E5FB3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08E497A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92A4"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9B7C49" w14:textId="77777777" w:rsidR="00077EF5" w:rsidRDefault="00077EF5" w:rsidP="0002469A">
            <w:pPr>
              <w:pStyle w:val="TAC"/>
            </w:pPr>
          </w:p>
        </w:tc>
      </w:tr>
      <w:tr w:rsidR="00077EF5" w14:paraId="0208C6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C531C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1385DF"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78038909"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13FC"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E46BD0" w14:textId="77777777" w:rsidR="00077EF5" w:rsidRDefault="00077EF5" w:rsidP="0002469A">
            <w:pPr>
              <w:pStyle w:val="TAC"/>
            </w:pPr>
          </w:p>
        </w:tc>
      </w:tr>
      <w:tr w:rsidR="00077EF5" w14:paraId="56F8CE7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A2E978" w14:textId="77777777" w:rsidR="00077EF5" w:rsidRDefault="00077EF5" w:rsidP="0002469A">
            <w:pPr>
              <w:pStyle w:val="TAC"/>
            </w:pPr>
            <w:r>
              <w:t>CA_n28A-n77A-n257D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E36707" w14:textId="77777777" w:rsidR="00077EF5" w:rsidRDefault="00077EF5" w:rsidP="0002469A">
            <w:pPr>
              <w:pStyle w:val="TAC"/>
            </w:pPr>
            <w:r>
              <w:t>CA_n</w:t>
            </w:r>
            <w:r>
              <w:rPr>
                <w:lang w:eastAsia="zh-CN"/>
              </w:rPr>
              <w:t>28</w:t>
            </w:r>
            <w:r>
              <w:t>A-n</w:t>
            </w:r>
            <w:r>
              <w:rPr>
                <w:lang w:eastAsia="zh-CN"/>
              </w:rPr>
              <w:t>77</w:t>
            </w:r>
            <w:r>
              <w:t>A</w:t>
            </w:r>
          </w:p>
          <w:p w14:paraId="2FF45E7F" w14:textId="77777777" w:rsidR="00077EF5" w:rsidRDefault="00077EF5" w:rsidP="0002469A">
            <w:pPr>
              <w:pStyle w:val="TAC"/>
              <w:rPr>
                <w:rFonts w:cs="Arial"/>
                <w:lang w:eastAsia="zh-CN"/>
              </w:rPr>
            </w:pPr>
            <w:r>
              <w:t>CA_n</w:t>
            </w:r>
            <w:r>
              <w:rPr>
                <w:lang w:eastAsia="zh-CN"/>
              </w:rPr>
              <w:t>28</w:t>
            </w:r>
            <w:r>
              <w:t>A-n</w:t>
            </w:r>
            <w:r>
              <w:rPr>
                <w:lang w:eastAsia="zh-CN"/>
              </w:rPr>
              <w:t>257</w:t>
            </w:r>
            <w:r>
              <w:t>A</w:t>
            </w:r>
          </w:p>
          <w:p w14:paraId="4CD9F7CA" w14:textId="77777777" w:rsidR="00077EF5" w:rsidRDefault="00077EF5" w:rsidP="0002469A">
            <w:pPr>
              <w:pStyle w:val="TAC"/>
              <w:rPr>
                <w:rFonts w:cs="Arial"/>
                <w:lang w:eastAsia="zh-CN"/>
              </w:rPr>
            </w:pPr>
            <w:r>
              <w:t>CA_n</w:t>
            </w:r>
            <w:r>
              <w:rPr>
                <w:lang w:eastAsia="zh-CN"/>
              </w:rPr>
              <w:t>28</w:t>
            </w:r>
            <w:r>
              <w:t>A-n</w:t>
            </w:r>
            <w:r>
              <w:rPr>
                <w:lang w:eastAsia="zh-CN"/>
              </w:rPr>
              <w:t>257</w:t>
            </w:r>
            <w:r>
              <w:t>D</w:t>
            </w:r>
          </w:p>
          <w:p w14:paraId="6103EF6D" w14:textId="77777777" w:rsidR="00077EF5" w:rsidRDefault="00077EF5" w:rsidP="0002469A">
            <w:pPr>
              <w:pStyle w:val="TAC"/>
            </w:pPr>
            <w:r>
              <w:t>CA_n</w:t>
            </w:r>
            <w:r>
              <w:rPr>
                <w:lang w:eastAsia="zh-CN"/>
              </w:rPr>
              <w:t>77</w:t>
            </w:r>
            <w:r>
              <w:t>A-n</w:t>
            </w:r>
            <w:r>
              <w:rPr>
                <w:lang w:eastAsia="zh-CN"/>
              </w:rPr>
              <w:t>257</w:t>
            </w:r>
            <w:r>
              <w:t>A</w:t>
            </w:r>
          </w:p>
          <w:p w14:paraId="6F0509C7" w14:textId="77777777" w:rsidR="00077EF5" w:rsidRDefault="00077EF5" w:rsidP="0002469A">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14:paraId="2F5507B0"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B018"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B47BA8" w14:textId="77777777" w:rsidR="00077EF5" w:rsidRDefault="00077EF5" w:rsidP="0002469A">
            <w:pPr>
              <w:pStyle w:val="TAC"/>
              <w:rPr>
                <w:lang w:eastAsia="zh-CN"/>
              </w:rPr>
            </w:pPr>
            <w:r>
              <w:rPr>
                <w:lang w:eastAsia="zh-CN"/>
              </w:rPr>
              <w:t>0</w:t>
            </w:r>
          </w:p>
        </w:tc>
      </w:tr>
      <w:tr w:rsidR="00077EF5" w14:paraId="69B970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14D35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FC87FA"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9F92D5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C3FD"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64A924" w14:textId="77777777" w:rsidR="00077EF5" w:rsidRDefault="00077EF5" w:rsidP="0002469A">
            <w:pPr>
              <w:pStyle w:val="TAC"/>
            </w:pPr>
          </w:p>
        </w:tc>
      </w:tr>
      <w:tr w:rsidR="00077EF5" w14:paraId="6AB3D06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2138A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866848"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A5B6C4C"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66CA" w14:textId="77777777" w:rsidR="00077EF5" w:rsidRDefault="00077EF5" w:rsidP="0002469A">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B242A6" w14:textId="77777777" w:rsidR="00077EF5" w:rsidRDefault="00077EF5" w:rsidP="0002469A">
            <w:pPr>
              <w:pStyle w:val="TAC"/>
            </w:pPr>
          </w:p>
        </w:tc>
      </w:tr>
      <w:tr w:rsidR="00077EF5" w14:paraId="4633CA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4E705C" w14:textId="77777777" w:rsidR="00077EF5" w:rsidRDefault="00077EF5" w:rsidP="0002469A">
            <w:pPr>
              <w:pStyle w:val="TAC"/>
            </w:pPr>
            <w:r>
              <w:t>CA_n28A-n77A-n257G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393FB4" w14:textId="77777777" w:rsidR="00077EF5" w:rsidRDefault="00077EF5" w:rsidP="0002469A">
            <w:pPr>
              <w:pStyle w:val="TAC"/>
              <w:rPr>
                <w:rFonts w:cs="Arial"/>
                <w:lang w:eastAsia="zh-CN"/>
              </w:rPr>
            </w:pPr>
            <w:r>
              <w:t>CA_n</w:t>
            </w:r>
            <w:r>
              <w:rPr>
                <w:lang w:eastAsia="zh-CN"/>
              </w:rPr>
              <w:t>28</w:t>
            </w:r>
            <w:r>
              <w:t>A-n</w:t>
            </w:r>
            <w:r>
              <w:rPr>
                <w:lang w:eastAsia="zh-CN"/>
              </w:rPr>
              <w:t>77</w:t>
            </w:r>
            <w:r>
              <w:t>A</w:t>
            </w:r>
          </w:p>
          <w:p w14:paraId="624DC4C4" w14:textId="77777777" w:rsidR="00077EF5" w:rsidRDefault="00077EF5" w:rsidP="0002469A">
            <w:pPr>
              <w:pStyle w:val="TAC"/>
              <w:rPr>
                <w:rFonts w:cs="Arial"/>
                <w:lang w:eastAsia="zh-CN"/>
              </w:rPr>
            </w:pPr>
            <w:r>
              <w:t>CA_n</w:t>
            </w:r>
            <w:r>
              <w:rPr>
                <w:lang w:eastAsia="zh-CN"/>
              </w:rPr>
              <w:t>28</w:t>
            </w:r>
            <w:r>
              <w:t>A-n</w:t>
            </w:r>
            <w:r>
              <w:rPr>
                <w:lang w:eastAsia="zh-CN"/>
              </w:rPr>
              <w:t>257</w:t>
            </w:r>
            <w:r>
              <w:t>A</w:t>
            </w:r>
          </w:p>
          <w:p w14:paraId="5C826E04" w14:textId="77777777" w:rsidR="00077EF5" w:rsidRDefault="00077EF5" w:rsidP="0002469A">
            <w:pPr>
              <w:pStyle w:val="TAC"/>
              <w:rPr>
                <w:rFonts w:cs="Arial"/>
                <w:lang w:eastAsia="zh-CN"/>
              </w:rPr>
            </w:pPr>
            <w:r>
              <w:t>CA_n</w:t>
            </w:r>
            <w:r>
              <w:rPr>
                <w:lang w:eastAsia="zh-CN"/>
              </w:rPr>
              <w:t>28</w:t>
            </w:r>
            <w:r>
              <w:t>A-n</w:t>
            </w:r>
            <w:r>
              <w:rPr>
                <w:lang w:eastAsia="zh-CN"/>
              </w:rPr>
              <w:t>257G</w:t>
            </w:r>
          </w:p>
          <w:p w14:paraId="12C36EFD" w14:textId="77777777" w:rsidR="00077EF5" w:rsidRDefault="00077EF5" w:rsidP="0002469A">
            <w:pPr>
              <w:pStyle w:val="TAC"/>
              <w:rPr>
                <w:rFonts w:cs="Arial"/>
                <w:lang w:eastAsia="zh-CN"/>
              </w:rPr>
            </w:pPr>
            <w:r>
              <w:t>CA_n</w:t>
            </w:r>
            <w:r>
              <w:rPr>
                <w:lang w:eastAsia="zh-CN"/>
              </w:rPr>
              <w:t>77</w:t>
            </w:r>
            <w:r>
              <w:t>A-n</w:t>
            </w:r>
            <w:r>
              <w:rPr>
                <w:lang w:eastAsia="zh-CN"/>
              </w:rPr>
              <w:t>257</w:t>
            </w:r>
            <w:r>
              <w:t>A</w:t>
            </w:r>
          </w:p>
          <w:p w14:paraId="6E85AA16" w14:textId="77777777" w:rsidR="00077EF5" w:rsidRDefault="00077EF5" w:rsidP="0002469A">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14:paraId="18DB0774"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9B18D"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D41D7" w14:textId="77777777" w:rsidR="00077EF5" w:rsidRDefault="00077EF5" w:rsidP="0002469A">
            <w:pPr>
              <w:pStyle w:val="TAC"/>
              <w:rPr>
                <w:lang w:eastAsia="zh-CN"/>
              </w:rPr>
            </w:pPr>
            <w:r>
              <w:rPr>
                <w:lang w:eastAsia="zh-CN"/>
              </w:rPr>
              <w:t>0</w:t>
            </w:r>
          </w:p>
        </w:tc>
      </w:tr>
      <w:tr w:rsidR="00077EF5" w14:paraId="423EF61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E19C8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3E2316"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4FD4C02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BA95"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91C4FE" w14:textId="77777777" w:rsidR="00077EF5" w:rsidRDefault="00077EF5" w:rsidP="0002469A">
            <w:pPr>
              <w:pStyle w:val="TAC"/>
            </w:pPr>
          </w:p>
        </w:tc>
      </w:tr>
      <w:tr w:rsidR="00077EF5" w14:paraId="4CC98A6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74154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60B907"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DA72DE4"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507B"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54518E" w14:textId="77777777" w:rsidR="00077EF5" w:rsidRDefault="00077EF5" w:rsidP="0002469A">
            <w:pPr>
              <w:pStyle w:val="TAC"/>
            </w:pPr>
          </w:p>
        </w:tc>
      </w:tr>
      <w:tr w:rsidR="00077EF5" w14:paraId="0121D93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CE8440" w14:textId="77777777" w:rsidR="00077EF5" w:rsidRDefault="00077EF5" w:rsidP="0002469A">
            <w:pPr>
              <w:pStyle w:val="TAC"/>
            </w:pPr>
            <w:r>
              <w:lastRenderedPageBreak/>
              <w:t>CA_n28A-n77A-n257H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B4835D" w14:textId="77777777" w:rsidR="00077EF5" w:rsidRDefault="00077EF5" w:rsidP="0002469A">
            <w:pPr>
              <w:pStyle w:val="TAC"/>
              <w:rPr>
                <w:rFonts w:cs="Arial"/>
                <w:lang w:eastAsia="zh-CN"/>
              </w:rPr>
            </w:pPr>
            <w:r>
              <w:t>CA_n</w:t>
            </w:r>
            <w:r>
              <w:rPr>
                <w:lang w:eastAsia="zh-CN"/>
              </w:rPr>
              <w:t>28</w:t>
            </w:r>
            <w:r>
              <w:t>A-n</w:t>
            </w:r>
            <w:r>
              <w:rPr>
                <w:lang w:eastAsia="zh-CN"/>
              </w:rPr>
              <w:t>77</w:t>
            </w:r>
            <w:r>
              <w:t>A</w:t>
            </w:r>
          </w:p>
          <w:p w14:paraId="1B2040DB" w14:textId="77777777" w:rsidR="00077EF5" w:rsidRDefault="00077EF5" w:rsidP="0002469A">
            <w:pPr>
              <w:pStyle w:val="TAC"/>
              <w:rPr>
                <w:rFonts w:cs="Arial"/>
                <w:lang w:eastAsia="zh-CN"/>
              </w:rPr>
            </w:pPr>
            <w:r>
              <w:t>CA_n</w:t>
            </w:r>
            <w:r>
              <w:rPr>
                <w:lang w:eastAsia="zh-CN"/>
              </w:rPr>
              <w:t>28</w:t>
            </w:r>
            <w:r>
              <w:t>A-n</w:t>
            </w:r>
            <w:r>
              <w:rPr>
                <w:lang w:eastAsia="zh-CN"/>
              </w:rPr>
              <w:t>257</w:t>
            </w:r>
            <w:r>
              <w:t>A</w:t>
            </w:r>
          </w:p>
          <w:p w14:paraId="3F64E2A2" w14:textId="77777777" w:rsidR="00077EF5" w:rsidRDefault="00077EF5" w:rsidP="0002469A">
            <w:pPr>
              <w:pStyle w:val="TAC"/>
              <w:rPr>
                <w:rFonts w:cs="Arial"/>
                <w:lang w:eastAsia="zh-CN"/>
              </w:rPr>
            </w:pPr>
            <w:r>
              <w:t>CA_n</w:t>
            </w:r>
            <w:r>
              <w:rPr>
                <w:lang w:eastAsia="zh-CN"/>
              </w:rPr>
              <w:t>28</w:t>
            </w:r>
            <w:r>
              <w:t>A-n</w:t>
            </w:r>
            <w:r>
              <w:rPr>
                <w:lang w:eastAsia="zh-CN"/>
              </w:rPr>
              <w:t>257G</w:t>
            </w:r>
          </w:p>
          <w:p w14:paraId="1C5728DC" w14:textId="77777777" w:rsidR="00077EF5" w:rsidRDefault="00077EF5" w:rsidP="0002469A">
            <w:pPr>
              <w:pStyle w:val="TAC"/>
              <w:rPr>
                <w:rFonts w:cs="Arial"/>
                <w:lang w:eastAsia="zh-CN"/>
              </w:rPr>
            </w:pPr>
            <w:r>
              <w:t>CA_n</w:t>
            </w:r>
            <w:r>
              <w:rPr>
                <w:lang w:eastAsia="zh-CN"/>
              </w:rPr>
              <w:t>28</w:t>
            </w:r>
            <w:r>
              <w:t>A-n</w:t>
            </w:r>
            <w:r>
              <w:rPr>
                <w:lang w:eastAsia="zh-CN"/>
              </w:rPr>
              <w:t>257H</w:t>
            </w:r>
          </w:p>
          <w:p w14:paraId="56C748C0" w14:textId="77777777" w:rsidR="00077EF5" w:rsidRDefault="00077EF5" w:rsidP="0002469A">
            <w:pPr>
              <w:pStyle w:val="TAC"/>
              <w:rPr>
                <w:rFonts w:cs="Arial"/>
                <w:lang w:eastAsia="zh-CN"/>
              </w:rPr>
            </w:pPr>
            <w:r>
              <w:t>CA_n</w:t>
            </w:r>
            <w:r>
              <w:rPr>
                <w:lang w:eastAsia="zh-CN"/>
              </w:rPr>
              <w:t>77</w:t>
            </w:r>
            <w:r>
              <w:t>A-n</w:t>
            </w:r>
            <w:r>
              <w:rPr>
                <w:lang w:eastAsia="zh-CN"/>
              </w:rPr>
              <w:t>257</w:t>
            </w:r>
            <w:r>
              <w:t>A</w:t>
            </w:r>
          </w:p>
          <w:p w14:paraId="363EDCDF" w14:textId="77777777" w:rsidR="00077EF5" w:rsidRDefault="00077EF5" w:rsidP="0002469A">
            <w:pPr>
              <w:pStyle w:val="TAC"/>
              <w:rPr>
                <w:rFonts w:cs="Arial"/>
                <w:lang w:eastAsia="zh-CN"/>
              </w:rPr>
            </w:pPr>
            <w:r>
              <w:t>CA_n</w:t>
            </w:r>
            <w:r>
              <w:rPr>
                <w:lang w:eastAsia="zh-CN"/>
              </w:rPr>
              <w:t>77</w:t>
            </w:r>
            <w:r>
              <w:t>A-n</w:t>
            </w:r>
            <w:r>
              <w:rPr>
                <w:lang w:eastAsia="zh-CN"/>
              </w:rPr>
              <w:t>257G</w:t>
            </w:r>
          </w:p>
          <w:p w14:paraId="24AC18CD" w14:textId="77777777" w:rsidR="00077EF5" w:rsidRDefault="00077EF5" w:rsidP="0002469A">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14:paraId="79403661"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132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B1EEC4" w14:textId="77777777" w:rsidR="00077EF5" w:rsidRDefault="00077EF5" w:rsidP="0002469A">
            <w:pPr>
              <w:pStyle w:val="TAC"/>
              <w:rPr>
                <w:lang w:eastAsia="zh-CN"/>
              </w:rPr>
            </w:pPr>
            <w:r>
              <w:rPr>
                <w:lang w:eastAsia="zh-CN"/>
              </w:rPr>
              <w:t>0</w:t>
            </w:r>
          </w:p>
        </w:tc>
      </w:tr>
      <w:tr w:rsidR="00077EF5" w14:paraId="7A27E3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97620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97BBB2"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408804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2517"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F4B746" w14:textId="77777777" w:rsidR="00077EF5" w:rsidRDefault="00077EF5" w:rsidP="0002469A">
            <w:pPr>
              <w:pStyle w:val="TAC"/>
            </w:pPr>
          </w:p>
        </w:tc>
      </w:tr>
      <w:tr w:rsidR="00077EF5" w14:paraId="6DD1725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3E55C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6D3DB5"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42E52C1C"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0277" w14:textId="77777777" w:rsidR="00077EF5" w:rsidRDefault="00077EF5" w:rsidP="0002469A">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D7656" w14:textId="77777777" w:rsidR="00077EF5" w:rsidRDefault="00077EF5" w:rsidP="0002469A">
            <w:pPr>
              <w:pStyle w:val="TAC"/>
            </w:pPr>
          </w:p>
        </w:tc>
      </w:tr>
      <w:tr w:rsidR="00077EF5" w14:paraId="5AFB13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1B8CA9" w14:textId="77777777" w:rsidR="00077EF5" w:rsidRDefault="00077EF5" w:rsidP="0002469A">
            <w:pPr>
              <w:pStyle w:val="TAC"/>
            </w:pPr>
            <w:r>
              <w:t>CA_n28A-n77A-n257I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EFE3EC" w14:textId="77777777" w:rsidR="00077EF5" w:rsidRDefault="00077EF5" w:rsidP="0002469A">
            <w:pPr>
              <w:pStyle w:val="TAC"/>
              <w:rPr>
                <w:rFonts w:cs="Arial"/>
                <w:lang w:eastAsia="zh-CN"/>
              </w:rPr>
            </w:pPr>
            <w:r>
              <w:t>CA_n</w:t>
            </w:r>
            <w:r>
              <w:rPr>
                <w:lang w:eastAsia="zh-CN"/>
              </w:rPr>
              <w:t>28</w:t>
            </w:r>
            <w:r>
              <w:t>A-n</w:t>
            </w:r>
            <w:r>
              <w:rPr>
                <w:lang w:eastAsia="zh-CN"/>
              </w:rPr>
              <w:t>77</w:t>
            </w:r>
            <w:r>
              <w:t>A</w:t>
            </w:r>
          </w:p>
          <w:p w14:paraId="0C0794E0" w14:textId="77777777" w:rsidR="00077EF5" w:rsidRDefault="00077EF5" w:rsidP="0002469A">
            <w:pPr>
              <w:pStyle w:val="TAC"/>
              <w:rPr>
                <w:rFonts w:cs="Arial"/>
                <w:lang w:eastAsia="zh-CN"/>
              </w:rPr>
            </w:pPr>
            <w:r>
              <w:t>CA_n</w:t>
            </w:r>
            <w:r>
              <w:rPr>
                <w:lang w:eastAsia="zh-CN"/>
              </w:rPr>
              <w:t>28</w:t>
            </w:r>
            <w:r>
              <w:t>A-n</w:t>
            </w:r>
            <w:r>
              <w:rPr>
                <w:lang w:eastAsia="zh-CN"/>
              </w:rPr>
              <w:t>257</w:t>
            </w:r>
            <w:r>
              <w:t>A</w:t>
            </w:r>
          </w:p>
          <w:p w14:paraId="19E71B70" w14:textId="77777777" w:rsidR="00077EF5" w:rsidRDefault="00077EF5" w:rsidP="0002469A">
            <w:pPr>
              <w:pStyle w:val="TAC"/>
              <w:rPr>
                <w:rFonts w:cs="Arial"/>
                <w:lang w:eastAsia="zh-CN"/>
              </w:rPr>
            </w:pPr>
            <w:r>
              <w:t>CA_n</w:t>
            </w:r>
            <w:r>
              <w:rPr>
                <w:lang w:eastAsia="zh-CN"/>
              </w:rPr>
              <w:t>28</w:t>
            </w:r>
            <w:r>
              <w:t>A-n</w:t>
            </w:r>
            <w:r>
              <w:rPr>
                <w:lang w:eastAsia="zh-CN"/>
              </w:rPr>
              <w:t>257G</w:t>
            </w:r>
          </w:p>
          <w:p w14:paraId="521444CB" w14:textId="77777777" w:rsidR="00077EF5" w:rsidRDefault="00077EF5" w:rsidP="0002469A">
            <w:pPr>
              <w:pStyle w:val="TAC"/>
              <w:rPr>
                <w:rFonts w:cs="Arial"/>
                <w:lang w:eastAsia="zh-CN"/>
              </w:rPr>
            </w:pPr>
            <w:r>
              <w:t>CA_n</w:t>
            </w:r>
            <w:r>
              <w:rPr>
                <w:lang w:eastAsia="zh-CN"/>
              </w:rPr>
              <w:t>28</w:t>
            </w:r>
            <w:r>
              <w:t>A-n</w:t>
            </w:r>
            <w:r>
              <w:rPr>
                <w:lang w:eastAsia="zh-CN"/>
              </w:rPr>
              <w:t>257H</w:t>
            </w:r>
          </w:p>
          <w:p w14:paraId="6EA006EB" w14:textId="77777777" w:rsidR="00077EF5" w:rsidRDefault="00077EF5" w:rsidP="0002469A">
            <w:pPr>
              <w:pStyle w:val="TAC"/>
              <w:rPr>
                <w:rFonts w:cs="Arial"/>
                <w:lang w:eastAsia="zh-CN"/>
              </w:rPr>
            </w:pPr>
            <w:r>
              <w:t>CA_n</w:t>
            </w:r>
            <w:r>
              <w:rPr>
                <w:lang w:eastAsia="zh-CN"/>
              </w:rPr>
              <w:t>28</w:t>
            </w:r>
            <w:r>
              <w:t>A-n</w:t>
            </w:r>
            <w:r>
              <w:rPr>
                <w:lang w:eastAsia="zh-CN"/>
              </w:rPr>
              <w:t>257I</w:t>
            </w:r>
          </w:p>
          <w:p w14:paraId="0C366A26" w14:textId="77777777" w:rsidR="00077EF5" w:rsidRDefault="00077EF5" w:rsidP="0002469A">
            <w:pPr>
              <w:pStyle w:val="TAC"/>
              <w:rPr>
                <w:rFonts w:cs="Arial"/>
                <w:lang w:eastAsia="zh-CN"/>
              </w:rPr>
            </w:pPr>
            <w:r>
              <w:t>CA_n</w:t>
            </w:r>
            <w:r>
              <w:rPr>
                <w:lang w:eastAsia="zh-CN"/>
              </w:rPr>
              <w:t>77</w:t>
            </w:r>
            <w:r>
              <w:t>A-n</w:t>
            </w:r>
            <w:r>
              <w:rPr>
                <w:lang w:eastAsia="zh-CN"/>
              </w:rPr>
              <w:t>257</w:t>
            </w:r>
            <w:r>
              <w:t>A</w:t>
            </w:r>
          </w:p>
          <w:p w14:paraId="1E92E230" w14:textId="77777777" w:rsidR="00077EF5" w:rsidRDefault="00077EF5" w:rsidP="0002469A">
            <w:pPr>
              <w:pStyle w:val="TAC"/>
              <w:rPr>
                <w:rFonts w:cs="Arial"/>
                <w:lang w:eastAsia="zh-CN"/>
              </w:rPr>
            </w:pPr>
            <w:r>
              <w:t>CA_n</w:t>
            </w:r>
            <w:r>
              <w:rPr>
                <w:lang w:eastAsia="zh-CN"/>
              </w:rPr>
              <w:t>77</w:t>
            </w:r>
            <w:r>
              <w:t>A-n</w:t>
            </w:r>
            <w:r>
              <w:rPr>
                <w:lang w:eastAsia="zh-CN"/>
              </w:rPr>
              <w:t>257G</w:t>
            </w:r>
          </w:p>
          <w:p w14:paraId="03FC0FA0" w14:textId="77777777" w:rsidR="00077EF5" w:rsidRDefault="00077EF5" w:rsidP="0002469A">
            <w:pPr>
              <w:pStyle w:val="TAC"/>
              <w:rPr>
                <w:rFonts w:cs="Arial"/>
                <w:lang w:eastAsia="zh-CN"/>
              </w:rPr>
            </w:pPr>
            <w:r>
              <w:t>CA_n</w:t>
            </w:r>
            <w:r>
              <w:rPr>
                <w:lang w:eastAsia="zh-CN"/>
              </w:rPr>
              <w:t>77</w:t>
            </w:r>
            <w:r>
              <w:t>A-n</w:t>
            </w:r>
            <w:r>
              <w:rPr>
                <w:lang w:eastAsia="zh-CN"/>
              </w:rPr>
              <w:t>257H</w:t>
            </w:r>
          </w:p>
          <w:p w14:paraId="77F02BD6" w14:textId="77777777" w:rsidR="00077EF5" w:rsidRDefault="00077EF5" w:rsidP="0002469A">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14:paraId="53CEB238"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E363"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B2D06" w14:textId="77777777" w:rsidR="00077EF5" w:rsidRDefault="00077EF5" w:rsidP="0002469A">
            <w:pPr>
              <w:pStyle w:val="TAC"/>
              <w:rPr>
                <w:lang w:eastAsia="zh-CN"/>
              </w:rPr>
            </w:pPr>
            <w:r>
              <w:rPr>
                <w:lang w:eastAsia="zh-CN"/>
              </w:rPr>
              <w:t>0</w:t>
            </w:r>
          </w:p>
        </w:tc>
      </w:tr>
      <w:tr w:rsidR="00077EF5" w14:paraId="69E54F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326F8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EDEE74"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3CE1B29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AD2" w14:textId="77777777" w:rsidR="00077EF5" w:rsidRDefault="00077EF5" w:rsidP="0002469A">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E7E912" w14:textId="77777777" w:rsidR="00077EF5" w:rsidRDefault="00077EF5" w:rsidP="0002469A">
            <w:pPr>
              <w:pStyle w:val="TAC"/>
            </w:pPr>
          </w:p>
        </w:tc>
      </w:tr>
      <w:tr w:rsidR="00077EF5" w14:paraId="7C2D11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19549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CE25A0"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52865AF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DA376" w14:textId="77777777" w:rsidR="00077EF5" w:rsidRDefault="00077EF5" w:rsidP="0002469A">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548989" w14:textId="77777777" w:rsidR="00077EF5" w:rsidRDefault="00077EF5" w:rsidP="0002469A">
            <w:pPr>
              <w:pStyle w:val="TAC"/>
            </w:pPr>
          </w:p>
        </w:tc>
      </w:tr>
      <w:tr w:rsidR="00077EF5" w14:paraId="21416CA5"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815A409" w14:textId="77777777" w:rsidR="00077EF5" w:rsidRDefault="00077EF5" w:rsidP="0002469A">
            <w:pPr>
              <w:pStyle w:val="TAC"/>
            </w:pPr>
            <w:r>
              <w:t>CA_n28A-n77(2A)-n257A</w:t>
            </w:r>
          </w:p>
        </w:tc>
        <w:tc>
          <w:tcPr>
            <w:tcW w:w="3006" w:type="dxa"/>
            <w:gridSpan w:val="2"/>
            <w:tcBorders>
              <w:left w:val="single" w:sz="4" w:space="0" w:color="auto"/>
              <w:bottom w:val="nil"/>
              <w:right w:val="single" w:sz="4" w:space="0" w:color="auto"/>
            </w:tcBorders>
            <w:shd w:val="clear" w:color="auto" w:fill="auto"/>
            <w:vAlign w:val="center"/>
          </w:tcPr>
          <w:p w14:paraId="2142DFB0" w14:textId="77777777" w:rsidR="00077EF5" w:rsidRDefault="00077EF5" w:rsidP="0002469A">
            <w:pPr>
              <w:pStyle w:val="TAC"/>
              <w:rPr>
                <w:rFonts w:cs="Arial"/>
                <w:szCs w:val="22"/>
                <w:lang w:eastAsia="zh-CN"/>
              </w:rPr>
            </w:pPr>
            <w:r>
              <w:rPr>
                <w:rFonts w:cs="Arial"/>
                <w:szCs w:val="22"/>
                <w:lang w:eastAsia="zh-CN"/>
              </w:rPr>
              <w:t>CA_n28A-n77A</w:t>
            </w:r>
          </w:p>
          <w:p w14:paraId="1D8C246D" w14:textId="77777777" w:rsidR="00077EF5" w:rsidRDefault="00077EF5" w:rsidP="0002469A">
            <w:pPr>
              <w:pStyle w:val="TAC"/>
              <w:rPr>
                <w:rFonts w:cs="Arial"/>
                <w:szCs w:val="22"/>
                <w:lang w:eastAsia="zh-CN"/>
              </w:rPr>
            </w:pPr>
            <w:r>
              <w:rPr>
                <w:rFonts w:cs="Arial"/>
                <w:szCs w:val="22"/>
                <w:lang w:eastAsia="zh-CN"/>
              </w:rPr>
              <w:t>CA_n28A-n257A</w:t>
            </w:r>
          </w:p>
          <w:p w14:paraId="245E39FF" w14:textId="77777777" w:rsidR="00077EF5" w:rsidRDefault="00077EF5" w:rsidP="0002469A">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14:paraId="4DE3C1A7"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1197" w14:textId="77777777" w:rsidR="00077EF5" w:rsidRDefault="00077EF5" w:rsidP="0002469A">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674933D" w14:textId="77777777" w:rsidR="00077EF5" w:rsidRDefault="00077EF5" w:rsidP="0002469A">
            <w:pPr>
              <w:pStyle w:val="TAC"/>
              <w:rPr>
                <w:lang w:eastAsia="zh-CN"/>
              </w:rPr>
            </w:pPr>
            <w:r>
              <w:rPr>
                <w:lang w:eastAsia="zh-CN"/>
              </w:rPr>
              <w:t>0</w:t>
            </w:r>
          </w:p>
        </w:tc>
      </w:tr>
      <w:tr w:rsidR="00077EF5" w14:paraId="108A75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F1B57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CC0ABA"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22C4294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9356"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BD11E77" w14:textId="77777777" w:rsidR="00077EF5" w:rsidRDefault="00077EF5" w:rsidP="0002469A">
            <w:pPr>
              <w:pStyle w:val="TAC"/>
            </w:pPr>
          </w:p>
        </w:tc>
      </w:tr>
      <w:tr w:rsidR="00077EF5" w14:paraId="6622F4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B75C9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66D8CD" w14:textId="77777777" w:rsidR="00077EF5" w:rsidRDefault="00077EF5" w:rsidP="0002469A">
            <w:pPr>
              <w:pStyle w:val="TAC"/>
            </w:pPr>
          </w:p>
        </w:tc>
        <w:tc>
          <w:tcPr>
            <w:tcW w:w="1233" w:type="dxa"/>
            <w:tcBorders>
              <w:left w:val="single" w:sz="4" w:space="0" w:color="auto"/>
              <w:bottom w:val="single" w:sz="4" w:space="0" w:color="auto"/>
              <w:right w:val="single" w:sz="4" w:space="0" w:color="auto"/>
            </w:tcBorders>
            <w:vAlign w:val="center"/>
          </w:tcPr>
          <w:p w14:paraId="1F981E2C"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2E77"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6552B6" w14:textId="77777777" w:rsidR="00077EF5" w:rsidRDefault="00077EF5" w:rsidP="0002469A">
            <w:pPr>
              <w:pStyle w:val="TAC"/>
            </w:pPr>
          </w:p>
        </w:tc>
      </w:tr>
      <w:tr w:rsidR="00077EF5" w14:paraId="2956660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19DACB" w14:textId="77777777" w:rsidR="00077EF5" w:rsidRDefault="00077EF5" w:rsidP="0002469A">
            <w:pPr>
              <w:pStyle w:val="TAC"/>
            </w:pPr>
            <w:r>
              <w:t>CA_n28A-n77(2A)-n257D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EB8347" w14:textId="77777777" w:rsidR="00077EF5" w:rsidRDefault="00077EF5" w:rsidP="0002469A">
            <w:pPr>
              <w:pStyle w:val="TAC"/>
              <w:rPr>
                <w:rFonts w:cs="Arial"/>
                <w:szCs w:val="22"/>
                <w:lang w:eastAsia="zh-CN"/>
              </w:rPr>
            </w:pPr>
            <w:r>
              <w:rPr>
                <w:rFonts w:cs="Arial"/>
                <w:szCs w:val="22"/>
                <w:lang w:eastAsia="zh-CN"/>
              </w:rPr>
              <w:t>CA_n28A-n77A</w:t>
            </w:r>
          </w:p>
          <w:p w14:paraId="4E17F2FD" w14:textId="77777777" w:rsidR="00077EF5" w:rsidRDefault="00077EF5" w:rsidP="0002469A">
            <w:pPr>
              <w:pStyle w:val="TAC"/>
              <w:rPr>
                <w:rFonts w:cs="Arial"/>
                <w:szCs w:val="22"/>
                <w:lang w:eastAsia="zh-CN"/>
              </w:rPr>
            </w:pPr>
            <w:r>
              <w:rPr>
                <w:rFonts w:cs="Arial"/>
                <w:szCs w:val="22"/>
                <w:lang w:eastAsia="zh-CN"/>
              </w:rPr>
              <w:t>CA_n28A-n257A</w:t>
            </w:r>
          </w:p>
          <w:p w14:paraId="07D1B698" w14:textId="77777777" w:rsidR="00077EF5" w:rsidRDefault="00077EF5" w:rsidP="0002469A">
            <w:pPr>
              <w:pStyle w:val="TAC"/>
              <w:rPr>
                <w:rFonts w:cs="Arial"/>
                <w:szCs w:val="22"/>
                <w:lang w:eastAsia="zh-CN"/>
              </w:rPr>
            </w:pPr>
            <w:r>
              <w:rPr>
                <w:rFonts w:cs="Arial"/>
                <w:szCs w:val="22"/>
                <w:lang w:eastAsia="zh-CN"/>
              </w:rPr>
              <w:t>CA_n28A-n257D</w:t>
            </w:r>
          </w:p>
          <w:p w14:paraId="1356A12A" w14:textId="77777777" w:rsidR="00077EF5" w:rsidRDefault="00077EF5" w:rsidP="0002469A">
            <w:pPr>
              <w:pStyle w:val="TAC"/>
              <w:rPr>
                <w:rFonts w:cs="Arial"/>
                <w:szCs w:val="22"/>
                <w:lang w:eastAsia="zh-CN"/>
              </w:rPr>
            </w:pPr>
            <w:r>
              <w:rPr>
                <w:rFonts w:cs="Arial"/>
                <w:szCs w:val="22"/>
                <w:lang w:eastAsia="zh-CN"/>
              </w:rPr>
              <w:t>CA_n77A-n257A</w:t>
            </w:r>
          </w:p>
          <w:p w14:paraId="7D7187B8" w14:textId="77777777" w:rsidR="00077EF5" w:rsidRDefault="00077EF5" w:rsidP="0002469A">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14:paraId="07709848" w14:textId="77777777" w:rsidR="00077EF5" w:rsidRDefault="00077EF5" w:rsidP="0002469A">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E25"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B6675" w14:textId="77777777" w:rsidR="00077EF5" w:rsidRDefault="00077EF5" w:rsidP="0002469A">
            <w:pPr>
              <w:pStyle w:val="TAC"/>
              <w:rPr>
                <w:lang w:eastAsia="zh-CN"/>
              </w:rPr>
            </w:pPr>
            <w:r>
              <w:rPr>
                <w:lang w:eastAsia="zh-CN"/>
              </w:rPr>
              <w:t>0</w:t>
            </w:r>
          </w:p>
        </w:tc>
      </w:tr>
      <w:tr w:rsidR="00077EF5" w14:paraId="18603BB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9403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56A50F"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1E06F16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357F"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7D8EF47" w14:textId="77777777" w:rsidR="00077EF5" w:rsidRDefault="00077EF5" w:rsidP="0002469A">
            <w:pPr>
              <w:pStyle w:val="TAC"/>
            </w:pPr>
          </w:p>
        </w:tc>
      </w:tr>
      <w:tr w:rsidR="00077EF5" w14:paraId="274B1C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E02C9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1C0E93"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0467F632"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9902" w14:textId="77777777" w:rsidR="00077EF5" w:rsidRDefault="00077EF5" w:rsidP="0002469A">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66A816" w14:textId="77777777" w:rsidR="00077EF5" w:rsidRDefault="00077EF5" w:rsidP="0002469A">
            <w:pPr>
              <w:pStyle w:val="TAC"/>
            </w:pPr>
          </w:p>
        </w:tc>
      </w:tr>
      <w:tr w:rsidR="00077EF5" w14:paraId="4A9775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A35327" w14:textId="77777777" w:rsidR="00077EF5" w:rsidRDefault="00077EF5" w:rsidP="0002469A">
            <w:pPr>
              <w:pStyle w:val="TAC"/>
              <w:rPr>
                <w:szCs w:val="21"/>
              </w:rPr>
            </w:pPr>
            <w:r>
              <w:t>CA_n28A-n77(2A)-n257G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B9B8B7" w14:textId="77777777" w:rsidR="00077EF5" w:rsidRDefault="00077EF5" w:rsidP="0002469A">
            <w:pPr>
              <w:pStyle w:val="TAC"/>
              <w:rPr>
                <w:rFonts w:cs="Arial"/>
                <w:szCs w:val="22"/>
                <w:lang w:eastAsia="zh-CN"/>
              </w:rPr>
            </w:pPr>
            <w:r>
              <w:rPr>
                <w:rFonts w:cs="Arial"/>
                <w:szCs w:val="22"/>
                <w:lang w:eastAsia="zh-CN"/>
              </w:rPr>
              <w:t>CA_n28A-n77A</w:t>
            </w:r>
          </w:p>
          <w:p w14:paraId="32F00B24" w14:textId="77777777" w:rsidR="00077EF5" w:rsidRDefault="00077EF5" w:rsidP="0002469A">
            <w:pPr>
              <w:pStyle w:val="TAC"/>
              <w:rPr>
                <w:rFonts w:cs="Arial"/>
                <w:szCs w:val="22"/>
                <w:lang w:eastAsia="zh-CN"/>
              </w:rPr>
            </w:pPr>
            <w:r>
              <w:rPr>
                <w:rFonts w:cs="Arial"/>
                <w:szCs w:val="22"/>
                <w:lang w:eastAsia="zh-CN"/>
              </w:rPr>
              <w:t>CA_n28A-n257A</w:t>
            </w:r>
          </w:p>
          <w:p w14:paraId="3DE82292" w14:textId="77777777" w:rsidR="00077EF5" w:rsidRDefault="00077EF5" w:rsidP="0002469A">
            <w:pPr>
              <w:pStyle w:val="TAC"/>
              <w:rPr>
                <w:rFonts w:cs="Arial"/>
                <w:szCs w:val="22"/>
                <w:lang w:eastAsia="zh-CN"/>
              </w:rPr>
            </w:pPr>
            <w:r>
              <w:rPr>
                <w:rFonts w:cs="Arial"/>
                <w:szCs w:val="22"/>
                <w:lang w:eastAsia="zh-CN"/>
              </w:rPr>
              <w:t>CA_n28A-n257G</w:t>
            </w:r>
          </w:p>
          <w:p w14:paraId="0D830140" w14:textId="77777777" w:rsidR="00077EF5" w:rsidRDefault="00077EF5" w:rsidP="0002469A">
            <w:pPr>
              <w:pStyle w:val="TAC"/>
              <w:rPr>
                <w:rFonts w:cs="Arial"/>
                <w:szCs w:val="22"/>
                <w:lang w:eastAsia="zh-CN"/>
              </w:rPr>
            </w:pPr>
            <w:r>
              <w:rPr>
                <w:rFonts w:cs="Arial"/>
                <w:szCs w:val="22"/>
                <w:lang w:eastAsia="zh-CN"/>
              </w:rPr>
              <w:t>CA_n77A-n257A</w:t>
            </w:r>
          </w:p>
          <w:p w14:paraId="75D3AF4A" w14:textId="77777777" w:rsidR="00077EF5" w:rsidRDefault="00077EF5" w:rsidP="0002469A">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14:paraId="54F8AF2E"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56F1" w14:textId="77777777" w:rsidR="00077EF5" w:rsidRDefault="00077EF5" w:rsidP="0002469A">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55695" w14:textId="77777777" w:rsidR="00077EF5" w:rsidRDefault="00077EF5" w:rsidP="0002469A">
            <w:pPr>
              <w:pStyle w:val="TAC"/>
              <w:rPr>
                <w:lang w:eastAsia="zh-CN"/>
              </w:rPr>
            </w:pPr>
            <w:r>
              <w:rPr>
                <w:lang w:eastAsia="zh-CN"/>
              </w:rPr>
              <w:t>0</w:t>
            </w:r>
          </w:p>
        </w:tc>
      </w:tr>
      <w:tr w:rsidR="00077EF5" w14:paraId="34B7A7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8B89F4" w14:textId="77777777" w:rsidR="00077EF5" w:rsidRDefault="00077EF5" w:rsidP="0002469A">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17383062"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61A4D1CD" w14:textId="77777777" w:rsidR="00077EF5" w:rsidRDefault="00077EF5" w:rsidP="0002469A">
            <w:pPr>
              <w:pStyle w:val="TAC"/>
              <w:rPr>
                <w:szCs w:val="21"/>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9A24" w14:textId="77777777" w:rsidR="00077EF5" w:rsidRDefault="00077EF5" w:rsidP="0002469A">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D530370" w14:textId="77777777" w:rsidR="00077EF5" w:rsidRDefault="00077EF5" w:rsidP="0002469A">
            <w:pPr>
              <w:pStyle w:val="TAC"/>
            </w:pPr>
          </w:p>
        </w:tc>
      </w:tr>
      <w:tr w:rsidR="00077EF5" w14:paraId="2C30B1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A360C2" w14:textId="77777777" w:rsidR="00077EF5" w:rsidRDefault="00077EF5" w:rsidP="0002469A">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C39D1D" w14:textId="77777777" w:rsidR="00077EF5"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0D6F2294" w14:textId="77777777" w:rsidR="00077EF5" w:rsidRDefault="00077EF5" w:rsidP="0002469A">
            <w:pPr>
              <w:pStyle w:val="TAC"/>
              <w:rPr>
                <w:szCs w:val="21"/>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2E5A" w14:textId="77777777" w:rsidR="00077EF5" w:rsidRDefault="00077EF5" w:rsidP="0002469A">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952171" w14:textId="77777777" w:rsidR="00077EF5" w:rsidRDefault="00077EF5" w:rsidP="0002469A">
            <w:pPr>
              <w:pStyle w:val="TAC"/>
            </w:pPr>
          </w:p>
        </w:tc>
      </w:tr>
      <w:tr w:rsidR="00077EF5" w14:paraId="483E23A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16B0AD" w14:textId="77777777" w:rsidR="00077EF5" w:rsidRDefault="00077EF5" w:rsidP="0002469A">
            <w:pPr>
              <w:pStyle w:val="TAC"/>
              <w:rPr>
                <w:szCs w:val="21"/>
              </w:rPr>
            </w:pPr>
            <w:r>
              <w:rPr>
                <w:szCs w:val="21"/>
              </w:rPr>
              <w:lastRenderedPageBreak/>
              <w:t>CA_n28A-n77(2A)-n257H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84BEA0" w14:textId="77777777" w:rsidR="00077EF5" w:rsidRDefault="00077EF5" w:rsidP="0002469A">
            <w:pPr>
              <w:pStyle w:val="TAC"/>
              <w:rPr>
                <w:rFonts w:cs="Arial"/>
                <w:szCs w:val="22"/>
                <w:lang w:eastAsia="zh-CN"/>
              </w:rPr>
            </w:pPr>
            <w:r>
              <w:rPr>
                <w:rFonts w:cs="Arial"/>
                <w:szCs w:val="22"/>
                <w:lang w:eastAsia="zh-CN"/>
              </w:rPr>
              <w:t>CA_n28A-n77A</w:t>
            </w:r>
          </w:p>
          <w:p w14:paraId="179201E7" w14:textId="77777777" w:rsidR="00077EF5" w:rsidRDefault="00077EF5" w:rsidP="0002469A">
            <w:pPr>
              <w:pStyle w:val="TAC"/>
              <w:rPr>
                <w:rFonts w:cs="Arial"/>
                <w:szCs w:val="22"/>
                <w:lang w:eastAsia="zh-CN"/>
              </w:rPr>
            </w:pPr>
            <w:r>
              <w:rPr>
                <w:rFonts w:cs="Arial"/>
                <w:szCs w:val="22"/>
                <w:lang w:eastAsia="zh-CN"/>
              </w:rPr>
              <w:t>CA_n28A-n257A</w:t>
            </w:r>
          </w:p>
          <w:p w14:paraId="575FC578" w14:textId="77777777" w:rsidR="00077EF5" w:rsidRDefault="00077EF5" w:rsidP="0002469A">
            <w:pPr>
              <w:pStyle w:val="TAC"/>
              <w:rPr>
                <w:rFonts w:cs="Arial"/>
                <w:szCs w:val="22"/>
                <w:lang w:eastAsia="zh-CN"/>
              </w:rPr>
            </w:pPr>
            <w:r>
              <w:rPr>
                <w:rFonts w:cs="Arial"/>
                <w:szCs w:val="22"/>
                <w:lang w:eastAsia="zh-CN"/>
              </w:rPr>
              <w:t>CA_n28A-n257G</w:t>
            </w:r>
          </w:p>
          <w:p w14:paraId="10278289" w14:textId="77777777" w:rsidR="00077EF5" w:rsidRDefault="00077EF5" w:rsidP="0002469A">
            <w:pPr>
              <w:pStyle w:val="TAC"/>
              <w:rPr>
                <w:rFonts w:cs="Arial"/>
                <w:szCs w:val="22"/>
                <w:lang w:eastAsia="zh-CN"/>
              </w:rPr>
            </w:pPr>
            <w:r>
              <w:rPr>
                <w:rFonts w:cs="Arial"/>
                <w:szCs w:val="22"/>
                <w:lang w:eastAsia="zh-CN"/>
              </w:rPr>
              <w:t>CA_n28A-n257H</w:t>
            </w:r>
          </w:p>
          <w:p w14:paraId="56C7717F" w14:textId="77777777" w:rsidR="00077EF5" w:rsidRDefault="00077EF5" w:rsidP="0002469A">
            <w:pPr>
              <w:pStyle w:val="TAC"/>
              <w:rPr>
                <w:rFonts w:cs="Arial"/>
                <w:szCs w:val="22"/>
                <w:lang w:eastAsia="zh-CN"/>
              </w:rPr>
            </w:pPr>
            <w:r>
              <w:rPr>
                <w:rFonts w:cs="Arial"/>
                <w:szCs w:val="22"/>
                <w:lang w:eastAsia="zh-CN"/>
              </w:rPr>
              <w:t>CA_n77A-n257A</w:t>
            </w:r>
          </w:p>
          <w:p w14:paraId="3C5A0A07" w14:textId="77777777" w:rsidR="00077EF5" w:rsidRDefault="00077EF5" w:rsidP="0002469A">
            <w:pPr>
              <w:pStyle w:val="TAC"/>
              <w:rPr>
                <w:rFonts w:cs="Arial"/>
                <w:szCs w:val="22"/>
                <w:lang w:eastAsia="zh-CN"/>
              </w:rPr>
            </w:pPr>
            <w:r>
              <w:rPr>
                <w:rFonts w:cs="Arial"/>
                <w:szCs w:val="22"/>
                <w:lang w:eastAsia="zh-CN"/>
              </w:rPr>
              <w:t>CA_n77A-n257G</w:t>
            </w:r>
          </w:p>
          <w:p w14:paraId="653F6FCE" w14:textId="77777777" w:rsidR="00077EF5" w:rsidRDefault="00077EF5" w:rsidP="0002469A">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14:paraId="4DB113B1" w14:textId="77777777" w:rsidR="00077EF5" w:rsidRDefault="00077EF5" w:rsidP="0002469A">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4FAF" w14:textId="77777777" w:rsidR="00077EF5" w:rsidRDefault="00077EF5" w:rsidP="0002469A">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F6B302" w14:textId="77777777" w:rsidR="00077EF5" w:rsidRDefault="00077EF5" w:rsidP="0002469A">
            <w:pPr>
              <w:pStyle w:val="TAC"/>
              <w:rPr>
                <w:lang w:eastAsia="zh-CN"/>
              </w:rPr>
            </w:pPr>
            <w:r>
              <w:rPr>
                <w:lang w:eastAsia="zh-CN"/>
              </w:rPr>
              <w:t>0</w:t>
            </w:r>
          </w:p>
        </w:tc>
      </w:tr>
      <w:tr w:rsidR="00077EF5" w14:paraId="009016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B766C" w14:textId="77777777" w:rsidR="00077EF5" w:rsidRDefault="00077EF5" w:rsidP="0002469A">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6E2AC727" w14:textId="77777777" w:rsidR="00077EF5" w:rsidRDefault="00077EF5" w:rsidP="0002469A">
            <w:pPr>
              <w:pStyle w:val="TAC"/>
              <w:rPr>
                <w:szCs w:val="21"/>
              </w:rPr>
            </w:pPr>
          </w:p>
        </w:tc>
        <w:tc>
          <w:tcPr>
            <w:tcW w:w="1233" w:type="dxa"/>
            <w:tcBorders>
              <w:top w:val="single" w:sz="4" w:space="0" w:color="auto"/>
              <w:left w:val="single" w:sz="4" w:space="0" w:color="auto"/>
              <w:right w:val="single" w:sz="4" w:space="0" w:color="auto"/>
            </w:tcBorders>
            <w:vAlign w:val="center"/>
          </w:tcPr>
          <w:p w14:paraId="7A270CAA" w14:textId="77777777" w:rsidR="00077EF5" w:rsidRDefault="00077EF5" w:rsidP="0002469A">
            <w:pPr>
              <w:pStyle w:val="TAC"/>
              <w:rPr>
                <w:szCs w:val="21"/>
              </w:rPr>
            </w:pPr>
            <w:r>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CC5F" w14:textId="77777777" w:rsidR="00077EF5" w:rsidRDefault="00077EF5" w:rsidP="0002469A">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3620AB" w14:textId="77777777" w:rsidR="00077EF5" w:rsidRDefault="00077EF5" w:rsidP="0002469A">
            <w:pPr>
              <w:pStyle w:val="TAC"/>
            </w:pPr>
          </w:p>
        </w:tc>
      </w:tr>
      <w:tr w:rsidR="00077EF5" w14:paraId="57B9522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CAE958" w14:textId="77777777" w:rsidR="00077EF5" w:rsidRDefault="00077EF5" w:rsidP="0002469A">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669782" w14:textId="77777777" w:rsidR="00077EF5" w:rsidRDefault="00077EF5" w:rsidP="0002469A">
            <w:pPr>
              <w:pStyle w:val="TAC"/>
              <w:rPr>
                <w:szCs w:val="21"/>
              </w:rPr>
            </w:pPr>
          </w:p>
        </w:tc>
        <w:tc>
          <w:tcPr>
            <w:tcW w:w="1233" w:type="dxa"/>
            <w:tcBorders>
              <w:top w:val="single" w:sz="4" w:space="0" w:color="auto"/>
              <w:left w:val="single" w:sz="4" w:space="0" w:color="auto"/>
              <w:right w:val="single" w:sz="4" w:space="0" w:color="auto"/>
            </w:tcBorders>
            <w:vAlign w:val="center"/>
          </w:tcPr>
          <w:p w14:paraId="53CF2098" w14:textId="77777777" w:rsidR="00077EF5" w:rsidRDefault="00077EF5" w:rsidP="0002469A">
            <w:pPr>
              <w:pStyle w:val="TAC"/>
              <w:rPr>
                <w:szCs w:val="21"/>
              </w:rPr>
            </w:pPr>
            <w:r>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388E" w14:textId="77777777" w:rsidR="00077EF5" w:rsidRDefault="00077EF5" w:rsidP="0002469A">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E06CC3" w14:textId="77777777" w:rsidR="00077EF5" w:rsidRDefault="00077EF5" w:rsidP="0002469A">
            <w:pPr>
              <w:pStyle w:val="TAC"/>
            </w:pPr>
          </w:p>
        </w:tc>
      </w:tr>
      <w:tr w:rsidR="00077EF5" w:rsidRPr="00032D3A" w14:paraId="55144C0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9074EE" w14:textId="77777777" w:rsidR="00077EF5" w:rsidRPr="00032D3A" w:rsidRDefault="00077EF5" w:rsidP="0002469A">
            <w:pPr>
              <w:pStyle w:val="TAC"/>
            </w:pPr>
            <w:r w:rsidRPr="00032D3A">
              <w:rPr>
                <w:szCs w:val="21"/>
              </w:rPr>
              <w:t>CA_n28A-n77(2A)-n257I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E2D075" w14:textId="77777777" w:rsidR="00077EF5" w:rsidRPr="00032D3A" w:rsidRDefault="00077EF5" w:rsidP="0002469A">
            <w:pPr>
              <w:pStyle w:val="TAC"/>
              <w:rPr>
                <w:rFonts w:cs="Arial"/>
                <w:szCs w:val="22"/>
                <w:lang w:eastAsia="zh-CN"/>
              </w:rPr>
            </w:pPr>
            <w:r w:rsidRPr="00032D3A">
              <w:rPr>
                <w:rFonts w:cs="Arial"/>
                <w:szCs w:val="22"/>
                <w:lang w:eastAsia="zh-CN"/>
              </w:rPr>
              <w:t>CA_n28A-n77A</w:t>
            </w:r>
          </w:p>
          <w:p w14:paraId="6B641E66" w14:textId="77777777" w:rsidR="00077EF5" w:rsidRPr="00032D3A" w:rsidRDefault="00077EF5" w:rsidP="0002469A">
            <w:pPr>
              <w:pStyle w:val="TAC"/>
              <w:rPr>
                <w:rFonts w:cs="Arial"/>
                <w:szCs w:val="22"/>
                <w:lang w:eastAsia="zh-CN"/>
              </w:rPr>
            </w:pPr>
            <w:r w:rsidRPr="00032D3A">
              <w:rPr>
                <w:rFonts w:cs="Arial"/>
                <w:szCs w:val="22"/>
                <w:lang w:eastAsia="zh-CN"/>
              </w:rPr>
              <w:t>CA_n28A-n257A</w:t>
            </w:r>
          </w:p>
          <w:p w14:paraId="7AEF1FAB" w14:textId="77777777" w:rsidR="00077EF5" w:rsidRPr="00032D3A" w:rsidRDefault="00077EF5" w:rsidP="0002469A">
            <w:pPr>
              <w:pStyle w:val="TAC"/>
              <w:rPr>
                <w:rFonts w:cs="Arial"/>
                <w:szCs w:val="22"/>
                <w:lang w:eastAsia="zh-CN"/>
              </w:rPr>
            </w:pPr>
            <w:r w:rsidRPr="00032D3A">
              <w:rPr>
                <w:rFonts w:cs="Arial"/>
                <w:szCs w:val="22"/>
                <w:lang w:eastAsia="zh-CN"/>
              </w:rPr>
              <w:t>CA_n28A-n257G</w:t>
            </w:r>
          </w:p>
          <w:p w14:paraId="429EE3A0" w14:textId="77777777" w:rsidR="00077EF5" w:rsidRPr="00032D3A" w:rsidRDefault="00077EF5" w:rsidP="0002469A">
            <w:pPr>
              <w:pStyle w:val="TAC"/>
              <w:rPr>
                <w:rFonts w:cs="Arial"/>
                <w:szCs w:val="22"/>
                <w:lang w:eastAsia="zh-CN"/>
              </w:rPr>
            </w:pPr>
            <w:r w:rsidRPr="00032D3A">
              <w:rPr>
                <w:rFonts w:cs="Arial"/>
                <w:szCs w:val="22"/>
                <w:lang w:eastAsia="zh-CN"/>
              </w:rPr>
              <w:t>CA_n28A-n257H</w:t>
            </w:r>
          </w:p>
          <w:p w14:paraId="648F3861" w14:textId="77777777" w:rsidR="00077EF5" w:rsidRPr="00032D3A" w:rsidRDefault="00077EF5" w:rsidP="0002469A">
            <w:pPr>
              <w:pStyle w:val="TAC"/>
              <w:rPr>
                <w:rFonts w:cs="Arial"/>
                <w:szCs w:val="22"/>
                <w:lang w:eastAsia="zh-CN"/>
              </w:rPr>
            </w:pPr>
            <w:r w:rsidRPr="00032D3A">
              <w:rPr>
                <w:rFonts w:cs="Arial"/>
                <w:szCs w:val="22"/>
                <w:lang w:eastAsia="zh-CN"/>
              </w:rPr>
              <w:t>CA_n28A-n257I</w:t>
            </w:r>
          </w:p>
          <w:p w14:paraId="6572D779" w14:textId="77777777" w:rsidR="00077EF5" w:rsidRPr="00032D3A" w:rsidRDefault="00077EF5" w:rsidP="0002469A">
            <w:pPr>
              <w:pStyle w:val="TAC"/>
              <w:rPr>
                <w:rFonts w:cs="Arial"/>
                <w:szCs w:val="22"/>
                <w:lang w:eastAsia="zh-CN"/>
              </w:rPr>
            </w:pPr>
            <w:r w:rsidRPr="00032D3A">
              <w:rPr>
                <w:rFonts w:cs="Arial"/>
                <w:szCs w:val="22"/>
                <w:lang w:eastAsia="zh-CN"/>
              </w:rPr>
              <w:t>CA_n77A-n257A</w:t>
            </w:r>
          </w:p>
          <w:p w14:paraId="01C12EED" w14:textId="77777777" w:rsidR="00077EF5" w:rsidRPr="00032D3A" w:rsidRDefault="00077EF5" w:rsidP="0002469A">
            <w:pPr>
              <w:pStyle w:val="TAC"/>
              <w:rPr>
                <w:rFonts w:cs="Arial"/>
                <w:szCs w:val="22"/>
                <w:lang w:eastAsia="zh-CN"/>
              </w:rPr>
            </w:pPr>
            <w:r w:rsidRPr="00032D3A">
              <w:rPr>
                <w:rFonts w:cs="Arial"/>
                <w:szCs w:val="22"/>
                <w:lang w:eastAsia="zh-CN"/>
              </w:rPr>
              <w:t>CA_n77A-n257G</w:t>
            </w:r>
          </w:p>
          <w:p w14:paraId="6B31F823" w14:textId="77777777" w:rsidR="00077EF5" w:rsidRPr="00032D3A" w:rsidRDefault="00077EF5" w:rsidP="0002469A">
            <w:pPr>
              <w:pStyle w:val="TAC"/>
              <w:rPr>
                <w:rFonts w:cs="Arial"/>
                <w:szCs w:val="22"/>
                <w:lang w:eastAsia="zh-CN"/>
              </w:rPr>
            </w:pPr>
            <w:r w:rsidRPr="00032D3A">
              <w:rPr>
                <w:rFonts w:cs="Arial"/>
                <w:szCs w:val="22"/>
                <w:lang w:eastAsia="zh-CN"/>
              </w:rPr>
              <w:t>CA_n77A-n257H</w:t>
            </w:r>
          </w:p>
          <w:p w14:paraId="77093FD7" w14:textId="77777777" w:rsidR="00077EF5" w:rsidRPr="00032D3A" w:rsidRDefault="00077EF5" w:rsidP="0002469A">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14:paraId="38E305E1" w14:textId="77777777" w:rsidR="00077EF5" w:rsidRPr="00032D3A" w:rsidRDefault="00077EF5" w:rsidP="0002469A">
            <w:pPr>
              <w:pStyle w:val="TAC"/>
            </w:pPr>
            <w:r w:rsidRPr="00032D3A">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5C6E" w14:textId="77777777" w:rsidR="00077EF5" w:rsidRPr="00032D3A" w:rsidRDefault="00077EF5" w:rsidP="0002469A">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7E40A" w14:textId="77777777" w:rsidR="00077EF5" w:rsidRPr="00032D3A" w:rsidRDefault="00077EF5" w:rsidP="0002469A">
            <w:pPr>
              <w:pStyle w:val="TAC"/>
              <w:rPr>
                <w:lang w:eastAsia="zh-CN"/>
              </w:rPr>
            </w:pPr>
            <w:r w:rsidRPr="00032D3A">
              <w:rPr>
                <w:lang w:eastAsia="zh-CN"/>
              </w:rPr>
              <w:t>0</w:t>
            </w:r>
          </w:p>
        </w:tc>
      </w:tr>
      <w:tr w:rsidR="00077EF5" w:rsidRPr="00032D3A" w14:paraId="14AD081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617D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BE594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2B7379B2" w14:textId="77777777" w:rsidR="00077EF5" w:rsidRPr="00032D3A" w:rsidRDefault="00077EF5" w:rsidP="0002469A">
            <w:pPr>
              <w:pStyle w:val="TAC"/>
            </w:pPr>
            <w:r w:rsidRPr="00032D3A">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5C09" w14:textId="77777777" w:rsidR="00077EF5" w:rsidRPr="00032D3A" w:rsidRDefault="00077EF5" w:rsidP="0002469A">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6A78BD9" w14:textId="77777777" w:rsidR="00077EF5" w:rsidRPr="00032D3A" w:rsidRDefault="00077EF5" w:rsidP="0002469A">
            <w:pPr>
              <w:pStyle w:val="TAC"/>
            </w:pPr>
          </w:p>
        </w:tc>
      </w:tr>
      <w:tr w:rsidR="00077EF5" w:rsidRPr="00032D3A" w14:paraId="477388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1BD80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3B92E8"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vAlign w:val="center"/>
          </w:tcPr>
          <w:p w14:paraId="487FAC9E" w14:textId="77777777" w:rsidR="00077EF5" w:rsidRPr="00032D3A" w:rsidRDefault="00077EF5" w:rsidP="0002469A">
            <w:pPr>
              <w:pStyle w:val="TAC"/>
            </w:pPr>
            <w:r w:rsidRPr="00032D3A">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F72C" w14:textId="77777777" w:rsidR="00077EF5" w:rsidRPr="00032D3A" w:rsidRDefault="00077EF5" w:rsidP="0002469A">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D041A7" w14:textId="77777777" w:rsidR="00077EF5" w:rsidRPr="00032D3A" w:rsidRDefault="00077EF5" w:rsidP="0002469A">
            <w:pPr>
              <w:pStyle w:val="TAC"/>
            </w:pPr>
          </w:p>
        </w:tc>
      </w:tr>
      <w:tr w:rsidR="00077EF5" w:rsidRPr="00032D3A" w14:paraId="7C628BF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6438326" w14:textId="77777777" w:rsidR="00077EF5" w:rsidRPr="00032D3A" w:rsidRDefault="00077EF5" w:rsidP="0002469A">
            <w:pPr>
              <w:pStyle w:val="TAC"/>
            </w:pPr>
            <w:r w:rsidRPr="005B2A6A">
              <w:rPr>
                <w:lang w:eastAsia="en-GB"/>
              </w:rPr>
              <w:t>CA_n28A-n77(3A)-n257A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570B0C17" w14:textId="77777777" w:rsidR="00077EF5" w:rsidRDefault="00077EF5" w:rsidP="0002469A">
            <w:pPr>
              <w:pStyle w:val="TAC"/>
              <w:rPr>
                <w:rFonts w:cs="Arial"/>
                <w:szCs w:val="22"/>
                <w:lang w:eastAsia="zh-CN"/>
              </w:rPr>
            </w:pPr>
            <w:r>
              <w:rPr>
                <w:rFonts w:cs="Arial"/>
                <w:szCs w:val="22"/>
                <w:lang w:eastAsia="zh-CN"/>
              </w:rPr>
              <w:t>CA_n28A-n77A</w:t>
            </w:r>
          </w:p>
          <w:p w14:paraId="5DDBAC8A" w14:textId="77777777" w:rsidR="00077EF5" w:rsidRDefault="00077EF5" w:rsidP="0002469A">
            <w:pPr>
              <w:pStyle w:val="TAC"/>
              <w:rPr>
                <w:rFonts w:cs="Arial"/>
                <w:szCs w:val="22"/>
                <w:lang w:eastAsia="zh-CN"/>
              </w:rPr>
            </w:pPr>
            <w:r>
              <w:rPr>
                <w:rFonts w:cs="Arial"/>
                <w:szCs w:val="22"/>
                <w:lang w:eastAsia="zh-CN"/>
              </w:rPr>
              <w:t>CA_n28A-n257A</w:t>
            </w:r>
          </w:p>
          <w:p w14:paraId="4F771056" w14:textId="77777777" w:rsidR="00077EF5" w:rsidRPr="00032D3A" w:rsidRDefault="00077EF5" w:rsidP="0002469A">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14:paraId="25BA83CB" w14:textId="77777777" w:rsidR="00077EF5" w:rsidRPr="00032D3A" w:rsidRDefault="00077EF5" w:rsidP="0002469A">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C055" w14:textId="77777777" w:rsidR="00077EF5" w:rsidRPr="00032D3A" w:rsidRDefault="00077EF5" w:rsidP="0002469A">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588EB" w14:textId="77777777" w:rsidR="00077EF5" w:rsidRPr="00032D3A" w:rsidRDefault="00077EF5" w:rsidP="0002469A">
            <w:pPr>
              <w:pStyle w:val="TAC"/>
              <w:rPr>
                <w:lang w:eastAsia="zh-CN"/>
              </w:rPr>
            </w:pPr>
            <w:r w:rsidRPr="005B2A6A">
              <w:rPr>
                <w:lang w:eastAsia="zh-CN"/>
              </w:rPr>
              <w:t>0</w:t>
            </w:r>
          </w:p>
        </w:tc>
      </w:tr>
      <w:tr w:rsidR="00077EF5" w:rsidRPr="00032D3A" w14:paraId="5991CF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6B9F7E0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60B2DEE2"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491D662F" w14:textId="77777777" w:rsidR="00077EF5" w:rsidRPr="00032D3A" w:rsidRDefault="00077EF5" w:rsidP="0002469A">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5EA00" w14:textId="77777777" w:rsidR="00077EF5" w:rsidRPr="00032D3A" w:rsidRDefault="00077EF5" w:rsidP="0002469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1A4EBC12" w14:textId="77777777" w:rsidR="00077EF5" w:rsidRPr="00032D3A" w:rsidRDefault="00077EF5" w:rsidP="0002469A">
            <w:pPr>
              <w:pStyle w:val="TAC"/>
            </w:pPr>
          </w:p>
        </w:tc>
      </w:tr>
      <w:tr w:rsidR="00077EF5" w:rsidRPr="00032D3A" w14:paraId="60C927A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9D6820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547A8D4"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692495C5" w14:textId="77777777" w:rsidR="00077EF5" w:rsidRPr="00032D3A" w:rsidRDefault="00077EF5" w:rsidP="0002469A">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8EB8" w14:textId="77777777" w:rsidR="00077EF5" w:rsidRPr="00032D3A" w:rsidRDefault="00077EF5" w:rsidP="0002469A">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79EEC2" w14:textId="77777777" w:rsidR="00077EF5" w:rsidRPr="00032D3A" w:rsidRDefault="00077EF5" w:rsidP="0002469A">
            <w:pPr>
              <w:pStyle w:val="TAC"/>
            </w:pPr>
          </w:p>
        </w:tc>
      </w:tr>
      <w:tr w:rsidR="00077EF5" w:rsidRPr="00032D3A" w14:paraId="281F9C5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002D45D" w14:textId="77777777" w:rsidR="00077EF5" w:rsidRPr="005B2A6A" w:rsidRDefault="00077EF5" w:rsidP="0002469A">
            <w:pPr>
              <w:pStyle w:val="TAC"/>
              <w:rPr>
                <w:lang w:eastAsia="en-GB"/>
              </w:rPr>
            </w:pPr>
            <w:r w:rsidRPr="00CB4A4F">
              <w:t>CA_n28A-n77(3A)-n257D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2799B68C" w14:textId="77777777" w:rsidR="00077EF5" w:rsidRDefault="00077EF5" w:rsidP="0002469A">
            <w:pPr>
              <w:pStyle w:val="TAC"/>
              <w:rPr>
                <w:rFonts w:cs="Arial"/>
                <w:szCs w:val="22"/>
                <w:lang w:eastAsia="zh-CN"/>
              </w:rPr>
            </w:pPr>
            <w:r>
              <w:rPr>
                <w:rFonts w:cs="Arial"/>
                <w:szCs w:val="22"/>
                <w:lang w:eastAsia="zh-CN"/>
              </w:rPr>
              <w:t>CA_n28A-n77A</w:t>
            </w:r>
          </w:p>
          <w:p w14:paraId="4EFCECA1" w14:textId="77777777" w:rsidR="00077EF5" w:rsidRDefault="00077EF5" w:rsidP="0002469A">
            <w:pPr>
              <w:pStyle w:val="TAC"/>
              <w:rPr>
                <w:rFonts w:cs="Arial"/>
                <w:szCs w:val="22"/>
                <w:lang w:eastAsia="zh-CN"/>
              </w:rPr>
            </w:pPr>
            <w:r>
              <w:rPr>
                <w:rFonts w:cs="Arial"/>
                <w:szCs w:val="22"/>
                <w:lang w:eastAsia="zh-CN"/>
              </w:rPr>
              <w:t>CA_n28A-n257A</w:t>
            </w:r>
          </w:p>
          <w:p w14:paraId="580EB92C" w14:textId="77777777" w:rsidR="00077EF5" w:rsidRDefault="00077EF5" w:rsidP="0002469A">
            <w:pPr>
              <w:pStyle w:val="TAC"/>
              <w:rPr>
                <w:rFonts w:cs="Arial"/>
                <w:szCs w:val="22"/>
                <w:lang w:eastAsia="zh-CN"/>
              </w:rPr>
            </w:pPr>
            <w:r>
              <w:rPr>
                <w:rFonts w:cs="Arial"/>
                <w:szCs w:val="22"/>
                <w:lang w:eastAsia="zh-CN"/>
              </w:rPr>
              <w:t>CA_n28A-n257D</w:t>
            </w:r>
          </w:p>
          <w:p w14:paraId="47E2C146" w14:textId="77777777" w:rsidR="00077EF5" w:rsidRDefault="00077EF5" w:rsidP="0002469A">
            <w:pPr>
              <w:pStyle w:val="TAC"/>
              <w:rPr>
                <w:rFonts w:cs="Arial"/>
                <w:szCs w:val="22"/>
                <w:lang w:eastAsia="zh-CN"/>
              </w:rPr>
            </w:pPr>
            <w:r>
              <w:rPr>
                <w:rFonts w:cs="Arial"/>
                <w:szCs w:val="22"/>
                <w:lang w:eastAsia="zh-CN"/>
              </w:rPr>
              <w:t>CA_n77A-n257A</w:t>
            </w:r>
          </w:p>
          <w:p w14:paraId="611D70AC" w14:textId="77777777" w:rsidR="00077EF5" w:rsidRDefault="00077EF5" w:rsidP="0002469A">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14:paraId="417852F2" w14:textId="77777777" w:rsidR="00077EF5" w:rsidRPr="005B2A6A" w:rsidRDefault="00077EF5" w:rsidP="0002469A">
            <w:pPr>
              <w:pStyle w:val="TAC"/>
              <w:rPr>
                <w:lang w:eastAsia="ja-JP"/>
              </w:rPr>
            </w:pPr>
            <w:r w:rsidRPr="00547C1B">
              <w:rPr>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ED4C" w14:textId="77777777" w:rsidR="00077EF5" w:rsidRPr="00032D3A" w:rsidRDefault="00077EF5" w:rsidP="0002469A">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265F37" w14:textId="77777777" w:rsidR="00077EF5" w:rsidRPr="00032D3A" w:rsidRDefault="00077EF5" w:rsidP="0002469A">
            <w:pPr>
              <w:pStyle w:val="TAC"/>
              <w:rPr>
                <w:lang w:eastAsia="zh-CN"/>
              </w:rPr>
            </w:pPr>
            <w:r w:rsidRPr="00CB4A4F">
              <w:t>0</w:t>
            </w:r>
          </w:p>
        </w:tc>
      </w:tr>
      <w:tr w:rsidR="00077EF5" w:rsidRPr="00032D3A" w14:paraId="296CC9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5FBCB95F" w14:textId="77777777" w:rsidR="00077EF5" w:rsidRPr="005B2A6A" w:rsidRDefault="00077EF5" w:rsidP="0002469A">
            <w:pPr>
              <w:pStyle w:val="TAC"/>
              <w:rPr>
                <w:lang w:eastAsia="en-GB"/>
              </w:rPr>
            </w:pPr>
          </w:p>
        </w:tc>
        <w:tc>
          <w:tcPr>
            <w:tcW w:w="3006" w:type="dxa"/>
            <w:gridSpan w:val="2"/>
            <w:tcBorders>
              <w:top w:val="nil"/>
              <w:left w:val="single" w:sz="4" w:space="0" w:color="auto"/>
              <w:bottom w:val="nil"/>
              <w:right w:val="single" w:sz="4" w:space="0" w:color="auto"/>
            </w:tcBorders>
            <w:shd w:val="clear" w:color="auto" w:fill="auto"/>
          </w:tcPr>
          <w:p w14:paraId="66206B91" w14:textId="77777777" w:rsidR="00077EF5" w:rsidRDefault="00077EF5" w:rsidP="0002469A">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04CB95C3" w14:textId="77777777" w:rsidR="00077EF5" w:rsidRPr="005B2A6A" w:rsidRDefault="00077EF5" w:rsidP="0002469A">
            <w:pPr>
              <w:pStyle w:val="TAC"/>
              <w:rPr>
                <w:lang w:eastAsia="ja-JP"/>
              </w:rPr>
            </w:pPr>
            <w:r w:rsidRPr="00547C1B">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0587" w14:textId="77777777" w:rsidR="00077EF5" w:rsidRPr="00032D3A" w:rsidRDefault="00077EF5" w:rsidP="0002469A">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14:paraId="6D09BB8C" w14:textId="77777777" w:rsidR="00077EF5" w:rsidRPr="00032D3A" w:rsidRDefault="00077EF5" w:rsidP="0002469A">
            <w:pPr>
              <w:pStyle w:val="TAC"/>
              <w:rPr>
                <w:lang w:eastAsia="zh-CN"/>
              </w:rPr>
            </w:pPr>
          </w:p>
        </w:tc>
      </w:tr>
      <w:tr w:rsidR="00077EF5" w:rsidRPr="00032D3A" w14:paraId="09C4CE5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D88312B" w14:textId="77777777" w:rsidR="00077EF5" w:rsidRPr="005B2A6A" w:rsidRDefault="00077EF5" w:rsidP="0002469A">
            <w:pPr>
              <w:pStyle w:val="TAC"/>
              <w:rPr>
                <w:lang w:eastAsia="en-GB"/>
              </w:rPr>
            </w:pPr>
          </w:p>
        </w:tc>
        <w:tc>
          <w:tcPr>
            <w:tcW w:w="3006" w:type="dxa"/>
            <w:gridSpan w:val="2"/>
            <w:tcBorders>
              <w:top w:val="nil"/>
              <w:left w:val="single" w:sz="4" w:space="0" w:color="auto"/>
              <w:bottom w:val="single" w:sz="4" w:space="0" w:color="auto"/>
              <w:right w:val="single" w:sz="4" w:space="0" w:color="auto"/>
            </w:tcBorders>
            <w:shd w:val="clear" w:color="auto" w:fill="auto"/>
          </w:tcPr>
          <w:p w14:paraId="7CD32652" w14:textId="77777777" w:rsidR="00077EF5" w:rsidRDefault="00077EF5" w:rsidP="0002469A">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4B72009D" w14:textId="77777777" w:rsidR="00077EF5" w:rsidRPr="005B2A6A" w:rsidRDefault="00077EF5" w:rsidP="0002469A">
            <w:pPr>
              <w:pStyle w:val="TAC"/>
              <w:rPr>
                <w:lang w:eastAsia="ja-JP"/>
              </w:rPr>
            </w:pPr>
            <w:r w:rsidRPr="00547C1B">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655E" w14:textId="77777777" w:rsidR="00077EF5" w:rsidRPr="00032D3A" w:rsidRDefault="00077EF5" w:rsidP="0002469A">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D3BB4A" w14:textId="77777777" w:rsidR="00077EF5" w:rsidRPr="00032D3A" w:rsidRDefault="00077EF5" w:rsidP="0002469A">
            <w:pPr>
              <w:pStyle w:val="TAC"/>
              <w:rPr>
                <w:lang w:eastAsia="zh-CN"/>
              </w:rPr>
            </w:pPr>
          </w:p>
        </w:tc>
      </w:tr>
      <w:tr w:rsidR="00077EF5" w:rsidRPr="00032D3A" w14:paraId="5A50AE0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E2CABE2" w14:textId="77777777" w:rsidR="00077EF5" w:rsidRPr="00032D3A" w:rsidRDefault="00077EF5" w:rsidP="0002469A">
            <w:pPr>
              <w:pStyle w:val="TAC"/>
            </w:pPr>
            <w:r w:rsidRPr="005B2A6A">
              <w:rPr>
                <w:lang w:eastAsia="en-GB"/>
              </w:rPr>
              <w:t>CA_n28A-n77(3A)-n257G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72CAD37E" w14:textId="77777777" w:rsidR="00077EF5" w:rsidRDefault="00077EF5" w:rsidP="0002469A">
            <w:pPr>
              <w:pStyle w:val="TAC"/>
              <w:rPr>
                <w:rFonts w:cs="Arial"/>
                <w:szCs w:val="22"/>
                <w:lang w:eastAsia="zh-CN"/>
              </w:rPr>
            </w:pPr>
            <w:r>
              <w:rPr>
                <w:rFonts w:cs="Arial"/>
                <w:szCs w:val="22"/>
                <w:lang w:eastAsia="zh-CN"/>
              </w:rPr>
              <w:t>CA_n28A-n77A</w:t>
            </w:r>
          </w:p>
          <w:p w14:paraId="6A20732B" w14:textId="77777777" w:rsidR="00077EF5" w:rsidRDefault="00077EF5" w:rsidP="0002469A">
            <w:pPr>
              <w:pStyle w:val="TAC"/>
              <w:rPr>
                <w:rFonts w:cs="Arial"/>
                <w:szCs w:val="22"/>
                <w:lang w:eastAsia="zh-CN"/>
              </w:rPr>
            </w:pPr>
            <w:r>
              <w:rPr>
                <w:rFonts w:cs="Arial"/>
                <w:szCs w:val="22"/>
                <w:lang w:eastAsia="zh-CN"/>
              </w:rPr>
              <w:t>CA_n28A-n257A</w:t>
            </w:r>
          </w:p>
          <w:p w14:paraId="79EF361F" w14:textId="77777777" w:rsidR="00077EF5" w:rsidRDefault="00077EF5" w:rsidP="0002469A">
            <w:pPr>
              <w:pStyle w:val="TAC"/>
              <w:rPr>
                <w:rFonts w:cs="Arial"/>
                <w:szCs w:val="22"/>
                <w:lang w:eastAsia="zh-CN"/>
              </w:rPr>
            </w:pPr>
            <w:r>
              <w:rPr>
                <w:rFonts w:cs="Arial"/>
                <w:szCs w:val="22"/>
                <w:lang w:eastAsia="zh-CN"/>
              </w:rPr>
              <w:t>CA_n28A-n257G</w:t>
            </w:r>
          </w:p>
          <w:p w14:paraId="68FC4CFA" w14:textId="77777777" w:rsidR="00077EF5" w:rsidRDefault="00077EF5" w:rsidP="0002469A">
            <w:pPr>
              <w:pStyle w:val="TAC"/>
              <w:rPr>
                <w:rFonts w:cs="Arial"/>
                <w:szCs w:val="22"/>
                <w:lang w:eastAsia="zh-CN"/>
              </w:rPr>
            </w:pPr>
            <w:r>
              <w:rPr>
                <w:rFonts w:cs="Arial"/>
                <w:szCs w:val="22"/>
                <w:lang w:eastAsia="zh-CN"/>
              </w:rPr>
              <w:t>CA_n77A-n257A</w:t>
            </w:r>
          </w:p>
          <w:p w14:paraId="32220DA1" w14:textId="77777777" w:rsidR="00077EF5" w:rsidRPr="00032D3A" w:rsidRDefault="00077EF5" w:rsidP="0002469A">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14:paraId="5F71A829" w14:textId="77777777" w:rsidR="00077EF5" w:rsidRPr="00032D3A" w:rsidRDefault="00077EF5" w:rsidP="0002469A">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2275" w14:textId="77777777" w:rsidR="00077EF5" w:rsidRPr="00032D3A" w:rsidRDefault="00077EF5" w:rsidP="0002469A">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2FBC1D" w14:textId="77777777" w:rsidR="00077EF5" w:rsidRPr="00032D3A" w:rsidRDefault="00077EF5" w:rsidP="0002469A">
            <w:pPr>
              <w:pStyle w:val="TAC"/>
              <w:rPr>
                <w:lang w:eastAsia="zh-CN"/>
              </w:rPr>
            </w:pPr>
            <w:r w:rsidRPr="00032D3A">
              <w:rPr>
                <w:lang w:eastAsia="zh-CN"/>
              </w:rPr>
              <w:t>0</w:t>
            </w:r>
          </w:p>
        </w:tc>
      </w:tr>
      <w:tr w:rsidR="00077EF5" w:rsidRPr="00032D3A" w14:paraId="1C3104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6431285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4CE6989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45785E53" w14:textId="77777777" w:rsidR="00077EF5" w:rsidRPr="00032D3A" w:rsidRDefault="00077EF5" w:rsidP="0002469A">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79F5" w14:textId="77777777" w:rsidR="00077EF5" w:rsidRPr="00032D3A" w:rsidRDefault="00077EF5" w:rsidP="0002469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409E83BF" w14:textId="77777777" w:rsidR="00077EF5" w:rsidRPr="00032D3A" w:rsidRDefault="00077EF5" w:rsidP="0002469A">
            <w:pPr>
              <w:pStyle w:val="TAC"/>
            </w:pPr>
          </w:p>
        </w:tc>
      </w:tr>
      <w:tr w:rsidR="00077EF5" w:rsidRPr="00032D3A" w14:paraId="6087E64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F90868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685D325"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5701EDB5" w14:textId="77777777" w:rsidR="00077EF5" w:rsidRPr="00032D3A" w:rsidRDefault="00077EF5" w:rsidP="0002469A">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92C99" w14:textId="77777777" w:rsidR="00077EF5" w:rsidRPr="00032D3A" w:rsidRDefault="00077EF5" w:rsidP="0002469A">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009603" w14:textId="77777777" w:rsidR="00077EF5" w:rsidRPr="00032D3A" w:rsidRDefault="00077EF5" w:rsidP="0002469A">
            <w:pPr>
              <w:pStyle w:val="TAC"/>
            </w:pPr>
          </w:p>
        </w:tc>
      </w:tr>
      <w:tr w:rsidR="00077EF5" w:rsidRPr="00032D3A" w14:paraId="73E093D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89A1CB7" w14:textId="77777777" w:rsidR="00077EF5" w:rsidRPr="00032D3A" w:rsidRDefault="00077EF5" w:rsidP="0002469A">
            <w:pPr>
              <w:pStyle w:val="TAC"/>
            </w:pPr>
            <w:r w:rsidRPr="005B2A6A">
              <w:rPr>
                <w:lang w:eastAsia="en-GB"/>
              </w:rPr>
              <w:lastRenderedPageBreak/>
              <w:t>CA_n28A-n77(3A)-n257H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2B4C7A0A" w14:textId="77777777" w:rsidR="00077EF5" w:rsidRDefault="00077EF5" w:rsidP="0002469A">
            <w:pPr>
              <w:pStyle w:val="TAC"/>
              <w:rPr>
                <w:rFonts w:cs="Arial"/>
                <w:szCs w:val="22"/>
                <w:lang w:eastAsia="zh-CN"/>
              </w:rPr>
            </w:pPr>
            <w:r>
              <w:rPr>
                <w:rFonts w:cs="Arial"/>
                <w:szCs w:val="22"/>
                <w:lang w:eastAsia="zh-CN"/>
              </w:rPr>
              <w:t>CA_n28A-n77A</w:t>
            </w:r>
          </w:p>
          <w:p w14:paraId="2FF29824" w14:textId="77777777" w:rsidR="00077EF5" w:rsidRDefault="00077EF5" w:rsidP="0002469A">
            <w:pPr>
              <w:pStyle w:val="TAC"/>
              <w:rPr>
                <w:rFonts w:cs="Arial"/>
                <w:szCs w:val="22"/>
                <w:lang w:eastAsia="zh-CN"/>
              </w:rPr>
            </w:pPr>
            <w:r>
              <w:rPr>
                <w:rFonts w:cs="Arial"/>
                <w:szCs w:val="22"/>
                <w:lang w:eastAsia="zh-CN"/>
              </w:rPr>
              <w:t>CA_n28A-n257A</w:t>
            </w:r>
          </w:p>
          <w:p w14:paraId="08C37400" w14:textId="77777777" w:rsidR="00077EF5" w:rsidRDefault="00077EF5" w:rsidP="0002469A">
            <w:pPr>
              <w:pStyle w:val="TAC"/>
              <w:rPr>
                <w:rFonts w:cs="Arial"/>
                <w:szCs w:val="22"/>
                <w:lang w:eastAsia="zh-CN"/>
              </w:rPr>
            </w:pPr>
            <w:r>
              <w:rPr>
                <w:rFonts w:cs="Arial"/>
                <w:szCs w:val="22"/>
                <w:lang w:eastAsia="zh-CN"/>
              </w:rPr>
              <w:t>CA_n28A-n257G</w:t>
            </w:r>
          </w:p>
          <w:p w14:paraId="4D45CC16" w14:textId="77777777" w:rsidR="00077EF5" w:rsidRDefault="00077EF5" w:rsidP="0002469A">
            <w:pPr>
              <w:pStyle w:val="TAC"/>
              <w:rPr>
                <w:rFonts w:cs="Arial"/>
                <w:szCs w:val="22"/>
                <w:lang w:eastAsia="zh-CN"/>
              </w:rPr>
            </w:pPr>
            <w:r>
              <w:rPr>
                <w:rFonts w:cs="Arial"/>
                <w:szCs w:val="22"/>
                <w:lang w:eastAsia="zh-CN"/>
              </w:rPr>
              <w:t>CA_n28A-n257H</w:t>
            </w:r>
          </w:p>
          <w:p w14:paraId="09B348A7" w14:textId="77777777" w:rsidR="00077EF5" w:rsidRDefault="00077EF5" w:rsidP="0002469A">
            <w:pPr>
              <w:pStyle w:val="TAC"/>
              <w:rPr>
                <w:rFonts w:cs="Arial"/>
                <w:szCs w:val="22"/>
                <w:lang w:eastAsia="zh-CN"/>
              </w:rPr>
            </w:pPr>
            <w:r>
              <w:rPr>
                <w:rFonts w:cs="Arial"/>
                <w:szCs w:val="22"/>
                <w:lang w:eastAsia="zh-CN"/>
              </w:rPr>
              <w:t>CA_n77A-n257A</w:t>
            </w:r>
          </w:p>
          <w:p w14:paraId="3DF6EE48" w14:textId="77777777" w:rsidR="00077EF5" w:rsidRDefault="00077EF5" w:rsidP="0002469A">
            <w:pPr>
              <w:pStyle w:val="TAC"/>
              <w:rPr>
                <w:rFonts w:cs="Arial"/>
                <w:szCs w:val="22"/>
                <w:lang w:eastAsia="zh-CN"/>
              </w:rPr>
            </w:pPr>
            <w:r>
              <w:rPr>
                <w:rFonts w:cs="Arial"/>
                <w:szCs w:val="22"/>
                <w:lang w:eastAsia="zh-CN"/>
              </w:rPr>
              <w:t>CA_n77A-n257G</w:t>
            </w:r>
          </w:p>
          <w:p w14:paraId="4520222A" w14:textId="77777777" w:rsidR="00077EF5" w:rsidRPr="00032D3A" w:rsidRDefault="00077EF5" w:rsidP="0002469A">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14:paraId="7CCB6F35" w14:textId="77777777" w:rsidR="00077EF5" w:rsidRPr="00032D3A" w:rsidRDefault="00077EF5" w:rsidP="0002469A">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4F2C" w14:textId="77777777" w:rsidR="00077EF5" w:rsidRPr="00032D3A" w:rsidRDefault="00077EF5" w:rsidP="0002469A">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81BD6" w14:textId="77777777" w:rsidR="00077EF5" w:rsidRPr="00032D3A" w:rsidRDefault="00077EF5" w:rsidP="0002469A">
            <w:pPr>
              <w:pStyle w:val="TAC"/>
              <w:rPr>
                <w:lang w:eastAsia="zh-CN"/>
              </w:rPr>
            </w:pPr>
            <w:r w:rsidRPr="00032D3A">
              <w:rPr>
                <w:lang w:eastAsia="zh-CN"/>
              </w:rPr>
              <w:t>0</w:t>
            </w:r>
          </w:p>
        </w:tc>
      </w:tr>
      <w:tr w:rsidR="00077EF5" w:rsidRPr="00032D3A" w14:paraId="358018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9949AA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24FE3377"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47092F8D" w14:textId="77777777" w:rsidR="00077EF5" w:rsidRPr="00032D3A" w:rsidRDefault="00077EF5" w:rsidP="0002469A">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0D76" w14:textId="77777777" w:rsidR="00077EF5" w:rsidRPr="00032D3A" w:rsidRDefault="00077EF5" w:rsidP="0002469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207B4E85" w14:textId="77777777" w:rsidR="00077EF5" w:rsidRPr="00032D3A" w:rsidRDefault="00077EF5" w:rsidP="0002469A">
            <w:pPr>
              <w:pStyle w:val="TAC"/>
            </w:pPr>
          </w:p>
        </w:tc>
      </w:tr>
      <w:tr w:rsidR="00077EF5" w:rsidRPr="00032D3A" w14:paraId="084BEE1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E31804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C137ED0"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32F4A291" w14:textId="77777777" w:rsidR="00077EF5" w:rsidRPr="00032D3A" w:rsidRDefault="00077EF5" w:rsidP="0002469A">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6692" w14:textId="77777777" w:rsidR="00077EF5" w:rsidRPr="00032D3A" w:rsidRDefault="00077EF5" w:rsidP="0002469A">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24DD56" w14:textId="77777777" w:rsidR="00077EF5" w:rsidRPr="00032D3A" w:rsidRDefault="00077EF5" w:rsidP="0002469A">
            <w:pPr>
              <w:pStyle w:val="TAC"/>
            </w:pPr>
          </w:p>
        </w:tc>
      </w:tr>
      <w:tr w:rsidR="00077EF5" w:rsidRPr="00032D3A" w14:paraId="63D8F24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3FA4EAF" w14:textId="77777777" w:rsidR="00077EF5" w:rsidRPr="00032D3A" w:rsidRDefault="00077EF5" w:rsidP="0002469A">
            <w:pPr>
              <w:pStyle w:val="TAC"/>
            </w:pPr>
            <w:r w:rsidRPr="005B2A6A">
              <w:rPr>
                <w:lang w:eastAsia="en-GB"/>
              </w:rPr>
              <w:t>CA_n28A-n77(3A)-n257I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14A9775A" w14:textId="77777777" w:rsidR="00077EF5" w:rsidRPr="00032D3A" w:rsidRDefault="00077EF5" w:rsidP="0002469A">
            <w:pPr>
              <w:pStyle w:val="TAC"/>
              <w:rPr>
                <w:rFonts w:cs="Arial"/>
                <w:szCs w:val="22"/>
                <w:lang w:eastAsia="zh-CN"/>
              </w:rPr>
            </w:pPr>
            <w:r w:rsidRPr="00032D3A">
              <w:rPr>
                <w:rFonts w:cs="Arial"/>
                <w:szCs w:val="22"/>
                <w:lang w:eastAsia="zh-CN"/>
              </w:rPr>
              <w:t>CA_n28A-n77A</w:t>
            </w:r>
          </w:p>
          <w:p w14:paraId="44548120" w14:textId="77777777" w:rsidR="00077EF5" w:rsidRPr="00032D3A" w:rsidRDefault="00077EF5" w:rsidP="0002469A">
            <w:pPr>
              <w:pStyle w:val="TAC"/>
              <w:rPr>
                <w:rFonts w:cs="Arial"/>
                <w:szCs w:val="22"/>
                <w:lang w:eastAsia="zh-CN"/>
              </w:rPr>
            </w:pPr>
            <w:r w:rsidRPr="00032D3A">
              <w:rPr>
                <w:rFonts w:cs="Arial"/>
                <w:szCs w:val="22"/>
                <w:lang w:eastAsia="zh-CN"/>
              </w:rPr>
              <w:t>CA_n28A-n257A</w:t>
            </w:r>
          </w:p>
          <w:p w14:paraId="78EA82C3" w14:textId="77777777" w:rsidR="00077EF5" w:rsidRPr="00032D3A" w:rsidRDefault="00077EF5" w:rsidP="0002469A">
            <w:pPr>
              <w:pStyle w:val="TAC"/>
              <w:rPr>
                <w:rFonts w:cs="Arial"/>
                <w:szCs w:val="22"/>
                <w:lang w:eastAsia="zh-CN"/>
              </w:rPr>
            </w:pPr>
            <w:r w:rsidRPr="00032D3A">
              <w:rPr>
                <w:rFonts w:cs="Arial"/>
                <w:szCs w:val="22"/>
                <w:lang w:eastAsia="zh-CN"/>
              </w:rPr>
              <w:t>CA_n28A-n257G</w:t>
            </w:r>
          </w:p>
          <w:p w14:paraId="57A76062" w14:textId="77777777" w:rsidR="00077EF5" w:rsidRPr="00032D3A" w:rsidRDefault="00077EF5" w:rsidP="0002469A">
            <w:pPr>
              <w:pStyle w:val="TAC"/>
              <w:rPr>
                <w:rFonts w:cs="Arial"/>
                <w:szCs w:val="22"/>
                <w:lang w:eastAsia="zh-CN"/>
              </w:rPr>
            </w:pPr>
            <w:r w:rsidRPr="00032D3A">
              <w:rPr>
                <w:rFonts w:cs="Arial"/>
                <w:szCs w:val="22"/>
                <w:lang w:eastAsia="zh-CN"/>
              </w:rPr>
              <w:t>CA_n28A-n257H</w:t>
            </w:r>
          </w:p>
          <w:p w14:paraId="4B297F05" w14:textId="77777777" w:rsidR="00077EF5" w:rsidRPr="00032D3A" w:rsidRDefault="00077EF5" w:rsidP="0002469A">
            <w:pPr>
              <w:pStyle w:val="TAC"/>
              <w:rPr>
                <w:rFonts w:cs="Arial"/>
                <w:szCs w:val="22"/>
                <w:lang w:eastAsia="zh-CN"/>
              </w:rPr>
            </w:pPr>
            <w:r w:rsidRPr="00032D3A">
              <w:rPr>
                <w:rFonts w:cs="Arial"/>
                <w:szCs w:val="22"/>
                <w:lang w:eastAsia="zh-CN"/>
              </w:rPr>
              <w:t>CA_n28A-n257I</w:t>
            </w:r>
          </w:p>
          <w:p w14:paraId="11FAC07B" w14:textId="77777777" w:rsidR="00077EF5" w:rsidRPr="00032D3A" w:rsidRDefault="00077EF5" w:rsidP="0002469A">
            <w:pPr>
              <w:pStyle w:val="TAC"/>
              <w:rPr>
                <w:rFonts w:cs="Arial"/>
                <w:szCs w:val="22"/>
                <w:lang w:eastAsia="zh-CN"/>
              </w:rPr>
            </w:pPr>
            <w:r w:rsidRPr="00032D3A">
              <w:rPr>
                <w:rFonts w:cs="Arial"/>
                <w:szCs w:val="22"/>
                <w:lang w:eastAsia="zh-CN"/>
              </w:rPr>
              <w:t>CA_n77A-n257A</w:t>
            </w:r>
          </w:p>
          <w:p w14:paraId="5BB6E41B" w14:textId="77777777" w:rsidR="00077EF5" w:rsidRPr="00032D3A" w:rsidRDefault="00077EF5" w:rsidP="0002469A">
            <w:pPr>
              <w:pStyle w:val="TAC"/>
              <w:rPr>
                <w:rFonts w:cs="Arial"/>
                <w:szCs w:val="22"/>
                <w:lang w:eastAsia="zh-CN"/>
              </w:rPr>
            </w:pPr>
            <w:r w:rsidRPr="00032D3A">
              <w:rPr>
                <w:rFonts w:cs="Arial"/>
                <w:szCs w:val="22"/>
                <w:lang w:eastAsia="zh-CN"/>
              </w:rPr>
              <w:t>CA_n77A-n257G</w:t>
            </w:r>
          </w:p>
          <w:p w14:paraId="1259CD35" w14:textId="77777777" w:rsidR="00077EF5" w:rsidRPr="00032D3A" w:rsidRDefault="00077EF5" w:rsidP="0002469A">
            <w:pPr>
              <w:pStyle w:val="TAC"/>
              <w:rPr>
                <w:rFonts w:cs="Arial"/>
                <w:szCs w:val="22"/>
                <w:lang w:eastAsia="zh-CN"/>
              </w:rPr>
            </w:pPr>
            <w:r w:rsidRPr="00032D3A">
              <w:rPr>
                <w:rFonts w:cs="Arial"/>
                <w:szCs w:val="22"/>
                <w:lang w:eastAsia="zh-CN"/>
              </w:rPr>
              <w:t>CA_n77A-n257H</w:t>
            </w:r>
          </w:p>
          <w:p w14:paraId="1A22253A" w14:textId="77777777" w:rsidR="00077EF5" w:rsidRPr="00032D3A" w:rsidRDefault="00077EF5" w:rsidP="0002469A">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14:paraId="2AFAD3AD" w14:textId="77777777" w:rsidR="00077EF5" w:rsidRPr="00032D3A" w:rsidRDefault="00077EF5" w:rsidP="0002469A">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50C3" w14:textId="77777777" w:rsidR="00077EF5" w:rsidRPr="00032D3A" w:rsidRDefault="00077EF5" w:rsidP="0002469A">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023C88" w14:textId="77777777" w:rsidR="00077EF5" w:rsidRPr="00032D3A" w:rsidRDefault="00077EF5" w:rsidP="0002469A">
            <w:pPr>
              <w:pStyle w:val="TAC"/>
              <w:rPr>
                <w:lang w:eastAsia="zh-CN"/>
              </w:rPr>
            </w:pPr>
            <w:r w:rsidRPr="00032D3A">
              <w:rPr>
                <w:lang w:eastAsia="zh-CN"/>
              </w:rPr>
              <w:t>0</w:t>
            </w:r>
          </w:p>
        </w:tc>
      </w:tr>
      <w:tr w:rsidR="00077EF5" w:rsidRPr="00032D3A" w14:paraId="1AF0C22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14D2F1C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7B91EEF3"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2888DF0F" w14:textId="77777777" w:rsidR="00077EF5" w:rsidRPr="00032D3A" w:rsidRDefault="00077EF5" w:rsidP="0002469A">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02D1" w14:textId="77777777" w:rsidR="00077EF5" w:rsidRPr="00032D3A" w:rsidRDefault="00077EF5" w:rsidP="0002469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6A92C086" w14:textId="77777777" w:rsidR="00077EF5" w:rsidRPr="00032D3A" w:rsidRDefault="00077EF5" w:rsidP="0002469A">
            <w:pPr>
              <w:pStyle w:val="TAC"/>
            </w:pPr>
          </w:p>
        </w:tc>
      </w:tr>
      <w:tr w:rsidR="00077EF5" w:rsidRPr="00032D3A" w14:paraId="7975CBB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155141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7F123A7" w14:textId="77777777" w:rsidR="00077EF5" w:rsidRPr="00032D3A" w:rsidRDefault="00077EF5" w:rsidP="0002469A">
            <w:pPr>
              <w:pStyle w:val="TAC"/>
            </w:pPr>
          </w:p>
        </w:tc>
        <w:tc>
          <w:tcPr>
            <w:tcW w:w="1233" w:type="dxa"/>
            <w:tcBorders>
              <w:top w:val="single" w:sz="4" w:space="0" w:color="auto"/>
              <w:left w:val="single" w:sz="4" w:space="0" w:color="auto"/>
              <w:right w:val="single" w:sz="4" w:space="0" w:color="auto"/>
            </w:tcBorders>
          </w:tcPr>
          <w:p w14:paraId="58F1A152" w14:textId="77777777" w:rsidR="00077EF5" w:rsidRPr="00032D3A" w:rsidRDefault="00077EF5" w:rsidP="0002469A">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B6F5" w14:textId="77777777" w:rsidR="00077EF5" w:rsidRPr="00032D3A" w:rsidRDefault="00077EF5" w:rsidP="0002469A">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65ABA0" w14:textId="77777777" w:rsidR="00077EF5" w:rsidRPr="00032D3A" w:rsidRDefault="00077EF5" w:rsidP="0002469A">
            <w:pPr>
              <w:pStyle w:val="TAC"/>
            </w:pPr>
          </w:p>
        </w:tc>
      </w:tr>
      <w:tr w:rsidR="00077EF5" w:rsidRPr="00032D3A" w14:paraId="52676C3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714832C" w14:textId="77777777" w:rsidR="00077EF5" w:rsidRPr="00032D3A" w:rsidRDefault="00077EF5" w:rsidP="0002469A">
            <w:pPr>
              <w:pStyle w:val="TAC"/>
            </w:pPr>
            <w:r w:rsidRPr="00032D3A">
              <w:t>CA_n28A-n78A-n257A</w:t>
            </w:r>
          </w:p>
        </w:tc>
        <w:tc>
          <w:tcPr>
            <w:tcW w:w="3006" w:type="dxa"/>
            <w:gridSpan w:val="2"/>
            <w:tcBorders>
              <w:left w:val="single" w:sz="4" w:space="0" w:color="auto"/>
              <w:bottom w:val="nil"/>
              <w:right w:val="single" w:sz="4" w:space="0" w:color="auto"/>
            </w:tcBorders>
            <w:shd w:val="clear" w:color="auto" w:fill="auto"/>
            <w:vAlign w:val="center"/>
          </w:tcPr>
          <w:p w14:paraId="28F8ED40" w14:textId="77777777" w:rsidR="00077EF5" w:rsidRDefault="00077EF5" w:rsidP="0002469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70B287EA" w14:textId="77777777" w:rsidR="00077EF5" w:rsidRDefault="00077EF5" w:rsidP="0002469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C1509C8" w14:textId="77777777" w:rsidR="00077EF5" w:rsidRPr="00032D3A" w:rsidRDefault="00077EF5" w:rsidP="0002469A">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14:paraId="1E24F52E" w14:textId="77777777" w:rsidR="00077EF5" w:rsidRPr="00032D3A" w:rsidRDefault="00077EF5" w:rsidP="0002469A">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B00B" w14:textId="77777777" w:rsidR="00077EF5" w:rsidRPr="00032D3A" w:rsidRDefault="00077EF5" w:rsidP="0002469A">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C1450AB" w14:textId="77777777" w:rsidR="00077EF5" w:rsidRPr="00032D3A" w:rsidRDefault="00077EF5" w:rsidP="0002469A">
            <w:pPr>
              <w:pStyle w:val="TAC"/>
              <w:rPr>
                <w:lang w:eastAsia="zh-CN"/>
              </w:rPr>
            </w:pPr>
            <w:r w:rsidRPr="00032D3A">
              <w:rPr>
                <w:lang w:eastAsia="zh-CN"/>
              </w:rPr>
              <w:t>0</w:t>
            </w:r>
          </w:p>
        </w:tc>
      </w:tr>
      <w:tr w:rsidR="00077EF5" w:rsidRPr="00032D3A" w14:paraId="2DAD23B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AF476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52466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664BCE7"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ED0C"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25940B" w14:textId="77777777" w:rsidR="00077EF5" w:rsidRPr="00032D3A" w:rsidRDefault="00077EF5" w:rsidP="0002469A">
            <w:pPr>
              <w:pStyle w:val="TAC"/>
            </w:pPr>
          </w:p>
        </w:tc>
      </w:tr>
      <w:tr w:rsidR="00077EF5" w:rsidRPr="00032D3A" w14:paraId="6D449CE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3F11E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9E5AC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20E57CC"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E11B"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ACB44" w14:textId="77777777" w:rsidR="00077EF5" w:rsidRPr="00032D3A" w:rsidRDefault="00077EF5" w:rsidP="0002469A">
            <w:pPr>
              <w:pStyle w:val="TAC"/>
            </w:pPr>
          </w:p>
        </w:tc>
      </w:tr>
      <w:tr w:rsidR="00077EF5" w:rsidRPr="00032D3A" w14:paraId="57F9D4D7"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7C43783F" w14:textId="77777777" w:rsidR="00077EF5" w:rsidRPr="00032D3A" w:rsidRDefault="00077EF5" w:rsidP="0002469A">
            <w:pPr>
              <w:pStyle w:val="TAC"/>
            </w:pPr>
            <w:r w:rsidRPr="00032D3A">
              <w:t>CA_n28A-n78A-n257D</w:t>
            </w:r>
          </w:p>
        </w:tc>
        <w:tc>
          <w:tcPr>
            <w:tcW w:w="3006" w:type="dxa"/>
            <w:gridSpan w:val="2"/>
            <w:tcBorders>
              <w:left w:val="single" w:sz="4" w:space="0" w:color="auto"/>
              <w:bottom w:val="nil"/>
              <w:right w:val="single" w:sz="4" w:space="0" w:color="auto"/>
            </w:tcBorders>
            <w:shd w:val="clear" w:color="auto" w:fill="auto"/>
            <w:vAlign w:val="center"/>
          </w:tcPr>
          <w:p w14:paraId="4368FA41" w14:textId="77777777" w:rsidR="00077EF5" w:rsidRPr="00032D3A" w:rsidRDefault="00077EF5" w:rsidP="0002469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D5562B6"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FB8A474"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257D</w:t>
            </w:r>
          </w:p>
          <w:p w14:paraId="2989C2CB"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502B89E" w14:textId="77777777" w:rsidR="00077EF5" w:rsidRPr="00032D3A" w:rsidRDefault="00077EF5" w:rsidP="0002469A">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14:paraId="74715B30" w14:textId="77777777" w:rsidR="00077EF5" w:rsidRPr="00032D3A" w:rsidRDefault="00077EF5" w:rsidP="0002469A">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3FD1" w14:textId="77777777" w:rsidR="00077EF5" w:rsidRPr="00032D3A" w:rsidRDefault="00077EF5" w:rsidP="0002469A">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D106AB" w14:textId="77777777" w:rsidR="00077EF5" w:rsidRPr="00032D3A" w:rsidRDefault="00077EF5" w:rsidP="0002469A">
            <w:pPr>
              <w:pStyle w:val="TAC"/>
              <w:rPr>
                <w:lang w:eastAsia="zh-CN"/>
              </w:rPr>
            </w:pPr>
            <w:r w:rsidRPr="00032D3A">
              <w:rPr>
                <w:lang w:eastAsia="zh-CN"/>
              </w:rPr>
              <w:t>0</w:t>
            </w:r>
          </w:p>
        </w:tc>
      </w:tr>
      <w:tr w:rsidR="00077EF5" w:rsidRPr="00032D3A" w14:paraId="74D471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672CB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2B8F4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52430A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F6F7"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915772" w14:textId="77777777" w:rsidR="00077EF5" w:rsidRPr="00032D3A" w:rsidRDefault="00077EF5" w:rsidP="0002469A">
            <w:pPr>
              <w:pStyle w:val="TAC"/>
            </w:pPr>
          </w:p>
        </w:tc>
      </w:tr>
      <w:tr w:rsidR="00077EF5" w:rsidRPr="00032D3A" w14:paraId="3F5CB4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19DBB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0E6AED"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028B41A"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3783" w14:textId="77777777" w:rsidR="00077EF5" w:rsidRPr="00032D3A" w:rsidRDefault="00077EF5" w:rsidP="0002469A">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689659" w14:textId="77777777" w:rsidR="00077EF5" w:rsidRPr="00032D3A" w:rsidRDefault="00077EF5" w:rsidP="0002469A">
            <w:pPr>
              <w:pStyle w:val="TAC"/>
            </w:pPr>
          </w:p>
        </w:tc>
      </w:tr>
      <w:tr w:rsidR="00077EF5" w:rsidRPr="00032D3A" w14:paraId="33AE44EF"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6286F4A9" w14:textId="77777777" w:rsidR="00077EF5" w:rsidRPr="00032D3A" w:rsidRDefault="00077EF5" w:rsidP="0002469A">
            <w:pPr>
              <w:pStyle w:val="TAC"/>
            </w:pPr>
            <w:r w:rsidRPr="00032D3A">
              <w:t>CA_n28A-n78A-n257G</w:t>
            </w:r>
          </w:p>
        </w:tc>
        <w:tc>
          <w:tcPr>
            <w:tcW w:w="3006" w:type="dxa"/>
            <w:gridSpan w:val="2"/>
            <w:tcBorders>
              <w:left w:val="single" w:sz="4" w:space="0" w:color="auto"/>
              <w:bottom w:val="nil"/>
              <w:right w:val="single" w:sz="4" w:space="0" w:color="auto"/>
            </w:tcBorders>
            <w:shd w:val="clear" w:color="auto" w:fill="auto"/>
            <w:vAlign w:val="center"/>
          </w:tcPr>
          <w:p w14:paraId="6E64F220" w14:textId="77777777" w:rsidR="00077EF5" w:rsidRPr="00032D3A" w:rsidRDefault="00077EF5" w:rsidP="0002469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1A9A3B2"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3F9B70F"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257G</w:t>
            </w:r>
          </w:p>
          <w:p w14:paraId="2DF09AA9"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26A0191" w14:textId="77777777" w:rsidR="00077EF5" w:rsidRPr="00032D3A" w:rsidRDefault="00077EF5" w:rsidP="0002469A">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14:paraId="37CAC5AF" w14:textId="77777777" w:rsidR="00077EF5" w:rsidRPr="00032D3A" w:rsidRDefault="00077EF5" w:rsidP="0002469A">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9248" w14:textId="77777777" w:rsidR="00077EF5" w:rsidRPr="00032D3A" w:rsidRDefault="00077EF5" w:rsidP="0002469A">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F0EBE7B" w14:textId="77777777" w:rsidR="00077EF5" w:rsidRPr="00032D3A" w:rsidRDefault="00077EF5" w:rsidP="0002469A">
            <w:pPr>
              <w:pStyle w:val="TAC"/>
              <w:rPr>
                <w:lang w:eastAsia="zh-CN"/>
              </w:rPr>
            </w:pPr>
            <w:r w:rsidRPr="00032D3A">
              <w:rPr>
                <w:lang w:eastAsia="zh-CN"/>
              </w:rPr>
              <w:t>0</w:t>
            </w:r>
          </w:p>
        </w:tc>
      </w:tr>
      <w:tr w:rsidR="00077EF5" w:rsidRPr="00032D3A" w14:paraId="60E37F8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974CE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6E301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0375A43"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A4DD"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579B08" w14:textId="77777777" w:rsidR="00077EF5" w:rsidRPr="00032D3A" w:rsidRDefault="00077EF5" w:rsidP="0002469A">
            <w:pPr>
              <w:pStyle w:val="TAC"/>
            </w:pPr>
          </w:p>
        </w:tc>
      </w:tr>
      <w:tr w:rsidR="00077EF5" w:rsidRPr="00032D3A" w14:paraId="0B8BF7B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A1823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0E509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535FF42"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3103"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B161C" w14:textId="77777777" w:rsidR="00077EF5" w:rsidRPr="00032D3A" w:rsidRDefault="00077EF5" w:rsidP="0002469A">
            <w:pPr>
              <w:pStyle w:val="TAC"/>
            </w:pPr>
          </w:p>
        </w:tc>
      </w:tr>
      <w:tr w:rsidR="00077EF5" w:rsidRPr="00032D3A" w14:paraId="0A293928"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13AB8652" w14:textId="77777777" w:rsidR="00077EF5" w:rsidRPr="00032D3A" w:rsidRDefault="00077EF5" w:rsidP="0002469A">
            <w:pPr>
              <w:pStyle w:val="TAC"/>
            </w:pPr>
            <w:r w:rsidRPr="00032D3A">
              <w:lastRenderedPageBreak/>
              <w:t>CA_n28A-n78A-n257H</w:t>
            </w:r>
          </w:p>
        </w:tc>
        <w:tc>
          <w:tcPr>
            <w:tcW w:w="3006" w:type="dxa"/>
            <w:gridSpan w:val="2"/>
            <w:tcBorders>
              <w:left w:val="single" w:sz="4" w:space="0" w:color="auto"/>
              <w:bottom w:val="nil"/>
              <w:right w:val="single" w:sz="4" w:space="0" w:color="auto"/>
            </w:tcBorders>
            <w:shd w:val="clear" w:color="auto" w:fill="auto"/>
            <w:vAlign w:val="center"/>
          </w:tcPr>
          <w:p w14:paraId="364CB2E9" w14:textId="77777777" w:rsidR="00077EF5" w:rsidRPr="00032D3A" w:rsidRDefault="00077EF5" w:rsidP="0002469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778542F"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E426A1D"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257G</w:t>
            </w:r>
          </w:p>
          <w:p w14:paraId="74EDA89C"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257H</w:t>
            </w:r>
          </w:p>
          <w:p w14:paraId="5C6A4CD9"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5131B7D"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257G</w:t>
            </w:r>
          </w:p>
          <w:p w14:paraId="79127182" w14:textId="77777777" w:rsidR="00077EF5" w:rsidRPr="00032D3A" w:rsidRDefault="00077EF5" w:rsidP="0002469A">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14:paraId="53998608" w14:textId="77777777" w:rsidR="00077EF5" w:rsidRPr="00032D3A" w:rsidRDefault="00077EF5" w:rsidP="0002469A">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B9D9" w14:textId="77777777" w:rsidR="00077EF5" w:rsidRPr="00032D3A" w:rsidRDefault="00077EF5" w:rsidP="0002469A">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A61849B" w14:textId="77777777" w:rsidR="00077EF5" w:rsidRPr="00032D3A" w:rsidRDefault="00077EF5" w:rsidP="0002469A">
            <w:pPr>
              <w:pStyle w:val="TAC"/>
              <w:rPr>
                <w:lang w:eastAsia="zh-CN"/>
              </w:rPr>
            </w:pPr>
            <w:r w:rsidRPr="00032D3A">
              <w:rPr>
                <w:lang w:eastAsia="zh-CN"/>
              </w:rPr>
              <w:t>0</w:t>
            </w:r>
          </w:p>
        </w:tc>
      </w:tr>
      <w:tr w:rsidR="00077EF5" w:rsidRPr="00032D3A" w14:paraId="3BA09B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8256F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4F651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1E562D7"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C340"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082C85" w14:textId="77777777" w:rsidR="00077EF5" w:rsidRPr="00032D3A" w:rsidRDefault="00077EF5" w:rsidP="0002469A">
            <w:pPr>
              <w:pStyle w:val="TAC"/>
            </w:pPr>
          </w:p>
        </w:tc>
      </w:tr>
      <w:tr w:rsidR="00077EF5" w:rsidRPr="00032D3A" w14:paraId="3A1B067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7EEA2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EA516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E42D2B0"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68CD"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66986" w14:textId="77777777" w:rsidR="00077EF5" w:rsidRPr="00032D3A" w:rsidRDefault="00077EF5" w:rsidP="0002469A">
            <w:pPr>
              <w:pStyle w:val="TAC"/>
            </w:pPr>
          </w:p>
        </w:tc>
      </w:tr>
      <w:tr w:rsidR="00077EF5" w:rsidRPr="00032D3A" w14:paraId="766885BE"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9D47D7E" w14:textId="77777777" w:rsidR="00077EF5" w:rsidRPr="00032D3A" w:rsidRDefault="00077EF5" w:rsidP="0002469A">
            <w:pPr>
              <w:pStyle w:val="TAC"/>
            </w:pPr>
            <w:r w:rsidRPr="00032D3A">
              <w:t>CA_n28A-n78A-n257I</w:t>
            </w:r>
          </w:p>
        </w:tc>
        <w:tc>
          <w:tcPr>
            <w:tcW w:w="3006" w:type="dxa"/>
            <w:gridSpan w:val="2"/>
            <w:tcBorders>
              <w:left w:val="single" w:sz="4" w:space="0" w:color="auto"/>
              <w:bottom w:val="nil"/>
              <w:right w:val="single" w:sz="4" w:space="0" w:color="auto"/>
            </w:tcBorders>
            <w:shd w:val="clear" w:color="auto" w:fill="auto"/>
            <w:vAlign w:val="center"/>
          </w:tcPr>
          <w:p w14:paraId="27DF1853" w14:textId="77777777" w:rsidR="00077EF5" w:rsidRPr="00032D3A" w:rsidRDefault="00077EF5" w:rsidP="0002469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4B501EB"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F175F14"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257G</w:t>
            </w:r>
          </w:p>
          <w:p w14:paraId="5EA73969"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257H</w:t>
            </w:r>
          </w:p>
          <w:p w14:paraId="5052655C" w14:textId="77777777" w:rsidR="00077EF5" w:rsidRPr="00032D3A" w:rsidRDefault="00077EF5" w:rsidP="0002469A">
            <w:pPr>
              <w:pStyle w:val="TAC"/>
              <w:rPr>
                <w:rFonts w:cs="Arial"/>
                <w:lang w:eastAsia="zh-CN"/>
              </w:rPr>
            </w:pPr>
            <w:r w:rsidRPr="00032D3A">
              <w:t>CA_n</w:t>
            </w:r>
            <w:r w:rsidRPr="00032D3A">
              <w:rPr>
                <w:lang w:eastAsia="zh-CN"/>
              </w:rPr>
              <w:t>28</w:t>
            </w:r>
            <w:r w:rsidRPr="00032D3A">
              <w:t>A-n</w:t>
            </w:r>
            <w:r w:rsidRPr="00032D3A">
              <w:rPr>
                <w:lang w:eastAsia="zh-CN"/>
              </w:rPr>
              <w:t>257I</w:t>
            </w:r>
          </w:p>
          <w:p w14:paraId="040749B3"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6A31240"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257G</w:t>
            </w:r>
          </w:p>
          <w:p w14:paraId="58FFD9E5" w14:textId="77777777" w:rsidR="00077EF5" w:rsidRPr="00032D3A" w:rsidRDefault="00077EF5" w:rsidP="0002469A">
            <w:pPr>
              <w:pStyle w:val="TAC"/>
              <w:rPr>
                <w:rFonts w:cs="Arial"/>
                <w:lang w:eastAsia="zh-CN"/>
              </w:rPr>
            </w:pPr>
            <w:r w:rsidRPr="00032D3A">
              <w:t>CA_</w:t>
            </w:r>
            <w:r w:rsidRPr="00032D3A">
              <w:rPr>
                <w:lang w:eastAsia="zh-CN"/>
              </w:rPr>
              <w:t>n78</w:t>
            </w:r>
            <w:r w:rsidRPr="00032D3A">
              <w:t>A-n</w:t>
            </w:r>
            <w:r w:rsidRPr="00032D3A">
              <w:rPr>
                <w:lang w:eastAsia="zh-CN"/>
              </w:rPr>
              <w:t>257H</w:t>
            </w:r>
          </w:p>
          <w:p w14:paraId="6A570C51" w14:textId="77777777" w:rsidR="00077EF5" w:rsidRPr="00032D3A" w:rsidRDefault="00077EF5" w:rsidP="0002469A">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14:paraId="28806F5F" w14:textId="77777777" w:rsidR="00077EF5" w:rsidRPr="00032D3A" w:rsidRDefault="00077EF5" w:rsidP="0002469A">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5139" w14:textId="77777777" w:rsidR="00077EF5" w:rsidRPr="00032D3A" w:rsidRDefault="00077EF5" w:rsidP="0002469A">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561DD02" w14:textId="77777777" w:rsidR="00077EF5" w:rsidRPr="00032D3A" w:rsidRDefault="00077EF5" w:rsidP="0002469A">
            <w:pPr>
              <w:pStyle w:val="TAC"/>
              <w:rPr>
                <w:lang w:eastAsia="zh-CN"/>
              </w:rPr>
            </w:pPr>
            <w:r w:rsidRPr="00032D3A">
              <w:rPr>
                <w:lang w:eastAsia="zh-CN"/>
              </w:rPr>
              <w:t>0</w:t>
            </w:r>
          </w:p>
        </w:tc>
      </w:tr>
      <w:tr w:rsidR="00077EF5" w:rsidRPr="00032D3A" w14:paraId="52CD6D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DFB91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CBA281"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E262D31"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943B"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6376B3" w14:textId="77777777" w:rsidR="00077EF5" w:rsidRPr="00032D3A" w:rsidRDefault="00077EF5" w:rsidP="0002469A">
            <w:pPr>
              <w:pStyle w:val="TAC"/>
              <w:rPr>
                <w:lang w:eastAsia="zh-CN"/>
              </w:rPr>
            </w:pPr>
          </w:p>
        </w:tc>
      </w:tr>
      <w:tr w:rsidR="00077EF5" w:rsidRPr="00032D3A" w14:paraId="4E733BB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F42AC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1929D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F6632DB"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E607"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A9F04" w14:textId="77777777" w:rsidR="00077EF5" w:rsidRPr="00032D3A" w:rsidRDefault="00077EF5" w:rsidP="0002469A">
            <w:pPr>
              <w:pStyle w:val="TAC"/>
              <w:rPr>
                <w:lang w:eastAsia="zh-CN"/>
              </w:rPr>
            </w:pPr>
          </w:p>
        </w:tc>
      </w:tr>
      <w:tr w:rsidR="00077EF5" w14:paraId="5005A23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C5A3AF" w14:textId="77777777" w:rsidR="00077EF5" w:rsidRDefault="00077EF5" w:rsidP="0002469A">
            <w:pPr>
              <w:pStyle w:val="TAC"/>
            </w:pPr>
            <w:r>
              <w:t>CA_n28A-n78A-n258A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2534C1"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0065DB8F"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5EA4B1C6"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6F44D4F1"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0BE0"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660A0" w14:textId="77777777" w:rsidR="00077EF5" w:rsidRDefault="00077EF5" w:rsidP="0002469A">
            <w:pPr>
              <w:pStyle w:val="TAC"/>
              <w:rPr>
                <w:lang w:eastAsia="zh-CN"/>
              </w:rPr>
            </w:pPr>
            <w:r>
              <w:t>0</w:t>
            </w:r>
          </w:p>
        </w:tc>
      </w:tr>
      <w:tr w:rsidR="00077EF5" w14:paraId="3E2863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2C9B0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452CB8" w14:textId="77777777" w:rsidR="00077EF5" w:rsidRDefault="00077EF5" w:rsidP="0002469A">
            <w:pPr>
              <w:pStyle w:val="TAC"/>
            </w:pPr>
          </w:p>
        </w:tc>
        <w:tc>
          <w:tcPr>
            <w:tcW w:w="1233" w:type="dxa"/>
            <w:tcBorders>
              <w:left w:val="single" w:sz="4" w:space="0" w:color="auto"/>
              <w:right w:val="single" w:sz="4" w:space="0" w:color="auto"/>
            </w:tcBorders>
            <w:vAlign w:val="center"/>
          </w:tcPr>
          <w:p w14:paraId="35D1775F"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50E7"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757C25" w14:textId="77777777" w:rsidR="00077EF5" w:rsidRDefault="00077EF5" w:rsidP="0002469A">
            <w:pPr>
              <w:pStyle w:val="TAC"/>
              <w:rPr>
                <w:lang w:eastAsia="zh-CN"/>
              </w:rPr>
            </w:pPr>
          </w:p>
        </w:tc>
      </w:tr>
      <w:tr w:rsidR="00077EF5" w14:paraId="70FE5B1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72412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39E2F5" w14:textId="77777777" w:rsidR="00077EF5" w:rsidRDefault="00077EF5" w:rsidP="0002469A">
            <w:pPr>
              <w:pStyle w:val="TAC"/>
            </w:pPr>
          </w:p>
        </w:tc>
        <w:tc>
          <w:tcPr>
            <w:tcW w:w="1233" w:type="dxa"/>
            <w:tcBorders>
              <w:left w:val="single" w:sz="4" w:space="0" w:color="auto"/>
              <w:right w:val="single" w:sz="4" w:space="0" w:color="auto"/>
            </w:tcBorders>
            <w:vAlign w:val="center"/>
          </w:tcPr>
          <w:p w14:paraId="77C4CBE2"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991B"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D49253" w14:textId="77777777" w:rsidR="00077EF5" w:rsidRDefault="00077EF5" w:rsidP="0002469A">
            <w:pPr>
              <w:pStyle w:val="TAC"/>
              <w:rPr>
                <w:lang w:eastAsia="zh-CN"/>
              </w:rPr>
            </w:pPr>
          </w:p>
        </w:tc>
      </w:tr>
      <w:tr w:rsidR="00077EF5" w14:paraId="0FB7EE1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A1CA8" w14:textId="77777777" w:rsidR="00077EF5" w:rsidRDefault="00077EF5" w:rsidP="0002469A">
            <w:pPr>
              <w:pStyle w:val="TAC"/>
            </w:pPr>
            <w:r>
              <w:t>CA_n28A-n78A-n258B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2A50FD"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1871F2B3"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66786902"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34616378"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C218"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EFE1D7" w14:textId="77777777" w:rsidR="00077EF5" w:rsidRDefault="00077EF5" w:rsidP="0002469A">
            <w:pPr>
              <w:pStyle w:val="TAC"/>
              <w:rPr>
                <w:lang w:eastAsia="zh-CN"/>
              </w:rPr>
            </w:pPr>
            <w:r>
              <w:t>0</w:t>
            </w:r>
          </w:p>
        </w:tc>
      </w:tr>
      <w:tr w:rsidR="00077EF5" w14:paraId="32C361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36B5D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EBA545" w14:textId="77777777" w:rsidR="00077EF5" w:rsidRDefault="00077EF5" w:rsidP="0002469A">
            <w:pPr>
              <w:pStyle w:val="TAC"/>
            </w:pPr>
          </w:p>
        </w:tc>
        <w:tc>
          <w:tcPr>
            <w:tcW w:w="1233" w:type="dxa"/>
            <w:tcBorders>
              <w:left w:val="single" w:sz="4" w:space="0" w:color="auto"/>
              <w:right w:val="single" w:sz="4" w:space="0" w:color="auto"/>
            </w:tcBorders>
            <w:vAlign w:val="center"/>
          </w:tcPr>
          <w:p w14:paraId="72301491"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1E9F9"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C9D37E" w14:textId="77777777" w:rsidR="00077EF5" w:rsidRDefault="00077EF5" w:rsidP="0002469A">
            <w:pPr>
              <w:pStyle w:val="TAC"/>
              <w:rPr>
                <w:lang w:eastAsia="zh-CN"/>
              </w:rPr>
            </w:pPr>
          </w:p>
        </w:tc>
      </w:tr>
      <w:tr w:rsidR="00077EF5" w14:paraId="1FE4766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6E956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673371" w14:textId="77777777" w:rsidR="00077EF5" w:rsidRDefault="00077EF5" w:rsidP="0002469A">
            <w:pPr>
              <w:pStyle w:val="TAC"/>
            </w:pPr>
          </w:p>
        </w:tc>
        <w:tc>
          <w:tcPr>
            <w:tcW w:w="1233" w:type="dxa"/>
            <w:tcBorders>
              <w:left w:val="single" w:sz="4" w:space="0" w:color="auto"/>
              <w:right w:val="single" w:sz="4" w:space="0" w:color="auto"/>
            </w:tcBorders>
            <w:vAlign w:val="center"/>
          </w:tcPr>
          <w:p w14:paraId="572D3C68"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511F" w14:textId="77777777" w:rsidR="00077EF5" w:rsidRDefault="00077EF5" w:rsidP="0002469A">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FC0F51" w14:textId="77777777" w:rsidR="00077EF5" w:rsidRDefault="00077EF5" w:rsidP="0002469A">
            <w:pPr>
              <w:pStyle w:val="TAC"/>
              <w:rPr>
                <w:lang w:eastAsia="zh-CN"/>
              </w:rPr>
            </w:pPr>
          </w:p>
        </w:tc>
      </w:tr>
      <w:tr w:rsidR="00077EF5" w14:paraId="5A16095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9F67C6" w14:textId="77777777" w:rsidR="00077EF5" w:rsidRDefault="00077EF5" w:rsidP="0002469A">
            <w:pPr>
              <w:pStyle w:val="TAC"/>
            </w:pPr>
            <w:r>
              <w:t>CA_n28A-n78A-n258C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5CD14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33D63D8E"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3D044E9F"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69490206"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F9F56"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06316" w14:textId="77777777" w:rsidR="00077EF5" w:rsidRDefault="00077EF5" w:rsidP="0002469A">
            <w:pPr>
              <w:pStyle w:val="TAC"/>
              <w:rPr>
                <w:lang w:eastAsia="zh-CN"/>
              </w:rPr>
            </w:pPr>
            <w:r>
              <w:t>0</w:t>
            </w:r>
          </w:p>
        </w:tc>
      </w:tr>
      <w:tr w:rsidR="00077EF5" w14:paraId="24FEC0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718AA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1E58B" w14:textId="77777777" w:rsidR="00077EF5" w:rsidRDefault="00077EF5" w:rsidP="0002469A">
            <w:pPr>
              <w:pStyle w:val="TAC"/>
            </w:pPr>
          </w:p>
        </w:tc>
        <w:tc>
          <w:tcPr>
            <w:tcW w:w="1233" w:type="dxa"/>
            <w:tcBorders>
              <w:left w:val="single" w:sz="4" w:space="0" w:color="auto"/>
              <w:right w:val="single" w:sz="4" w:space="0" w:color="auto"/>
            </w:tcBorders>
            <w:vAlign w:val="center"/>
          </w:tcPr>
          <w:p w14:paraId="452FBF0B"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CFA7"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EB1E86" w14:textId="77777777" w:rsidR="00077EF5" w:rsidRDefault="00077EF5" w:rsidP="0002469A">
            <w:pPr>
              <w:pStyle w:val="TAC"/>
              <w:rPr>
                <w:lang w:eastAsia="zh-CN"/>
              </w:rPr>
            </w:pPr>
          </w:p>
        </w:tc>
      </w:tr>
      <w:tr w:rsidR="00077EF5" w14:paraId="433E30C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3AA5D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FA3AF2" w14:textId="77777777" w:rsidR="00077EF5" w:rsidRDefault="00077EF5" w:rsidP="0002469A">
            <w:pPr>
              <w:pStyle w:val="TAC"/>
            </w:pPr>
          </w:p>
        </w:tc>
        <w:tc>
          <w:tcPr>
            <w:tcW w:w="1233" w:type="dxa"/>
            <w:tcBorders>
              <w:left w:val="single" w:sz="4" w:space="0" w:color="auto"/>
              <w:right w:val="single" w:sz="4" w:space="0" w:color="auto"/>
            </w:tcBorders>
            <w:vAlign w:val="center"/>
          </w:tcPr>
          <w:p w14:paraId="2AB43513"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4E79A" w14:textId="77777777" w:rsidR="00077EF5" w:rsidRDefault="00077EF5" w:rsidP="0002469A">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5E6A5" w14:textId="77777777" w:rsidR="00077EF5" w:rsidRDefault="00077EF5" w:rsidP="0002469A">
            <w:pPr>
              <w:pStyle w:val="TAC"/>
              <w:rPr>
                <w:lang w:eastAsia="zh-CN"/>
              </w:rPr>
            </w:pPr>
          </w:p>
        </w:tc>
      </w:tr>
      <w:tr w:rsidR="00077EF5" w14:paraId="27069A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E1AD77" w14:textId="77777777" w:rsidR="00077EF5" w:rsidRDefault="00077EF5" w:rsidP="0002469A">
            <w:pPr>
              <w:pStyle w:val="TAC"/>
            </w:pPr>
            <w:r>
              <w:t>CA_n28A-n78A-n258D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C8750A"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7C3ECD0E"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104D9CC8"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0C846087"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D38A"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B2D54" w14:textId="77777777" w:rsidR="00077EF5" w:rsidRDefault="00077EF5" w:rsidP="0002469A">
            <w:pPr>
              <w:pStyle w:val="TAC"/>
              <w:rPr>
                <w:lang w:eastAsia="zh-CN"/>
              </w:rPr>
            </w:pPr>
            <w:r>
              <w:t>0</w:t>
            </w:r>
          </w:p>
        </w:tc>
      </w:tr>
      <w:tr w:rsidR="00077EF5" w14:paraId="043102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7429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73CA00" w14:textId="77777777" w:rsidR="00077EF5" w:rsidRDefault="00077EF5" w:rsidP="0002469A">
            <w:pPr>
              <w:pStyle w:val="TAC"/>
            </w:pPr>
          </w:p>
        </w:tc>
        <w:tc>
          <w:tcPr>
            <w:tcW w:w="1233" w:type="dxa"/>
            <w:tcBorders>
              <w:left w:val="single" w:sz="4" w:space="0" w:color="auto"/>
              <w:right w:val="single" w:sz="4" w:space="0" w:color="auto"/>
            </w:tcBorders>
            <w:vAlign w:val="center"/>
          </w:tcPr>
          <w:p w14:paraId="271954DE"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8D96"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196B2A" w14:textId="77777777" w:rsidR="00077EF5" w:rsidRDefault="00077EF5" w:rsidP="0002469A">
            <w:pPr>
              <w:pStyle w:val="TAC"/>
              <w:rPr>
                <w:lang w:eastAsia="zh-CN"/>
              </w:rPr>
            </w:pPr>
          </w:p>
        </w:tc>
      </w:tr>
      <w:tr w:rsidR="00077EF5" w14:paraId="5C3FBB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3AA77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3789CC" w14:textId="77777777" w:rsidR="00077EF5" w:rsidRDefault="00077EF5" w:rsidP="0002469A">
            <w:pPr>
              <w:pStyle w:val="TAC"/>
            </w:pPr>
          </w:p>
        </w:tc>
        <w:tc>
          <w:tcPr>
            <w:tcW w:w="1233" w:type="dxa"/>
            <w:tcBorders>
              <w:left w:val="single" w:sz="4" w:space="0" w:color="auto"/>
              <w:right w:val="single" w:sz="4" w:space="0" w:color="auto"/>
            </w:tcBorders>
            <w:vAlign w:val="center"/>
          </w:tcPr>
          <w:p w14:paraId="7DAE43D4"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0B5C" w14:textId="77777777" w:rsidR="00077EF5" w:rsidRDefault="00077EF5" w:rsidP="0002469A">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99F43" w14:textId="77777777" w:rsidR="00077EF5" w:rsidRDefault="00077EF5" w:rsidP="0002469A">
            <w:pPr>
              <w:pStyle w:val="TAC"/>
              <w:rPr>
                <w:lang w:eastAsia="zh-CN"/>
              </w:rPr>
            </w:pPr>
          </w:p>
        </w:tc>
      </w:tr>
      <w:tr w:rsidR="00077EF5" w14:paraId="5722BE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FCDF01" w14:textId="77777777" w:rsidR="00077EF5" w:rsidRDefault="00077EF5" w:rsidP="0002469A">
            <w:pPr>
              <w:pStyle w:val="TAC"/>
            </w:pPr>
            <w:r>
              <w:t>CA_n28A-n78A-n258E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03F68A"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1E15E96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49A88D2E"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623CF959"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AACA"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42F0F5" w14:textId="77777777" w:rsidR="00077EF5" w:rsidRDefault="00077EF5" w:rsidP="0002469A">
            <w:pPr>
              <w:pStyle w:val="TAC"/>
              <w:rPr>
                <w:lang w:eastAsia="zh-CN"/>
              </w:rPr>
            </w:pPr>
            <w:r>
              <w:t>0</w:t>
            </w:r>
          </w:p>
        </w:tc>
      </w:tr>
      <w:tr w:rsidR="00077EF5" w14:paraId="5C2822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E854A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04F44B" w14:textId="77777777" w:rsidR="00077EF5" w:rsidRDefault="00077EF5" w:rsidP="0002469A">
            <w:pPr>
              <w:pStyle w:val="TAC"/>
            </w:pPr>
          </w:p>
        </w:tc>
        <w:tc>
          <w:tcPr>
            <w:tcW w:w="1233" w:type="dxa"/>
            <w:tcBorders>
              <w:left w:val="single" w:sz="4" w:space="0" w:color="auto"/>
              <w:right w:val="single" w:sz="4" w:space="0" w:color="auto"/>
            </w:tcBorders>
            <w:vAlign w:val="center"/>
          </w:tcPr>
          <w:p w14:paraId="4F1CC8DF"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F4F2"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8BAAE6" w14:textId="77777777" w:rsidR="00077EF5" w:rsidRDefault="00077EF5" w:rsidP="0002469A">
            <w:pPr>
              <w:pStyle w:val="TAC"/>
              <w:rPr>
                <w:lang w:eastAsia="zh-CN"/>
              </w:rPr>
            </w:pPr>
          </w:p>
        </w:tc>
      </w:tr>
      <w:tr w:rsidR="00077EF5" w14:paraId="456ADE9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B601D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711E67" w14:textId="77777777" w:rsidR="00077EF5" w:rsidRDefault="00077EF5" w:rsidP="0002469A">
            <w:pPr>
              <w:pStyle w:val="TAC"/>
            </w:pPr>
          </w:p>
        </w:tc>
        <w:tc>
          <w:tcPr>
            <w:tcW w:w="1233" w:type="dxa"/>
            <w:tcBorders>
              <w:left w:val="single" w:sz="4" w:space="0" w:color="auto"/>
              <w:right w:val="single" w:sz="4" w:space="0" w:color="auto"/>
            </w:tcBorders>
            <w:vAlign w:val="center"/>
          </w:tcPr>
          <w:p w14:paraId="25A7F69D"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AA6B" w14:textId="77777777" w:rsidR="00077EF5" w:rsidRDefault="00077EF5" w:rsidP="0002469A">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2AC5A" w14:textId="77777777" w:rsidR="00077EF5" w:rsidRDefault="00077EF5" w:rsidP="0002469A">
            <w:pPr>
              <w:pStyle w:val="TAC"/>
              <w:rPr>
                <w:lang w:eastAsia="zh-CN"/>
              </w:rPr>
            </w:pPr>
          </w:p>
        </w:tc>
      </w:tr>
      <w:tr w:rsidR="00077EF5" w14:paraId="52F009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EA6E9F" w14:textId="77777777" w:rsidR="00077EF5" w:rsidRDefault="00077EF5" w:rsidP="0002469A">
            <w:pPr>
              <w:pStyle w:val="TAC"/>
            </w:pPr>
            <w:r>
              <w:lastRenderedPageBreak/>
              <w:t>CA_n28A-n78A-n258F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A297D6"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2BA7D0EC"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6006C1F4"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7E4B8DC5"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C07E"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077A69" w14:textId="77777777" w:rsidR="00077EF5" w:rsidRDefault="00077EF5" w:rsidP="0002469A">
            <w:pPr>
              <w:pStyle w:val="TAC"/>
              <w:rPr>
                <w:lang w:eastAsia="zh-CN"/>
              </w:rPr>
            </w:pPr>
            <w:r>
              <w:t>0</w:t>
            </w:r>
          </w:p>
        </w:tc>
      </w:tr>
      <w:tr w:rsidR="00077EF5" w14:paraId="6E047B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B3E60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8D0A2A" w14:textId="77777777" w:rsidR="00077EF5" w:rsidRDefault="00077EF5" w:rsidP="0002469A">
            <w:pPr>
              <w:pStyle w:val="TAC"/>
            </w:pPr>
          </w:p>
        </w:tc>
        <w:tc>
          <w:tcPr>
            <w:tcW w:w="1233" w:type="dxa"/>
            <w:tcBorders>
              <w:left w:val="single" w:sz="4" w:space="0" w:color="auto"/>
              <w:right w:val="single" w:sz="4" w:space="0" w:color="auto"/>
            </w:tcBorders>
            <w:vAlign w:val="center"/>
          </w:tcPr>
          <w:p w14:paraId="12CBC2C1"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2342"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8456D9" w14:textId="77777777" w:rsidR="00077EF5" w:rsidRDefault="00077EF5" w:rsidP="0002469A">
            <w:pPr>
              <w:pStyle w:val="TAC"/>
              <w:rPr>
                <w:lang w:eastAsia="zh-CN"/>
              </w:rPr>
            </w:pPr>
          </w:p>
        </w:tc>
      </w:tr>
      <w:tr w:rsidR="00077EF5" w14:paraId="327CE7A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FC1DB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0C7AA7" w14:textId="77777777" w:rsidR="00077EF5" w:rsidRDefault="00077EF5" w:rsidP="0002469A">
            <w:pPr>
              <w:pStyle w:val="TAC"/>
            </w:pPr>
          </w:p>
        </w:tc>
        <w:tc>
          <w:tcPr>
            <w:tcW w:w="1233" w:type="dxa"/>
            <w:tcBorders>
              <w:left w:val="single" w:sz="4" w:space="0" w:color="auto"/>
              <w:right w:val="single" w:sz="4" w:space="0" w:color="auto"/>
            </w:tcBorders>
            <w:vAlign w:val="center"/>
          </w:tcPr>
          <w:p w14:paraId="0CCA209A"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75CF" w14:textId="77777777" w:rsidR="00077EF5" w:rsidRDefault="00077EF5" w:rsidP="0002469A">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15313" w14:textId="77777777" w:rsidR="00077EF5" w:rsidRDefault="00077EF5" w:rsidP="0002469A">
            <w:pPr>
              <w:pStyle w:val="TAC"/>
              <w:rPr>
                <w:lang w:eastAsia="zh-CN"/>
              </w:rPr>
            </w:pPr>
          </w:p>
        </w:tc>
      </w:tr>
      <w:tr w:rsidR="00077EF5" w14:paraId="49972B8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D0C7B6" w14:textId="77777777" w:rsidR="00077EF5" w:rsidRDefault="00077EF5" w:rsidP="0002469A">
            <w:pPr>
              <w:pStyle w:val="TAC"/>
            </w:pPr>
            <w:r>
              <w:t>CA_n28A-n78A-n258G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8A9896"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100C9BEB"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CA_n28A-n258G</w:t>
            </w:r>
          </w:p>
          <w:p w14:paraId="4EC64FBA"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28ED65BE"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CA_n78A-n258G</w:t>
            </w:r>
          </w:p>
          <w:p w14:paraId="3664F554"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5A24600C"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7F9B"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D2F94" w14:textId="77777777" w:rsidR="00077EF5" w:rsidRDefault="00077EF5" w:rsidP="0002469A">
            <w:pPr>
              <w:pStyle w:val="TAC"/>
              <w:rPr>
                <w:lang w:eastAsia="zh-CN"/>
              </w:rPr>
            </w:pPr>
            <w:r>
              <w:t>0</w:t>
            </w:r>
          </w:p>
        </w:tc>
      </w:tr>
      <w:tr w:rsidR="00077EF5" w14:paraId="200E142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6E20C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EB5ADC" w14:textId="77777777" w:rsidR="00077EF5" w:rsidRDefault="00077EF5" w:rsidP="0002469A">
            <w:pPr>
              <w:pStyle w:val="TAC"/>
            </w:pPr>
          </w:p>
        </w:tc>
        <w:tc>
          <w:tcPr>
            <w:tcW w:w="1233" w:type="dxa"/>
            <w:tcBorders>
              <w:left w:val="single" w:sz="4" w:space="0" w:color="auto"/>
              <w:right w:val="single" w:sz="4" w:space="0" w:color="auto"/>
            </w:tcBorders>
            <w:vAlign w:val="center"/>
          </w:tcPr>
          <w:p w14:paraId="6E09A673"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85A3"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6A7B6E" w14:textId="77777777" w:rsidR="00077EF5" w:rsidRDefault="00077EF5" w:rsidP="0002469A">
            <w:pPr>
              <w:pStyle w:val="TAC"/>
              <w:rPr>
                <w:lang w:eastAsia="zh-CN"/>
              </w:rPr>
            </w:pPr>
          </w:p>
        </w:tc>
      </w:tr>
      <w:tr w:rsidR="00077EF5" w14:paraId="6DD92C5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285AA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29EEB7" w14:textId="77777777" w:rsidR="00077EF5" w:rsidRDefault="00077EF5" w:rsidP="0002469A">
            <w:pPr>
              <w:pStyle w:val="TAC"/>
            </w:pPr>
          </w:p>
        </w:tc>
        <w:tc>
          <w:tcPr>
            <w:tcW w:w="1233" w:type="dxa"/>
            <w:tcBorders>
              <w:left w:val="single" w:sz="4" w:space="0" w:color="auto"/>
              <w:right w:val="single" w:sz="4" w:space="0" w:color="auto"/>
            </w:tcBorders>
            <w:vAlign w:val="center"/>
          </w:tcPr>
          <w:p w14:paraId="5DB7B19A"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59F4" w14:textId="77777777" w:rsidR="00077EF5" w:rsidRDefault="00077EF5" w:rsidP="0002469A">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8CCE5" w14:textId="77777777" w:rsidR="00077EF5" w:rsidRDefault="00077EF5" w:rsidP="0002469A">
            <w:pPr>
              <w:pStyle w:val="TAC"/>
              <w:rPr>
                <w:lang w:eastAsia="zh-CN"/>
              </w:rPr>
            </w:pPr>
          </w:p>
        </w:tc>
      </w:tr>
      <w:tr w:rsidR="00077EF5" w14:paraId="3B400A8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877D9E" w14:textId="77777777" w:rsidR="00077EF5" w:rsidRDefault="00077EF5" w:rsidP="0002469A">
            <w:pPr>
              <w:pStyle w:val="TAC"/>
            </w:pPr>
            <w:r>
              <w:t>CA_n28A-n78A-n258H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EAF93A"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CA_n28A-n258A</w:t>
            </w:r>
          </w:p>
          <w:p w14:paraId="10681651" w14:textId="77777777" w:rsidR="00077EF5" w:rsidRDefault="00077EF5" w:rsidP="0002469A">
            <w:pPr>
              <w:keepNext/>
              <w:keepLines/>
              <w:spacing w:after="0"/>
              <w:jc w:val="center"/>
              <w:rPr>
                <w:rFonts w:ascii="Arial" w:hAnsi="Arial"/>
                <w:sz w:val="18"/>
                <w:lang w:val="sv-SE"/>
              </w:rPr>
            </w:pPr>
            <w:r>
              <w:rPr>
                <w:rFonts w:ascii="Arial" w:hAnsi="Arial"/>
                <w:sz w:val="18"/>
                <w:lang w:val="sv-SE"/>
              </w:rPr>
              <w:t>CA_n28A-n258G</w:t>
            </w:r>
          </w:p>
          <w:p w14:paraId="042CD8A7"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CA_n78A-n258A</w:t>
            </w:r>
          </w:p>
          <w:p w14:paraId="47802D20" w14:textId="77777777" w:rsidR="00077EF5" w:rsidRDefault="00077EF5" w:rsidP="0002469A">
            <w:pPr>
              <w:keepNext/>
              <w:keepLines/>
              <w:spacing w:after="0"/>
              <w:jc w:val="center"/>
              <w:rPr>
                <w:rFonts w:ascii="Arial" w:hAnsi="Arial"/>
                <w:sz w:val="18"/>
                <w:lang w:val="sv-SE"/>
              </w:rPr>
            </w:pPr>
            <w:r>
              <w:rPr>
                <w:rFonts w:ascii="Arial" w:hAnsi="Arial"/>
                <w:sz w:val="18"/>
                <w:lang w:val="sv-SE"/>
              </w:rPr>
              <w:t>CA_n78A-n258G</w:t>
            </w:r>
          </w:p>
          <w:p w14:paraId="1B4FEFC8" w14:textId="77777777" w:rsidR="00077EF5" w:rsidRDefault="00077EF5" w:rsidP="0002469A">
            <w:pPr>
              <w:pStyle w:val="TAC"/>
            </w:pPr>
            <w:r>
              <w:rPr>
                <w:lang w:val="sv-SE"/>
              </w:rPr>
              <w:t>CA_n28A-n78A</w:t>
            </w:r>
          </w:p>
        </w:tc>
        <w:tc>
          <w:tcPr>
            <w:tcW w:w="1233" w:type="dxa"/>
            <w:tcBorders>
              <w:left w:val="single" w:sz="4" w:space="0" w:color="auto"/>
              <w:right w:val="single" w:sz="4" w:space="0" w:color="auto"/>
            </w:tcBorders>
            <w:vAlign w:val="center"/>
          </w:tcPr>
          <w:p w14:paraId="64AE8640"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20BE"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1C42F" w14:textId="77777777" w:rsidR="00077EF5" w:rsidRDefault="00077EF5" w:rsidP="0002469A">
            <w:pPr>
              <w:pStyle w:val="TAC"/>
              <w:rPr>
                <w:lang w:eastAsia="zh-CN"/>
              </w:rPr>
            </w:pPr>
            <w:r>
              <w:t>0</w:t>
            </w:r>
          </w:p>
        </w:tc>
      </w:tr>
      <w:tr w:rsidR="00077EF5" w14:paraId="235579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E0B38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537398" w14:textId="77777777" w:rsidR="00077EF5" w:rsidRDefault="00077EF5" w:rsidP="0002469A">
            <w:pPr>
              <w:pStyle w:val="TAC"/>
            </w:pPr>
          </w:p>
        </w:tc>
        <w:tc>
          <w:tcPr>
            <w:tcW w:w="1233" w:type="dxa"/>
            <w:tcBorders>
              <w:left w:val="single" w:sz="4" w:space="0" w:color="auto"/>
              <w:right w:val="single" w:sz="4" w:space="0" w:color="auto"/>
            </w:tcBorders>
            <w:vAlign w:val="center"/>
          </w:tcPr>
          <w:p w14:paraId="1986613E"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D44E4"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58AF9A" w14:textId="77777777" w:rsidR="00077EF5" w:rsidRDefault="00077EF5" w:rsidP="0002469A">
            <w:pPr>
              <w:pStyle w:val="TAC"/>
              <w:rPr>
                <w:lang w:eastAsia="zh-CN"/>
              </w:rPr>
            </w:pPr>
          </w:p>
        </w:tc>
      </w:tr>
      <w:tr w:rsidR="00077EF5" w14:paraId="1056853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20BD5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0D8669" w14:textId="77777777" w:rsidR="00077EF5" w:rsidRDefault="00077EF5" w:rsidP="0002469A">
            <w:pPr>
              <w:pStyle w:val="TAC"/>
            </w:pPr>
          </w:p>
        </w:tc>
        <w:tc>
          <w:tcPr>
            <w:tcW w:w="1233" w:type="dxa"/>
            <w:tcBorders>
              <w:left w:val="single" w:sz="4" w:space="0" w:color="auto"/>
              <w:right w:val="single" w:sz="4" w:space="0" w:color="auto"/>
            </w:tcBorders>
            <w:vAlign w:val="center"/>
          </w:tcPr>
          <w:p w14:paraId="21EA13A8"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DFA3" w14:textId="77777777" w:rsidR="00077EF5" w:rsidRDefault="00077EF5" w:rsidP="0002469A">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903BE5" w14:textId="77777777" w:rsidR="00077EF5" w:rsidRDefault="00077EF5" w:rsidP="0002469A">
            <w:pPr>
              <w:pStyle w:val="TAC"/>
              <w:rPr>
                <w:lang w:eastAsia="zh-CN"/>
              </w:rPr>
            </w:pPr>
          </w:p>
        </w:tc>
      </w:tr>
      <w:tr w:rsidR="00077EF5" w14:paraId="76B959D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40DA87" w14:textId="77777777" w:rsidR="00077EF5" w:rsidRDefault="00077EF5" w:rsidP="0002469A">
            <w:pPr>
              <w:pStyle w:val="TAC"/>
            </w:pPr>
            <w:r>
              <w:t>CA_n28A-n78A-n258I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0C678C" w14:textId="77777777" w:rsidR="00077EF5" w:rsidRDefault="00077EF5" w:rsidP="0002469A">
            <w:pPr>
              <w:keepNext/>
              <w:keepLines/>
              <w:spacing w:after="0"/>
              <w:jc w:val="center"/>
              <w:rPr>
                <w:rFonts w:ascii="Arial" w:hAnsi="Arial"/>
                <w:sz w:val="18"/>
              </w:rPr>
            </w:pPr>
            <w:r>
              <w:rPr>
                <w:rFonts w:ascii="Arial" w:hAnsi="Arial"/>
                <w:sz w:val="18"/>
              </w:rPr>
              <w:t>CA_n28A-n258A</w:t>
            </w:r>
          </w:p>
          <w:p w14:paraId="0FED6564" w14:textId="77777777" w:rsidR="00077EF5" w:rsidRDefault="00077EF5" w:rsidP="0002469A">
            <w:pPr>
              <w:keepNext/>
              <w:keepLines/>
              <w:spacing w:after="0"/>
              <w:jc w:val="center"/>
              <w:rPr>
                <w:rFonts w:ascii="Arial" w:hAnsi="Arial"/>
                <w:sz w:val="18"/>
              </w:rPr>
            </w:pPr>
            <w:r>
              <w:rPr>
                <w:rFonts w:ascii="Arial" w:hAnsi="Arial"/>
                <w:sz w:val="18"/>
              </w:rPr>
              <w:t>CA_n28A-n258G</w:t>
            </w:r>
          </w:p>
          <w:p w14:paraId="215766CD" w14:textId="77777777" w:rsidR="00077EF5" w:rsidRDefault="00077EF5" w:rsidP="0002469A">
            <w:pPr>
              <w:keepNext/>
              <w:keepLines/>
              <w:spacing w:after="0"/>
              <w:jc w:val="center"/>
              <w:rPr>
                <w:rFonts w:ascii="Arial" w:hAnsi="Arial"/>
                <w:sz w:val="18"/>
              </w:rPr>
            </w:pPr>
            <w:r>
              <w:rPr>
                <w:rFonts w:ascii="Arial" w:hAnsi="Arial"/>
                <w:sz w:val="18"/>
              </w:rPr>
              <w:t>CA_n28A-n258H</w:t>
            </w:r>
          </w:p>
          <w:p w14:paraId="310F862A" w14:textId="77777777" w:rsidR="00077EF5" w:rsidRDefault="00077EF5" w:rsidP="0002469A">
            <w:pPr>
              <w:keepNext/>
              <w:keepLines/>
              <w:spacing w:after="0"/>
              <w:jc w:val="center"/>
              <w:rPr>
                <w:rFonts w:ascii="Arial" w:hAnsi="Arial"/>
                <w:sz w:val="18"/>
              </w:rPr>
            </w:pPr>
            <w:r>
              <w:rPr>
                <w:rFonts w:ascii="Arial" w:hAnsi="Arial"/>
                <w:sz w:val="18"/>
              </w:rPr>
              <w:t>CA_n28A-n258I</w:t>
            </w:r>
          </w:p>
          <w:p w14:paraId="3B9ABBDF" w14:textId="77777777" w:rsidR="00077EF5" w:rsidRDefault="00077EF5" w:rsidP="0002469A">
            <w:pPr>
              <w:keepNext/>
              <w:keepLines/>
              <w:spacing w:after="0"/>
              <w:jc w:val="center"/>
              <w:rPr>
                <w:rFonts w:ascii="Arial" w:hAnsi="Arial"/>
                <w:sz w:val="18"/>
              </w:rPr>
            </w:pPr>
            <w:r>
              <w:rPr>
                <w:rFonts w:ascii="Arial" w:hAnsi="Arial"/>
                <w:sz w:val="18"/>
              </w:rPr>
              <w:t>CA_n78A-n258A</w:t>
            </w:r>
          </w:p>
          <w:p w14:paraId="3A261FD8" w14:textId="77777777" w:rsidR="00077EF5" w:rsidRDefault="00077EF5" w:rsidP="0002469A">
            <w:pPr>
              <w:keepNext/>
              <w:keepLines/>
              <w:spacing w:after="0"/>
              <w:jc w:val="center"/>
              <w:rPr>
                <w:rFonts w:ascii="Arial" w:hAnsi="Arial"/>
                <w:sz w:val="18"/>
              </w:rPr>
            </w:pPr>
            <w:r>
              <w:rPr>
                <w:rFonts w:ascii="Arial" w:hAnsi="Arial"/>
                <w:sz w:val="18"/>
              </w:rPr>
              <w:t>CA_n78A-n258G</w:t>
            </w:r>
          </w:p>
          <w:p w14:paraId="63A08665" w14:textId="77777777" w:rsidR="00077EF5" w:rsidRDefault="00077EF5" w:rsidP="0002469A">
            <w:pPr>
              <w:keepNext/>
              <w:keepLines/>
              <w:spacing w:after="0"/>
              <w:jc w:val="center"/>
              <w:rPr>
                <w:rFonts w:ascii="Arial" w:hAnsi="Arial"/>
                <w:sz w:val="18"/>
              </w:rPr>
            </w:pPr>
            <w:r>
              <w:rPr>
                <w:rFonts w:ascii="Arial" w:hAnsi="Arial"/>
                <w:sz w:val="18"/>
              </w:rPr>
              <w:t>CA_n78A-n258H</w:t>
            </w:r>
          </w:p>
          <w:p w14:paraId="2050C43C" w14:textId="77777777" w:rsidR="00077EF5" w:rsidRDefault="00077EF5" w:rsidP="0002469A">
            <w:pPr>
              <w:keepNext/>
              <w:keepLines/>
              <w:spacing w:after="0"/>
              <w:jc w:val="center"/>
              <w:rPr>
                <w:rFonts w:ascii="Arial" w:hAnsi="Arial"/>
                <w:sz w:val="18"/>
              </w:rPr>
            </w:pPr>
            <w:r>
              <w:rPr>
                <w:rFonts w:ascii="Arial" w:hAnsi="Arial"/>
                <w:sz w:val="18"/>
              </w:rPr>
              <w:t>CA_n78A-n258I</w:t>
            </w:r>
          </w:p>
          <w:p w14:paraId="5584E8B8" w14:textId="77777777" w:rsidR="00077EF5" w:rsidRDefault="00077EF5" w:rsidP="0002469A">
            <w:pPr>
              <w:pStyle w:val="TAC"/>
            </w:pPr>
            <w:r>
              <w:t>CA_n28A-n78A</w:t>
            </w:r>
          </w:p>
        </w:tc>
        <w:tc>
          <w:tcPr>
            <w:tcW w:w="1233" w:type="dxa"/>
            <w:tcBorders>
              <w:left w:val="single" w:sz="4" w:space="0" w:color="auto"/>
              <w:right w:val="single" w:sz="4" w:space="0" w:color="auto"/>
            </w:tcBorders>
            <w:vAlign w:val="center"/>
          </w:tcPr>
          <w:p w14:paraId="66E0BA27"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45CE"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4CCF4C" w14:textId="77777777" w:rsidR="00077EF5" w:rsidRDefault="00077EF5" w:rsidP="0002469A">
            <w:pPr>
              <w:pStyle w:val="TAC"/>
              <w:rPr>
                <w:lang w:eastAsia="zh-CN"/>
              </w:rPr>
            </w:pPr>
            <w:r>
              <w:t>0</w:t>
            </w:r>
          </w:p>
        </w:tc>
      </w:tr>
      <w:tr w:rsidR="00077EF5" w14:paraId="50033D2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B7A48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2ED331" w14:textId="77777777" w:rsidR="00077EF5" w:rsidRDefault="00077EF5" w:rsidP="0002469A">
            <w:pPr>
              <w:pStyle w:val="TAC"/>
            </w:pPr>
          </w:p>
        </w:tc>
        <w:tc>
          <w:tcPr>
            <w:tcW w:w="1233" w:type="dxa"/>
            <w:tcBorders>
              <w:left w:val="single" w:sz="4" w:space="0" w:color="auto"/>
              <w:right w:val="single" w:sz="4" w:space="0" w:color="auto"/>
            </w:tcBorders>
            <w:vAlign w:val="center"/>
          </w:tcPr>
          <w:p w14:paraId="3668A89D"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5026"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24ACBB" w14:textId="77777777" w:rsidR="00077EF5" w:rsidRDefault="00077EF5" w:rsidP="0002469A">
            <w:pPr>
              <w:pStyle w:val="TAC"/>
              <w:rPr>
                <w:lang w:eastAsia="zh-CN"/>
              </w:rPr>
            </w:pPr>
          </w:p>
        </w:tc>
      </w:tr>
      <w:tr w:rsidR="00077EF5" w14:paraId="086EDF6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4CE1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739C0E" w14:textId="77777777" w:rsidR="00077EF5" w:rsidRDefault="00077EF5" w:rsidP="0002469A">
            <w:pPr>
              <w:pStyle w:val="TAC"/>
            </w:pPr>
          </w:p>
        </w:tc>
        <w:tc>
          <w:tcPr>
            <w:tcW w:w="1233" w:type="dxa"/>
            <w:tcBorders>
              <w:left w:val="single" w:sz="4" w:space="0" w:color="auto"/>
              <w:right w:val="single" w:sz="4" w:space="0" w:color="auto"/>
            </w:tcBorders>
            <w:vAlign w:val="center"/>
          </w:tcPr>
          <w:p w14:paraId="2D36938A"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CF6E" w14:textId="77777777" w:rsidR="00077EF5" w:rsidRDefault="00077EF5" w:rsidP="0002469A">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06E93" w14:textId="77777777" w:rsidR="00077EF5" w:rsidRDefault="00077EF5" w:rsidP="0002469A">
            <w:pPr>
              <w:pStyle w:val="TAC"/>
              <w:rPr>
                <w:lang w:eastAsia="zh-CN"/>
              </w:rPr>
            </w:pPr>
          </w:p>
        </w:tc>
      </w:tr>
      <w:tr w:rsidR="00077EF5" w14:paraId="4209FAC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7D891A" w14:textId="77777777" w:rsidR="00077EF5" w:rsidRDefault="00077EF5" w:rsidP="0002469A">
            <w:pPr>
              <w:pStyle w:val="TAC"/>
            </w:pPr>
            <w:r>
              <w:t>CA_n28A-n78A-n258J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0168A4" w14:textId="77777777" w:rsidR="00077EF5" w:rsidRDefault="00077EF5" w:rsidP="0002469A">
            <w:pPr>
              <w:keepNext/>
              <w:keepLines/>
              <w:spacing w:after="0"/>
              <w:jc w:val="center"/>
              <w:rPr>
                <w:rFonts w:ascii="Arial" w:hAnsi="Arial"/>
                <w:sz w:val="18"/>
              </w:rPr>
            </w:pPr>
            <w:r>
              <w:rPr>
                <w:rFonts w:ascii="Arial" w:hAnsi="Arial"/>
                <w:sz w:val="18"/>
              </w:rPr>
              <w:t>CA_n28A-n258A</w:t>
            </w:r>
          </w:p>
          <w:p w14:paraId="501805E9" w14:textId="77777777" w:rsidR="00077EF5" w:rsidRDefault="00077EF5" w:rsidP="0002469A">
            <w:pPr>
              <w:keepNext/>
              <w:keepLines/>
              <w:spacing w:after="0"/>
              <w:jc w:val="center"/>
              <w:rPr>
                <w:rFonts w:ascii="Arial" w:hAnsi="Arial"/>
                <w:sz w:val="18"/>
              </w:rPr>
            </w:pPr>
            <w:r>
              <w:rPr>
                <w:rFonts w:ascii="Arial" w:hAnsi="Arial"/>
                <w:sz w:val="18"/>
              </w:rPr>
              <w:t>CA_n28A-n258G</w:t>
            </w:r>
          </w:p>
          <w:p w14:paraId="44A7AD89" w14:textId="77777777" w:rsidR="00077EF5" w:rsidRDefault="00077EF5" w:rsidP="0002469A">
            <w:pPr>
              <w:keepNext/>
              <w:keepLines/>
              <w:spacing w:after="0"/>
              <w:jc w:val="center"/>
              <w:rPr>
                <w:rFonts w:ascii="Arial" w:hAnsi="Arial"/>
                <w:sz w:val="18"/>
              </w:rPr>
            </w:pPr>
            <w:r>
              <w:rPr>
                <w:rFonts w:ascii="Arial" w:hAnsi="Arial"/>
                <w:sz w:val="18"/>
              </w:rPr>
              <w:t>CA_n28A-n258H</w:t>
            </w:r>
          </w:p>
          <w:p w14:paraId="6FB93E34" w14:textId="77777777" w:rsidR="00077EF5" w:rsidRDefault="00077EF5" w:rsidP="0002469A">
            <w:pPr>
              <w:keepNext/>
              <w:keepLines/>
              <w:spacing w:after="0"/>
              <w:jc w:val="center"/>
              <w:rPr>
                <w:rFonts w:ascii="Arial" w:hAnsi="Arial"/>
                <w:sz w:val="18"/>
              </w:rPr>
            </w:pPr>
            <w:r>
              <w:rPr>
                <w:rFonts w:ascii="Arial" w:hAnsi="Arial"/>
                <w:sz w:val="18"/>
              </w:rPr>
              <w:t>CA_n28A-n258I</w:t>
            </w:r>
          </w:p>
          <w:p w14:paraId="30943E23" w14:textId="77777777" w:rsidR="00077EF5" w:rsidRDefault="00077EF5" w:rsidP="0002469A">
            <w:pPr>
              <w:keepNext/>
              <w:keepLines/>
              <w:spacing w:after="0"/>
              <w:jc w:val="center"/>
              <w:rPr>
                <w:rFonts w:ascii="Arial" w:hAnsi="Arial"/>
                <w:sz w:val="18"/>
              </w:rPr>
            </w:pPr>
            <w:r>
              <w:rPr>
                <w:rFonts w:ascii="Arial" w:hAnsi="Arial"/>
                <w:sz w:val="18"/>
              </w:rPr>
              <w:t>CA_n78A-n258A</w:t>
            </w:r>
          </w:p>
          <w:p w14:paraId="42209843" w14:textId="77777777" w:rsidR="00077EF5" w:rsidRDefault="00077EF5" w:rsidP="0002469A">
            <w:pPr>
              <w:keepNext/>
              <w:keepLines/>
              <w:spacing w:after="0"/>
              <w:jc w:val="center"/>
              <w:rPr>
                <w:rFonts w:ascii="Arial" w:hAnsi="Arial"/>
                <w:sz w:val="18"/>
              </w:rPr>
            </w:pPr>
            <w:r>
              <w:rPr>
                <w:rFonts w:ascii="Arial" w:hAnsi="Arial"/>
                <w:sz w:val="18"/>
              </w:rPr>
              <w:t>CA_n78A-n258G</w:t>
            </w:r>
          </w:p>
          <w:p w14:paraId="777E0A1E" w14:textId="77777777" w:rsidR="00077EF5" w:rsidRDefault="00077EF5" w:rsidP="0002469A">
            <w:pPr>
              <w:keepNext/>
              <w:keepLines/>
              <w:spacing w:after="0"/>
              <w:jc w:val="center"/>
              <w:rPr>
                <w:rFonts w:ascii="Arial" w:hAnsi="Arial"/>
                <w:sz w:val="18"/>
              </w:rPr>
            </w:pPr>
            <w:r>
              <w:rPr>
                <w:rFonts w:ascii="Arial" w:hAnsi="Arial"/>
                <w:sz w:val="18"/>
              </w:rPr>
              <w:t>CA_n78A-n258H</w:t>
            </w:r>
          </w:p>
          <w:p w14:paraId="3957218D" w14:textId="77777777" w:rsidR="00077EF5" w:rsidRDefault="00077EF5" w:rsidP="0002469A">
            <w:pPr>
              <w:keepNext/>
              <w:keepLines/>
              <w:spacing w:after="0"/>
              <w:jc w:val="center"/>
              <w:rPr>
                <w:rFonts w:ascii="Arial" w:hAnsi="Arial"/>
                <w:sz w:val="18"/>
              </w:rPr>
            </w:pPr>
            <w:r>
              <w:rPr>
                <w:rFonts w:ascii="Arial" w:hAnsi="Arial"/>
                <w:sz w:val="18"/>
              </w:rPr>
              <w:t>CA_n78A-n258I</w:t>
            </w:r>
          </w:p>
          <w:p w14:paraId="5EAEF36A" w14:textId="77777777" w:rsidR="00077EF5" w:rsidRDefault="00077EF5" w:rsidP="0002469A">
            <w:pPr>
              <w:pStyle w:val="TAC"/>
            </w:pPr>
            <w:r>
              <w:t>CA_n28A-n78A</w:t>
            </w:r>
          </w:p>
        </w:tc>
        <w:tc>
          <w:tcPr>
            <w:tcW w:w="1233" w:type="dxa"/>
            <w:tcBorders>
              <w:left w:val="single" w:sz="4" w:space="0" w:color="auto"/>
              <w:right w:val="single" w:sz="4" w:space="0" w:color="auto"/>
            </w:tcBorders>
            <w:vAlign w:val="center"/>
          </w:tcPr>
          <w:p w14:paraId="78BD1780"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7C38"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19276A" w14:textId="77777777" w:rsidR="00077EF5" w:rsidRDefault="00077EF5" w:rsidP="0002469A">
            <w:pPr>
              <w:pStyle w:val="TAC"/>
              <w:rPr>
                <w:lang w:eastAsia="zh-CN"/>
              </w:rPr>
            </w:pPr>
            <w:r>
              <w:t>0</w:t>
            </w:r>
          </w:p>
        </w:tc>
      </w:tr>
      <w:tr w:rsidR="00077EF5" w14:paraId="4DFE57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E5918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0C086F" w14:textId="77777777" w:rsidR="00077EF5" w:rsidRDefault="00077EF5" w:rsidP="0002469A">
            <w:pPr>
              <w:pStyle w:val="TAC"/>
            </w:pPr>
          </w:p>
        </w:tc>
        <w:tc>
          <w:tcPr>
            <w:tcW w:w="1233" w:type="dxa"/>
            <w:tcBorders>
              <w:left w:val="single" w:sz="4" w:space="0" w:color="auto"/>
              <w:right w:val="single" w:sz="4" w:space="0" w:color="auto"/>
            </w:tcBorders>
            <w:vAlign w:val="center"/>
          </w:tcPr>
          <w:p w14:paraId="0DAC6CDC"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E1EE"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602F2A" w14:textId="77777777" w:rsidR="00077EF5" w:rsidRDefault="00077EF5" w:rsidP="0002469A">
            <w:pPr>
              <w:pStyle w:val="TAC"/>
              <w:rPr>
                <w:lang w:eastAsia="zh-CN"/>
              </w:rPr>
            </w:pPr>
          </w:p>
        </w:tc>
      </w:tr>
      <w:tr w:rsidR="00077EF5" w14:paraId="3DAAD46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8091C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5D909" w14:textId="77777777" w:rsidR="00077EF5" w:rsidRDefault="00077EF5" w:rsidP="0002469A">
            <w:pPr>
              <w:pStyle w:val="TAC"/>
            </w:pPr>
          </w:p>
        </w:tc>
        <w:tc>
          <w:tcPr>
            <w:tcW w:w="1233" w:type="dxa"/>
            <w:tcBorders>
              <w:left w:val="single" w:sz="4" w:space="0" w:color="auto"/>
              <w:right w:val="single" w:sz="4" w:space="0" w:color="auto"/>
            </w:tcBorders>
            <w:vAlign w:val="center"/>
          </w:tcPr>
          <w:p w14:paraId="5A440243"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B5ED" w14:textId="77777777" w:rsidR="00077EF5" w:rsidRDefault="00077EF5" w:rsidP="0002469A">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B5362" w14:textId="77777777" w:rsidR="00077EF5" w:rsidRDefault="00077EF5" w:rsidP="0002469A">
            <w:pPr>
              <w:pStyle w:val="TAC"/>
              <w:rPr>
                <w:lang w:eastAsia="zh-CN"/>
              </w:rPr>
            </w:pPr>
          </w:p>
        </w:tc>
      </w:tr>
      <w:tr w:rsidR="00077EF5" w14:paraId="6F53D98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A372B8" w14:textId="77777777" w:rsidR="00077EF5" w:rsidRDefault="00077EF5" w:rsidP="0002469A">
            <w:pPr>
              <w:pStyle w:val="TAC"/>
            </w:pPr>
            <w:r>
              <w:lastRenderedPageBreak/>
              <w:t>CA_n28A-n78A-n258K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74EDFC" w14:textId="77777777" w:rsidR="00077EF5" w:rsidRDefault="00077EF5" w:rsidP="0002469A">
            <w:pPr>
              <w:keepNext/>
              <w:keepLines/>
              <w:spacing w:after="0"/>
              <w:jc w:val="center"/>
              <w:rPr>
                <w:rFonts w:ascii="Arial" w:hAnsi="Arial"/>
                <w:sz w:val="18"/>
              </w:rPr>
            </w:pPr>
            <w:r>
              <w:rPr>
                <w:rFonts w:ascii="Arial" w:hAnsi="Arial"/>
                <w:sz w:val="18"/>
              </w:rPr>
              <w:t>CA_n28A-n258A</w:t>
            </w:r>
          </w:p>
          <w:p w14:paraId="3ADAC107" w14:textId="77777777" w:rsidR="00077EF5" w:rsidRDefault="00077EF5" w:rsidP="0002469A">
            <w:pPr>
              <w:keepNext/>
              <w:keepLines/>
              <w:spacing w:after="0"/>
              <w:jc w:val="center"/>
              <w:rPr>
                <w:rFonts w:ascii="Arial" w:hAnsi="Arial"/>
                <w:sz w:val="18"/>
              </w:rPr>
            </w:pPr>
            <w:r>
              <w:rPr>
                <w:rFonts w:ascii="Arial" w:hAnsi="Arial"/>
                <w:sz w:val="18"/>
              </w:rPr>
              <w:t>CA_n28A-n258G</w:t>
            </w:r>
          </w:p>
          <w:p w14:paraId="752BF345" w14:textId="77777777" w:rsidR="00077EF5" w:rsidRDefault="00077EF5" w:rsidP="0002469A">
            <w:pPr>
              <w:keepNext/>
              <w:keepLines/>
              <w:spacing w:after="0"/>
              <w:jc w:val="center"/>
              <w:rPr>
                <w:rFonts w:ascii="Arial" w:hAnsi="Arial"/>
                <w:sz w:val="18"/>
              </w:rPr>
            </w:pPr>
            <w:r>
              <w:rPr>
                <w:rFonts w:ascii="Arial" w:hAnsi="Arial"/>
                <w:sz w:val="18"/>
              </w:rPr>
              <w:t>CA_n28A-n258H</w:t>
            </w:r>
          </w:p>
          <w:p w14:paraId="32209414" w14:textId="77777777" w:rsidR="00077EF5" w:rsidRDefault="00077EF5" w:rsidP="0002469A">
            <w:pPr>
              <w:keepNext/>
              <w:keepLines/>
              <w:spacing w:after="0"/>
              <w:jc w:val="center"/>
              <w:rPr>
                <w:rFonts w:ascii="Arial" w:hAnsi="Arial"/>
                <w:sz w:val="18"/>
              </w:rPr>
            </w:pPr>
            <w:r>
              <w:rPr>
                <w:rFonts w:ascii="Arial" w:hAnsi="Arial"/>
                <w:sz w:val="18"/>
              </w:rPr>
              <w:t>CA_n28A-n258I</w:t>
            </w:r>
          </w:p>
          <w:p w14:paraId="26DDA067" w14:textId="77777777" w:rsidR="00077EF5" w:rsidRDefault="00077EF5" w:rsidP="0002469A">
            <w:pPr>
              <w:keepNext/>
              <w:keepLines/>
              <w:spacing w:after="0"/>
              <w:jc w:val="center"/>
              <w:rPr>
                <w:rFonts w:ascii="Arial" w:hAnsi="Arial"/>
                <w:sz w:val="18"/>
              </w:rPr>
            </w:pPr>
            <w:r>
              <w:rPr>
                <w:rFonts w:ascii="Arial" w:hAnsi="Arial"/>
                <w:sz w:val="18"/>
              </w:rPr>
              <w:t>CA_n78A-n258A</w:t>
            </w:r>
          </w:p>
          <w:p w14:paraId="1F5F60CB" w14:textId="77777777" w:rsidR="00077EF5" w:rsidRDefault="00077EF5" w:rsidP="0002469A">
            <w:pPr>
              <w:keepNext/>
              <w:keepLines/>
              <w:spacing w:after="0"/>
              <w:jc w:val="center"/>
              <w:rPr>
                <w:rFonts w:ascii="Arial" w:hAnsi="Arial"/>
                <w:sz w:val="18"/>
              </w:rPr>
            </w:pPr>
            <w:r>
              <w:rPr>
                <w:rFonts w:ascii="Arial" w:hAnsi="Arial"/>
                <w:sz w:val="18"/>
              </w:rPr>
              <w:t>CA_n78A-n258G</w:t>
            </w:r>
          </w:p>
          <w:p w14:paraId="29110944" w14:textId="77777777" w:rsidR="00077EF5" w:rsidRDefault="00077EF5" w:rsidP="0002469A">
            <w:pPr>
              <w:keepNext/>
              <w:keepLines/>
              <w:spacing w:after="0"/>
              <w:jc w:val="center"/>
              <w:rPr>
                <w:rFonts w:ascii="Arial" w:hAnsi="Arial"/>
                <w:sz w:val="18"/>
              </w:rPr>
            </w:pPr>
            <w:r>
              <w:rPr>
                <w:rFonts w:ascii="Arial" w:hAnsi="Arial"/>
                <w:sz w:val="18"/>
              </w:rPr>
              <w:t>CA_n78A-n258H</w:t>
            </w:r>
          </w:p>
          <w:p w14:paraId="0D9D2E0D" w14:textId="77777777" w:rsidR="00077EF5" w:rsidRDefault="00077EF5" w:rsidP="0002469A">
            <w:pPr>
              <w:keepNext/>
              <w:keepLines/>
              <w:spacing w:after="0"/>
              <w:jc w:val="center"/>
              <w:rPr>
                <w:rFonts w:ascii="Arial" w:hAnsi="Arial"/>
                <w:sz w:val="18"/>
              </w:rPr>
            </w:pPr>
            <w:r>
              <w:rPr>
                <w:rFonts w:ascii="Arial" w:hAnsi="Arial"/>
                <w:sz w:val="18"/>
              </w:rPr>
              <w:t>CA_n78A-n258I</w:t>
            </w:r>
          </w:p>
          <w:p w14:paraId="61FC72FA" w14:textId="77777777" w:rsidR="00077EF5" w:rsidRDefault="00077EF5" w:rsidP="0002469A">
            <w:pPr>
              <w:pStyle w:val="TAC"/>
            </w:pPr>
            <w:r>
              <w:t>CA_n28A-n78A</w:t>
            </w:r>
          </w:p>
        </w:tc>
        <w:tc>
          <w:tcPr>
            <w:tcW w:w="1233" w:type="dxa"/>
            <w:tcBorders>
              <w:left w:val="single" w:sz="4" w:space="0" w:color="auto"/>
              <w:right w:val="single" w:sz="4" w:space="0" w:color="auto"/>
            </w:tcBorders>
            <w:vAlign w:val="center"/>
          </w:tcPr>
          <w:p w14:paraId="2CD3BAE3"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56AD"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CB1E3D" w14:textId="77777777" w:rsidR="00077EF5" w:rsidRDefault="00077EF5" w:rsidP="0002469A">
            <w:pPr>
              <w:pStyle w:val="TAC"/>
              <w:rPr>
                <w:lang w:eastAsia="zh-CN"/>
              </w:rPr>
            </w:pPr>
            <w:r>
              <w:t>0</w:t>
            </w:r>
          </w:p>
        </w:tc>
      </w:tr>
      <w:tr w:rsidR="00077EF5" w14:paraId="57BF9F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CC37C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84A854" w14:textId="77777777" w:rsidR="00077EF5" w:rsidRDefault="00077EF5" w:rsidP="0002469A">
            <w:pPr>
              <w:pStyle w:val="TAC"/>
            </w:pPr>
          </w:p>
        </w:tc>
        <w:tc>
          <w:tcPr>
            <w:tcW w:w="1233" w:type="dxa"/>
            <w:tcBorders>
              <w:left w:val="single" w:sz="4" w:space="0" w:color="auto"/>
              <w:right w:val="single" w:sz="4" w:space="0" w:color="auto"/>
            </w:tcBorders>
            <w:vAlign w:val="center"/>
          </w:tcPr>
          <w:p w14:paraId="2B3A9308"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5EC5"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6B5C45" w14:textId="77777777" w:rsidR="00077EF5" w:rsidRDefault="00077EF5" w:rsidP="0002469A">
            <w:pPr>
              <w:pStyle w:val="TAC"/>
              <w:rPr>
                <w:lang w:eastAsia="zh-CN"/>
              </w:rPr>
            </w:pPr>
          </w:p>
        </w:tc>
      </w:tr>
      <w:tr w:rsidR="00077EF5" w14:paraId="5DB3C6B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55090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47E386" w14:textId="77777777" w:rsidR="00077EF5" w:rsidRDefault="00077EF5" w:rsidP="0002469A">
            <w:pPr>
              <w:pStyle w:val="TAC"/>
            </w:pPr>
          </w:p>
        </w:tc>
        <w:tc>
          <w:tcPr>
            <w:tcW w:w="1233" w:type="dxa"/>
            <w:tcBorders>
              <w:left w:val="single" w:sz="4" w:space="0" w:color="auto"/>
              <w:right w:val="single" w:sz="4" w:space="0" w:color="auto"/>
            </w:tcBorders>
            <w:vAlign w:val="center"/>
          </w:tcPr>
          <w:p w14:paraId="4AF07C4C"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D49C0" w14:textId="77777777" w:rsidR="00077EF5" w:rsidRDefault="00077EF5" w:rsidP="0002469A">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6311EE" w14:textId="77777777" w:rsidR="00077EF5" w:rsidRDefault="00077EF5" w:rsidP="0002469A">
            <w:pPr>
              <w:pStyle w:val="TAC"/>
              <w:rPr>
                <w:lang w:eastAsia="zh-CN"/>
              </w:rPr>
            </w:pPr>
          </w:p>
        </w:tc>
      </w:tr>
      <w:tr w:rsidR="00077EF5" w14:paraId="3E0EE10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DBC3BB" w14:textId="77777777" w:rsidR="00077EF5" w:rsidRDefault="00077EF5" w:rsidP="0002469A">
            <w:pPr>
              <w:pStyle w:val="TAC"/>
            </w:pPr>
            <w:r>
              <w:t>CA_n28A-n78A-n258L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F0C7EF" w14:textId="77777777" w:rsidR="00077EF5" w:rsidRDefault="00077EF5" w:rsidP="0002469A">
            <w:pPr>
              <w:keepNext/>
              <w:keepLines/>
              <w:spacing w:after="0"/>
              <w:jc w:val="center"/>
              <w:rPr>
                <w:rFonts w:ascii="Arial" w:hAnsi="Arial"/>
                <w:sz w:val="18"/>
              </w:rPr>
            </w:pPr>
            <w:r>
              <w:rPr>
                <w:rFonts w:ascii="Arial" w:hAnsi="Arial"/>
                <w:sz w:val="18"/>
              </w:rPr>
              <w:t>CA_n28A-n258A</w:t>
            </w:r>
          </w:p>
          <w:p w14:paraId="6932DDFC" w14:textId="77777777" w:rsidR="00077EF5" w:rsidRDefault="00077EF5" w:rsidP="0002469A">
            <w:pPr>
              <w:keepNext/>
              <w:keepLines/>
              <w:spacing w:after="0"/>
              <w:jc w:val="center"/>
              <w:rPr>
                <w:rFonts w:ascii="Arial" w:hAnsi="Arial"/>
                <w:sz w:val="18"/>
              </w:rPr>
            </w:pPr>
            <w:r>
              <w:rPr>
                <w:rFonts w:ascii="Arial" w:hAnsi="Arial"/>
                <w:sz w:val="18"/>
              </w:rPr>
              <w:t>CA_n28A-n258G</w:t>
            </w:r>
          </w:p>
          <w:p w14:paraId="5F7AF54C" w14:textId="77777777" w:rsidR="00077EF5" w:rsidRDefault="00077EF5" w:rsidP="0002469A">
            <w:pPr>
              <w:keepNext/>
              <w:keepLines/>
              <w:spacing w:after="0"/>
              <w:jc w:val="center"/>
              <w:rPr>
                <w:rFonts w:ascii="Arial" w:hAnsi="Arial"/>
                <w:sz w:val="18"/>
              </w:rPr>
            </w:pPr>
            <w:r>
              <w:rPr>
                <w:rFonts w:ascii="Arial" w:hAnsi="Arial"/>
                <w:sz w:val="18"/>
              </w:rPr>
              <w:t>CA_n28A-n258H</w:t>
            </w:r>
          </w:p>
          <w:p w14:paraId="0B213BE8" w14:textId="77777777" w:rsidR="00077EF5" w:rsidRDefault="00077EF5" w:rsidP="0002469A">
            <w:pPr>
              <w:keepNext/>
              <w:keepLines/>
              <w:spacing w:after="0"/>
              <w:jc w:val="center"/>
              <w:rPr>
                <w:rFonts w:ascii="Arial" w:hAnsi="Arial"/>
                <w:sz w:val="18"/>
              </w:rPr>
            </w:pPr>
            <w:r>
              <w:rPr>
                <w:rFonts w:ascii="Arial" w:hAnsi="Arial"/>
                <w:sz w:val="18"/>
              </w:rPr>
              <w:t>CA_n28A-n258I</w:t>
            </w:r>
          </w:p>
          <w:p w14:paraId="1503D7D9" w14:textId="77777777" w:rsidR="00077EF5" w:rsidRDefault="00077EF5" w:rsidP="0002469A">
            <w:pPr>
              <w:keepNext/>
              <w:keepLines/>
              <w:spacing w:after="0"/>
              <w:jc w:val="center"/>
              <w:rPr>
                <w:rFonts w:ascii="Arial" w:hAnsi="Arial"/>
                <w:sz w:val="18"/>
              </w:rPr>
            </w:pPr>
            <w:r>
              <w:rPr>
                <w:rFonts w:ascii="Arial" w:hAnsi="Arial"/>
                <w:sz w:val="18"/>
              </w:rPr>
              <w:t>CA_n78A-n258A</w:t>
            </w:r>
          </w:p>
          <w:p w14:paraId="4F7C6BE2" w14:textId="77777777" w:rsidR="00077EF5" w:rsidRDefault="00077EF5" w:rsidP="0002469A">
            <w:pPr>
              <w:keepNext/>
              <w:keepLines/>
              <w:spacing w:after="0"/>
              <w:jc w:val="center"/>
              <w:rPr>
                <w:rFonts w:ascii="Arial" w:hAnsi="Arial"/>
                <w:sz w:val="18"/>
              </w:rPr>
            </w:pPr>
            <w:r>
              <w:rPr>
                <w:rFonts w:ascii="Arial" w:hAnsi="Arial"/>
                <w:sz w:val="18"/>
              </w:rPr>
              <w:t>CA_n78A-n258G</w:t>
            </w:r>
          </w:p>
          <w:p w14:paraId="7343A4F3" w14:textId="77777777" w:rsidR="00077EF5" w:rsidRDefault="00077EF5" w:rsidP="0002469A">
            <w:pPr>
              <w:keepNext/>
              <w:keepLines/>
              <w:spacing w:after="0"/>
              <w:jc w:val="center"/>
              <w:rPr>
                <w:rFonts w:ascii="Arial" w:hAnsi="Arial"/>
                <w:sz w:val="18"/>
              </w:rPr>
            </w:pPr>
            <w:r>
              <w:rPr>
                <w:rFonts w:ascii="Arial" w:hAnsi="Arial"/>
                <w:sz w:val="18"/>
              </w:rPr>
              <w:t>CA_n78A-n258H</w:t>
            </w:r>
          </w:p>
          <w:p w14:paraId="051BF50B" w14:textId="77777777" w:rsidR="00077EF5" w:rsidRDefault="00077EF5" w:rsidP="0002469A">
            <w:pPr>
              <w:keepNext/>
              <w:keepLines/>
              <w:spacing w:after="0"/>
              <w:jc w:val="center"/>
              <w:rPr>
                <w:rFonts w:ascii="Arial" w:hAnsi="Arial"/>
                <w:sz w:val="18"/>
              </w:rPr>
            </w:pPr>
            <w:r>
              <w:rPr>
                <w:rFonts w:ascii="Arial" w:hAnsi="Arial"/>
                <w:sz w:val="18"/>
              </w:rPr>
              <w:t>CA_n78A-n258I</w:t>
            </w:r>
          </w:p>
          <w:p w14:paraId="1C9456BA" w14:textId="77777777" w:rsidR="00077EF5" w:rsidRDefault="00077EF5" w:rsidP="0002469A">
            <w:pPr>
              <w:pStyle w:val="TAC"/>
            </w:pPr>
            <w:r>
              <w:t>CA_n28A-n78A</w:t>
            </w:r>
          </w:p>
        </w:tc>
        <w:tc>
          <w:tcPr>
            <w:tcW w:w="1233" w:type="dxa"/>
            <w:tcBorders>
              <w:left w:val="single" w:sz="4" w:space="0" w:color="auto"/>
              <w:right w:val="single" w:sz="4" w:space="0" w:color="auto"/>
            </w:tcBorders>
            <w:vAlign w:val="center"/>
          </w:tcPr>
          <w:p w14:paraId="01CFEC19" w14:textId="77777777" w:rsidR="00077EF5" w:rsidRDefault="00077EF5" w:rsidP="0002469A">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3C59"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94DDD3" w14:textId="77777777" w:rsidR="00077EF5" w:rsidRDefault="00077EF5" w:rsidP="0002469A">
            <w:pPr>
              <w:pStyle w:val="TAC"/>
              <w:rPr>
                <w:lang w:eastAsia="zh-CN"/>
              </w:rPr>
            </w:pPr>
            <w:r>
              <w:t>0</w:t>
            </w:r>
          </w:p>
        </w:tc>
      </w:tr>
      <w:tr w:rsidR="00077EF5" w14:paraId="10104E9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DBF9F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12A2C6" w14:textId="77777777" w:rsidR="00077EF5" w:rsidRDefault="00077EF5" w:rsidP="0002469A">
            <w:pPr>
              <w:pStyle w:val="TAC"/>
            </w:pPr>
          </w:p>
        </w:tc>
        <w:tc>
          <w:tcPr>
            <w:tcW w:w="1233" w:type="dxa"/>
            <w:tcBorders>
              <w:left w:val="single" w:sz="4" w:space="0" w:color="auto"/>
              <w:right w:val="single" w:sz="4" w:space="0" w:color="auto"/>
            </w:tcBorders>
            <w:vAlign w:val="center"/>
          </w:tcPr>
          <w:p w14:paraId="62FB586D" w14:textId="77777777" w:rsidR="00077EF5" w:rsidRDefault="00077EF5" w:rsidP="0002469A">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26E9"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EDA644" w14:textId="77777777" w:rsidR="00077EF5" w:rsidRDefault="00077EF5" w:rsidP="0002469A">
            <w:pPr>
              <w:pStyle w:val="TAC"/>
              <w:rPr>
                <w:lang w:eastAsia="zh-CN"/>
              </w:rPr>
            </w:pPr>
          </w:p>
        </w:tc>
      </w:tr>
      <w:tr w:rsidR="00077EF5" w14:paraId="59F3B07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A34F5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28AD8E" w14:textId="77777777" w:rsidR="00077EF5" w:rsidRDefault="00077EF5" w:rsidP="0002469A">
            <w:pPr>
              <w:pStyle w:val="TAC"/>
            </w:pPr>
          </w:p>
        </w:tc>
        <w:tc>
          <w:tcPr>
            <w:tcW w:w="1233" w:type="dxa"/>
            <w:tcBorders>
              <w:left w:val="single" w:sz="4" w:space="0" w:color="auto"/>
              <w:right w:val="single" w:sz="4" w:space="0" w:color="auto"/>
            </w:tcBorders>
            <w:vAlign w:val="center"/>
          </w:tcPr>
          <w:p w14:paraId="3396E359" w14:textId="77777777" w:rsidR="00077EF5" w:rsidRDefault="00077EF5" w:rsidP="0002469A">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A11B" w14:textId="77777777" w:rsidR="00077EF5" w:rsidRDefault="00077EF5" w:rsidP="0002469A">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DD4D85" w14:textId="77777777" w:rsidR="00077EF5" w:rsidRDefault="00077EF5" w:rsidP="0002469A">
            <w:pPr>
              <w:pStyle w:val="TAC"/>
              <w:rPr>
                <w:lang w:eastAsia="zh-CN"/>
              </w:rPr>
            </w:pPr>
          </w:p>
        </w:tc>
      </w:tr>
      <w:tr w:rsidR="00077EF5" w14:paraId="70F06F4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C4EA0A" w14:textId="77777777" w:rsidR="00077EF5" w:rsidRDefault="00077EF5" w:rsidP="0002469A">
            <w:pPr>
              <w:pStyle w:val="TAC"/>
            </w:pPr>
            <w:r>
              <w:t>CA_n28A-n78A-n258M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537FAA" w14:textId="77777777" w:rsidR="00077EF5" w:rsidRDefault="00077EF5" w:rsidP="0002469A">
            <w:pPr>
              <w:keepNext/>
              <w:keepLines/>
              <w:spacing w:after="0"/>
              <w:jc w:val="center"/>
              <w:rPr>
                <w:rFonts w:ascii="Arial" w:hAnsi="Arial"/>
                <w:sz w:val="18"/>
              </w:rPr>
            </w:pPr>
            <w:r>
              <w:rPr>
                <w:rFonts w:ascii="Arial" w:hAnsi="Arial"/>
                <w:sz w:val="18"/>
              </w:rPr>
              <w:t>CA_n28A-n258A</w:t>
            </w:r>
          </w:p>
          <w:p w14:paraId="3B556451" w14:textId="77777777" w:rsidR="00077EF5" w:rsidRDefault="00077EF5" w:rsidP="0002469A">
            <w:pPr>
              <w:keepNext/>
              <w:keepLines/>
              <w:spacing w:after="0"/>
              <w:jc w:val="center"/>
              <w:rPr>
                <w:rFonts w:ascii="Arial" w:hAnsi="Arial"/>
                <w:sz w:val="18"/>
              </w:rPr>
            </w:pPr>
            <w:r>
              <w:rPr>
                <w:rFonts w:ascii="Arial" w:hAnsi="Arial"/>
                <w:sz w:val="18"/>
              </w:rPr>
              <w:t>CA_n28A-n258G</w:t>
            </w:r>
          </w:p>
          <w:p w14:paraId="55F63CCF" w14:textId="77777777" w:rsidR="00077EF5" w:rsidRDefault="00077EF5" w:rsidP="0002469A">
            <w:pPr>
              <w:keepNext/>
              <w:keepLines/>
              <w:spacing w:after="0"/>
              <w:jc w:val="center"/>
              <w:rPr>
                <w:rFonts w:ascii="Arial" w:hAnsi="Arial"/>
                <w:sz w:val="18"/>
              </w:rPr>
            </w:pPr>
            <w:r>
              <w:rPr>
                <w:rFonts w:ascii="Arial" w:hAnsi="Arial"/>
                <w:sz w:val="18"/>
              </w:rPr>
              <w:t>CA_n28A-n258H</w:t>
            </w:r>
          </w:p>
          <w:p w14:paraId="6287B2AE" w14:textId="77777777" w:rsidR="00077EF5" w:rsidRDefault="00077EF5" w:rsidP="0002469A">
            <w:pPr>
              <w:keepNext/>
              <w:keepLines/>
              <w:spacing w:after="0"/>
              <w:jc w:val="center"/>
              <w:rPr>
                <w:rFonts w:ascii="Arial" w:hAnsi="Arial"/>
                <w:sz w:val="18"/>
              </w:rPr>
            </w:pPr>
            <w:r>
              <w:rPr>
                <w:rFonts w:ascii="Arial" w:hAnsi="Arial"/>
                <w:sz w:val="18"/>
              </w:rPr>
              <w:t>CA_n28A-n258I</w:t>
            </w:r>
          </w:p>
          <w:p w14:paraId="0ADEA31E" w14:textId="77777777" w:rsidR="00077EF5" w:rsidRDefault="00077EF5" w:rsidP="0002469A">
            <w:pPr>
              <w:keepNext/>
              <w:keepLines/>
              <w:spacing w:after="0"/>
              <w:jc w:val="center"/>
              <w:rPr>
                <w:rFonts w:ascii="Arial" w:hAnsi="Arial"/>
                <w:sz w:val="18"/>
              </w:rPr>
            </w:pPr>
            <w:r>
              <w:rPr>
                <w:rFonts w:ascii="Arial" w:hAnsi="Arial"/>
                <w:sz w:val="18"/>
              </w:rPr>
              <w:t>CA_n78A-n258A</w:t>
            </w:r>
          </w:p>
          <w:p w14:paraId="1A246A93" w14:textId="77777777" w:rsidR="00077EF5" w:rsidRDefault="00077EF5" w:rsidP="0002469A">
            <w:pPr>
              <w:keepNext/>
              <w:keepLines/>
              <w:spacing w:after="0"/>
              <w:jc w:val="center"/>
              <w:rPr>
                <w:rFonts w:ascii="Arial" w:hAnsi="Arial"/>
                <w:sz w:val="18"/>
              </w:rPr>
            </w:pPr>
            <w:r>
              <w:rPr>
                <w:rFonts w:ascii="Arial" w:hAnsi="Arial"/>
                <w:sz w:val="18"/>
              </w:rPr>
              <w:t>CA_n78A-n258G</w:t>
            </w:r>
          </w:p>
          <w:p w14:paraId="0219577B" w14:textId="77777777" w:rsidR="00077EF5" w:rsidRDefault="00077EF5" w:rsidP="0002469A">
            <w:pPr>
              <w:keepNext/>
              <w:keepLines/>
              <w:spacing w:after="0"/>
              <w:jc w:val="center"/>
              <w:rPr>
                <w:rFonts w:ascii="Arial" w:hAnsi="Arial"/>
                <w:sz w:val="18"/>
              </w:rPr>
            </w:pPr>
            <w:r>
              <w:rPr>
                <w:rFonts w:ascii="Arial" w:hAnsi="Arial"/>
                <w:sz w:val="18"/>
              </w:rPr>
              <w:t>CA_n78A-n258H</w:t>
            </w:r>
          </w:p>
          <w:p w14:paraId="213DC780" w14:textId="77777777" w:rsidR="00077EF5" w:rsidRDefault="00077EF5" w:rsidP="0002469A">
            <w:pPr>
              <w:keepNext/>
              <w:keepLines/>
              <w:spacing w:after="0"/>
              <w:jc w:val="center"/>
              <w:rPr>
                <w:rFonts w:ascii="Arial" w:hAnsi="Arial"/>
                <w:sz w:val="18"/>
              </w:rPr>
            </w:pPr>
            <w:r>
              <w:rPr>
                <w:rFonts w:ascii="Arial" w:hAnsi="Arial"/>
                <w:sz w:val="18"/>
              </w:rPr>
              <w:t>CA_n78A-n258I</w:t>
            </w:r>
          </w:p>
          <w:p w14:paraId="5A1B4DB8" w14:textId="77777777" w:rsidR="00077EF5" w:rsidRDefault="00077EF5" w:rsidP="0002469A">
            <w:pPr>
              <w:pStyle w:val="TAC"/>
            </w:pPr>
            <w:r>
              <w:t>CA_n28A-n78A</w:t>
            </w:r>
          </w:p>
        </w:tc>
        <w:tc>
          <w:tcPr>
            <w:tcW w:w="1233" w:type="dxa"/>
            <w:tcBorders>
              <w:left w:val="single" w:sz="4" w:space="0" w:color="auto"/>
              <w:right w:val="single" w:sz="4" w:space="0" w:color="auto"/>
            </w:tcBorders>
            <w:vAlign w:val="center"/>
          </w:tcPr>
          <w:p w14:paraId="648182FA" w14:textId="77777777" w:rsidR="00077EF5" w:rsidRDefault="00077EF5" w:rsidP="0002469A">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A9AE" w14:textId="77777777" w:rsidR="00077EF5" w:rsidRDefault="00077EF5" w:rsidP="0002469A">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9C5186" w14:textId="77777777" w:rsidR="00077EF5" w:rsidRDefault="00077EF5" w:rsidP="0002469A">
            <w:pPr>
              <w:pStyle w:val="TAC"/>
              <w:rPr>
                <w:lang w:eastAsia="zh-CN"/>
              </w:rPr>
            </w:pPr>
            <w:r>
              <w:t>0</w:t>
            </w:r>
          </w:p>
        </w:tc>
      </w:tr>
      <w:tr w:rsidR="00077EF5" w14:paraId="422E4B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EAACE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F8AC62" w14:textId="77777777" w:rsidR="00077EF5" w:rsidRDefault="00077EF5" w:rsidP="0002469A">
            <w:pPr>
              <w:pStyle w:val="TAC"/>
            </w:pPr>
          </w:p>
        </w:tc>
        <w:tc>
          <w:tcPr>
            <w:tcW w:w="1233" w:type="dxa"/>
            <w:tcBorders>
              <w:left w:val="single" w:sz="4" w:space="0" w:color="auto"/>
              <w:right w:val="single" w:sz="4" w:space="0" w:color="auto"/>
            </w:tcBorders>
            <w:vAlign w:val="center"/>
          </w:tcPr>
          <w:p w14:paraId="51F9EC7D" w14:textId="77777777" w:rsidR="00077EF5" w:rsidRDefault="00077EF5" w:rsidP="0002469A">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CC9" w14:textId="77777777" w:rsidR="00077EF5" w:rsidRDefault="00077EF5" w:rsidP="0002469A">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DE8202" w14:textId="77777777" w:rsidR="00077EF5" w:rsidRDefault="00077EF5" w:rsidP="0002469A">
            <w:pPr>
              <w:pStyle w:val="TAC"/>
              <w:rPr>
                <w:lang w:eastAsia="zh-CN"/>
              </w:rPr>
            </w:pPr>
          </w:p>
        </w:tc>
      </w:tr>
      <w:tr w:rsidR="00077EF5" w14:paraId="7D201A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0B111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9AF2C7" w14:textId="77777777" w:rsidR="00077EF5" w:rsidRDefault="00077EF5" w:rsidP="0002469A">
            <w:pPr>
              <w:pStyle w:val="TAC"/>
            </w:pPr>
          </w:p>
        </w:tc>
        <w:tc>
          <w:tcPr>
            <w:tcW w:w="1233" w:type="dxa"/>
            <w:tcBorders>
              <w:left w:val="single" w:sz="4" w:space="0" w:color="auto"/>
              <w:right w:val="single" w:sz="4" w:space="0" w:color="auto"/>
            </w:tcBorders>
            <w:vAlign w:val="center"/>
          </w:tcPr>
          <w:p w14:paraId="17606CD9" w14:textId="77777777" w:rsidR="00077EF5" w:rsidRDefault="00077EF5" w:rsidP="0002469A">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8F48" w14:textId="77777777" w:rsidR="00077EF5" w:rsidRDefault="00077EF5" w:rsidP="0002469A">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19DD0" w14:textId="77777777" w:rsidR="00077EF5" w:rsidRDefault="00077EF5" w:rsidP="0002469A">
            <w:pPr>
              <w:pStyle w:val="TAC"/>
              <w:rPr>
                <w:lang w:eastAsia="zh-CN"/>
              </w:rPr>
            </w:pPr>
          </w:p>
        </w:tc>
      </w:tr>
      <w:tr w:rsidR="00077EF5" w:rsidRPr="00032D3A" w14:paraId="10F334D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A70223"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09E908" w14:textId="77777777" w:rsidR="00077EF5" w:rsidRPr="00032D3A" w:rsidRDefault="00077EF5" w:rsidP="0002469A">
            <w:pPr>
              <w:pStyle w:val="TAC"/>
              <w:rPr>
                <w:szCs w:val="18"/>
                <w:lang w:val="sv-SE"/>
              </w:rPr>
            </w:pPr>
            <w:r w:rsidRPr="00032D3A">
              <w:rPr>
                <w:szCs w:val="18"/>
                <w:lang w:val="sv-SE"/>
              </w:rPr>
              <w:t>CA_n28A-n79A</w:t>
            </w:r>
          </w:p>
          <w:p w14:paraId="1C3DBC76" w14:textId="77777777" w:rsidR="00077EF5" w:rsidRPr="00032D3A" w:rsidRDefault="00077EF5" w:rsidP="0002469A">
            <w:pPr>
              <w:pStyle w:val="TAC"/>
              <w:rPr>
                <w:szCs w:val="18"/>
                <w:lang w:val="sv-SE"/>
              </w:rPr>
            </w:pPr>
            <w:r w:rsidRPr="00032D3A">
              <w:rPr>
                <w:szCs w:val="18"/>
                <w:lang w:val="sv-SE"/>
              </w:rPr>
              <w:t>CA_n28A-n257A</w:t>
            </w:r>
          </w:p>
          <w:p w14:paraId="0773CB92" w14:textId="77777777" w:rsidR="00077EF5" w:rsidRPr="00032D3A" w:rsidRDefault="00077EF5" w:rsidP="0002469A">
            <w:pPr>
              <w:pStyle w:val="TAC"/>
            </w:pPr>
            <w:r w:rsidRPr="00032D3A">
              <w:rPr>
                <w:szCs w:val="18"/>
                <w:lang w:val="sv-SE"/>
              </w:rPr>
              <w:t>CA_n79A-n257A</w:t>
            </w:r>
          </w:p>
        </w:tc>
        <w:tc>
          <w:tcPr>
            <w:tcW w:w="1233" w:type="dxa"/>
            <w:tcBorders>
              <w:left w:val="single" w:sz="4" w:space="0" w:color="auto"/>
              <w:right w:val="single" w:sz="4" w:space="0" w:color="auto"/>
            </w:tcBorders>
            <w:vAlign w:val="center"/>
          </w:tcPr>
          <w:p w14:paraId="00554535" w14:textId="77777777" w:rsidR="00077EF5" w:rsidRPr="00032D3A" w:rsidRDefault="00077EF5" w:rsidP="0002469A">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B953" w14:textId="77777777" w:rsidR="00077EF5" w:rsidRPr="00032D3A" w:rsidRDefault="00077EF5" w:rsidP="0002469A">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14:paraId="346E9266" w14:textId="77777777" w:rsidR="00077EF5" w:rsidRPr="00032D3A" w:rsidRDefault="00077EF5" w:rsidP="0002469A">
            <w:pPr>
              <w:pStyle w:val="TAC"/>
              <w:rPr>
                <w:lang w:eastAsia="zh-CN"/>
              </w:rPr>
            </w:pPr>
            <w:r w:rsidRPr="00032D3A">
              <w:rPr>
                <w:rFonts w:hint="eastAsia"/>
                <w:szCs w:val="18"/>
                <w:lang w:eastAsia="zh-CN"/>
              </w:rPr>
              <w:t>0</w:t>
            </w:r>
          </w:p>
        </w:tc>
      </w:tr>
      <w:tr w:rsidR="00077EF5" w:rsidRPr="00032D3A" w14:paraId="2D9D0A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3ED12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EAB61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0583991"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45C5"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6726517" w14:textId="77777777" w:rsidR="00077EF5" w:rsidRPr="00032D3A" w:rsidRDefault="00077EF5" w:rsidP="0002469A">
            <w:pPr>
              <w:pStyle w:val="TAC"/>
              <w:rPr>
                <w:lang w:eastAsia="zh-CN"/>
              </w:rPr>
            </w:pPr>
          </w:p>
        </w:tc>
      </w:tr>
      <w:tr w:rsidR="00077EF5" w:rsidRPr="00032D3A" w14:paraId="0B10CEC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BB210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EF5F0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71CE2F6"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CE49"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594F9" w14:textId="77777777" w:rsidR="00077EF5" w:rsidRPr="00032D3A" w:rsidRDefault="00077EF5" w:rsidP="0002469A">
            <w:pPr>
              <w:pStyle w:val="TAC"/>
              <w:rPr>
                <w:lang w:eastAsia="zh-CN"/>
              </w:rPr>
            </w:pPr>
          </w:p>
        </w:tc>
      </w:tr>
      <w:tr w:rsidR="00077EF5" w:rsidRPr="00032D3A" w14:paraId="573FDAB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D881BB"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F59E93" w14:textId="77777777" w:rsidR="00077EF5" w:rsidRPr="00032D3A" w:rsidRDefault="00077EF5" w:rsidP="0002469A">
            <w:pPr>
              <w:pStyle w:val="TAC"/>
              <w:rPr>
                <w:szCs w:val="18"/>
                <w:lang w:val="sv-SE"/>
              </w:rPr>
            </w:pPr>
            <w:r w:rsidRPr="00032D3A">
              <w:rPr>
                <w:szCs w:val="18"/>
                <w:lang w:val="sv-SE"/>
              </w:rPr>
              <w:t>CA_n257G</w:t>
            </w:r>
          </w:p>
          <w:p w14:paraId="53D15DB8" w14:textId="77777777" w:rsidR="00077EF5" w:rsidRPr="00032D3A" w:rsidRDefault="00077EF5" w:rsidP="0002469A">
            <w:pPr>
              <w:pStyle w:val="TAC"/>
              <w:rPr>
                <w:szCs w:val="18"/>
                <w:lang w:val="sv-SE"/>
              </w:rPr>
            </w:pPr>
            <w:r w:rsidRPr="00032D3A">
              <w:rPr>
                <w:szCs w:val="18"/>
                <w:lang w:val="sv-SE"/>
              </w:rPr>
              <w:t>CA_n28A-n79A</w:t>
            </w:r>
          </w:p>
          <w:p w14:paraId="22054079" w14:textId="77777777" w:rsidR="00077EF5" w:rsidRPr="00032D3A" w:rsidRDefault="00077EF5" w:rsidP="0002469A">
            <w:pPr>
              <w:pStyle w:val="TAC"/>
              <w:rPr>
                <w:szCs w:val="18"/>
                <w:lang w:val="sv-SE"/>
              </w:rPr>
            </w:pPr>
            <w:r w:rsidRPr="00032D3A">
              <w:rPr>
                <w:szCs w:val="18"/>
                <w:lang w:val="sv-SE"/>
              </w:rPr>
              <w:t>CA_n28A-n257A</w:t>
            </w:r>
          </w:p>
          <w:p w14:paraId="3E8739A0" w14:textId="77777777" w:rsidR="00077EF5" w:rsidRPr="00032D3A" w:rsidRDefault="00077EF5" w:rsidP="0002469A">
            <w:pPr>
              <w:pStyle w:val="TAC"/>
              <w:rPr>
                <w:szCs w:val="18"/>
                <w:lang w:val="sv-SE"/>
              </w:rPr>
            </w:pPr>
            <w:r w:rsidRPr="00032D3A">
              <w:rPr>
                <w:szCs w:val="18"/>
                <w:lang w:val="sv-SE"/>
              </w:rPr>
              <w:t>CA_n28A-n257G</w:t>
            </w:r>
          </w:p>
          <w:p w14:paraId="64BA7688" w14:textId="77777777" w:rsidR="00077EF5" w:rsidRPr="00032D3A" w:rsidRDefault="00077EF5" w:rsidP="0002469A">
            <w:pPr>
              <w:pStyle w:val="TAC"/>
              <w:rPr>
                <w:szCs w:val="18"/>
                <w:lang w:val="sv-SE"/>
              </w:rPr>
            </w:pPr>
            <w:r w:rsidRPr="00032D3A">
              <w:rPr>
                <w:szCs w:val="18"/>
                <w:lang w:val="sv-SE"/>
              </w:rPr>
              <w:t>CA_n79A-n257A</w:t>
            </w:r>
          </w:p>
          <w:p w14:paraId="60621D37" w14:textId="77777777" w:rsidR="00077EF5" w:rsidRPr="00032D3A" w:rsidRDefault="00077EF5" w:rsidP="0002469A">
            <w:pPr>
              <w:pStyle w:val="TAC"/>
            </w:pPr>
            <w:r w:rsidRPr="00032D3A">
              <w:rPr>
                <w:szCs w:val="18"/>
                <w:lang w:val="sv-SE"/>
              </w:rPr>
              <w:t>CA_n79A-n257G</w:t>
            </w:r>
          </w:p>
        </w:tc>
        <w:tc>
          <w:tcPr>
            <w:tcW w:w="1233" w:type="dxa"/>
            <w:tcBorders>
              <w:left w:val="single" w:sz="4" w:space="0" w:color="auto"/>
              <w:right w:val="single" w:sz="4" w:space="0" w:color="auto"/>
            </w:tcBorders>
            <w:vAlign w:val="center"/>
          </w:tcPr>
          <w:p w14:paraId="2F07B0B5" w14:textId="77777777" w:rsidR="00077EF5" w:rsidRPr="00032D3A" w:rsidRDefault="00077EF5" w:rsidP="0002469A">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CE8B" w14:textId="77777777" w:rsidR="00077EF5" w:rsidRPr="00032D3A" w:rsidRDefault="00077EF5" w:rsidP="0002469A">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8A8C94" w14:textId="77777777" w:rsidR="00077EF5" w:rsidRPr="00032D3A" w:rsidRDefault="00077EF5" w:rsidP="0002469A">
            <w:pPr>
              <w:pStyle w:val="TAC"/>
              <w:rPr>
                <w:lang w:eastAsia="zh-CN"/>
              </w:rPr>
            </w:pPr>
            <w:r w:rsidRPr="00032D3A">
              <w:rPr>
                <w:rFonts w:hint="eastAsia"/>
                <w:szCs w:val="18"/>
                <w:lang w:eastAsia="zh-CN"/>
              </w:rPr>
              <w:t>0</w:t>
            </w:r>
          </w:p>
        </w:tc>
      </w:tr>
      <w:tr w:rsidR="00077EF5" w:rsidRPr="00032D3A" w14:paraId="26DFE0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B5725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F1779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8857D80"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6055"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57865A2" w14:textId="77777777" w:rsidR="00077EF5" w:rsidRPr="00032D3A" w:rsidRDefault="00077EF5" w:rsidP="0002469A">
            <w:pPr>
              <w:pStyle w:val="TAC"/>
              <w:rPr>
                <w:lang w:eastAsia="zh-CN"/>
              </w:rPr>
            </w:pPr>
          </w:p>
        </w:tc>
      </w:tr>
      <w:tr w:rsidR="00077EF5" w:rsidRPr="00032D3A" w14:paraId="3AE3D64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A14C6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FD9EB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7BE46B7"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C6D5"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77F85" w14:textId="77777777" w:rsidR="00077EF5" w:rsidRPr="00032D3A" w:rsidRDefault="00077EF5" w:rsidP="0002469A">
            <w:pPr>
              <w:pStyle w:val="TAC"/>
              <w:rPr>
                <w:lang w:eastAsia="zh-CN"/>
              </w:rPr>
            </w:pPr>
          </w:p>
        </w:tc>
      </w:tr>
      <w:tr w:rsidR="00077EF5" w:rsidRPr="00032D3A" w14:paraId="564787F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9F3349"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7F4FC9" w14:textId="77777777" w:rsidR="00077EF5" w:rsidRPr="00032D3A" w:rsidRDefault="00077EF5" w:rsidP="0002469A">
            <w:pPr>
              <w:pStyle w:val="TAC"/>
              <w:rPr>
                <w:szCs w:val="18"/>
                <w:lang w:val="sv-SE"/>
              </w:rPr>
            </w:pPr>
            <w:r w:rsidRPr="00032D3A">
              <w:rPr>
                <w:szCs w:val="18"/>
                <w:lang w:val="sv-SE"/>
              </w:rPr>
              <w:t>CA_n257G</w:t>
            </w:r>
          </w:p>
          <w:p w14:paraId="2624AAD0" w14:textId="77777777" w:rsidR="00077EF5" w:rsidRPr="00032D3A" w:rsidRDefault="00077EF5" w:rsidP="0002469A">
            <w:pPr>
              <w:pStyle w:val="TAC"/>
              <w:rPr>
                <w:szCs w:val="18"/>
                <w:lang w:val="sv-SE"/>
              </w:rPr>
            </w:pPr>
            <w:r w:rsidRPr="00032D3A">
              <w:rPr>
                <w:szCs w:val="18"/>
                <w:lang w:val="sv-SE"/>
              </w:rPr>
              <w:t>CA_n257H</w:t>
            </w:r>
          </w:p>
          <w:p w14:paraId="67B9AA67" w14:textId="77777777" w:rsidR="00077EF5" w:rsidRPr="00032D3A" w:rsidRDefault="00077EF5" w:rsidP="0002469A">
            <w:pPr>
              <w:pStyle w:val="TAC"/>
              <w:rPr>
                <w:szCs w:val="18"/>
                <w:lang w:val="sv-SE"/>
              </w:rPr>
            </w:pPr>
            <w:r w:rsidRPr="00032D3A">
              <w:rPr>
                <w:szCs w:val="18"/>
                <w:lang w:val="sv-SE"/>
              </w:rPr>
              <w:t>CA_n28A-n79A</w:t>
            </w:r>
          </w:p>
          <w:p w14:paraId="58CB1E23" w14:textId="77777777" w:rsidR="00077EF5" w:rsidRPr="00032D3A" w:rsidRDefault="00077EF5" w:rsidP="0002469A">
            <w:pPr>
              <w:pStyle w:val="TAC"/>
              <w:rPr>
                <w:szCs w:val="18"/>
                <w:lang w:val="sv-SE"/>
              </w:rPr>
            </w:pPr>
            <w:r w:rsidRPr="00032D3A">
              <w:rPr>
                <w:szCs w:val="18"/>
                <w:lang w:val="sv-SE"/>
              </w:rPr>
              <w:t>CA_n28A-n257A</w:t>
            </w:r>
          </w:p>
          <w:p w14:paraId="03501410" w14:textId="77777777" w:rsidR="00077EF5" w:rsidRPr="00032D3A" w:rsidRDefault="00077EF5" w:rsidP="0002469A">
            <w:pPr>
              <w:pStyle w:val="TAC"/>
              <w:rPr>
                <w:szCs w:val="18"/>
                <w:lang w:val="sv-SE"/>
              </w:rPr>
            </w:pPr>
            <w:r w:rsidRPr="00032D3A">
              <w:rPr>
                <w:szCs w:val="18"/>
                <w:lang w:val="sv-SE"/>
              </w:rPr>
              <w:t>CA_n28A-n257G</w:t>
            </w:r>
          </w:p>
          <w:p w14:paraId="321E5A24" w14:textId="77777777" w:rsidR="00077EF5" w:rsidRPr="00032D3A" w:rsidRDefault="00077EF5" w:rsidP="0002469A">
            <w:pPr>
              <w:pStyle w:val="TAC"/>
              <w:rPr>
                <w:szCs w:val="18"/>
                <w:lang w:val="sv-SE"/>
              </w:rPr>
            </w:pPr>
            <w:r w:rsidRPr="00032D3A">
              <w:rPr>
                <w:szCs w:val="18"/>
                <w:lang w:val="sv-SE"/>
              </w:rPr>
              <w:t>CA_n28A-n257H</w:t>
            </w:r>
          </w:p>
          <w:p w14:paraId="5174F6FD" w14:textId="77777777" w:rsidR="00077EF5" w:rsidRPr="00032D3A" w:rsidRDefault="00077EF5" w:rsidP="0002469A">
            <w:pPr>
              <w:pStyle w:val="TAC"/>
              <w:rPr>
                <w:szCs w:val="18"/>
                <w:lang w:val="sv-SE"/>
              </w:rPr>
            </w:pPr>
            <w:r w:rsidRPr="00032D3A">
              <w:rPr>
                <w:szCs w:val="18"/>
                <w:lang w:val="sv-SE"/>
              </w:rPr>
              <w:t>CA_n79A-n257A</w:t>
            </w:r>
          </w:p>
          <w:p w14:paraId="0F342593" w14:textId="77777777" w:rsidR="00077EF5" w:rsidRPr="00032D3A" w:rsidRDefault="00077EF5" w:rsidP="0002469A">
            <w:pPr>
              <w:pStyle w:val="TAC"/>
              <w:rPr>
                <w:szCs w:val="18"/>
                <w:lang w:val="sv-SE"/>
              </w:rPr>
            </w:pPr>
            <w:r w:rsidRPr="00032D3A">
              <w:rPr>
                <w:szCs w:val="18"/>
                <w:lang w:val="sv-SE"/>
              </w:rPr>
              <w:t>CA_n79A-n257G</w:t>
            </w:r>
          </w:p>
          <w:p w14:paraId="5E922DD3" w14:textId="77777777" w:rsidR="00077EF5" w:rsidRPr="00032D3A" w:rsidRDefault="00077EF5" w:rsidP="0002469A">
            <w:pPr>
              <w:pStyle w:val="TAC"/>
            </w:pPr>
            <w:r w:rsidRPr="00032D3A">
              <w:rPr>
                <w:szCs w:val="18"/>
                <w:lang w:val="sv-SE"/>
              </w:rPr>
              <w:t>CA_n79A-n257H</w:t>
            </w:r>
          </w:p>
        </w:tc>
        <w:tc>
          <w:tcPr>
            <w:tcW w:w="1233" w:type="dxa"/>
            <w:tcBorders>
              <w:left w:val="single" w:sz="4" w:space="0" w:color="auto"/>
              <w:right w:val="single" w:sz="4" w:space="0" w:color="auto"/>
            </w:tcBorders>
            <w:vAlign w:val="center"/>
          </w:tcPr>
          <w:p w14:paraId="28F4E50D" w14:textId="77777777" w:rsidR="00077EF5" w:rsidRPr="00032D3A" w:rsidRDefault="00077EF5" w:rsidP="0002469A">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3DEB1" w14:textId="77777777" w:rsidR="00077EF5" w:rsidRPr="00032D3A" w:rsidRDefault="00077EF5" w:rsidP="0002469A">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830444" w14:textId="77777777" w:rsidR="00077EF5" w:rsidRPr="00032D3A" w:rsidRDefault="00077EF5" w:rsidP="0002469A">
            <w:pPr>
              <w:pStyle w:val="TAC"/>
              <w:rPr>
                <w:lang w:eastAsia="zh-CN"/>
              </w:rPr>
            </w:pPr>
            <w:r w:rsidRPr="00032D3A">
              <w:rPr>
                <w:rFonts w:hint="eastAsia"/>
                <w:szCs w:val="18"/>
              </w:rPr>
              <w:t>0</w:t>
            </w:r>
          </w:p>
        </w:tc>
      </w:tr>
      <w:tr w:rsidR="00077EF5" w:rsidRPr="00032D3A" w14:paraId="0E732A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389BF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C3851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ED62FC1"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DBE0"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4E9F545" w14:textId="77777777" w:rsidR="00077EF5" w:rsidRPr="00032D3A" w:rsidRDefault="00077EF5" w:rsidP="0002469A">
            <w:pPr>
              <w:pStyle w:val="TAC"/>
              <w:rPr>
                <w:lang w:eastAsia="zh-CN"/>
              </w:rPr>
            </w:pPr>
          </w:p>
        </w:tc>
      </w:tr>
      <w:tr w:rsidR="00077EF5" w:rsidRPr="00032D3A" w14:paraId="7C66B86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26504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E2694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BEE3065"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7DD8"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BF7134" w14:textId="77777777" w:rsidR="00077EF5" w:rsidRPr="00032D3A" w:rsidRDefault="00077EF5" w:rsidP="0002469A">
            <w:pPr>
              <w:pStyle w:val="TAC"/>
              <w:rPr>
                <w:lang w:eastAsia="zh-CN"/>
              </w:rPr>
            </w:pPr>
          </w:p>
        </w:tc>
      </w:tr>
      <w:tr w:rsidR="00077EF5" w:rsidRPr="00032D3A" w14:paraId="4438352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BCF919" w14:textId="77777777" w:rsidR="00077EF5" w:rsidRPr="00032D3A" w:rsidRDefault="00077EF5" w:rsidP="0002469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ACF80A" w14:textId="77777777" w:rsidR="00077EF5" w:rsidRPr="00032D3A" w:rsidRDefault="00077EF5" w:rsidP="0002469A">
            <w:pPr>
              <w:pStyle w:val="TAC"/>
              <w:rPr>
                <w:szCs w:val="18"/>
                <w:lang w:val="sv-SE"/>
              </w:rPr>
            </w:pPr>
            <w:r w:rsidRPr="00032D3A">
              <w:rPr>
                <w:szCs w:val="18"/>
                <w:lang w:val="sv-SE"/>
              </w:rPr>
              <w:t>CA_n257G</w:t>
            </w:r>
          </w:p>
          <w:p w14:paraId="65B48E2B" w14:textId="77777777" w:rsidR="00077EF5" w:rsidRPr="00032D3A" w:rsidRDefault="00077EF5" w:rsidP="0002469A">
            <w:pPr>
              <w:pStyle w:val="TAC"/>
              <w:rPr>
                <w:szCs w:val="18"/>
                <w:lang w:val="sv-SE"/>
              </w:rPr>
            </w:pPr>
            <w:r w:rsidRPr="00032D3A">
              <w:rPr>
                <w:szCs w:val="18"/>
                <w:lang w:val="sv-SE"/>
              </w:rPr>
              <w:t>CA_n257H</w:t>
            </w:r>
          </w:p>
          <w:p w14:paraId="5ABEEF3F" w14:textId="77777777" w:rsidR="00077EF5" w:rsidRPr="00032D3A" w:rsidRDefault="00077EF5" w:rsidP="0002469A">
            <w:pPr>
              <w:pStyle w:val="TAC"/>
              <w:rPr>
                <w:szCs w:val="18"/>
                <w:lang w:val="sv-SE"/>
              </w:rPr>
            </w:pPr>
            <w:r w:rsidRPr="00032D3A">
              <w:rPr>
                <w:szCs w:val="18"/>
                <w:lang w:val="sv-SE"/>
              </w:rPr>
              <w:t>CA_n257I</w:t>
            </w:r>
          </w:p>
          <w:p w14:paraId="69ED25BE" w14:textId="77777777" w:rsidR="00077EF5" w:rsidRPr="00032D3A" w:rsidRDefault="00077EF5" w:rsidP="0002469A">
            <w:pPr>
              <w:pStyle w:val="TAC"/>
              <w:rPr>
                <w:szCs w:val="18"/>
                <w:lang w:val="sv-SE"/>
              </w:rPr>
            </w:pPr>
            <w:r w:rsidRPr="00032D3A">
              <w:rPr>
                <w:szCs w:val="18"/>
                <w:lang w:val="sv-SE"/>
              </w:rPr>
              <w:t>CA_n28A-n79A</w:t>
            </w:r>
          </w:p>
          <w:p w14:paraId="49CDCC67" w14:textId="77777777" w:rsidR="00077EF5" w:rsidRPr="00032D3A" w:rsidRDefault="00077EF5" w:rsidP="0002469A">
            <w:pPr>
              <w:pStyle w:val="TAC"/>
              <w:rPr>
                <w:szCs w:val="18"/>
                <w:lang w:val="sv-SE"/>
              </w:rPr>
            </w:pPr>
            <w:r w:rsidRPr="00032D3A">
              <w:rPr>
                <w:szCs w:val="18"/>
                <w:lang w:val="sv-SE"/>
              </w:rPr>
              <w:t>CA_n28A-n257A</w:t>
            </w:r>
          </w:p>
          <w:p w14:paraId="77277836" w14:textId="77777777" w:rsidR="00077EF5" w:rsidRPr="00032D3A" w:rsidRDefault="00077EF5" w:rsidP="0002469A">
            <w:pPr>
              <w:pStyle w:val="TAC"/>
              <w:rPr>
                <w:szCs w:val="18"/>
                <w:lang w:val="sv-SE"/>
              </w:rPr>
            </w:pPr>
            <w:r w:rsidRPr="00032D3A">
              <w:rPr>
                <w:szCs w:val="18"/>
                <w:lang w:val="sv-SE"/>
              </w:rPr>
              <w:t>CA_n28A-n257G</w:t>
            </w:r>
          </w:p>
          <w:p w14:paraId="403BA5EE" w14:textId="77777777" w:rsidR="00077EF5" w:rsidRPr="00032D3A" w:rsidRDefault="00077EF5" w:rsidP="0002469A">
            <w:pPr>
              <w:pStyle w:val="TAC"/>
              <w:rPr>
                <w:szCs w:val="18"/>
                <w:lang w:val="sv-SE"/>
              </w:rPr>
            </w:pPr>
            <w:r w:rsidRPr="00032D3A">
              <w:rPr>
                <w:szCs w:val="18"/>
                <w:lang w:val="sv-SE"/>
              </w:rPr>
              <w:t>CA_n28A-n257H</w:t>
            </w:r>
          </w:p>
          <w:p w14:paraId="4B596E1B" w14:textId="77777777" w:rsidR="00077EF5" w:rsidRPr="00032D3A" w:rsidRDefault="00077EF5" w:rsidP="0002469A">
            <w:pPr>
              <w:pStyle w:val="TAC"/>
              <w:rPr>
                <w:szCs w:val="18"/>
                <w:lang w:val="sv-SE"/>
              </w:rPr>
            </w:pPr>
            <w:r w:rsidRPr="00032D3A">
              <w:rPr>
                <w:szCs w:val="18"/>
                <w:lang w:val="sv-SE"/>
              </w:rPr>
              <w:t>CA_n28A-n257I</w:t>
            </w:r>
          </w:p>
          <w:p w14:paraId="40E1E90F" w14:textId="77777777" w:rsidR="00077EF5" w:rsidRPr="00032D3A" w:rsidRDefault="00077EF5" w:rsidP="0002469A">
            <w:pPr>
              <w:pStyle w:val="TAC"/>
              <w:rPr>
                <w:szCs w:val="18"/>
                <w:lang w:val="sv-SE"/>
              </w:rPr>
            </w:pPr>
            <w:r w:rsidRPr="00032D3A">
              <w:rPr>
                <w:szCs w:val="18"/>
                <w:lang w:val="sv-SE"/>
              </w:rPr>
              <w:t>CA_n79A-n257A</w:t>
            </w:r>
          </w:p>
          <w:p w14:paraId="35B6C9D4" w14:textId="77777777" w:rsidR="00077EF5" w:rsidRPr="00032D3A" w:rsidRDefault="00077EF5" w:rsidP="0002469A">
            <w:pPr>
              <w:pStyle w:val="TAC"/>
              <w:rPr>
                <w:szCs w:val="18"/>
                <w:lang w:val="sv-SE"/>
              </w:rPr>
            </w:pPr>
            <w:r w:rsidRPr="00032D3A">
              <w:rPr>
                <w:szCs w:val="18"/>
                <w:lang w:val="sv-SE"/>
              </w:rPr>
              <w:t>CA_n79A-n257G</w:t>
            </w:r>
          </w:p>
          <w:p w14:paraId="40699AA4" w14:textId="77777777" w:rsidR="00077EF5" w:rsidRPr="00032D3A" w:rsidRDefault="00077EF5" w:rsidP="0002469A">
            <w:pPr>
              <w:pStyle w:val="TAC"/>
              <w:rPr>
                <w:szCs w:val="18"/>
                <w:lang w:val="sv-SE"/>
              </w:rPr>
            </w:pPr>
            <w:r w:rsidRPr="00032D3A">
              <w:rPr>
                <w:szCs w:val="18"/>
                <w:lang w:val="sv-SE"/>
              </w:rPr>
              <w:t>CA_n79A-n257H</w:t>
            </w:r>
          </w:p>
          <w:p w14:paraId="2E5E4A24" w14:textId="77777777" w:rsidR="00077EF5" w:rsidRPr="00032D3A" w:rsidRDefault="00077EF5" w:rsidP="0002469A">
            <w:pPr>
              <w:pStyle w:val="TAC"/>
            </w:pPr>
            <w:r w:rsidRPr="00032D3A">
              <w:rPr>
                <w:szCs w:val="18"/>
                <w:lang w:val="sv-SE"/>
              </w:rPr>
              <w:t>CA_n79A-n257I</w:t>
            </w:r>
          </w:p>
        </w:tc>
        <w:tc>
          <w:tcPr>
            <w:tcW w:w="1233" w:type="dxa"/>
            <w:tcBorders>
              <w:left w:val="single" w:sz="4" w:space="0" w:color="auto"/>
              <w:right w:val="single" w:sz="4" w:space="0" w:color="auto"/>
            </w:tcBorders>
            <w:vAlign w:val="center"/>
          </w:tcPr>
          <w:p w14:paraId="724F0245" w14:textId="77777777" w:rsidR="00077EF5" w:rsidRPr="00032D3A" w:rsidRDefault="00077EF5" w:rsidP="0002469A">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FDF0" w14:textId="77777777" w:rsidR="00077EF5" w:rsidRPr="00032D3A" w:rsidRDefault="00077EF5" w:rsidP="0002469A">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8B72D" w14:textId="77777777" w:rsidR="00077EF5" w:rsidRPr="00032D3A" w:rsidRDefault="00077EF5" w:rsidP="0002469A">
            <w:pPr>
              <w:pStyle w:val="TAC"/>
              <w:rPr>
                <w:lang w:eastAsia="zh-CN"/>
              </w:rPr>
            </w:pPr>
            <w:r w:rsidRPr="00032D3A">
              <w:rPr>
                <w:rFonts w:hint="eastAsia"/>
                <w:szCs w:val="18"/>
              </w:rPr>
              <w:t>0</w:t>
            </w:r>
          </w:p>
        </w:tc>
      </w:tr>
      <w:tr w:rsidR="00077EF5" w:rsidRPr="00032D3A" w14:paraId="688BED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5B0F8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6F6E0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0DD0764"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630B"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AF15D10" w14:textId="77777777" w:rsidR="00077EF5" w:rsidRPr="00032D3A" w:rsidRDefault="00077EF5" w:rsidP="0002469A">
            <w:pPr>
              <w:pStyle w:val="TAC"/>
              <w:rPr>
                <w:lang w:eastAsia="zh-CN"/>
              </w:rPr>
            </w:pPr>
          </w:p>
        </w:tc>
      </w:tr>
      <w:tr w:rsidR="00077EF5" w:rsidRPr="00032D3A" w14:paraId="175A996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328E8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91F80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3E5067A" w14:textId="77777777" w:rsidR="00077EF5" w:rsidRPr="00032D3A" w:rsidRDefault="00077EF5" w:rsidP="0002469A">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394F"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414E03" w14:textId="77777777" w:rsidR="00077EF5" w:rsidRPr="00032D3A" w:rsidRDefault="00077EF5" w:rsidP="0002469A">
            <w:pPr>
              <w:pStyle w:val="TAC"/>
              <w:rPr>
                <w:lang w:eastAsia="zh-CN"/>
              </w:rPr>
            </w:pPr>
          </w:p>
        </w:tc>
      </w:tr>
      <w:tr w:rsidR="00077EF5" w:rsidRPr="00032D3A" w14:paraId="782C0B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BC4690" w14:textId="77777777" w:rsidR="00077EF5" w:rsidRPr="00032D3A" w:rsidRDefault="00077EF5" w:rsidP="0002469A">
            <w:pPr>
              <w:pStyle w:val="TAC"/>
            </w:pPr>
            <w:r w:rsidRPr="00032D3A">
              <w:rPr>
                <w:lang w:val="en-US"/>
              </w:rPr>
              <w:t>CA_n30A-n66A-n260A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EBA7A1" w14:textId="77777777" w:rsidR="00077EF5" w:rsidRDefault="00077EF5" w:rsidP="0002469A">
            <w:pPr>
              <w:pStyle w:val="TAC"/>
              <w:rPr>
                <w:rFonts w:cs="Arial"/>
                <w:lang w:eastAsia="zh-CN"/>
              </w:rPr>
            </w:pPr>
            <w:r w:rsidRPr="00032D3A">
              <w:rPr>
                <w:rFonts w:cs="Arial"/>
                <w:lang w:eastAsia="zh-CN"/>
              </w:rPr>
              <w:t>CA_n30A-n66A</w:t>
            </w:r>
          </w:p>
          <w:p w14:paraId="698A907F" w14:textId="77777777" w:rsidR="00077EF5" w:rsidRDefault="00077EF5" w:rsidP="0002469A">
            <w:pPr>
              <w:pStyle w:val="TAC"/>
              <w:rPr>
                <w:rFonts w:cs="Arial"/>
                <w:lang w:eastAsia="zh-CN"/>
              </w:rPr>
            </w:pPr>
            <w:r w:rsidRPr="00032D3A">
              <w:rPr>
                <w:rFonts w:cs="Arial"/>
                <w:lang w:eastAsia="zh-CN"/>
              </w:rPr>
              <w:t>CA_n30A-n260A</w:t>
            </w:r>
          </w:p>
          <w:p w14:paraId="03D63D25" w14:textId="77777777" w:rsidR="00077EF5" w:rsidRPr="00032D3A" w:rsidRDefault="00077EF5" w:rsidP="0002469A">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14:paraId="4CF46239"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FDDF"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033B3"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7AE49D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CCC28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4EE0BF"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B10F253"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D4C6B"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D97EDC" w14:textId="77777777" w:rsidR="00077EF5" w:rsidRPr="00032D3A" w:rsidRDefault="00077EF5" w:rsidP="0002469A">
            <w:pPr>
              <w:pStyle w:val="TAC"/>
              <w:rPr>
                <w:lang w:eastAsia="zh-CN"/>
              </w:rPr>
            </w:pPr>
          </w:p>
        </w:tc>
      </w:tr>
      <w:tr w:rsidR="00077EF5" w:rsidRPr="00032D3A" w14:paraId="2FA1ED8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7C3B8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0585A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AE489E5"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DB32"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081887" w14:textId="77777777" w:rsidR="00077EF5" w:rsidRPr="00032D3A" w:rsidRDefault="00077EF5" w:rsidP="0002469A">
            <w:pPr>
              <w:pStyle w:val="TAC"/>
              <w:rPr>
                <w:lang w:eastAsia="zh-CN"/>
              </w:rPr>
            </w:pPr>
          </w:p>
        </w:tc>
      </w:tr>
      <w:tr w:rsidR="00077EF5" w:rsidRPr="00032D3A" w14:paraId="2D19968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231376" w14:textId="77777777" w:rsidR="00077EF5" w:rsidRPr="00032D3A" w:rsidRDefault="00077EF5" w:rsidP="0002469A">
            <w:pPr>
              <w:pStyle w:val="TAC"/>
            </w:pPr>
            <w:r w:rsidRPr="00032D3A">
              <w:rPr>
                <w:lang w:val="en-US"/>
              </w:rPr>
              <w:t>CA_n30A-n66A-n260G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AE7C85" w14:textId="77777777" w:rsidR="00077EF5" w:rsidRPr="00032D3A" w:rsidRDefault="00077EF5" w:rsidP="0002469A">
            <w:pPr>
              <w:pStyle w:val="TAC"/>
              <w:rPr>
                <w:rFonts w:cs="Arial"/>
                <w:lang w:eastAsia="zh-CN"/>
              </w:rPr>
            </w:pPr>
            <w:r w:rsidRPr="00032D3A">
              <w:rPr>
                <w:rFonts w:cs="Arial"/>
                <w:lang w:eastAsia="zh-CN"/>
              </w:rPr>
              <w:t>CA_n30A-n66A</w:t>
            </w:r>
          </w:p>
          <w:p w14:paraId="2EEBCE76" w14:textId="77777777" w:rsidR="00077EF5" w:rsidRDefault="00077EF5" w:rsidP="0002469A">
            <w:pPr>
              <w:pStyle w:val="TAC"/>
              <w:rPr>
                <w:rFonts w:cs="Arial"/>
                <w:lang w:eastAsia="zh-CN"/>
              </w:rPr>
            </w:pPr>
            <w:r w:rsidRPr="00032D3A">
              <w:rPr>
                <w:rFonts w:cs="Arial"/>
                <w:lang w:eastAsia="zh-CN"/>
              </w:rPr>
              <w:t>CA_n30A-n260A</w:t>
            </w:r>
          </w:p>
          <w:p w14:paraId="275C5E09" w14:textId="77777777" w:rsidR="00077EF5" w:rsidRPr="00032D3A" w:rsidRDefault="00077EF5" w:rsidP="0002469A">
            <w:pPr>
              <w:pStyle w:val="TAC"/>
              <w:rPr>
                <w:rFonts w:cs="Arial"/>
                <w:lang w:eastAsia="zh-CN"/>
              </w:rPr>
            </w:pPr>
            <w:r w:rsidRPr="00032D3A">
              <w:rPr>
                <w:rFonts w:cs="Arial"/>
                <w:lang w:eastAsia="zh-CN"/>
              </w:rPr>
              <w:t>CA_n66A-n260A</w:t>
            </w:r>
          </w:p>
          <w:p w14:paraId="1D903898" w14:textId="77777777" w:rsidR="00077EF5" w:rsidRDefault="00077EF5" w:rsidP="0002469A">
            <w:pPr>
              <w:pStyle w:val="TAC"/>
              <w:rPr>
                <w:rFonts w:cs="Arial"/>
                <w:lang w:eastAsia="zh-CN"/>
              </w:rPr>
            </w:pPr>
            <w:r w:rsidRPr="00032D3A">
              <w:rPr>
                <w:rFonts w:cs="Arial"/>
                <w:lang w:eastAsia="zh-CN"/>
              </w:rPr>
              <w:t>CA_n30A-n260G</w:t>
            </w:r>
          </w:p>
          <w:p w14:paraId="40D7D0F9" w14:textId="77777777" w:rsidR="00077EF5" w:rsidRPr="00032D3A" w:rsidRDefault="00077EF5" w:rsidP="0002469A">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14:paraId="3278AB50"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E125"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A3469"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243AACC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B0B8F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B3F81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240DAC6"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104"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90086A7" w14:textId="77777777" w:rsidR="00077EF5" w:rsidRPr="00032D3A" w:rsidRDefault="00077EF5" w:rsidP="0002469A">
            <w:pPr>
              <w:pStyle w:val="TAC"/>
              <w:rPr>
                <w:lang w:eastAsia="zh-CN"/>
              </w:rPr>
            </w:pPr>
          </w:p>
        </w:tc>
      </w:tr>
      <w:tr w:rsidR="00077EF5" w:rsidRPr="00032D3A" w14:paraId="76A2747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032EB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2466A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A829018"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E5D8" w14:textId="77777777" w:rsidR="00077EF5" w:rsidRPr="00032D3A" w:rsidRDefault="00077EF5" w:rsidP="0002469A">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249CDB" w14:textId="77777777" w:rsidR="00077EF5" w:rsidRPr="00032D3A" w:rsidRDefault="00077EF5" w:rsidP="0002469A">
            <w:pPr>
              <w:pStyle w:val="TAC"/>
              <w:rPr>
                <w:lang w:eastAsia="zh-CN"/>
              </w:rPr>
            </w:pPr>
          </w:p>
        </w:tc>
      </w:tr>
      <w:tr w:rsidR="00077EF5" w:rsidRPr="00032D3A" w14:paraId="2F50665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5B039F" w14:textId="77777777" w:rsidR="00077EF5" w:rsidRPr="00032D3A" w:rsidRDefault="00077EF5" w:rsidP="0002469A">
            <w:pPr>
              <w:pStyle w:val="TAC"/>
            </w:pPr>
            <w:r w:rsidRPr="00032D3A">
              <w:rPr>
                <w:lang w:val="en-US"/>
              </w:rPr>
              <w:t>CA_n30A-n66A-n260H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A6D77C" w14:textId="77777777" w:rsidR="00077EF5" w:rsidRPr="00032D3A" w:rsidRDefault="00077EF5" w:rsidP="0002469A">
            <w:pPr>
              <w:pStyle w:val="TAC"/>
              <w:rPr>
                <w:rFonts w:cs="Arial"/>
                <w:lang w:eastAsia="zh-CN"/>
              </w:rPr>
            </w:pPr>
            <w:r w:rsidRPr="00032D3A">
              <w:rPr>
                <w:rFonts w:cs="Arial"/>
                <w:lang w:eastAsia="zh-CN"/>
              </w:rPr>
              <w:t>CA_n30A-n66A</w:t>
            </w:r>
          </w:p>
          <w:p w14:paraId="3AA57907" w14:textId="77777777" w:rsidR="00077EF5" w:rsidRDefault="00077EF5" w:rsidP="0002469A">
            <w:pPr>
              <w:pStyle w:val="TAC"/>
              <w:rPr>
                <w:rFonts w:cs="Arial"/>
                <w:lang w:eastAsia="zh-CN"/>
              </w:rPr>
            </w:pPr>
            <w:r w:rsidRPr="00032D3A">
              <w:rPr>
                <w:rFonts w:cs="Arial"/>
                <w:lang w:eastAsia="zh-CN"/>
              </w:rPr>
              <w:t>CA_n30A-n260A</w:t>
            </w:r>
          </w:p>
          <w:p w14:paraId="7920D83B" w14:textId="77777777" w:rsidR="00077EF5" w:rsidRPr="00032D3A" w:rsidRDefault="00077EF5" w:rsidP="0002469A">
            <w:pPr>
              <w:pStyle w:val="TAC"/>
              <w:rPr>
                <w:rFonts w:cs="Arial"/>
                <w:lang w:eastAsia="zh-CN"/>
              </w:rPr>
            </w:pPr>
            <w:r w:rsidRPr="00032D3A">
              <w:rPr>
                <w:rFonts w:cs="Arial"/>
                <w:lang w:eastAsia="zh-CN"/>
              </w:rPr>
              <w:t>CA_n66A-n260A</w:t>
            </w:r>
          </w:p>
          <w:p w14:paraId="7C1455B4" w14:textId="77777777" w:rsidR="00077EF5" w:rsidRDefault="00077EF5" w:rsidP="0002469A">
            <w:pPr>
              <w:pStyle w:val="TAC"/>
              <w:rPr>
                <w:rFonts w:cs="Arial"/>
                <w:lang w:eastAsia="zh-CN"/>
              </w:rPr>
            </w:pPr>
            <w:r w:rsidRPr="00032D3A">
              <w:rPr>
                <w:rFonts w:cs="Arial"/>
                <w:lang w:eastAsia="zh-CN"/>
              </w:rPr>
              <w:t>CA_n30A-n260G</w:t>
            </w:r>
          </w:p>
          <w:p w14:paraId="3328C76A" w14:textId="77777777" w:rsidR="00077EF5" w:rsidRPr="00032D3A" w:rsidRDefault="00077EF5" w:rsidP="0002469A">
            <w:pPr>
              <w:pStyle w:val="TAC"/>
              <w:rPr>
                <w:rFonts w:cs="Arial"/>
                <w:lang w:eastAsia="zh-CN"/>
              </w:rPr>
            </w:pPr>
            <w:r w:rsidRPr="00032D3A">
              <w:rPr>
                <w:rFonts w:cs="Arial"/>
                <w:lang w:eastAsia="zh-CN"/>
              </w:rPr>
              <w:t>CA_n66A-n260G</w:t>
            </w:r>
          </w:p>
          <w:p w14:paraId="3E76EC13" w14:textId="77777777" w:rsidR="00077EF5" w:rsidRDefault="00077EF5" w:rsidP="0002469A">
            <w:pPr>
              <w:pStyle w:val="TAC"/>
              <w:rPr>
                <w:rFonts w:cs="Arial"/>
                <w:lang w:eastAsia="zh-CN"/>
              </w:rPr>
            </w:pPr>
            <w:r w:rsidRPr="00032D3A">
              <w:rPr>
                <w:rFonts w:cs="Arial"/>
                <w:lang w:eastAsia="zh-CN"/>
              </w:rPr>
              <w:t>CA_n30A-n260H</w:t>
            </w:r>
          </w:p>
          <w:p w14:paraId="734B6213" w14:textId="77777777" w:rsidR="00077EF5" w:rsidRPr="00032D3A" w:rsidRDefault="00077EF5" w:rsidP="0002469A">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14:paraId="2DFE768E"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E9C"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6C2EB"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0AF934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7327E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CF361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E59FFE5"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C63C"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153E808" w14:textId="77777777" w:rsidR="00077EF5" w:rsidRPr="00032D3A" w:rsidRDefault="00077EF5" w:rsidP="0002469A">
            <w:pPr>
              <w:pStyle w:val="TAC"/>
              <w:rPr>
                <w:lang w:eastAsia="zh-CN"/>
              </w:rPr>
            </w:pPr>
          </w:p>
        </w:tc>
      </w:tr>
      <w:tr w:rsidR="00077EF5" w:rsidRPr="00032D3A" w14:paraId="41025FE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66AC6A"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F11C2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2D140B2"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C3EB" w14:textId="77777777" w:rsidR="00077EF5" w:rsidRPr="00032D3A" w:rsidRDefault="00077EF5" w:rsidP="0002469A">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7E8FF" w14:textId="77777777" w:rsidR="00077EF5" w:rsidRPr="00032D3A" w:rsidRDefault="00077EF5" w:rsidP="0002469A">
            <w:pPr>
              <w:pStyle w:val="TAC"/>
              <w:rPr>
                <w:lang w:eastAsia="zh-CN"/>
              </w:rPr>
            </w:pPr>
          </w:p>
        </w:tc>
      </w:tr>
      <w:tr w:rsidR="00077EF5" w:rsidRPr="00032D3A" w14:paraId="057C7D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25A531" w14:textId="77777777" w:rsidR="00077EF5" w:rsidRPr="00032D3A" w:rsidRDefault="00077EF5" w:rsidP="0002469A">
            <w:pPr>
              <w:pStyle w:val="TAC"/>
            </w:pPr>
            <w:r w:rsidRPr="00032D3A">
              <w:rPr>
                <w:lang w:val="en-US"/>
              </w:rPr>
              <w:t>CA_n30A-n66A-n260I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3F09D7" w14:textId="77777777" w:rsidR="00077EF5" w:rsidRPr="00032D3A" w:rsidRDefault="00077EF5" w:rsidP="0002469A">
            <w:pPr>
              <w:pStyle w:val="TAC"/>
              <w:rPr>
                <w:rFonts w:cs="Arial"/>
                <w:lang w:eastAsia="zh-CN"/>
              </w:rPr>
            </w:pPr>
            <w:r w:rsidRPr="00032D3A">
              <w:rPr>
                <w:rFonts w:cs="Arial"/>
                <w:lang w:eastAsia="zh-CN"/>
              </w:rPr>
              <w:t>CA_n30A-n66A</w:t>
            </w:r>
          </w:p>
          <w:p w14:paraId="5B694A0E" w14:textId="77777777" w:rsidR="00077EF5" w:rsidRDefault="00077EF5" w:rsidP="0002469A">
            <w:pPr>
              <w:pStyle w:val="TAC"/>
              <w:rPr>
                <w:rFonts w:cs="Arial"/>
                <w:lang w:eastAsia="zh-CN"/>
              </w:rPr>
            </w:pPr>
            <w:r w:rsidRPr="00032D3A">
              <w:rPr>
                <w:rFonts w:cs="Arial"/>
                <w:lang w:eastAsia="zh-CN"/>
              </w:rPr>
              <w:t>CA_n30A-n260A</w:t>
            </w:r>
          </w:p>
          <w:p w14:paraId="714AE9D4" w14:textId="77777777" w:rsidR="00077EF5" w:rsidRPr="00032D3A" w:rsidRDefault="00077EF5" w:rsidP="0002469A">
            <w:pPr>
              <w:pStyle w:val="TAC"/>
              <w:rPr>
                <w:rFonts w:cs="Arial"/>
                <w:lang w:eastAsia="zh-CN"/>
              </w:rPr>
            </w:pPr>
            <w:r w:rsidRPr="00032D3A">
              <w:rPr>
                <w:rFonts w:cs="Arial"/>
                <w:lang w:eastAsia="zh-CN"/>
              </w:rPr>
              <w:t>CA_n66A-n260A</w:t>
            </w:r>
          </w:p>
          <w:p w14:paraId="61F955B0" w14:textId="77777777" w:rsidR="00077EF5" w:rsidRDefault="00077EF5" w:rsidP="0002469A">
            <w:pPr>
              <w:pStyle w:val="TAC"/>
              <w:rPr>
                <w:rFonts w:cs="Arial"/>
                <w:lang w:eastAsia="zh-CN"/>
              </w:rPr>
            </w:pPr>
            <w:r w:rsidRPr="00032D3A">
              <w:rPr>
                <w:rFonts w:cs="Arial"/>
                <w:lang w:eastAsia="zh-CN"/>
              </w:rPr>
              <w:t>CA_n30A-n260G</w:t>
            </w:r>
          </w:p>
          <w:p w14:paraId="35591B87" w14:textId="77777777" w:rsidR="00077EF5" w:rsidRPr="00032D3A" w:rsidRDefault="00077EF5" w:rsidP="0002469A">
            <w:pPr>
              <w:pStyle w:val="TAC"/>
              <w:rPr>
                <w:rFonts w:cs="Arial"/>
                <w:lang w:eastAsia="zh-CN"/>
              </w:rPr>
            </w:pPr>
            <w:r w:rsidRPr="00032D3A">
              <w:rPr>
                <w:rFonts w:cs="Arial"/>
                <w:lang w:eastAsia="zh-CN"/>
              </w:rPr>
              <w:t>CA_n66A-n260G</w:t>
            </w:r>
          </w:p>
          <w:p w14:paraId="3681D4AC" w14:textId="77777777" w:rsidR="00077EF5" w:rsidRDefault="00077EF5" w:rsidP="0002469A">
            <w:pPr>
              <w:pStyle w:val="TAC"/>
              <w:rPr>
                <w:rFonts w:cs="Arial"/>
                <w:lang w:eastAsia="zh-CN"/>
              </w:rPr>
            </w:pPr>
            <w:r w:rsidRPr="00032D3A">
              <w:rPr>
                <w:rFonts w:cs="Arial"/>
                <w:lang w:eastAsia="zh-CN"/>
              </w:rPr>
              <w:t>CA_n30A-n260H</w:t>
            </w:r>
          </w:p>
          <w:p w14:paraId="2DC8A107" w14:textId="77777777" w:rsidR="00077EF5" w:rsidRPr="00032D3A" w:rsidRDefault="00077EF5" w:rsidP="0002469A">
            <w:pPr>
              <w:pStyle w:val="TAC"/>
              <w:rPr>
                <w:rFonts w:cs="Arial"/>
                <w:lang w:eastAsia="zh-CN"/>
              </w:rPr>
            </w:pPr>
            <w:r w:rsidRPr="00032D3A">
              <w:rPr>
                <w:rFonts w:cs="Arial"/>
                <w:lang w:eastAsia="zh-CN"/>
              </w:rPr>
              <w:t>CA_n66A-n260H</w:t>
            </w:r>
          </w:p>
          <w:p w14:paraId="04D65B85" w14:textId="77777777" w:rsidR="00077EF5" w:rsidRDefault="00077EF5" w:rsidP="0002469A">
            <w:pPr>
              <w:pStyle w:val="TAC"/>
              <w:rPr>
                <w:rFonts w:cs="Arial"/>
                <w:lang w:eastAsia="zh-CN"/>
              </w:rPr>
            </w:pPr>
            <w:r w:rsidRPr="00032D3A">
              <w:rPr>
                <w:rFonts w:cs="Arial"/>
                <w:lang w:eastAsia="zh-CN"/>
              </w:rPr>
              <w:t>CA_n30A-n260I</w:t>
            </w:r>
          </w:p>
          <w:p w14:paraId="2E81A5DB" w14:textId="77777777" w:rsidR="00077EF5" w:rsidRPr="00032D3A" w:rsidRDefault="00077EF5" w:rsidP="0002469A">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14:paraId="3EC4804D"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D73A"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9F89F5"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4857348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E98C9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C3A58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9B1B449"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2D9D"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508A964" w14:textId="77777777" w:rsidR="00077EF5" w:rsidRPr="00032D3A" w:rsidRDefault="00077EF5" w:rsidP="0002469A">
            <w:pPr>
              <w:pStyle w:val="TAC"/>
              <w:rPr>
                <w:lang w:eastAsia="zh-CN"/>
              </w:rPr>
            </w:pPr>
          </w:p>
        </w:tc>
      </w:tr>
      <w:tr w:rsidR="00077EF5" w:rsidRPr="00032D3A" w14:paraId="538AF1C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85DDC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9AF05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9041966"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09F6" w14:textId="77777777" w:rsidR="00077EF5" w:rsidRPr="00032D3A" w:rsidRDefault="00077EF5" w:rsidP="0002469A">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3E0D23" w14:textId="77777777" w:rsidR="00077EF5" w:rsidRPr="00032D3A" w:rsidRDefault="00077EF5" w:rsidP="0002469A">
            <w:pPr>
              <w:pStyle w:val="TAC"/>
              <w:rPr>
                <w:lang w:eastAsia="zh-CN"/>
              </w:rPr>
            </w:pPr>
          </w:p>
        </w:tc>
      </w:tr>
      <w:tr w:rsidR="00077EF5" w:rsidRPr="00032D3A" w14:paraId="2C80BD7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6A0EA7" w14:textId="77777777" w:rsidR="00077EF5" w:rsidRPr="00032D3A" w:rsidRDefault="00077EF5" w:rsidP="0002469A">
            <w:pPr>
              <w:pStyle w:val="TAC"/>
            </w:pPr>
            <w:r w:rsidRPr="00032D3A">
              <w:rPr>
                <w:lang w:val="en-US"/>
              </w:rPr>
              <w:t>CA_n30A-n66A-n260J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C0C85A" w14:textId="77777777" w:rsidR="00077EF5" w:rsidRPr="00032D3A" w:rsidRDefault="00077EF5" w:rsidP="0002469A">
            <w:pPr>
              <w:pStyle w:val="TAC"/>
              <w:rPr>
                <w:rFonts w:cs="Arial"/>
                <w:lang w:eastAsia="zh-CN"/>
              </w:rPr>
            </w:pPr>
            <w:r w:rsidRPr="00032D3A">
              <w:rPr>
                <w:rFonts w:cs="Arial"/>
                <w:lang w:eastAsia="zh-CN"/>
              </w:rPr>
              <w:t>CA_n30A-n66A</w:t>
            </w:r>
          </w:p>
          <w:p w14:paraId="55D2FA90" w14:textId="77777777" w:rsidR="00077EF5" w:rsidRDefault="00077EF5" w:rsidP="0002469A">
            <w:pPr>
              <w:pStyle w:val="TAC"/>
              <w:rPr>
                <w:rFonts w:cs="Arial"/>
                <w:lang w:eastAsia="zh-CN"/>
              </w:rPr>
            </w:pPr>
            <w:r w:rsidRPr="00032D3A">
              <w:rPr>
                <w:rFonts w:cs="Arial"/>
                <w:lang w:eastAsia="zh-CN"/>
              </w:rPr>
              <w:t>CA_n30A-n260A</w:t>
            </w:r>
          </w:p>
          <w:p w14:paraId="19E3464C" w14:textId="77777777" w:rsidR="00077EF5" w:rsidRPr="00032D3A" w:rsidRDefault="00077EF5" w:rsidP="0002469A">
            <w:pPr>
              <w:pStyle w:val="TAC"/>
              <w:rPr>
                <w:rFonts w:cs="Arial"/>
                <w:lang w:eastAsia="zh-CN"/>
              </w:rPr>
            </w:pPr>
            <w:r w:rsidRPr="00032D3A">
              <w:rPr>
                <w:rFonts w:cs="Arial"/>
                <w:lang w:eastAsia="zh-CN"/>
              </w:rPr>
              <w:t>CA_n66A-n260A</w:t>
            </w:r>
          </w:p>
          <w:p w14:paraId="3F0C9F3C" w14:textId="77777777" w:rsidR="00077EF5" w:rsidRDefault="00077EF5" w:rsidP="0002469A">
            <w:pPr>
              <w:pStyle w:val="TAC"/>
              <w:rPr>
                <w:rFonts w:cs="Arial"/>
                <w:lang w:eastAsia="zh-CN"/>
              </w:rPr>
            </w:pPr>
            <w:r w:rsidRPr="00032D3A">
              <w:rPr>
                <w:rFonts w:cs="Arial"/>
                <w:lang w:eastAsia="zh-CN"/>
              </w:rPr>
              <w:t>CA_n30A-n260G</w:t>
            </w:r>
          </w:p>
          <w:p w14:paraId="6245A187" w14:textId="77777777" w:rsidR="00077EF5" w:rsidRPr="00032D3A" w:rsidRDefault="00077EF5" w:rsidP="0002469A">
            <w:pPr>
              <w:pStyle w:val="TAC"/>
              <w:rPr>
                <w:rFonts w:cs="Arial"/>
                <w:lang w:eastAsia="zh-CN"/>
              </w:rPr>
            </w:pPr>
            <w:r w:rsidRPr="00032D3A">
              <w:rPr>
                <w:rFonts w:cs="Arial"/>
                <w:lang w:eastAsia="zh-CN"/>
              </w:rPr>
              <w:t>CA_n66A-n260G</w:t>
            </w:r>
          </w:p>
          <w:p w14:paraId="2452A4FE" w14:textId="77777777" w:rsidR="00077EF5" w:rsidRDefault="00077EF5" w:rsidP="0002469A">
            <w:pPr>
              <w:pStyle w:val="TAC"/>
              <w:rPr>
                <w:rFonts w:cs="Arial"/>
                <w:lang w:eastAsia="zh-CN"/>
              </w:rPr>
            </w:pPr>
            <w:r w:rsidRPr="00032D3A">
              <w:rPr>
                <w:rFonts w:cs="Arial"/>
                <w:lang w:eastAsia="zh-CN"/>
              </w:rPr>
              <w:t>CA_n30A-n260H</w:t>
            </w:r>
          </w:p>
          <w:p w14:paraId="11905BCC" w14:textId="77777777" w:rsidR="00077EF5" w:rsidRPr="00032D3A" w:rsidRDefault="00077EF5" w:rsidP="0002469A">
            <w:pPr>
              <w:pStyle w:val="TAC"/>
              <w:rPr>
                <w:rFonts w:cs="Arial"/>
                <w:lang w:eastAsia="zh-CN"/>
              </w:rPr>
            </w:pPr>
            <w:r w:rsidRPr="00032D3A">
              <w:rPr>
                <w:rFonts w:cs="Arial"/>
                <w:lang w:eastAsia="zh-CN"/>
              </w:rPr>
              <w:t>CA_n66A-n260H</w:t>
            </w:r>
          </w:p>
          <w:p w14:paraId="6A1E6B70" w14:textId="77777777" w:rsidR="00077EF5" w:rsidRDefault="00077EF5" w:rsidP="0002469A">
            <w:pPr>
              <w:pStyle w:val="TAC"/>
              <w:rPr>
                <w:rFonts w:cs="Arial"/>
                <w:lang w:eastAsia="zh-CN"/>
              </w:rPr>
            </w:pPr>
            <w:r w:rsidRPr="00032D3A">
              <w:rPr>
                <w:rFonts w:cs="Arial"/>
                <w:lang w:eastAsia="zh-CN"/>
              </w:rPr>
              <w:t>CA_n30A-n260I</w:t>
            </w:r>
          </w:p>
          <w:p w14:paraId="2C0C88B9" w14:textId="77777777" w:rsidR="00077EF5" w:rsidRPr="00032D3A" w:rsidRDefault="00077EF5" w:rsidP="0002469A">
            <w:pPr>
              <w:pStyle w:val="TAC"/>
              <w:rPr>
                <w:rFonts w:cs="Arial"/>
                <w:lang w:eastAsia="zh-CN"/>
              </w:rPr>
            </w:pPr>
            <w:r w:rsidRPr="00032D3A">
              <w:rPr>
                <w:rFonts w:cs="Arial"/>
                <w:lang w:eastAsia="zh-CN"/>
              </w:rPr>
              <w:t>CA_n66A-n260I</w:t>
            </w:r>
          </w:p>
          <w:p w14:paraId="77E5DD4C" w14:textId="77777777" w:rsidR="00077EF5" w:rsidRDefault="00077EF5" w:rsidP="0002469A">
            <w:pPr>
              <w:pStyle w:val="TAC"/>
              <w:rPr>
                <w:rFonts w:cs="Arial"/>
                <w:lang w:eastAsia="zh-CN"/>
              </w:rPr>
            </w:pPr>
            <w:r w:rsidRPr="00032D3A">
              <w:rPr>
                <w:rFonts w:cs="Arial"/>
                <w:lang w:eastAsia="zh-CN"/>
              </w:rPr>
              <w:t>CA_n30A-n260J</w:t>
            </w:r>
          </w:p>
          <w:p w14:paraId="4867A060" w14:textId="77777777" w:rsidR="00077EF5" w:rsidRPr="00032D3A" w:rsidRDefault="00077EF5" w:rsidP="0002469A">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14:paraId="4A804EC7"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B0235"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7083E5"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6A891B7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F1267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5D91D2"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FB02963"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9DCC"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82264FD" w14:textId="77777777" w:rsidR="00077EF5" w:rsidRPr="00032D3A" w:rsidRDefault="00077EF5" w:rsidP="0002469A">
            <w:pPr>
              <w:pStyle w:val="TAC"/>
              <w:rPr>
                <w:lang w:eastAsia="zh-CN"/>
              </w:rPr>
            </w:pPr>
          </w:p>
        </w:tc>
      </w:tr>
      <w:tr w:rsidR="00077EF5" w:rsidRPr="00032D3A" w14:paraId="574FE1B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F0ABF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01A12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D905C7D"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02E5" w14:textId="77777777" w:rsidR="00077EF5" w:rsidRPr="00032D3A" w:rsidRDefault="00077EF5" w:rsidP="0002469A">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310314" w14:textId="77777777" w:rsidR="00077EF5" w:rsidRPr="00032D3A" w:rsidRDefault="00077EF5" w:rsidP="0002469A">
            <w:pPr>
              <w:pStyle w:val="TAC"/>
              <w:rPr>
                <w:lang w:eastAsia="zh-CN"/>
              </w:rPr>
            </w:pPr>
          </w:p>
        </w:tc>
      </w:tr>
      <w:tr w:rsidR="00077EF5" w:rsidRPr="00032D3A" w14:paraId="3F55A5C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932650" w14:textId="77777777" w:rsidR="00077EF5" w:rsidRPr="00032D3A" w:rsidRDefault="00077EF5" w:rsidP="0002469A">
            <w:pPr>
              <w:pStyle w:val="TAC"/>
            </w:pPr>
            <w:r w:rsidRPr="00032D3A">
              <w:rPr>
                <w:lang w:val="en-US"/>
              </w:rPr>
              <w:t>CA_n30A-n66A-n260K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319610" w14:textId="77777777" w:rsidR="00077EF5" w:rsidRPr="00032D3A" w:rsidRDefault="00077EF5" w:rsidP="0002469A">
            <w:pPr>
              <w:pStyle w:val="TAC"/>
              <w:rPr>
                <w:rFonts w:cs="Arial"/>
                <w:lang w:eastAsia="zh-CN"/>
              </w:rPr>
            </w:pPr>
            <w:r w:rsidRPr="00032D3A">
              <w:rPr>
                <w:rFonts w:cs="Arial"/>
                <w:lang w:eastAsia="zh-CN"/>
              </w:rPr>
              <w:t>CA_n30A-n66A</w:t>
            </w:r>
          </w:p>
          <w:p w14:paraId="2F56DD33" w14:textId="77777777" w:rsidR="00077EF5" w:rsidRDefault="00077EF5" w:rsidP="0002469A">
            <w:pPr>
              <w:pStyle w:val="TAC"/>
              <w:rPr>
                <w:rFonts w:cs="Arial"/>
                <w:lang w:eastAsia="zh-CN"/>
              </w:rPr>
            </w:pPr>
            <w:r w:rsidRPr="00032D3A">
              <w:rPr>
                <w:rFonts w:cs="Arial"/>
                <w:lang w:eastAsia="zh-CN"/>
              </w:rPr>
              <w:t>CA_n30A-n260A</w:t>
            </w:r>
          </w:p>
          <w:p w14:paraId="3270AAE5" w14:textId="77777777" w:rsidR="00077EF5" w:rsidRPr="00032D3A" w:rsidRDefault="00077EF5" w:rsidP="0002469A">
            <w:pPr>
              <w:pStyle w:val="TAC"/>
              <w:rPr>
                <w:rFonts w:cs="Arial"/>
                <w:lang w:eastAsia="zh-CN"/>
              </w:rPr>
            </w:pPr>
            <w:r w:rsidRPr="00032D3A">
              <w:rPr>
                <w:rFonts w:cs="Arial"/>
                <w:lang w:eastAsia="zh-CN"/>
              </w:rPr>
              <w:t>CA_n66A-n260A</w:t>
            </w:r>
          </w:p>
          <w:p w14:paraId="2758E3F7" w14:textId="77777777" w:rsidR="00077EF5" w:rsidRDefault="00077EF5" w:rsidP="0002469A">
            <w:pPr>
              <w:pStyle w:val="TAC"/>
              <w:rPr>
                <w:rFonts w:cs="Arial"/>
                <w:lang w:eastAsia="zh-CN"/>
              </w:rPr>
            </w:pPr>
            <w:r w:rsidRPr="00032D3A">
              <w:rPr>
                <w:rFonts w:cs="Arial"/>
                <w:lang w:eastAsia="zh-CN"/>
              </w:rPr>
              <w:t>CA_n30A-n260G</w:t>
            </w:r>
          </w:p>
          <w:p w14:paraId="182E4D3B" w14:textId="77777777" w:rsidR="00077EF5" w:rsidRPr="00032D3A" w:rsidRDefault="00077EF5" w:rsidP="0002469A">
            <w:pPr>
              <w:pStyle w:val="TAC"/>
              <w:rPr>
                <w:rFonts w:cs="Arial"/>
                <w:lang w:eastAsia="zh-CN"/>
              </w:rPr>
            </w:pPr>
            <w:r w:rsidRPr="00032D3A">
              <w:rPr>
                <w:rFonts w:cs="Arial"/>
                <w:lang w:eastAsia="zh-CN"/>
              </w:rPr>
              <w:t>CA_n66A-n260G</w:t>
            </w:r>
          </w:p>
          <w:p w14:paraId="43558363" w14:textId="77777777" w:rsidR="00077EF5" w:rsidRDefault="00077EF5" w:rsidP="0002469A">
            <w:pPr>
              <w:pStyle w:val="TAC"/>
              <w:rPr>
                <w:rFonts w:cs="Arial"/>
                <w:lang w:eastAsia="zh-CN"/>
              </w:rPr>
            </w:pPr>
            <w:r w:rsidRPr="00032D3A">
              <w:rPr>
                <w:rFonts w:cs="Arial"/>
                <w:lang w:eastAsia="zh-CN"/>
              </w:rPr>
              <w:t>CA_n30A-n260H</w:t>
            </w:r>
          </w:p>
          <w:p w14:paraId="429E3439" w14:textId="77777777" w:rsidR="00077EF5" w:rsidRPr="00032D3A" w:rsidRDefault="00077EF5" w:rsidP="0002469A">
            <w:pPr>
              <w:pStyle w:val="TAC"/>
              <w:rPr>
                <w:rFonts w:cs="Arial"/>
                <w:lang w:eastAsia="zh-CN"/>
              </w:rPr>
            </w:pPr>
            <w:r w:rsidRPr="00032D3A">
              <w:rPr>
                <w:rFonts w:cs="Arial"/>
                <w:lang w:eastAsia="zh-CN"/>
              </w:rPr>
              <w:t>CA_n66A-n260H</w:t>
            </w:r>
          </w:p>
          <w:p w14:paraId="4A463E95" w14:textId="77777777" w:rsidR="00077EF5" w:rsidRDefault="00077EF5" w:rsidP="0002469A">
            <w:pPr>
              <w:pStyle w:val="TAC"/>
              <w:rPr>
                <w:rFonts w:cs="Arial"/>
                <w:lang w:eastAsia="zh-CN"/>
              </w:rPr>
            </w:pPr>
            <w:r w:rsidRPr="00032D3A">
              <w:rPr>
                <w:rFonts w:cs="Arial"/>
                <w:lang w:eastAsia="zh-CN"/>
              </w:rPr>
              <w:t>CA_n30A-n260I</w:t>
            </w:r>
          </w:p>
          <w:p w14:paraId="03DBA5BC" w14:textId="77777777" w:rsidR="00077EF5" w:rsidRPr="00032D3A" w:rsidRDefault="00077EF5" w:rsidP="0002469A">
            <w:pPr>
              <w:pStyle w:val="TAC"/>
              <w:rPr>
                <w:rFonts w:cs="Arial"/>
                <w:lang w:eastAsia="zh-CN"/>
              </w:rPr>
            </w:pPr>
            <w:r w:rsidRPr="00032D3A">
              <w:rPr>
                <w:rFonts w:cs="Arial"/>
                <w:lang w:eastAsia="zh-CN"/>
              </w:rPr>
              <w:t>CA_n66A-n260I</w:t>
            </w:r>
          </w:p>
          <w:p w14:paraId="1C71DB57" w14:textId="77777777" w:rsidR="00077EF5" w:rsidRDefault="00077EF5" w:rsidP="0002469A">
            <w:pPr>
              <w:pStyle w:val="TAC"/>
              <w:rPr>
                <w:rFonts w:cs="Arial"/>
                <w:lang w:eastAsia="zh-CN"/>
              </w:rPr>
            </w:pPr>
            <w:r w:rsidRPr="00032D3A">
              <w:rPr>
                <w:rFonts w:cs="Arial"/>
                <w:lang w:eastAsia="zh-CN"/>
              </w:rPr>
              <w:t>CA_n30A-n260J</w:t>
            </w:r>
          </w:p>
          <w:p w14:paraId="56F85B5E" w14:textId="77777777" w:rsidR="00077EF5" w:rsidRPr="00032D3A" w:rsidRDefault="00077EF5" w:rsidP="0002469A">
            <w:pPr>
              <w:pStyle w:val="TAC"/>
              <w:rPr>
                <w:rFonts w:cs="Arial"/>
                <w:lang w:eastAsia="zh-CN"/>
              </w:rPr>
            </w:pPr>
            <w:r w:rsidRPr="00032D3A">
              <w:rPr>
                <w:rFonts w:cs="Arial"/>
                <w:lang w:eastAsia="zh-CN"/>
              </w:rPr>
              <w:t>CA_n66A-n260J</w:t>
            </w:r>
          </w:p>
          <w:p w14:paraId="10D5F8EC" w14:textId="77777777" w:rsidR="00077EF5" w:rsidRDefault="00077EF5" w:rsidP="0002469A">
            <w:pPr>
              <w:pStyle w:val="TAC"/>
              <w:rPr>
                <w:rFonts w:cs="Arial"/>
                <w:lang w:eastAsia="zh-CN"/>
              </w:rPr>
            </w:pPr>
            <w:r w:rsidRPr="00032D3A">
              <w:rPr>
                <w:rFonts w:cs="Arial"/>
                <w:lang w:eastAsia="zh-CN"/>
              </w:rPr>
              <w:t>CA_n30A-n260K</w:t>
            </w:r>
          </w:p>
          <w:p w14:paraId="7BBB2C0E" w14:textId="77777777" w:rsidR="00077EF5" w:rsidRPr="00032D3A" w:rsidRDefault="00077EF5" w:rsidP="0002469A">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14:paraId="56960960"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7E1E"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DD215B"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709AED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C6B28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BB544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59C4DCF"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ABE8"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0CB57A" w14:textId="77777777" w:rsidR="00077EF5" w:rsidRPr="00032D3A" w:rsidRDefault="00077EF5" w:rsidP="0002469A">
            <w:pPr>
              <w:pStyle w:val="TAC"/>
              <w:rPr>
                <w:lang w:eastAsia="zh-CN"/>
              </w:rPr>
            </w:pPr>
          </w:p>
        </w:tc>
      </w:tr>
      <w:tr w:rsidR="00077EF5" w:rsidRPr="00032D3A" w14:paraId="6AAB2F9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87BC5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52309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81F3E3D"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A725" w14:textId="77777777" w:rsidR="00077EF5" w:rsidRPr="00032D3A" w:rsidRDefault="00077EF5" w:rsidP="0002469A">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FE904" w14:textId="77777777" w:rsidR="00077EF5" w:rsidRPr="00032D3A" w:rsidRDefault="00077EF5" w:rsidP="0002469A">
            <w:pPr>
              <w:pStyle w:val="TAC"/>
              <w:rPr>
                <w:lang w:eastAsia="zh-CN"/>
              </w:rPr>
            </w:pPr>
          </w:p>
        </w:tc>
      </w:tr>
      <w:tr w:rsidR="00077EF5" w:rsidRPr="00032D3A" w14:paraId="3989741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4DBEB3" w14:textId="77777777" w:rsidR="00077EF5" w:rsidRPr="00032D3A" w:rsidRDefault="00077EF5" w:rsidP="0002469A">
            <w:pPr>
              <w:pStyle w:val="TAC"/>
            </w:pPr>
            <w:r w:rsidRPr="00032D3A">
              <w:rPr>
                <w:lang w:val="en-US"/>
              </w:rPr>
              <w:lastRenderedPageBreak/>
              <w:t>CA_n30A-n66A-n260L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99A2C1" w14:textId="77777777" w:rsidR="00077EF5" w:rsidRPr="00032D3A" w:rsidRDefault="00077EF5" w:rsidP="0002469A">
            <w:pPr>
              <w:pStyle w:val="TAC"/>
              <w:rPr>
                <w:rFonts w:cs="Arial"/>
                <w:lang w:eastAsia="zh-CN"/>
              </w:rPr>
            </w:pPr>
            <w:r w:rsidRPr="00032D3A">
              <w:rPr>
                <w:rFonts w:cs="Arial"/>
                <w:lang w:eastAsia="zh-CN"/>
              </w:rPr>
              <w:t>CA_n30A-n66A</w:t>
            </w:r>
          </w:p>
          <w:p w14:paraId="2205BC21" w14:textId="77777777" w:rsidR="00077EF5" w:rsidRDefault="00077EF5" w:rsidP="0002469A">
            <w:pPr>
              <w:pStyle w:val="TAC"/>
              <w:rPr>
                <w:rFonts w:cs="Arial"/>
                <w:lang w:eastAsia="zh-CN"/>
              </w:rPr>
            </w:pPr>
            <w:r w:rsidRPr="00032D3A">
              <w:rPr>
                <w:rFonts w:cs="Arial"/>
                <w:lang w:eastAsia="zh-CN"/>
              </w:rPr>
              <w:t>CA_n30A-n260A</w:t>
            </w:r>
          </w:p>
          <w:p w14:paraId="510EF4C3" w14:textId="77777777" w:rsidR="00077EF5" w:rsidRPr="00032D3A" w:rsidRDefault="00077EF5" w:rsidP="0002469A">
            <w:pPr>
              <w:pStyle w:val="TAC"/>
              <w:rPr>
                <w:rFonts w:cs="Arial"/>
                <w:lang w:eastAsia="zh-CN"/>
              </w:rPr>
            </w:pPr>
            <w:r w:rsidRPr="00032D3A">
              <w:rPr>
                <w:rFonts w:cs="Arial"/>
                <w:lang w:eastAsia="zh-CN"/>
              </w:rPr>
              <w:t>CA_n66A-n260A</w:t>
            </w:r>
          </w:p>
          <w:p w14:paraId="45D0AE36" w14:textId="77777777" w:rsidR="00077EF5" w:rsidRDefault="00077EF5" w:rsidP="0002469A">
            <w:pPr>
              <w:pStyle w:val="TAC"/>
              <w:rPr>
                <w:rFonts w:cs="Arial"/>
                <w:lang w:eastAsia="zh-CN"/>
              </w:rPr>
            </w:pPr>
            <w:r w:rsidRPr="00032D3A">
              <w:rPr>
                <w:rFonts w:cs="Arial"/>
                <w:lang w:eastAsia="zh-CN"/>
              </w:rPr>
              <w:t>CA_n30A-n260G</w:t>
            </w:r>
          </w:p>
          <w:p w14:paraId="71B8317E" w14:textId="77777777" w:rsidR="00077EF5" w:rsidRPr="00032D3A" w:rsidRDefault="00077EF5" w:rsidP="0002469A">
            <w:pPr>
              <w:pStyle w:val="TAC"/>
              <w:rPr>
                <w:rFonts w:cs="Arial"/>
                <w:lang w:eastAsia="zh-CN"/>
              </w:rPr>
            </w:pPr>
            <w:r w:rsidRPr="00032D3A">
              <w:rPr>
                <w:rFonts w:cs="Arial"/>
                <w:lang w:eastAsia="zh-CN"/>
              </w:rPr>
              <w:t>CA_n66A-n260G</w:t>
            </w:r>
          </w:p>
          <w:p w14:paraId="424FB3D9" w14:textId="77777777" w:rsidR="00077EF5" w:rsidRDefault="00077EF5" w:rsidP="0002469A">
            <w:pPr>
              <w:pStyle w:val="TAC"/>
              <w:rPr>
                <w:rFonts w:cs="Arial"/>
                <w:lang w:eastAsia="zh-CN"/>
              </w:rPr>
            </w:pPr>
            <w:r w:rsidRPr="00032D3A">
              <w:rPr>
                <w:rFonts w:cs="Arial"/>
                <w:lang w:eastAsia="zh-CN"/>
              </w:rPr>
              <w:t>CA_n30A-n260H</w:t>
            </w:r>
          </w:p>
          <w:p w14:paraId="06B35617" w14:textId="77777777" w:rsidR="00077EF5" w:rsidRPr="00032D3A" w:rsidRDefault="00077EF5" w:rsidP="0002469A">
            <w:pPr>
              <w:pStyle w:val="TAC"/>
              <w:rPr>
                <w:rFonts w:cs="Arial"/>
                <w:lang w:eastAsia="zh-CN"/>
              </w:rPr>
            </w:pPr>
            <w:r w:rsidRPr="00032D3A">
              <w:rPr>
                <w:rFonts w:cs="Arial"/>
                <w:lang w:eastAsia="zh-CN"/>
              </w:rPr>
              <w:t>CA_n66A-n260H</w:t>
            </w:r>
          </w:p>
          <w:p w14:paraId="28FA640F" w14:textId="77777777" w:rsidR="00077EF5" w:rsidRDefault="00077EF5" w:rsidP="0002469A">
            <w:pPr>
              <w:pStyle w:val="TAC"/>
              <w:rPr>
                <w:rFonts w:cs="Arial"/>
                <w:lang w:eastAsia="zh-CN"/>
              </w:rPr>
            </w:pPr>
            <w:r w:rsidRPr="00032D3A">
              <w:rPr>
                <w:rFonts w:cs="Arial"/>
                <w:lang w:eastAsia="zh-CN"/>
              </w:rPr>
              <w:t>CA_n30A-n260I</w:t>
            </w:r>
          </w:p>
          <w:p w14:paraId="28DD53AA" w14:textId="77777777" w:rsidR="00077EF5" w:rsidRPr="00032D3A" w:rsidRDefault="00077EF5" w:rsidP="0002469A">
            <w:pPr>
              <w:pStyle w:val="TAC"/>
              <w:rPr>
                <w:rFonts w:cs="Arial"/>
                <w:lang w:eastAsia="zh-CN"/>
              </w:rPr>
            </w:pPr>
            <w:r w:rsidRPr="00032D3A">
              <w:rPr>
                <w:rFonts w:cs="Arial"/>
                <w:lang w:eastAsia="zh-CN"/>
              </w:rPr>
              <w:t>CA_n66A-n260I</w:t>
            </w:r>
          </w:p>
          <w:p w14:paraId="4DDF6DC9" w14:textId="77777777" w:rsidR="00077EF5" w:rsidRDefault="00077EF5" w:rsidP="0002469A">
            <w:pPr>
              <w:pStyle w:val="TAC"/>
              <w:rPr>
                <w:rFonts w:cs="Arial"/>
                <w:lang w:eastAsia="zh-CN"/>
              </w:rPr>
            </w:pPr>
            <w:r w:rsidRPr="00032D3A">
              <w:rPr>
                <w:rFonts w:cs="Arial"/>
                <w:lang w:eastAsia="zh-CN"/>
              </w:rPr>
              <w:t>CA_n30A-n260J</w:t>
            </w:r>
          </w:p>
          <w:p w14:paraId="0F83875F" w14:textId="77777777" w:rsidR="00077EF5" w:rsidRPr="00032D3A" w:rsidRDefault="00077EF5" w:rsidP="0002469A">
            <w:pPr>
              <w:pStyle w:val="TAC"/>
              <w:rPr>
                <w:rFonts w:cs="Arial"/>
                <w:lang w:eastAsia="zh-CN"/>
              </w:rPr>
            </w:pPr>
            <w:r w:rsidRPr="00032D3A">
              <w:rPr>
                <w:rFonts w:cs="Arial"/>
                <w:lang w:eastAsia="zh-CN"/>
              </w:rPr>
              <w:t>CA_n66A-n260J</w:t>
            </w:r>
          </w:p>
          <w:p w14:paraId="43ED08B3" w14:textId="77777777" w:rsidR="00077EF5" w:rsidRDefault="00077EF5" w:rsidP="0002469A">
            <w:pPr>
              <w:pStyle w:val="TAC"/>
              <w:rPr>
                <w:rFonts w:cs="Arial"/>
                <w:lang w:eastAsia="zh-CN"/>
              </w:rPr>
            </w:pPr>
            <w:r w:rsidRPr="00032D3A">
              <w:rPr>
                <w:rFonts w:cs="Arial"/>
                <w:lang w:eastAsia="zh-CN"/>
              </w:rPr>
              <w:t>CA_n30A-n260K</w:t>
            </w:r>
          </w:p>
          <w:p w14:paraId="777395EA" w14:textId="77777777" w:rsidR="00077EF5" w:rsidRPr="00032D3A" w:rsidRDefault="00077EF5" w:rsidP="0002469A">
            <w:pPr>
              <w:pStyle w:val="TAC"/>
              <w:rPr>
                <w:rFonts w:cs="Arial"/>
                <w:lang w:eastAsia="zh-CN"/>
              </w:rPr>
            </w:pPr>
            <w:r w:rsidRPr="00032D3A">
              <w:rPr>
                <w:rFonts w:cs="Arial"/>
                <w:lang w:eastAsia="zh-CN"/>
              </w:rPr>
              <w:t>CA_n66A-n260K</w:t>
            </w:r>
          </w:p>
          <w:p w14:paraId="284B1883" w14:textId="77777777" w:rsidR="00077EF5" w:rsidRDefault="00077EF5" w:rsidP="0002469A">
            <w:pPr>
              <w:pStyle w:val="TAC"/>
              <w:rPr>
                <w:rFonts w:cs="Arial"/>
                <w:lang w:eastAsia="zh-CN"/>
              </w:rPr>
            </w:pPr>
            <w:r w:rsidRPr="00032D3A">
              <w:rPr>
                <w:rFonts w:cs="Arial"/>
                <w:lang w:eastAsia="zh-CN"/>
              </w:rPr>
              <w:t>CA_n30A-n260L</w:t>
            </w:r>
          </w:p>
          <w:p w14:paraId="63F81FA5" w14:textId="77777777" w:rsidR="00077EF5" w:rsidRPr="00032D3A" w:rsidRDefault="00077EF5" w:rsidP="0002469A">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14:paraId="40E2F6C6"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F11B"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2B7738"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349E035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375A8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99453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20103BC"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8F1FA"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867E3E1" w14:textId="77777777" w:rsidR="00077EF5" w:rsidRPr="00032D3A" w:rsidRDefault="00077EF5" w:rsidP="0002469A">
            <w:pPr>
              <w:pStyle w:val="TAC"/>
              <w:rPr>
                <w:lang w:eastAsia="zh-CN"/>
              </w:rPr>
            </w:pPr>
          </w:p>
        </w:tc>
      </w:tr>
      <w:tr w:rsidR="00077EF5" w:rsidRPr="00032D3A" w14:paraId="500147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F2B07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6998B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F15184B"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F7D9" w14:textId="77777777" w:rsidR="00077EF5" w:rsidRPr="00032D3A" w:rsidRDefault="00077EF5" w:rsidP="0002469A">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9E0A63" w14:textId="77777777" w:rsidR="00077EF5" w:rsidRPr="00032D3A" w:rsidRDefault="00077EF5" w:rsidP="0002469A">
            <w:pPr>
              <w:pStyle w:val="TAC"/>
              <w:rPr>
                <w:lang w:eastAsia="zh-CN"/>
              </w:rPr>
            </w:pPr>
          </w:p>
        </w:tc>
      </w:tr>
      <w:tr w:rsidR="00077EF5" w:rsidRPr="00032D3A" w14:paraId="0FB365B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224F39" w14:textId="77777777" w:rsidR="00077EF5" w:rsidRPr="00032D3A" w:rsidRDefault="00077EF5" w:rsidP="0002469A">
            <w:pPr>
              <w:pStyle w:val="TAC"/>
            </w:pPr>
            <w:r w:rsidRPr="00032D3A">
              <w:rPr>
                <w:lang w:val="en-US"/>
              </w:rPr>
              <w:t>CA_n30A-n66A-n260M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463299" w14:textId="77777777" w:rsidR="00077EF5" w:rsidRPr="00032D3A" w:rsidRDefault="00077EF5" w:rsidP="0002469A">
            <w:pPr>
              <w:pStyle w:val="TAC"/>
              <w:rPr>
                <w:rFonts w:cs="Arial"/>
                <w:lang w:eastAsia="zh-CN"/>
              </w:rPr>
            </w:pPr>
            <w:r w:rsidRPr="00032D3A">
              <w:rPr>
                <w:rFonts w:cs="Arial"/>
                <w:lang w:eastAsia="zh-CN"/>
              </w:rPr>
              <w:t>CA_n30A-n66A</w:t>
            </w:r>
          </w:p>
          <w:p w14:paraId="3F0FD8D8" w14:textId="77777777" w:rsidR="00077EF5" w:rsidRDefault="00077EF5" w:rsidP="0002469A">
            <w:pPr>
              <w:pStyle w:val="TAC"/>
              <w:rPr>
                <w:rFonts w:cs="Arial"/>
                <w:lang w:eastAsia="zh-CN"/>
              </w:rPr>
            </w:pPr>
            <w:r w:rsidRPr="00032D3A">
              <w:rPr>
                <w:rFonts w:cs="Arial"/>
                <w:lang w:eastAsia="zh-CN"/>
              </w:rPr>
              <w:t>CA_n30A-n260A</w:t>
            </w:r>
          </w:p>
          <w:p w14:paraId="5DFEB853" w14:textId="77777777" w:rsidR="00077EF5" w:rsidRPr="00032D3A" w:rsidRDefault="00077EF5" w:rsidP="0002469A">
            <w:pPr>
              <w:pStyle w:val="TAC"/>
              <w:rPr>
                <w:rFonts w:cs="Arial"/>
                <w:lang w:eastAsia="zh-CN"/>
              </w:rPr>
            </w:pPr>
            <w:r w:rsidRPr="00032D3A">
              <w:rPr>
                <w:rFonts w:cs="Arial"/>
                <w:lang w:eastAsia="zh-CN"/>
              </w:rPr>
              <w:t>CA_n66A-n260A</w:t>
            </w:r>
          </w:p>
          <w:p w14:paraId="0FF22A89" w14:textId="77777777" w:rsidR="00077EF5" w:rsidRDefault="00077EF5" w:rsidP="0002469A">
            <w:pPr>
              <w:pStyle w:val="TAC"/>
              <w:rPr>
                <w:rFonts w:cs="Arial"/>
                <w:lang w:eastAsia="zh-CN"/>
              </w:rPr>
            </w:pPr>
            <w:r w:rsidRPr="00032D3A">
              <w:rPr>
                <w:rFonts w:cs="Arial"/>
                <w:lang w:eastAsia="zh-CN"/>
              </w:rPr>
              <w:t>CA_n30A-n260G</w:t>
            </w:r>
          </w:p>
          <w:p w14:paraId="58569033" w14:textId="77777777" w:rsidR="00077EF5" w:rsidRPr="00032D3A" w:rsidRDefault="00077EF5" w:rsidP="0002469A">
            <w:pPr>
              <w:pStyle w:val="TAC"/>
              <w:rPr>
                <w:rFonts w:cs="Arial"/>
                <w:lang w:eastAsia="zh-CN"/>
              </w:rPr>
            </w:pPr>
            <w:r w:rsidRPr="00032D3A">
              <w:rPr>
                <w:rFonts w:cs="Arial"/>
                <w:lang w:eastAsia="zh-CN"/>
              </w:rPr>
              <w:t>CA_n66A-n260G</w:t>
            </w:r>
          </w:p>
          <w:p w14:paraId="0BE6EAD8" w14:textId="77777777" w:rsidR="00077EF5" w:rsidRDefault="00077EF5" w:rsidP="0002469A">
            <w:pPr>
              <w:pStyle w:val="TAC"/>
              <w:rPr>
                <w:rFonts w:cs="Arial"/>
                <w:lang w:eastAsia="zh-CN"/>
              </w:rPr>
            </w:pPr>
            <w:r w:rsidRPr="00032D3A">
              <w:rPr>
                <w:rFonts w:cs="Arial"/>
                <w:lang w:eastAsia="zh-CN"/>
              </w:rPr>
              <w:t>CA_n30A-n260H</w:t>
            </w:r>
          </w:p>
          <w:p w14:paraId="34CC0CAD" w14:textId="77777777" w:rsidR="00077EF5" w:rsidRPr="00032D3A" w:rsidRDefault="00077EF5" w:rsidP="0002469A">
            <w:pPr>
              <w:pStyle w:val="TAC"/>
              <w:rPr>
                <w:rFonts w:cs="Arial"/>
                <w:lang w:eastAsia="zh-CN"/>
              </w:rPr>
            </w:pPr>
            <w:r w:rsidRPr="00032D3A">
              <w:rPr>
                <w:rFonts w:cs="Arial"/>
                <w:lang w:eastAsia="zh-CN"/>
              </w:rPr>
              <w:t>CA_n66A-n260H</w:t>
            </w:r>
          </w:p>
          <w:p w14:paraId="130F2922" w14:textId="77777777" w:rsidR="00077EF5" w:rsidRDefault="00077EF5" w:rsidP="0002469A">
            <w:pPr>
              <w:pStyle w:val="TAC"/>
              <w:rPr>
                <w:rFonts w:cs="Arial"/>
                <w:lang w:eastAsia="zh-CN"/>
              </w:rPr>
            </w:pPr>
            <w:r w:rsidRPr="00032D3A">
              <w:rPr>
                <w:rFonts w:cs="Arial"/>
                <w:lang w:eastAsia="zh-CN"/>
              </w:rPr>
              <w:t>CA_n30A-n260I</w:t>
            </w:r>
          </w:p>
          <w:p w14:paraId="47A9C07D" w14:textId="77777777" w:rsidR="00077EF5" w:rsidRPr="00032D3A" w:rsidRDefault="00077EF5" w:rsidP="0002469A">
            <w:pPr>
              <w:pStyle w:val="TAC"/>
              <w:rPr>
                <w:rFonts w:cs="Arial"/>
                <w:lang w:eastAsia="zh-CN"/>
              </w:rPr>
            </w:pPr>
            <w:r w:rsidRPr="00032D3A">
              <w:rPr>
                <w:rFonts w:cs="Arial"/>
                <w:lang w:eastAsia="zh-CN"/>
              </w:rPr>
              <w:t>CA_n66A-n260I</w:t>
            </w:r>
          </w:p>
          <w:p w14:paraId="564A4BA8" w14:textId="77777777" w:rsidR="00077EF5" w:rsidRDefault="00077EF5" w:rsidP="0002469A">
            <w:pPr>
              <w:pStyle w:val="TAC"/>
              <w:rPr>
                <w:rFonts w:cs="Arial"/>
                <w:lang w:eastAsia="zh-CN"/>
              </w:rPr>
            </w:pPr>
            <w:r w:rsidRPr="00032D3A">
              <w:rPr>
                <w:rFonts w:cs="Arial"/>
                <w:lang w:eastAsia="zh-CN"/>
              </w:rPr>
              <w:t>CA_n30A-n260J</w:t>
            </w:r>
          </w:p>
          <w:p w14:paraId="7B455A79" w14:textId="77777777" w:rsidR="00077EF5" w:rsidRPr="00032D3A" w:rsidRDefault="00077EF5" w:rsidP="0002469A">
            <w:pPr>
              <w:pStyle w:val="TAC"/>
              <w:rPr>
                <w:rFonts w:cs="Arial"/>
                <w:lang w:eastAsia="zh-CN"/>
              </w:rPr>
            </w:pPr>
            <w:r w:rsidRPr="00032D3A">
              <w:rPr>
                <w:rFonts w:cs="Arial"/>
                <w:lang w:eastAsia="zh-CN"/>
              </w:rPr>
              <w:t>CA_n66A-n260J</w:t>
            </w:r>
          </w:p>
          <w:p w14:paraId="2EACCA1F" w14:textId="77777777" w:rsidR="00077EF5" w:rsidRDefault="00077EF5" w:rsidP="0002469A">
            <w:pPr>
              <w:pStyle w:val="TAC"/>
              <w:rPr>
                <w:rFonts w:cs="Arial"/>
                <w:lang w:eastAsia="zh-CN"/>
              </w:rPr>
            </w:pPr>
            <w:r w:rsidRPr="00032D3A">
              <w:rPr>
                <w:rFonts w:cs="Arial"/>
                <w:lang w:eastAsia="zh-CN"/>
              </w:rPr>
              <w:t>CA_n30A-n260K</w:t>
            </w:r>
          </w:p>
          <w:p w14:paraId="35D2CBF9" w14:textId="77777777" w:rsidR="00077EF5" w:rsidRPr="00032D3A" w:rsidRDefault="00077EF5" w:rsidP="0002469A">
            <w:pPr>
              <w:pStyle w:val="TAC"/>
              <w:rPr>
                <w:rFonts w:cs="Arial"/>
                <w:lang w:eastAsia="zh-CN"/>
              </w:rPr>
            </w:pPr>
            <w:r w:rsidRPr="00032D3A">
              <w:rPr>
                <w:rFonts w:cs="Arial"/>
                <w:lang w:eastAsia="zh-CN"/>
              </w:rPr>
              <w:t>CA_n66A-n260K</w:t>
            </w:r>
          </w:p>
          <w:p w14:paraId="72E7D896" w14:textId="77777777" w:rsidR="00077EF5" w:rsidRDefault="00077EF5" w:rsidP="0002469A">
            <w:pPr>
              <w:pStyle w:val="TAC"/>
              <w:rPr>
                <w:rFonts w:cs="Arial"/>
                <w:lang w:eastAsia="zh-CN"/>
              </w:rPr>
            </w:pPr>
            <w:r w:rsidRPr="00032D3A">
              <w:rPr>
                <w:rFonts w:cs="Arial"/>
                <w:lang w:eastAsia="zh-CN"/>
              </w:rPr>
              <w:t>CA_n30A-n260L</w:t>
            </w:r>
          </w:p>
          <w:p w14:paraId="436CD71F" w14:textId="77777777" w:rsidR="00077EF5" w:rsidRDefault="00077EF5" w:rsidP="0002469A">
            <w:pPr>
              <w:pStyle w:val="TAC"/>
              <w:rPr>
                <w:rFonts w:cs="Arial"/>
                <w:lang w:eastAsia="zh-CN"/>
              </w:rPr>
            </w:pPr>
            <w:r w:rsidRPr="00032D3A">
              <w:rPr>
                <w:rFonts w:cs="Arial"/>
                <w:lang w:eastAsia="zh-CN"/>
              </w:rPr>
              <w:t>CA_n66A-n260L</w:t>
            </w:r>
          </w:p>
          <w:p w14:paraId="41859801" w14:textId="77777777" w:rsidR="00077EF5" w:rsidRDefault="00077EF5" w:rsidP="0002469A">
            <w:pPr>
              <w:pStyle w:val="TAC"/>
              <w:rPr>
                <w:rFonts w:cs="Arial"/>
                <w:lang w:eastAsia="zh-CN"/>
              </w:rPr>
            </w:pPr>
            <w:r w:rsidRPr="00032D3A">
              <w:rPr>
                <w:rFonts w:cs="Arial"/>
                <w:lang w:eastAsia="zh-CN"/>
              </w:rPr>
              <w:t>CA_n30A-n260M</w:t>
            </w:r>
          </w:p>
          <w:p w14:paraId="3D252CBD" w14:textId="77777777" w:rsidR="00077EF5" w:rsidRPr="00032D3A" w:rsidRDefault="00077EF5" w:rsidP="0002469A">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14:paraId="56322859" w14:textId="77777777" w:rsidR="00077EF5" w:rsidRPr="00032D3A" w:rsidRDefault="00077EF5" w:rsidP="0002469A">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C86E" w14:textId="77777777" w:rsidR="00077EF5" w:rsidRPr="00032D3A" w:rsidRDefault="00077EF5" w:rsidP="0002469A">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00597"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50B9CB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51307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BCEDB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BF77C6F" w14:textId="77777777" w:rsidR="00077EF5" w:rsidRPr="00032D3A" w:rsidRDefault="00077EF5" w:rsidP="0002469A">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A623" w14:textId="77777777" w:rsidR="00077EF5" w:rsidRPr="00032D3A" w:rsidRDefault="00077EF5" w:rsidP="0002469A">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98B5146" w14:textId="77777777" w:rsidR="00077EF5" w:rsidRPr="00032D3A" w:rsidRDefault="00077EF5" w:rsidP="0002469A">
            <w:pPr>
              <w:pStyle w:val="TAC"/>
              <w:rPr>
                <w:lang w:eastAsia="zh-CN"/>
              </w:rPr>
            </w:pPr>
          </w:p>
        </w:tc>
      </w:tr>
      <w:tr w:rsidR="00077EF5" w:rsidRPr="00032D3A" w14:paraId="2748AE2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D36F6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6632C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FB73DD5" w14:textId="77777777" w:rsidR="00077EF5" w:rsidRPr="00032D3A" w:rsidRDefault="00077EF5" w:rsidP="0002469A">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0C08" w14:textId="77777777" w:rsidR="00077EF5" w:rsidRPr="00032D3A" w:rsidRDefault="00077EF5" w:rsidP="0002469A">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65C89" w14:textId="77777777" w:rsidR="00077EF5" w:rsidRPr="00032D3A" w:rsidRDefault="00077EF5" w:rsidP="0002469A">
            <w:pPr>
              <w:pStyle w:val="TAC"/>
              <w:rPr>
                <w:lang w:eastAsia="zh-CN"/>
              </w:rPr>
            </w:pPr>
          </w:p>
        </w:tc>
      </w:tr>
      <w:tr w:rsidR="00077EF5" w14:paraId="7722B07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4D61AA" w14:textId="77777777" w:rsidR="00077EF5" w:rsidRDefault="00077EF5" w:rsidP="0002469A">
            <w:pPr>
              <w:pStyle w:val="TAC"/>
            </w:pPr>
            <w:r w:rsidRPr="006B5692">
              <w:t>CA_</w:t>
            </w:r>
            <w:r>
              <w:t>n30A-n77A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A86E47" w14:textId="77777777" w:rsidR="00077EF5" w:rsidRDefault="00077EF5" w:rsidP="0002469A">
            <w:pPr>
              <w:pStyle w:val="TAC"/>
            </w:pPr>
            <w:r>
              <w:t>CA_n30A-n77A</w:t>
            </w:r>
          </w:p>
          <w:p w14:paraId="599B8A7C" w14:textId="77777777" w:rsidR="00077EF5" w:rsidRDefault="00077EF5" w:rsidP="0002469A">
            <w:pPr>
              <w:pStyle w:val="TAC"/>
            </w:pPr>
            <w:r>
              <w:t>CA_n30A-n260A</w:t>
            </w:r>
          </w:p>
          <w:p w14:paraId="3F1C9814" w14:textId="77777777" w:rsidR="00077EF5" w:rsidRDefault="00077EF5" w:rsidP="0002469A">
            <w:pPr>
              <w:pStyle w:val="TAC"/>
            </w:pPr>
            <w:r>
              <w:t>CA_n77A-n260A</w:t>
            </w:r>
          </w:p>
        </w:tc>
        <w:tc>
          <w:tcPr>
            <w:tcW w:w="1233" w:type="dxa"/>
            <w:tcBorders>
              <w:left w:val="single" w:sz="4" w:space="0" w:color="auto"/>
              <w:right w:val="single" w:sz="4" w:space="0" w:color="auto"/>
            </w:tcBorders>
            <w:vAlign w:val="center"/>
          </w:tcPr>
          <w:p w14:paraId="470319B9"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E9B9B"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A47B80" w14:textId="77777777" w:rsidR="00077EF5" w:rsidRDefault="00077EF5" w:rsidP="0002469A">
            <w:pPr>
              <w:pStyle w:val="TAC"/>
            </w:pPr>
            <w:r>
              <w:t>0</w:t>
            </w:r>
          </w:p>
        </w:tc>
      </w:tr>
      <w:tr w:rsidR="00077EF5" w14:paraId="692D404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D7E22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0CAD64" w14:textId="77777777" w:rsidR="00077EF5" w:rsidRDefault="00077EF5" w:rsidP="0002469A">
            <w:pPr>
              <w:pStyle w:val="TAC"/>
            </w:pPr>
          </w:p>
        </w:tc>
        <w:tc>
          <w:tcPr>
            <w:tcW w:w="1233" w:type="dxa"/>
            <w:tcBorders>
              <w:left w:val="single" w:sz="4" w:space="0" w:color="auto"/>
              <w:right w:val="single" w:sz="4" w:space="0" w:color="auto"/>
            </w:tcBorders>
            <w:vAlign w:val="center"/>
          </w:tcPr>
          <w:p w14:paraId="4A64B56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6B90"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1E298F" w14:textId="77777777" w:rsidR="00077EF5" w:rsidRDefault="00077EF5" w:rsidP="0002469A">
            <w:pPr>
              <w:pStyle w:val="TAC"/>
            </w:pPr>
          </w:p>
        </w:tc>
      </w:tr>
      <w:tr w:rsidR="00077EF5" w14:paraId="63A8900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07716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97650D" w14:textId="77777777" w:rsidR="00077EF5" w:rsidRDefault="00077EF5" w:rsidP="0002469A">
            <w:pPr>
              <w:pStyle w:val="TAC"/>
            </w:pPr>
          </w:p>
        </w:tc>
        <w:tc>
          <w:tcPr>
            <w:tcW w:w="1233" w:type="dxa"/>
            <w:tcBorders>
              <w:left w:val="single" w:sz="4" w:space="0" w:color="auto"/>
              <w:right w:val="single" w:sz="4" w:space="0" w:color="auto"/>
            </w:tcBorders>
            <w:vAlign w:val="center"/>
          </w:tcPr>
          <w:p w14:paraId="6B0C6043"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E18D" w14:textId="77777777" w:rsidR="00077EF5" w:rsidRDefault="00077EF5" w:rsidP="0002469A">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3AB7C3" w14:textId="77777777" w:rsidR="00077EF5" w:rsidRDefault="00077EF5" w:rsidP="0002469A">
            <w:pPr>
              <w:pStyle w:val="TAC"/>
            </w:pPr>
          </w:p>
        </w:tc>
      </w:tr>
      <w:tr w:rsidR="00077EF5" w14:paraId="60AC9B3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A939DF" w14:textId="77777777" w:rsidR="00077EF5" w:rsidRDefault="00077EF5" w:rsidP="0002469A">
            <w:pPr>
              <w:pStyle w:val="TAC"/>
            </w:pPr>
            <w:r w:rsidRPr="006B5692">
              <w:t>CA_</w:t>
            </w:r>
            <w:r>
              <w:t>n30A-n77A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1E1319" w14:textId="77777777" w:rsidR="00077EF5" w:rsidRDefault="00077EF5" w:rsidP="0002469A">
            <w:pPr>
              <w:pStyle w:val="TAC"/>
            </w:pPr>
            <w:r>
              <w:t>CA_n30A-n77A</w:t>
            </w:r>
          </w:p>
          <w:p w14:paraId="4BCFA649" w14:textId="77777777" w:rsidR="00077EF5" w:rsidRDefault="00077EF5" w:rsidP="0002469A">
            <w:pPr>
              <w:pStyle w:val="TAC"/>
            </w:pPr>
            <w:r>
              <w:t>CA_n30A-n260A</w:t>
            </w:r>
          </w:p>
          <w:p w14:paraId="782B1043" w14:textId="77777777" w:rsidR="00077EF5" w:rsidRDefault="00077EF5" w:rsidP="0002469A">
            <w:pPr>
              <w:pStyle w:val="TAC"/>
            </w:pPr>
            <w:r>
              <w:t>CA_n77A-n260A</w:t>
            </w:r>
          </w:p>
          <w:p w14:paraId="271BE110" w14:textId="77777777" w:rsidR="00077EF5" w:rsidRDefault="00077EF5" w:rsidP="0002469A">
            <w:pPr>
              <w:pStyle w:val="TAC"/>
            </w:pPr>
            <w:r>
              <w:t>CA_n30A-n260G</w:t>
            </w:r>
          </w:p>
          <w:p w14:paraId="7395ED10" w14:textId="77777777" w:rsidR="00077EF5" w:rsidRDefault="00077EF5" w:rsidP="0002469A">
            <w:pPr>
              <w:pStyle w:val="TAC"/>
            </w:pPr>
            <w:r>
              <w:t>CA_n77A-n260G</w:t>
            </w:r>
          </w:p>
        </w:tc>
        <w:tc>
          <w:tcPr>
            <w:tcW w:w="1233" w:type="dxa"/>
            <w:tcBorders>
              <w:left w:val="single" w:sz="4" w:space="0" w:color="auto"/>
              <w:right w:val="single" w:sz="4" w:space="0" w:color="auto"/>
            </w:tcBorders>
            <w:vAlign w:val="center"/>
          </w:tcPr>
          <w:p w14:paraId="59B47F3D"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2DE2"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27386E" w14:textId="77777777" w:rsidR="00077EF5" w:rsidRDefault="00077EF5" w:rsidP="0002469A">
            <w:pPr>
              <w:pStyle w:val="TAC"/>
            </w:pPr>
            <w:r>
              <w:t>0</w:t>
            </w:r>
          </w:p>
        </w:tc>
      </w:tr>
      <w:tr w:rsidR="00077EF5" w14:paraId="554D6B1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CB833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75C6F3" w14:textId="77777777" w:rsidR="00077EF5" w:rsidRDefault="00077EF5" w:rsidP="0002469A">
            <w:pPr>
              <w:pStyle w:val="TAC"/>
            </w:pPr>
          </w:p>
        </w:tc>
        <w:tc>
          <w:tcPr>
            <w:tcW w:w="1233" w:type="dxa"/>
            <w:tcBorders>
              <w:left w:val="single" w:sz="4" w:space="0" w:color="auto"/>
              <w:right w:val="single" w:sz="4" w:space="0" w:color="auto"/>
            </w:tcBorders>
            <w:vAlign w:val="center"/>
          </w:tcPr>
          <w:p w14:paraId="4B5E165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0A8C"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2096FE" w14:textId="77777777" w:rsidR="00077EF5" w:rsidRDefault="00077EF5" w:rsidP="0002469A">
            <w:pPr>
              <w:pStyle w:val="TAC"/>
            </w:pPr>
          </w:p>
        </w:tc>
      </w:tr>
      <w:tr w:rsidR="00077EF5" w14:paraId="5348C9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12ED0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1C4044" w14:textId="77777777" w:rsidR="00077EF5" w:rsidRDefault="00077EF5" w:rsidP="0002469A">
            <w:pPr>
              <w:pStyle w:val="TAC"/>
            </w:pPr>
          </w:p>
        </w:tc>
        <w:tc>
          <w:tcPr>
            <w:tcW w:w="1233" w:type="dxa"/>
            <w:tcBorders>
              <w:left w:val="single" w:sz="4" w:space="0" w:color="auto"/>
              <w:right w:val="single" w:sz="4" w:space="0" w:color="auto"/>
            </w:tcBorders>
            <w:vAlign w:val="center"/>
          </w:tcPr>
          <w:p w14:paraId="29DA744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A022" w14:textId="77777777" w:rsidR="00077EF5" w:rsidRDefault="00077EF5" w:rsidP="0002469A">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B181D" w14:textId="77777777" w:rsidR="00077EF5" w:rsidRDefault="00077EF5" w:rsidP="0002469A">
            <w:pPr>
              <w:pStyle w:val="TAC"/>
            </w:pPr>
          </w:p>
        </w:tc>
      </w:tr>
      <w:tr w:rsidR="00077EF5" w14:paraId="72F18E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5DAFB6" w14:textId="77777777" w:rsidR="00077EF5" w:rsidRDefault="00077EF5" w:rsidP="0002469A">
            <w:pPr>
              <w:pStyle w:val="TAC"/>
            </w:pPr>
            <w:r w:rsidRPr="006B5692">
              <w:t>CA_</w:t>
            </w:r>
            <w:r>
              <w:t>n30A-n77A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2A9E93" w14:textId="77777777" w:rsidR="00077EF5" w:rsidRDefault="00077EF5" w:rsidP="0002469A">
            <w:pPr>
              <w:pStyle w:val="TAC"/>
            </w:pPr>
            <w:r>
              <w:t>CA_n30A-n77A</w:t>
            </w:r>
          </w:p>
          <w:p w14:paraId="691255DA" w14:textId="77777777" w:rsidR="00077EF5" w:rsidRDefault="00077EF5" w:rsidP="0002469A">
            <w:pPr>
              <w:pStyle w:val="TAC"/>
            </w:pPr>
            <w:r>
              <w:t>CA_n30A-n260A</w:t>
            </w:r>
          </w:p>
          <w:p w14:paraId="7F746DF9" w14:textId="77777777" w:rsidR="00077EF5" w:rsidRDefault="00077EF5" w:rsidP="0002469A">
            <w:pPr>
              <w:pStyle w:val="TAC"/>
            </w:pPr>
            <w:r>
              <w:t>CA_n77A-n260A</w:t>
            </w:r>
          </w:p>
          <w:p w14:paraId="30ABEB3C" w14:textId="77777777" w:rsidR="00077EF5" w:rsidRDefault="00077EF5" w:rsidP="0002469A">
            <w:pPr>
              <w:pStyle w:val="TAC"/>
            </w:pPr>
            <w:r>
              <w:t>CA_n30A-n260G</w:t>
            </w:r>
          </w:p>
          <w:p w14:paraId="4E6C275A" w14:textId="77777777" w:rsidR="00077EF5" w:rsidRDefault="00077EF5" w:rsidP="0002469A">
            <w:pPr>
              <w:pStyle w:val="TAC"/>
            </w:pPr>
            <w:r>
              <w:t>CA_n77A-n260G</w:t>
            </w:r>
          </w:p>
          <w:p w14:paraId="262E7745" w14:textId="77777777" w:rsidR="00077EF5" w:rsidRDefault="00077EF5" w:rsidP="0002469A">
            <w:pPr>
              <w:pStyle w:val="TAC"/>
            </w:pPr>
            <w:r>
              <w:t>CA_n30A-n260H</w:t>
            </w:r>
          </w:p>
          <w:p w14:paraId="5FA26828" w14:textId="77777777" w:rsidR="00077EF5" w:rsidRDefault="00077EF5" w:rsidP="0002469A">
            <w:pPr>
              <w:pStyle w:val="TAC"/>
            </w:pPr>
            <w:r>
              <w:t>CA_n77A-n260H</w:t>
            </w:r>
          </w:p>
        </w:tc>
        <w:tc>
          <w:tcPr>
            <w:tcW w:w="1233" w:type="dxa"/>
            <w:tcBorders>
              <w:left w:val="single" w:sz="4" w:space="0" w:color="auto"/>
              <w:right w:val="single" w:sz="4" w:space="0" w:color="auto"/>
            </w:tcBorders>
            <w:vAlign w:val="center"/>
          </w:tcPr>
          <w:p w14:paraId="7482BB6B"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DF7F"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F6ED11" w14:textId="77777777" w:rsidR="00077EF5" w:rsidRDefault="00077EF5" w:rsidP="0002469A">
            <w:pPr>
              <w:pStyle w:val="TAC"/>
            </w:pPr>
            <w:r>
              <w:t>0</w:t>
            </w:r>
          </w:p>
        </w:tc>
      </w:tr>
      <w:tr w:rsidR="00077EF5" w14:paraId="5617E6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F5935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22DA74" w14:textId="77777777" w:rsidR="00077EF5" w:rsidRDefault="00077EF5" w:rsidP="0002469A">
            <w:pPr>
              <w:pStyle w:val="TAC"/>
            </w:pPr>
          </w:p>
        </w:tc>
        <w:tc>
          <w:tcPr>
            <w:tcW w:w="1233" w:type="dxa"/>
            <w:tcBorders>
              <w:left w:val="single" w:sz="4" w:space="0" w:color="auto"/>
              <w:right w:val="single" w:sz="4" w:space="0" w:color="auto"/>
            </w:tcBorders>
            <w:vAlign w:val="center"/>
          </w:tcPr>
          <w:p w14:paraId="4B23908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2C3D"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E9E58C" w14:textId="77777777" w:rsidR="00077EF5" w:rsidRDefault="00077EF5" w:rsidP="0002469A">
            <w:pPr>
              <w:pStyle w:val="TAC"/>
            </w:pPr>
          </w:p>
        </w:tc>
      </w:tr>
      <w:tr w:rsidR="00077EF5" w14:paraId="16DC979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04EAB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AD963F" w14:textId="77777777" w:rsidR="00077EF5" w:rsidRDefault="00077EF5" w:rsidP="0002469A">
            <w:pPr>
              <w:pStyle w:val="TAC"/>
            </w:pPr>
          </w:p>
        </w:tc>
        <w:tc>
          <w:tcPr>
            <w:tcW w:w="1233" w:type="dxa"/>
            <w:tcBorders>
              <w:left w:val="single" w:sz="4" w:space="0" w:color="auto"/>
              <w:right w:val="single" w:sz="4" w:space="0" w:color="auto"/>
            </w:tcBorders>
            <w:vAlign w:val="center"/>
          </w:tcPr>
          <w:p w14:paraId="1769BD0A"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5ED6B" w14:textId="77777777" w:rsidR="00077EF5" w:rsidRDefault="00077EF5" w:rsidP="0002469A">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F1F1F9" w14:textId="77777777" w:rsidR="00077EF5" w:rsidRDefault="00077EF5" w:rsidP="0002469A">
            <w:pPr>
              <w:pStyle w:val="TAC"/>
            </w:pPr>
          </w:p>
        </w:tc>
      </w:tr>
      <w:tr w:rsidR="00077EF5" w14:paraId="279533F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B0C6FD" w14:textId="77777777" w:rsidR="00077EF5" w:rsidRDefault="00077EF5" w:rsidP="0002469A">
            <w:pPr>
              <w:pStyle w:val="TAC"/>
            </w:pPr>
            <w:r w:rsidRPr="006B5692">
              <w:t>CA_</w:t>
            </w:r>
            <w:r>
              <w:t>n30A-n77A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CEB2CC" w14:textId="77777777" w:rsidR="00077EF5" w:rsidRDefault="00077EF5" w:rsidP="0002469A">
            <w:pPr>
              <w:pStyle w:val="TAC"/>
            </w:pPr>
            <w:r>
              <w:t>CA_n30A-n77A</w:t>
            </w:r>
          </w:p>
          <w:p w14:paraId="6BAE229C" w14:textId="77777777" w:rsidR="00077EF5" w:rsidRDefault="00077EF5" w:rsidP="0002469A">
            <w:pPr>
              <w:pStyle w:val="TAC"/>
            </w:pPr>
            <w:r>
              <w:t>CA_n30A-n260A</w:t>
            </w:r>
          </w:p>
          <w:p w14:paraId="1272A719" w14:textId="77777777" w:rsidR="00077EF5" w:rsidRDefault="00077EF5" w:rsidP="0002469A">
            <w:pPr>
              <w:pStyle w:val="TAC"/>
            </w:pPr>
            <w:r>
              <w:t>CA_n77A-n260A</w:t>
            </w:r>
          </w:p>
          <w:p w14:paraId="53811743" w14:textId="77777777" w:rsidR="00077EF5" w:rsidRDefault="00077EF5" w:rsidP="0002469A">
            <w:pPr>
              <w:pStyle w:val="TAC"/>
            </w:pPr>
            <w:r>
              <w:t>CA_n30A-n260G</w:t>
            </w:r>
          </w:p>
          <w:p w14:paraId="1A66537D" w14:textId="77777777" w:rsidR="00077EF5" w:rsidRDefault="00077EF5" w:rsidP="0002469A">
            <w:pPr>
              <w:pStyle w:val="TAC"/>
            </w:pPr>
            <w:r>
              <w:t>CA_n77A-n260G</w:t>
            </w:r>
          </w:p>
          <w:p w14:paraId="629D9655" w14:textId="77777777" w:rsidR="00077EF5" w:rsidRDefault="00077EF5" w:rsidP="0002469A">
            <w:pPr>
              <w:pStyle w:val="TAC"/>
            </w:pPr>
            <w:r>
              <w:t>CA_n30A-n260H</w:t>
            </w:r>
          </w:p>
          <w:p w14:paraId="529D365C" w14:textId="77777777" w:rsidR="00077EF5" w:rsidRDefault="00077EF5" w:rsidP="0002469A">
            <w:pPr>
              <w:pStyle w:val="TAC"/>
            </w:pPr>
            <w:r>
              <w:t>CA_n77A-n260H</w:t>
            </w:r>
          </w:p>
          <w:p w14:paraId="743B4E72" w14:textId="77777777" w:rsidR="00077EF5" w:rsidRDefault="00077EF5" w:rsidP="0002469A">
            <w:pPr>
              <w:pStyle w:val="TAC"/>
            </w:pPr>
            <w:r>
              <w:t>CA_n30A-n260I</w:t>
            </w:r>
          </w:p>
          <w:p w14:paraId="223D6241" w14:textId="77777777" w:rsidR="00077EF5" w:rsidRDefault="00077EF5" w:rsidP="0002469A">
            <w:pPr>
              <w:pStyle w:val="TAC"/>
            </w:pPr>
            <w:r>
              <w:t>CA_n77A-n260I</w:t>
            </w:r>
          </w:p>
        </w:tc>
        <w:tc>
          <w:tcPr>
            <w:tcW w:w="1233" w:type="dxa"/>
            <w:tcBorders>
              <w:left w:val="single" w:sz="4" w:space="0" w:color="auto"/>
              <w:right w:val="single" w:sz="4" w:space="0" w:color="auto"/>
            </w:tcBorders>
            <w:vAlign w:val="center"/>
          </w:tcPr>
          <w:p w14:paraId="27EF0E63"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BD57"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7701F" w14:textId="77777777" w:rsidR="00077EF5" w:rsidRDefault="00077EF5" w:rsidP="0002469A">
            <w:pPr>
              <w:pStyle w:val="TAC"/>
            </w:pPr>
            <w:r>
              <w:t>0</w:t>
            </w:r>
          </w:p>
        </w:tc>
      </w:tr>
      <w:tr w:rsidR="00077EF5" w14:paraId="30708BD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F7A1B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039D2F" w14:textId="77777777" w:rsidR="00077EF5" w:rsidRDefault="00077EF5" w:rsidP="0002469A">
            <w:pPr>
              <w:pStyle w:val="TAC"/>
            </w:pPr>
          </w:p>
        </w:tc>
        <w:tc>
          <w:tcPr>
            <w:tcW w:w="1233" w:type="dxa"/>
            <w:tcBorders>
              <w:left w:val="single" w:sz="4" w:space="0" w:color="auto"/>
              <w:right w:val="single" w:sz="4" w:space="0" w:color="auto"/>
            </w:tcBorders>
            <w:vAlign w:val="center"/>
          </w:tcPr>
          <w:p w14:paraId="09B1D44B"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9E7EA"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B2A4FF" w14:textId="77777777" w:rsidR="00077EF5" w:rsidRDefault="00077EF5" w:rsidP="0002469A">
            <w:pPr>
              <w:pStyle w:val="TAC"/>
            </w:pPr>
          </w:p>
        </w:tc>
      </w:tr>
      <w:tr w:rsidR="00077EF5" w14:paraId="6A2D455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B0F88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3BACA2" w14:textId="77777777" w:rsidR="00077EF5" w:rsidRDefault="00077EF5" w:rsidP="0002469A">
            <w:pPr>
              <w:pStyle w:val="TAC"/>
            </w:pPr>
          </w:p>
        </w:tc>
        <w:tc>
          <w:tcPr>
            <w:tcW w:w="1233" w:type="dxa"/>
            <w:tcBorders>
              <w:left w:val="single" w:sz="4" w:space="0" w:color="auto"/>
              <w:right w:val="single" w:sz="4" w:space="0" w:color="auto"/>
            </w:tcBorders>
            <w:vAlign w:val="center"/>
          </w:tcPr>
          <w:p w14:paraId="545AAF4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E3E7" w14:textId="77777777" w:rsidR="00077EF5" w:rsidRDefault="00077EF5" w:rsidP="0002469A">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EDD5BC" w14:textId="77777777" w:rsidR="00077EF5" w:rsidRDefault="00077EF5" w:rsidP="0002469A">
            <w:pPr>
              <w:pStyle w:val="TAC"/>
            </w:pPr>
          </w:p>
        </w:tc>
      </w:tr>
      <w:tr w:rsidR="00077EF5" w14:paraId="4A26CA5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CA15B6" w14:textId="77777777" w:rsidR="00077EF5" w:rsidRDefault="00077EF5" w:rsidP="0002469A">
            <w:pPr>
              <w:pStyle w:val="TAC"/>
            </w:pPr>
            <w:r w:rsidRPr="006B5692">
              <w:t>CA_</w:t>
            </w:r>
            <w:r>
              <w:t>n30A-n77A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AFD1AB" w14:textId="77777777" w:rsidR="00077EF5" w:rsidRDefault="00077EF5" w:rsidP="0002469A">
            <w:pPr>
              <w:pStyle w:val="TAC"/>
            </w:pPr>
            <w:r>
              <w:t>CA_n30A-n77A</w:t>
            </w:r>
          </w:p>
          <w:p w14:paraId="380B4BD6" w14:textId="77777777" w:rsidR="00077EF5" w:rsidRDefault="00077EF5" w:rsidP="0002469A">
            <w:pPr>
              <w:pStyle w:val="TAC"/>
            </w:pPr>
            <w:r>
              <w:t>CA_n30A-n260A</w:t>
            </w:r>
          </w:p>
          <w:p w14:paraId="24692BDB" w14:textId="77777777" w:rsidR="00077EF5" w:rsidRDefault="00077EF5" w:rsidP="0002469A">
            <w:pPr>
              <w:pStyle w:val="TAC"/>
            </w:pPr>
            <w:r>
              <w:t>CA_n77A-n260A</w:t>
            </w:r>
          </w:p>
          <w:p w14:paraId="71C44599" w14:textId="77777777" w:rsidR="00077EF5" w:rsidRDefault="00077EF5" w:rsidP="0002469A">
            <w:pPr>
              <w:pStyle w:val="TAC"/>
            </w:pPr>
            <w:r>
              <w:t>CA_n30A-n260G</w:t>
            </w:r>
          </w:p>
          <w:p w14:paraId="11AF0502" w14:textId="77777777" w:rsidR="00077EF5" w:rsidRDefault="00077EF5" w:rsidP="0002469A">
            <w:pPr>
              <w:pStyle w:val="TAC"/>
            </w:pPr>
            <w:r>
              <w:t>CA_n77A-n260G</w:t>
            </w:r>
          </w:p>
          <w:p w14:paraId="025FCC1C" w14:textId="77777777" w:rsidR="00077EF5" w:rsidRDefault="00077EF5" w:rsidP="0002469A">
            <w:pPr>
              <w:pStyle w:val="TAC"/>
            </w:pPr>
            <w:r>
              <w:t>CA_n30A-n260H</w:t>
            </w:r>
          </w:p>
          <w:p w14:paraId="3026125C" w14:textId="77777777" w:rsidR="00077EF5" w:rsidRDefault="00077EF5" w:rsidP="0002469A">
            <w:pPr>
              <w:pStyle w:val="TAC"/>
            </w:pPr>
            <w:r>
              <w:t>CA_n77A-n260H</w:t>
            </w:r>
          </w:p>
          <w:p w14:paraId="3F9B1224" w14:textId="77777777" w:rsidR="00077EF5" w:rsidRDefault="00077EF5" w:rsidP="0002469A">
            <w:pPr>
              <w:pStyle w:val="TAC"/>
            </w:pPr>
            <w:r>
              <w:t>CA_n30A-n260I</w:t>
            </w:r>
          </w:p>
          <w:p w14:paraId="3B13BAD5" w14:textId="77777777" w:rsidR="00077EF5" w:rsidRDefault="00077EF5" w:rsidP="0002469A">
            <w:pPr>
              <w:pStyle w:val="TAC"/>
            </w:pPr>
            <w:r>
              <w:t>CA_n77A-n260I</w:t>
            </w:r>
          </w:p>
          <w:p w14:paraId="7EF3495A" w14:textId="77777777" w:rsidR="00077EF5" w:rsidRDefault="00077EF5" w:rsidP="0002469A">
            <w:pPr>
              <w:pStyle w:val="TAC"/>
            </w:pPr>
            <w:r>
              <w:t>CA_n30A-n260J</w:t>
            </w:r>
          </w:p>
          <w:p w14:paraId="565208F1" w14:textId="77777777" w:rsidR="00077EF5" w:rsidRDefault="00077EF5" w:rsidP="0002469A">
            <w:pPr>
              <w:pStyle w:val="TAC"/>
            </w:pPr>
            <w:r>
              <w:t>CA_n77A-n260J</w:t>
            </w:r>
          </w:p>
        </w:tc>
        <w:tc>
          <w:tcPr>
            <w:tcW w:w="1233" w:type="dxa"/>
            <w:tcBorders>
              <w:left w:val="single" w:sz="4" w:space="0" w:color="auto"/>
              <w:right w:val="single" w:sz="4" w:space="0" w:color="auto"/>
            </w:tcBorders>
            <w:vAlign w:val="center"/>
          </w:tcPr>
          <w:p w14:paraId="242DDA26"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9A0E"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20D20C" w14:textId="77777777" w:rsidR="00077EF5" w:rsidRDefault="00077EF5" w:rsidP="0002469A">
            <w:pPr>
              <w:pStyle w:val="TAC"/>
            </w:pPr>
            <w:r>
              <w:t>0</w:t>
            </w:r>
          </w:p>
        </w:tc>
      </w:tr>
      <w:tr w:rsidR="00077EF5" w14:paraId="1DA049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E078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E2E921" w14:textId="77777777" w:rsidR="00077EF5" w:rsidRDefault="00077EF5" w:rsidP="0002469A">
            <w:pPr>
              <w:pStyle w:val="TAC"/>
            </w:pPr>
          </w:p>
        </w:tc>
        <w:tc>
          <w:tcPr>
            <w:tcW w:w="1233" w:type="dxa"/>
            <w:tcBorders>
              <w:left w:val="single" w:sz="4" w:space="0" w:color="auto"/>
              <w:right w:val="single" w:sz="4" w:space="0" w:color="auto"/>
            </w:tcBorders>
            <w:vAlign w:val="center"/>
          </w:tcPr>
          <w:p w14:paraId="11168E3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1412"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C0AC56" w14:textId="77777777" w:rsidR="00077EF5" w:rsidRDefault="00077EF5" w:rsidP="0002469A">
            <w:pPr>
              <w:pStyle w:val="TAC"/>
            </w:pPr>
          </w:p>
        </w:tc>
      </w:tr>
      <w:tr w:rsidR="00077EF5" w14:paraId="4E818F5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21D0B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5043D6" w14:textId="77777777" w:rsidR="00077EF5" w:rsidRDefault="00077EF5" w:rsidP="0002469A">
            <w:pPr>
              <w:pStyle w:val="TAC"/>
            </w:pPr>
          </w:p>
        </w:tc>
        <w:tc>
          <w:tcPr>
            <w:tcW w:w="1233" w:type="dxa"/>
            <w:tcBorders>
              <w:left w:val="single" w:sz="4" w:space="0" w:color="auto"/>
              <w:right w:val="single" w:sz="4" w:space="0" w:color="auto"/>
            </w:tcBorders>
            <w:vAlign w:val="center"/>
          </w:tcPr>
          <w:p w14:paraId="4F47364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B502" w14:textId="77777777" w:rsidR="00077EF5" w:rsidRDefault="00077EF5" w:rsidP="0002469A">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EFECC" w14:textId="77777777" w:rsidR="00077EF5" w:rsidRDefault="00077EF5" w:rsidP="0002469A">
            <w:pPr>
              <w:pStyle w:val="TAC"/>
            </w:pPr>
          </w:p>
        </w:tc>
      </w:tr>
      <w:tr w:rsidR="00077EF5" w14:paraId="7B545C1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6484B2" w14:textId="77777777" w:rsidR="00077EF5" w:rsidRDefault="00077EF5" w:rsidP="0002469A">
            <w:pPr>
              <w:pStyle w:val="TAC"/>
            </w:pPr>
            <w:r w:rsidRPr="006B5692">
              <w:lastRenderedPageBreak/>
              <w:t>CA_</w:t>
            </w:r>
            <w:r>
              <w:t>n30A-n77A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43922E" w14:textId="77777777" w:rsidR="00077EF5" w:rsidRDefault="00077EF5" w:rsidP="0002469A">
            <w:pPr>
              <w:pStyle w:val="TAC"/>
            </w:pPr>
            <w:r>
              <w:t>CA_n30A-n77A</w:t>
            </w:r>
          </w:p>
          <w:p w14:paraId="4D4BCFAB" w14:textId="77777777" w:rsidR="00077EF5" w:rsidRDefault="00077EF5" w:rsidP="0002469A">
            <w:pPr>
              <w:pStyle w:val="TAC"/>
            </w:pPr>
            <w:r>
              <w:t>CA_n30A-n260A</w:t>
            </w:r>
          </w:p>
          <w:p w14:paraId="706AAE9B" w14:textId="77777777" w:rsidR="00077EF5" w:rsidRDefault="00077EF5" w:rsidP="0002469A">
            <w:pPr>
              <w:pStyle w:val="TAC"/>
            </w:pPr>
            <w:r>
              <w:t>CA_n77A-n260A</w:t>
            </w:r>
          </w:p>
          <w:p w14:paraId="47B96832" w14:textId="77777777" w:rsidR="00077EF5" w:rsidRDefault="00077EF5" w:rsidP="0002469A">
            <w:pPr>
              <w:pStyle w:val="TAC"/>
            </w:pPr>
            <w:r>
              <w:t>CA_n30A-n260G</w:t>
            </w:r>
          </w:p>
          <w:p w14:paraId="2EDF119E" w14:textId="77777777" w:rsidR="00077EF5" w:rsidRDefault="00077EF5" w:rsidP="0002469A">
            <w:pPr>
              <w:pStyle w:val="TAC"/>
            </w:pPr>
            <w:r>
              <w:t>CA_n77A-n260G</w:t>
            </w:r>
          </w:p>
          <w:p w14:paraId="3EB3B0DE" w14:textId="77777777" w:rsidR="00077EF5" w:rsidRDefault="00077EF5" w:rsidP="0002469A">
            <w:pPr>
              <w:pStyle w:val="TAC"/>
            </w:pPr>
            <w:r>
              <w:t>CA_n30A-n260H</w:t>
            </w:r>
          </w:p>
          <w:p w14:paraId="0E94FFA8" w14:textId="77777777" w:rsidR="00077EF5" w:rsidRDefault="00077EF5" w:rsidP="0002469A">
            <w:pPr>
              <w:pStyle w:val="TAC"/>
            </w:pPr>
            <w:r>
              <w:t>CA_n77A-n260H</w:t>
            </w:r>
          </w:p>
          <w:p w14:paraId="05207CB1" w14:textId="77777777" w:rsidR="00077EF5" w:rsidRDefault="00077EF5" w:rsidP="0002469A">
            <w:pPr>
              <w:pStyle w:val="TAC"/>
            </w:pPr>
            <w:r>
              <w:t>CA_n30A-n260I</w:t>
            </w:r>
          </w:p>
          <w:p w14:paraId="4A5C4FAB" w14:textId="77777777" w:rsidR="00077EF5" w:rsidRDefault="00077EF5" w:rsidP="0002469A">
            <w:pPr>
              <w:pStyle w:val="TAC"/>
            </w:pPr>
            <w:r>
              <w:t>CA_n77A-n260I</w:t>
            </w:r>
          </w:p>
          <w:p w14:paraId="526923E5" w14:textId="77777777" w:rsidR="00077EF5" w:rsidRDefault="00077EF5" w:rsidP="0002469A">
            <w:pPr>
              <w:pStyle w:val="TAC"/>
            </w:pPr>
            <w:r>
              <w:t>CA_n30A-n260J</w:t>
            </w:r>
          </w:p>
          <w:p w14:paraId="2692DAB0" w14:textId="77777777" w:rsidR="00077EF5" w:rsidRDefault="00077EF5" w:rsidP="0002469A">
            <w:pPr>
              <w:pStyle w:val="TAC"/>
            </w:pPr>
            <w:r>
              <w:t>CA_n77A-n260J</w:t>
            </w:r>
          </w:p>
          <w:p w14:paraId="6ADC6B40" w14:textId="77777777" w:rsidR="00077EF5" w:rsidRDefault="00077EF5" w:rsidP="0002469A">
            <w:pPr>
              <w:pStyle w:val="TAC"/>
            </w:pPr>
            <w:r>
              <w:t>CA_n30A-n260K</w:t>
            </w:r>
          </w:p>
          <w:p w14:paraId="250B63DF" w14:textId="77777777" w:rsidR="00077EF5" w:rsidRDefault="00077EF5" w:rsidP="0002469A">
            <w:pPr>
              <w:pStyle w:val="TAC"/>
            </w:pPr>
            <w:r>
              <w:t>CA_n77A-n260K</w:t>
            </w:r>
          </w:p>
        </w:tc>
        <w:tc>
          <w:tcPr>
            <w:tcW w:w="1233" w:type="dxa"/>
            <w:tcBorders>
              <w:left w:val="single" w:sz="4" w:space="0" w:color="auto"/>
              <w:right w:val="single" w:sz="4" w:space="0" w:color="auto"/>
            </w:tcBorders>
            <w:vAlign w:val="center"/>
          </w:tcPr>
          <w:p w14:paraId="410331F6"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7CF0"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E5E378" w14:textId="77777777" w:rsidR="00077EF5" w:rsidRDefault="00077EF5" w:rsidP="0002469A">
            <w:pPr>
              <w:pStyle w:val="TAC"/>
            </w:pPr>
            <w:r>
              <w:t>0</w:t>
            </w:r>
          </w:p>
        </w:tc>
      </w:tr>
      <w:tr w:rsidR="00077EF5" w14:paraId="64B776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5DD4F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BFF640" w14:textId="77777777" w:rsidR="00077EF5" w:rsidRDefault="00077EF5" w:rsidP="0002469A">
            <w:pPr>
              <w:pStyle w:val="TAC"/>
            </w:pPr>
          </w:p>
        </w:tc>
        <w:tc>
          <w:tcPr>
            <w:tcW w:w="1233" w:type="dxa"/>
            <w:tcBorders>
              <w:left w:val="single" w:sz="4" w:space="0" w:color="auto"/>
              <w:right w:val="single" w:sz="4" w:space="0" w:color="auto"/>
            </w:tcBorders>
            <w:vAlign w:val="center"/>
          </w:tcPr>
          <w:p w14:paraId="7F56CC1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7C33"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099575" w14:textId="77777777" w:rsidR="00077EF5" w:rsidRDefault="00077EF5" w:rsidP="0002469A">
            <w:pPr>
              <w:pStyle w:val="TAC"/>
            </w:pPr>
          </w:p>
        </w:tc>
      </w:tr>
      <w:tr w:rsidR="00077EF5" w14:paraId="387B81B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50CE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0EBD72" w14:textId="77777777" w:rsidR="00077EF5" w:rsidRDefault="00077EF5" w:rsidP="0002469A">
            <w:pPr>
              <w:pStyle w:val="TAC"/>
            </w:pPr>
          </w:p>
        </w:tc>
        <w:tc>
          <w:tcPr>
            <w:tcW w:w="1233" w:type="dxa"/>
            <w:tcBorders>
              <w:left w:val="single" w:sz="4" w:space="0" w:color="auto"/>
              <w:right w:val="single" w:sz="4" w:space="0" w:color="auto"/>
            </w:tcBorders>
            <w:vAlign w:val="center"/>
          </w:tcPr>
          <w:p w14:paraId="60869A0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0C42F" w14:textId="77777777" w:rsidR="00077EF5" w:rsidRDefault="00077EF5" w:rsidP="0002469A">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030249" w14:textId="77777777" w:rsidR="00077EF5" w:rsidRDefault="00077EF5" w:rsidP="0002469A">
            <w:pPr>
              <w:pStyle w:val="TAC"/>
            </w:pPr>
          </w:p>
        </w:tc>
      </w:tr>
      <w:tr w:rsidR="00077EF5" w14:paraId="4511BE4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2CF39E" w14:textId="77777777" w:rsidR="00077EF5" w:rsidRDefault="00077EF5" w:rsidP="0002469A">
            <w:pPr>
              <w:pStyle w:val="TAC"/>
            </w:pPr>
            <w:r w:rsidRPr="006B5692">
              <w:t>CA_</w:t>
            </w:r>
            <w:r>
              <w:t>n30A-n77A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8AEAEF" w14:textId="77777777" w:rsidR="00077EF5" w:rsidRDefault="00077EF5" w:rsidP="0002469A">
            <w:pPr>
              <w:pStyle w:val="TAC"/>
            </w:pPr>
            <w:r>
              <w:t>CA_n30A-n77A</w:t>
            </w:r>
          </w:p>
          <w:p w14:paraId="6463BA73" w14:textId="77777777" w:rsidR="00077EF5" w:rsidRDefault="00077EF5" w:rsidP="0002469A">
            <w:pPr>
              <w:pStyle w:val="TAC"/>
            </w:pPr>
            <w:r>
              <w:t>CA_n30A-n260A</w:t>
            </w:r>
          </w:p>
          <w:p w14:paraId="60F4AFA2" w14:textId="77777777" w:rsidR="00077EF5" w:rsidRDefault="00077EF5" w:rsidP="0002469A">
            <w:pPr>
              <w:pStyle w:val="TAC"/>
            </w:pPr>
            <w:r>
              <w:t>CA_n77A-n260A</w:t>
            </w:r>
          </w:p>
          <w:p w14:paraId="2602BC3C" w14:textId="77777777" w:rsidR="00077EF5" w:rsidRDefault="00077EF5" w:rsidP="0002469A">
            <w:pPr>
              <w:pStyle w:val="TAC"/>
            </w:pPr>
            <w:r>
              <w:t>CA_n30A-n260G</w:t>
            </w:r>
          </w:p>
          <w:p w14:paraId="51FC103B" w14:textId="77777777" w:rsidR="00077EF5" w:rsidRDefault="00077EF5" w:rsidP="0002469A">
            <w:pPr>
              <w:pStyle w:val="TAC"/>
            </w:pPr>
            <w:r>
              <w:t>CA_n77A-n260G</w:t>
            </w:r>
          </w:p>
          <w:p w14:paraId="4E077762" w14:textId="77777777" w:rsidR="00077EF5" w:rsidRDefault="00077EF5" w:rsidP="0002469A">
            <w:pPr>
              <w:pStyle w:val="TAC"/>
            </w:pPr>
            <w:r>
              <w:t>CA_n30A-n260H</w:t>
            </w:r>
          </w:p>
          <w:p w14:paraId="0F7BBD2D" w14:textId="77777777" w:rsidR="00077EF5" w:rsidRDefault="00077EF5" w:rsidP="0002469A">
            <w:pPr>
              <w:pStyle w:val="TAC"/>
            </w:pPr>
            <w:r>
              <w:t>CA_n77A-n260H</w:t>
            </w:r>
          </w:p>
          <w:p w14:paraId="19152145" w14:textId="77777777" w:rsidR="00077EF5" w:rsidRDefault="00077EF5" w:rsidP="0002469A">
            <w:pPr>
              <w:pStyle w:val="TAC"/>
            </w:pPr>
            <w:r>
              <w:t>CA_n30A-n260I</w:t>
            </w:r>
          </w:p>
          <w:p w14:paraId="5AAA1733" w14:textId="77777777" w:rsidR="00077EF5" w:rsidRDefault="00077EF5" w:rsidP="0002469A">
            <w:pPr>
              <w:pStyle w:val="TAC"/>
            </w:pPr>
            <w:r>
              <w:t>CA_n77A-n260I</w:t>
            </w:r>
          </w:p>
          <w:p w14:paraId="4A48F623" w14:textId="77777777" w:rsidR="00077EF5" w:rsidRDefault="00077EF5" w:rsidP="0002469A">
            <w:pPr>
              <w:pStyle w:val="TAC"/>
            </w:pPr>
            <w:r>
              <w:t>CA_n30A-n260J</w:t>
            </w:r>
          </w:p>
          <w:p w14:paraId="6C178B28" w14:textId="77777777" w:rsidR="00077EF5" w:rsidRDefault="00077EF5" w:rsidP="0002469A">
            <w:pPr>
              <w:pStyle w:val="TAC"/>
            </w:pPr>
            <w:r>
              <w:t>CA_n77A-n260J</w:t>
            </w:r>
          </w:p>
          <w:p w14:paraId="5E4273B1" w14:textId="77777777" w:rsidR="00077EF5" w:rsidRDefault="00077EF5" w:rsidP="0002469A">
            <w:pPr>
              <w:pStyle w:val="TAC"/>
            </w:pPr>
            <w:r>
              <w:t>CA_n30A-n260K</w:t>
            </w:r>
          </w:p>
          <w:p w14:paraId="365D3860" w14:textId="77777777" w:rsidR="00077EF5" w:rsidRDefault="00077EF5" w:rsidP="0002469A">
            <w:pPr>
              <w:pStyle w:val="TAC"/>
            </w:pPr>
            <w:r>
              <w:t>CA_n77A-n260K</w:t>
            </w:r>
          </w:p>
          <w:p w14:paraId="31488402" w14:textId="77777777" w:rsidR="00077EF5" w:rsidRDefault="00077EF5" w:rsidP="0002469A">
            <w:pPr>
              <w:pStyle w:val="TAC"/>
            </w:pPr>
            <w:r>
              <w:t>CA_n30A-n260L</w:t>
            </w:r>
          </w:p>
          <w:p w14:paraId="45FCFEFE" w14:textId="77777777" w:rsidR="00077EF5" w:rsidRDefault="00077EF5" w:rsidP="0002469A">
            <w:pPr>
              <w:pStyle w:val="TAC"/>
            </w:pPr>
            <w:r>
              <w:t>CA_n77A-n260L</w:t>
            </w:r>
          </w:p>
        </w:tc>
        <w:tc>
          <w:tcPr>
            <w:tcW w:w="1233" w:type="dxa"/>
            <w:tcBorders>
              <w:left w:val="single" w:sz="4" w:space="0" w:color="auto"/>
              <w:right w:val="single" w:sz="4" w:space="0" w:color="auto"/>
            </w:tcBorders>
            <w:vAlign w:val="center"/>
          </w:tcPr>
          <w:p w14:paraId="15CF2DF1"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3DF5"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FBDD0" w14:textId="77777777" w:rsidR="00077EF5" w:rsidRDefault="00077EF5" w:rsidP="0002469A">
            <w:pPr>
              <w:pStyle w:val="TAC"/>
            </w:pPr>
            <w:r>
              <w:t>0</w:t>
            </w:r>
          </w:p>
        </w:tc>
      </w:tr>
      <w:tr w:rsidR="00077EF5" w14:paraId="64F2E1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BDDBA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A13792" w14:textId="77777777" w:rsidR="00077EF5" w:rsidRDefault="00077EF5" w:rsidP="0002469A">
            <w:pPr>
              <w:pStyle w:val="TAC"/>
            </w:pPr>
          </w:p>
        </w:tc>
        <w:tc>
          <w:tcPr>
            <w:tcW w:w="1233" w:type="dxa"/>
            <w:tcBorders>
              <w:left w:val="single" w:sz="4" w:space="0" w:color="auto"/>
              <w:right w:val="single" w:sz="4" w:space="0" w:color="auto"/>
            </w:tcBorders>
            <w:vAlign w:val="center"/>
          </w:tcPr>
          <w:p w14:paraId="4DDD869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17C04"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7F7686" w14:textId="77777777" w:rsidR="00077EF5" w:rsidRDefault="00077EF5" w:rsidP="0002469A">
            <w:pPr>
              <w:pStyle w:val="TAC"/>
            </w:pPr>
          </w:p>
        </w:tc>
      </w:tr>
      <w:tr w:rsidR="00077EF5" w14:paraId="0F69FE7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B078A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108837" w14:textId="77777777" w:rsidR="00077EF5" w:rsidRDefault="00077EF5" w:rsidP="0002469A">
            <w:pPr>
              <w:pStyle w:val="TAC"/>
            </w:pPr>
          </w:p>
        </w:tc>
        <w:tc>
          <w:tcPr>
            <w:tcW w:w="1233" w:type="dxa"/>
            <w:tcBorders>
              <w:left w:val="single" w:sz="4" w:space="0" w:color="auto"/>
              <w:right w:val="single" w:sz="4" w:space="0" w:color="auto"/>
            </w:tcBorders>
            <w:vAlign w:val="center"/>
          </w:tcPr>
          <w:p w14:paraId="424663A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D97" w14:textId="77777777" w:rsidR="00077EF5" w:rsidRDefault="00077EF5" w:rsidP="0002469A">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CF6BDD" w14:textId="77777777" w:rsidR="00077EF5" w:rsidRDefault="00077EF5" w:rsidP="0002469A">
            <w:pPr>
              <w:pStyle w:val="TAC"/>
            </w:pPr>
          </w:p>
        </w:tc>
      </w:tr>
      <w:tr w:rsidR="00077EF5" w14:paraId="2321884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53D466" w14:textId="77777777" w:rsidR="00077EF5" w:rsidRDefault="00077EF5" w:rsidP="0002469A">
            <w:pPr>
              <w:pStyle w:val="TAC"/>
            </w:pPr>
            <w:r w:rsidRPr="006B5692">
              <w:lastRenderedPageBreak/>
              <w:t>CA_</w:t>
            </w:r>
            <w:r>
              <w:t>n30A-n77A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083D98" w14:textId="77777777" w:rsidR="00077EF5" w:rsidRDefault="00077EF5" w:rsidP="0002469A">
            <w:pPr>
              <w:pStyle w:val="TAC"/>
            </w:pPr>
            <w:r>
              <w:t>CA_n30A-n77A</w:t>
            </w:r>
          </w:p>
          <w:p w14:paraId="662FE9D3" w14:textId="77777777" w:rsidR="00077EF5" w:rsidRDefault="00077EF5" w:rsidP="0002469A">
            <w:pPr>
              <w:pStyle w:val="TAC"/>
            </w:pPr>
            <w:r>
              <w:t>CA_n30A-n260A</w:t>
            </w:r>
          </w:p>
          <w:p w14:paraId="572A3C49" w14:textId="77777777" w:rsidR="00077EF5" w:rsidRDefault="00077EF5" w:rsidP="0002469A">
            <w:pPr>
              <w:pStyle w:val="TAC"/>
            </w:pPr>
            <w:r>
              <w:t>CA_n77A-n260A</w:t>
            </w:r>
          </w:p>
          <w:p w14:paraId="0A57A74C" w14:textId="77777777" w:rsidR="00077EF5" w:rsidRDefault="00077EF5" w:rsidP="0002469A">
            <w:pPr>
              <w:pStyle w:val="TAC"/>
            </w:pPr>
            <w:r>
              <w:t>CA_n30A-n260G</w:t>
            </w:r>
          </w:p>
          <w:p w14:paraId="5FB9BBDD" w14:textId="77777777" w:rsidR="00077EF5" w:rsidRDefault="00077EF5" w:rsidP="0002469A">
            <w:pPr>
              <w:pStyle w:val="TAC"/>
            </w:pPr>
            <w:r>
              <w:t>CA_n77A-n260G</w:t>
            </w:r>
          </w:p>
          <w:p w14:paraId="73690265" w14:textId="77777777" w:rsidR="00077EF5" w:rsidRDefault="00077EF5" w:rsidP="0002469A">
            <w:pPr>
              <w:pStyle w:val="TAC"/>
            </w:pPr>
            <w:r>
              <w:t>CA_n30A-n260H</w:t>
            </w:r>
          </w:p>
          <w:p w14:paraId="1E8DD939" w14:textId="77777777" w:rsidR="00077EF5" w:rsidRDefault="00077EF5" w:rsidP="0002469A">
            <w:pPr>
              <w:pStyle w:val="TAC"/>
            </w:pPr>
            <w:r>
              <w:t>CA_n77A-n260H</w:t>
            </w:r>
          </w:p>
          <w:p w14:paraId="42D3355A" w14:textId="77777777" w:rsidR="00077EF5" w:rsidRDefault="00077EF5" w:rsidP="0002469A">
            <w:pPr>
              <w:pStyle w:val="TAC"/>
            </w:pPr>
            <w:r>
              <w:t>CA_n30A-n260I</w:t>
            </w:r>
          </w:p>
          <w:p w14:paraId="3BB288C6" w14:textId="77777777" w:rsidR="00077EF5" w:rsidRDefault="00077EF5" w:rsidP="0002469A">
            <w:pPr>
              <w:pStyle w:val="TAC"/>
            </w:pPr>
            <w:r>
              <w:t>CA_n77A-n260I</w:t>
            </w:r>
          </w:p>
          <w:p w14:paraId="4B35EDEB" w14:textId="77777777" w:rsidR="00077EF5" w:rsidRDefault="00077EF5" w:rsidP="0002469A">
            <w:pPr>
              <w:pStyle w:val="TAC"/>
            </w:pPr>
            <w:r>
              <w:t>CA_n30A-n260J</w:t>
            </w:r>
          </w:p>
          <w:p w14:paraId="6EF52FFA" w14:textId="77777777" w:rsidR="00077EF5" w:rsidRDefault="00077EF5" w:rsidP="0002469A">
            <w:pPr>
              <w:pStyle w:val="TAC"/>
            </w:pPr>
            <w:r>
              <w:t>CA_n77A-n260J</w:t>
            </w:r>
          </w:p>
          <w:p w14:paraId="4F3E8155" w14:textId="77777777" w:rsidR="00077EF5" w:rsidRDefault="00077EF5" w:rsidP="0002469A">
            <w:pPr>
              <w:pStyle w:val="TAC"/>
            </w:pPr>
            <w:r>
              <w:t>CA_n30A-n260K</w:t>
            </w:r>
          </w:p>
          <w:p w14:paraId="2BF468EE" w14:textId="77777777" w:rsidR="00077EF5" w:rsidRDefault="00077EF5" w:rsidP="0002469A">
            <w:pPr>
              <w:pStyle w:val="TAC"/>
            </w:pPr>
            <w:r>
              <w:t>CA_n77A-n260K</w:t>
            </w:r>
          </w:p>
          <w:p w14:paraId="5A6A3E23" w14:textId="77777777" w:rsidR="00077EF5" w:rsidRDefault="00077EF5" w:rsidP="0002469A">
            <w:pPr>
              <w:pStyle w:val="TAC"/>
            </w:pPr>
            <w:r>
              <w:t>CA_n30A-n260L</w:t>
            </w:r>
          </w:p>
          <w:p w14:paraId="38DEB016" w14:textId="77777777" w:rsidR="00077EF5" w:rsidRDefault="00077EF5" w:rsidP="0002469A">
            <w:pPr>
              <w:pStyle w:val="TAC"/>
            </w:pPr>
            <w:r>
              <w:t>CA_n77A-n260L</w:t>
            </w:r>
          </w:p>
          <w:p w14:paraId="521620FF" w14:textId="77777777" w:rsidR="00077EF5" w:rsidRDefault="00077EF5" w:rsidP="0002469A">
            <w:pPr>
              <w:pStyle w:val="TAC"/>
            </w:pPr>
            <w:r>
              <w:t>CA_n30A-n260M</w:t>
            </w:r>
          </w:p>
          <w:p w14:paraId="35FCAAC8" w14:textId="77777777" w:rsidR="00077EF5" w:rsidRDefault="00077EF5" w:rsidP="0002469A">
            <w:pPr>
              <w:pStyle w:val="TAC"/>
            </w:pPr>
            <w:r>
              <w:t>CA_n77A-n260M</w:t>
            </w:r>
          </w:p>
        </w:tc>
        <w:tc>
          <w:tcPr>
            <w:tcW w:w="1233" w:type="dxa"/>
            <w:tcBorders>
              <w:left w:val="single" w:sz="4" w:space="0" w:color="auto"/>
              <w:right w:val="single" w:sz="4" w:space="0" w:color="auto"/>
            </w:tcBorders>
            <w:vAlign w:val="center"/>
          </w:tcPr>
          <w:p w14:paraId="393093D2" w14:textId="77777777" w:rsidR="00077EF5" w:rsidRDefault="00077EF5" w:rsidP="0002469A">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BEFA" w14:textId="77777777" w:rsidR="00077EF5" w:rsidRDefault="00077EF5" w:rsidP="0002469A">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E22E92" w14:textId="77777777" w:rsidR="00077EF5" w:rsidRDefault="00077EF5" w:rsidP="0002469A">
            <w:pPr>
              <w:pStyle w:val="TAC"/>
            </w:pPr>
            <w:r>
              <w:t>0</w:t>
            </w:r>
          </w:p>
        </w:tc>
      </w:tr>
      <w:tr w:rsidR="00077EF5" w14:paraId="0063516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75112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1F384B" w14:textId="77777777" w:rsidR="00077EF5" w:rsidRDefault="00077EF5" w:rsidP="0002469A">
            <w:pPr>
              <w:pStyle w:val="TAC"/>
            </w:pPr>
          </w:p>
        </w:tc>
        <w:tc>
          <w:tcPr>
            <w:tcW w:w="1233" w:type="dxa"/>
            <w:tcBorders>
              <w:left w:val="single" w:sz="4" w:space="0" w:color="auto"/>
              <w:right w:val="single" w:sz="4" w:space="0" w:color="auto"/>
            </w:tcBorders>
            <w:vAlign w:val="center"/>
          </w:tcPr>
          <w:p w14:paraId="2EBF612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C8B7" w14:textId="77777777" w:rsidR="00077EF5" w:rsidRDefault="00077EF5" w:rsidP="0002469A">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67137D" w14:textId="77777777" w:rsidR="00077EF5" w:rsidRDefault="00077EF5" w:rsidP="0002469A">
            <w:pPr>
              <w:pStyle w:val="TAC"/>
            </w:pPr>
          </w:p>
        </w:tc>
      </w:tr>
      <w:tr w:rsidR="00077EF5" w14:paraId="11E949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363EE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17C1AB" w14:textId="77777777" w:rsidR="00077EF5" w:rsidRDefault="00077EF5" w:rsidP="0002469A">
            <w:pPr>
              <w:pStyle w:val="TAC"/>
            </w:pPr>
          </w:p>
        </w:tc>
        <w:tc>
          <w:tcPr>
            <w:tcW w:w="1233" w:type="dxa"/>
            <w:tcBorders>
              <w:left w:val="single" w:sz="4" w:space="0" w:color="auto"/>
              <w:right w:val="single" w:sz="4" w:space="0" w:color="auto"/>
            </w:tcBorders>
            <w:vAlign w:val="center"/>
          </w:tcPr>
          <w:p w14:paraId="1B6D835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0EEC" w14:textId="77777777" w:rsidR="00077EF5" w:rsidRDefault="00077EF5" w:rsidP="0002469A">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CD52AB" w14:textId="77777777" w:rsidR="00077EF5" w:rsidRDefault="00077EF5" w:rsidP="0002469A">
            <w:pPr>
              <w:pStyle w:val="TAC"/>
            </w:pPr>
          </w:p>
        </w:tc>
      </w:tr>
      <w:tr w:rsidR="00077EF5" w:rsidRPr="00032D3A" w14:paraId="1DA9179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AD1C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38E54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2BFFDC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A787FB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14:paraId="7BC9161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D64F" w14:textId="77777777" w:rsidR="00077EF5" w:rsidRPr="00032D3A" w:rsidRDefault="00077EF5" w:rsidP="0002469A">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7801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077EF5" w:rsidRPr="00032D3A" w14:paraId="3FDF7BF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FBE38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C53FC0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CF82728" w14:textId="77777777" w:rsidR="00077EF5" w:rsidRPr="00032D3A" w:rsidRDefault="00077EF5" w:rsidP="0002469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ED1E" w14:textId="77777777" w:rsidR="00077EF5" w:rsidRPr="00032D3A" w:rsidRDefault="00077EF5" w:rsidP="0002469A">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4F6B98" w14:textId="77777777" w:rsidR="00077EF5" w:rsidRPr="00032D3A" w:rsidRDefault="00077EF5" w:rsidP="0002469A">
            <w:pPr>
              <w:pStyle w:val="TAC"/>
              <w:rPr>
                <w:szCs w:val="18"/>
                <w:lang w:eastAsia="zh-CN"/>
              </w:rPr>
            </w:pPr>
          </w:p>
        </w:tc>
      </w:tr>
      <w:tr w:rsidR="00077EF5" w:rsidRPr="00032D3A" w14:paraId="11A111A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A2783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EB6BA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C8E38E4" w14:textId="77777777" w:rsidR="00077EF5" w:rsidRPr="00032D3A" w:rsidRDefault="00077EF5" w:rsidP="0002469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5E64" w14:textId="77777777" w:rsidR="00077EF5" w:rsidRPr="00032D3A" w:rsidRDefault="00077EF5" w:rsidP="0002469A">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6FAD1" w14:textId="77777777" w:rsidR="00077EF5" w:rsidRPr="00032D3A" w:rsidRDefault="00077EF5" w:rsidP="0002469A">
            <w:pPr>
              <w:pStyle w:val="TAC"/>
              <w:rPr>
                <w:szCs w:val="18"/>
                <w:lang w:eastAsia="zh-CN"/>
              </w:rPr>
            </w:pPr>
          </w:p>
        </w:tc>
      </w:tr>
      <w:tr w:rsidR="00077EF5" w:rsidRPr="00032D3A" w14:paraId="188222E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2DD79A" w14:textId="77777777" w:rsidR="00077EF5" w:rsidRPr="00032D3A" w:rsidRDefault="00077EF5" w:rsidP="0002469A">
            <w:pPr>
              <w:pStyle w:val="TAC"/>
              <w:rPr>
                <w:szCs w:val="18"/>
              </w:rPr>
            </w:pPr>
            <w:r w:rsidRPr="00032D3A">
              <w:rPr>
                <w:rFonts w:cs="Arial"/>
                <w:color w:val="000000" w:themeColor="text1"/>
                <w:szCs w:val="18"/>
                <w:lang w:val="en-US" w:eastAsia="zh-CN"/>
              </w:rPr>
              <w:t>CA_n40A-n77A-n257A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B51CC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371E565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21E2083E" w14:textId="77777777" w:rsidR="00077EF5" w:rsidRPr="00032D3A" w:rsidRDefault="00077EF5" w:rsidP="0002469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233" w:type="dxa"/>
            <w:tcBorders>
              <w:left w:val="single" w:sz="4" w:space="0" w:color="auto"/>
              <w:right w:val="single" w:sz="4" w:space="0" w:color="auto"/>
            </w:tcBorders>
            <w:vAlign w:val="center"/>
          </w:tcPr>
          <w:p w14:paraId="7762E97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299B9"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F029D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D425B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82C7A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B32F43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CCF417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2C26"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1D974E" w14:textId="77777777" w:rsidR="00077EF5" w:rsidRPr="00032D3A" w:rsidRDefault="00077EF5" w:rsidP="0002469A">
            <w:pPr>
              <w:pStyle w:val="TAC"/>
              <w:rPr>
                <w:szCs w:val="18"/>
                <w:lang w:eastAsia="zh-CN"/>
              </w:rPr>
            </w:pPr>
          </w:p>
        </w:tc>
      </w:tr>
      <w:tr w:rsidR="00077EF5" w:rsidRPr="00032D3A" w14:paraId="7B84660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C05193"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06443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173438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5434"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9537A4" w14:textId="77777777" w:rsidR="00077EF5" w:rsidRPr="00032D3A" w:rsidRDefault="00077EF5" w:rsidP="0002469A">
            <w:pPr>
              <w:pStyle w:val="TAC"/>
              <w:rPr>
                <w:szCs w:val="18"/>
                <w:lang w:eastAsia="zh-CN"/>
              </w:rPr>
            </w:pPr>
          </w:p>
        </w:tc>
      </w:tr>
      <w:tr w:rsidR="00077EF5" w:rsidRPr="00032D3A" w14:paraId="012A7EA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4AA6AF" w14:textId="77777777" w:rsidR="00077EF5" w:rsidRPr="00032D3A" w:rsidRDefault="00077EF5" w:rsidP="0002469A">
            <w:pPr>
              <w:pStyle w:val="TAC"/>
            </w:pPr>
            <w:r w:rsidRPr="00032D3A">
              <w:rPr>
                <w:lang w:val="en-US" w:eastAsia="zh-CN"/>
              </w:rPr>
              <w:t>CA_n40A-n77A-n257D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E94B89"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5C0396F1"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10C28308"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1129777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D47D"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CAB75"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E7A13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49634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8732EE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5DB467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D278"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36341D" w14:textId="77777777" w:rsidR="00077EF5" w:rsidRPr="00032D3A" w:rsidRDefault="00077EF5" w:rsidP="0002469A">
            <w:pPr>
              <w:pStyle w:val="TAC"/>
              <w:rPr>
                <w:szCs w:val="18"/>
                <w:lang w:eastAsia="zh-CN"/>
              </w:rPr>
            </w:pPr>
          </w:p>
        </w:tc>
      </w:tr>
      <w:tr w:rsidR="00077EF5" w:rsidRPr="00032D3A" w14:paraId="5FC0DB2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4357DA"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8E08B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9F1D32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B505"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B35497" w14:textId="77777777" w:rsidR="00077EF5" w:rsidRPr="00032D3A" w:rsidRDefault="00077EF5" w:rsidP="0002469A">
            <w:pPr>
              <w:pStyle w:val="TAC"/>
              <w:rPr>
                <w:szCs w:val="18"/>
                <w:lang w:eastAsia="zh-CN"/>
              </w:rPr>
            </w:pPr>
          </w:p>
        </w:tc>
      </w:tr>
      <w:tr w:rsidR="00077EF5" w:rsidRPr="00032D3A" w14:paraId="7B34861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A541A4" w14:textId="77777777" w:rsidR="00077EF5" w:rsidRPr="00032D3A" w:rsidRDefault="00077EF5" w:rsidP="0002469A">
            <w:pPr>
              <w:pStyle w:val="TAC"/>
            </w:pPr>
            <w:r w:rsidRPr="00032D3A">
              <w:rPr>
                <w:lang w:val="en-US" w:eastAsia="zh-CN"/>
              </w:rPr>
              <w:t>CA_n40A-n77A-n257E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D3E075"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2556C4F8"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0CCF171E"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7FB6962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BE6B"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7D28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E7754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08322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A783B3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1845FE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1B15"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58C481" w14:textId="77777777" w:rsidR="00077EF5" w:rsidRPr="00032D3A" w:rsidRDefault="00077EF5" w:rsidP="0002469A">
            <w:pPr>
              <w:pStyle w:val="TAC"/>
              <w:rPr>
                <w:szCs w:val="18"/>
                <w:lang w:eastAsia="zh-CN"/>
              </w:rPr>
            </w:pPr>
          </w:p>
        </w:tc>
      </w:tr>
      <w:tr w:rsidR="00077EF5" w:rsidRPr="00032D3A" w14:paraId="03CB4E7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F03DA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7958F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B57429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778B"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D0DD6C" w14:textId="77777777" w:rsidR="00077EF5" w:rsidRPr="00032D3A" w:rsidRDefault="00077EF5" w:rsidP="0002469A">
            <w:pPr>
              <w:pStyle w:val="TAC"/>
              <w:rPr>
                <w:szCs w:val="18"/>
                <w:lang w:eastAsia="zh-CN"/>
              </w:rPr>
            </w:pPr>
          </w:p>
        </w:tc>
      </w:tr>
      <w:tr w:rsidR="00077EF5" w:rsidRPr="00032D3A" w14:paraId="225954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8E7AC9" w14:textId="77777777" w:rsidR="00077EF5" w:rsidRPr="00032D3A" w:rsidRDefault="00077EF5" w:rsidP="0002469A">
            <w:pPr>
              <w:pStyle w:val="TAC"/>
            </w:pPr>
            <w:r w:rsidRPr="00032D3A">
              <w:rPr>
                <w:lang w:val="en-US" w:eastAsia="zh-CN"/>
              </w:rPr>
              <w:t>CA_n40A-n77A-n257F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092A0A"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2C9EA43D"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5D0F937F"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399A591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74AF"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8159A7"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F9F20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FB592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0974D5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77EA9D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8A62"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94982E" w14:textId="77777777" w:rsidR="00077EF5" w:rsidRPr="00032D3A" w:rsidRDefault="00077EF5" w:rsidP="0002469A">
            <w:pPr>
              <w:pStyle w:val="TAC"/>
              <w:rPr>
                <w:szCs w:val="18"/>
                <w:lang w:eastAsia="zh-CN"/>
              </w:rPr>
            </w:pPr>
          </w:p>
        </w:tc>
      </w:tr>
      <w:tr w:rsidR="00077EF5" w:rsidRPr="00032D3A" w14:paraId="247A303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C047C5"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8E389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01CF10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CDF1"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2765D4" w14:textId="77777777" w:rsidR="00077EF5" w:rsidRPr="00032D3A" w:rsidRDefault="00077EF5" w:rsidP="0002469A">
            <w:pPr>
              <w:pStyle w:val="TAC"/>
              <w:rPr>
                <w:szCs w:val="18"/>
                <w:lang w:eastAsia="zh-CN"/>
              </w:rPr>
            </w:pPr>
          </w:p>
        </w:tc>
      </w:tr>
      <w:tr w:rsidR="00077EF5" w:rsidRPr="00032D3A" w14:paraId="79BE39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994CCD" w14:textId="77777777" w:rsidR="00077EF5" w:rsidRPr="00032D3A" w:rsidRDefault="00077EF5" w:rsidP="0002469A">
            <w:pPr>
              <w:pStyle w:val="TAC"/>
            </w:pPr>
            <w:r w:rsidRPr="00032D3A">
              <w:rPr>
                <w:lang w:val="en-US" w:eastAsia="zh-CN"/>
              </w:rPr>
              <w:lastRenderedPageBreak/>
              <w:t>CA_n40A-n77A-n257G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2460F6"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40A8AD63"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221077A6"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6CCAD61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53A8"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7193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794C0A3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AC0A2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00DE11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8028C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782A"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73D8AB" w14:textId="77777777" w:rsidR="00077EF5" w:rsidRPr="00032D3A" w:rsidRDefault="00077EF5" w:rsidP="0002469A">
            <w:pPr>
              <w:pStyle w:val="TAC"/>
              <w:rPr>
                <w:szCs w:val="18"/>
                <w:lang w:eastAsia="zh-CN"/>
              </w:rPr>
            </w:pPr>
          </w:p>
        </w:tc>
      </w:tr>
      <w:tr w:rsidR="00077EF5" w:rsidRPr="00032D3A" w14:paraId="4C74BA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31922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C029C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C0E66E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F19BE"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DB55BA" w14:textId="77777777" w:rsidR="00077EF5" w:rsidRPr="00032D3A" w:rsidRDefault="00077EF5" w:rsidP="0002469A">
            <w:pPr>
              <w:pStyle w:val="TAC"/>
              <w:rPr>
                <w:szCs w:val="18"/>
                <w:lang w:eastAsia="zh-CN"/>
              </w:rPr>
            </w:pPr>
          </w:p>
        </w:tc>
      </w:tr>
      <w:tr w:rsidR="00077EF5" w:rsidRPr="00032D3A" w14:paraId="3D62F88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1A28DB" w14:textId="77777777" w:rsidR="00077EF5" w:rsidRPr="00032D3A" w:rsidRDefault="00077EF5" w:rsidP="0002469A">
            <w:pPr>
              <w:pStyle w:val="TAC"/>
            </w:pPr>
            <w:r w:rsidRPr="00032D3A">
              <w:rPr>
                <w:lang w:val="en-US" w:eastAsia="zh-CN"/>
              </w:rPr>
              <w:t>CA_n40A-n77A-n257H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9E19D9"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17526DD4"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504C293E"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14D7177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6E25"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AD5357"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7FD6487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E587F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89F0E8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8FC9F5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AA295"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BBE1E7" w14:textId="77777777" w:rsidR="00077EF5" w:rsidRPr="00032D3A" w:rsidRDefault="00077EF5" w:rsidP="0002469A">
            <w:pPr>
              <w:pStyle w:val="TAC"/>
              <w:rPr>
                <w:szCs w:val="18"/>
                <w:lang w:eastAsia="zh-CN"/>
              </w:rPr>
            </w:pPr>
          </w:p>
        </w:tc>
      </w:tr>
      <w:tr w:rsidR="00077EF5" w:rsidRPr="00032D3A" w14:paraId="2C580F2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A6C62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0BFC8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5E3189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1B05"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05135" w14:textId="77777777" w:rsidR="00077EF5" w:rsidRPr="00032D3A" w:rsidRDefault="00077EF5" w:rsidP="0002469A">
            <w:pPr>
              <w:pStyle w:val="TAC"/>
              <w:rPr>
                <w:szCs w:val="18"/>
                <w:lang w:eastAsia="zh-CN"/>
              </w:rPr>
            </w:pPr>
          </w:p>
        </w:tc>
      </w:tr>
      <w:tr w:rsidR="00077EF5" w:rsidRPr="00032D3A" w14:paraId="24A2FF1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4B4901" w14:textId="77777777" w:rsidR="00077EF5" w:rsidRPr="00032D3A" w:rsidRDefault="00077EF5" w:rsidP="0002469A">
            <w:pPr>
              <w:pStyle w:val="TAC"/>
            </w:pPr>
            <w:r w:rsidRPr="00032D3A">
              <w:rPr>
                <w:lang w:val="en-US" w:eastAsia="zh-CN"/>
              </w:rPr>
              <w:t>CA_n40A-n77A-n257I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3C776A"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72BE055B"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7EE06AD1"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026ED06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0E33"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6A91F"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026E9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205CA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08E9FC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A9532F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22AF7"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C726C3" w14:textId="77777777" w:rsidR="00077EF5" w:rsidRPr="00032D3A" w:rsidRDefault="00077EF5" w:rsidP="0002469A">
            <w:pPr>
              <w:pStyle w:val="TAC"/>
              <w:rPr>
                <w:szCs w:val="18"/>
                <w:lang w:eastAsia="zh-CN"/>
              </w:rPr>
            </w:pPr>
          </w:p>
        </w:tc>
      </w:tr>
      <w:tr w:rsidR="00077EF5" w:rsidRPr="00032D3A" w14:paraId="22EA6AB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D0D60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AEFCE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929965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7E30"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DCC7B" w14:textId="77777777" w:rsidR="00077EF5" w:rsidRPr="00032D3A" w:rsidRDefault="00077EF5" w:rsidP="0002469A">
            <w:pPr>
              <w:pStyle w:val="TAC"/>
              <w:rPr>
                <w:szCs w:val="18"/>
                <w:lang w:eastAsia="zh-CN"/>
              </w:rPr>
            </w:pPr>
          </w:p>
        </w:tc>
      </w:tr>
      <w:tr w:rsidR="00077EF5" w:rsidRPr="00032D3A" w14:paraId="293FF7C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0DCF9F" w14:textId="77777777" w:rsidR="00077EF5" w:rsidRPr="00032D3A" w:rsidRDefault="00077EF5" w:rsidP="0002469A">
            <w:pPr>
              <w:pStyle w:val="TAC"/>
            </w:pPr>
            <w:r w:rsidRPr="00032D3A">
              <w:rPr>
                <w:lang w:val="en-US" w:eastAsia="zh-CN"/>
              </w:rPr>
              <w:t>CA_n40A-n77A-n257J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E2BD03"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5779E30C"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7A081DB8"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24691E4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0639"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7B6E4"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3BDE2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1295C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2086AA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7F14CF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323C"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EE22E7" w14:textId="77777777" w:rsidR="00077EF5" w:rsidRPr="00032D3A" w:rsidRDefault="00077EF5" w:rsidP="0002469A">
            <w:pPr>
              <w:pStyle w:val="TAC"/>
              <w:rPr>
                <w:szCs w:val="18"/>
                <w:lang w:eastAsia="zh-CN"/>
              </w:rPr>
            </w:pPr>
          </w:p>
        </w:tc>
      </w:tr>
      <w:tr w:rsidR="00077EF5" w:rsidRPr="00032D3A" w14:paraId="1B0896F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A8B42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151FB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26E11E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0EE9B"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BE928B" w14:textId="77777777" w:rsidR="00077EF5" w:rsidRPr="00032D3A" w:rsidRDefault="00077EF5" w:rsidP="0002469A">
            <w:pPr>
              <w:pStyle w:val="TAC"/>
              <w:rPr>
                <w:szCs w:val="18"/>
                <w:lang w:eastAsia="zh-CN"/>
              </w:rPr>
            </w:pPr>
          </w:p>
        </w:tc>
      </w:tr>
      <w:tr w:rsidR="00077EF5" w:rsidRPr="00032D3A" w14:paraId="5EC0385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956677" w14:textId="77777777" w:rsidR="00077EF5" w:rsidRPr="00032D3A" w:rsidRDefault="00077EF5" w:rsidP="0002469A">
            <w:pPr>
              <w:pStyle w:val="TAC"/>
            </w:pPr>
            <w:r w:rsidRPr="00032D3A">
              <w:rPr>
                <w:lang w:val="en-US" w:eastAsia="zh-CN"/>
              </w:rPr>
              <w:t>CA_n40A-n77A-n257K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88B50E" w14:textId="77777777" w:rsidR="00077EF5" w:rsidRPr="00032D3A" w:rsidRDefault="00077EF5" w:rsidP="0002469A">
            <w:pPr>
              <w:pStyle w:val="TAC"/>
              <w:rPr>
                <w:lang w:val="en-US" w:eastAsia="zh-CN"/>
              </w:rPr>
            </w:pPr>
            <w:r>
              <w:rPr>
                <w:lang w:val="en-US" w:eastAsia="zh-CN"/>
              </w:rPr>
              <w:t>CA_n40A-n77A-n77</w:t>
            </w:r>
            <w:r w:rsidRPr="00032D3A">
              <w:rPr>
                <w:lang w:val="en-US" w:eastAsia="zh-CN"/>
              </w:rPr>
              <w:t>A</w:t>
            </w:r>
          </w:p>
          <w:p w14:paraId="68969B0C"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74C707B4"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127F774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E3FC"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4D1F8D"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32D0C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3F475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99FA7C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CF3228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79B8"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6D4CEF" w14:textId="77777777" w:rsidR="00077EF5" w:rsidRPr="00032D3A" w:rsidRDefault="00077EF5" w:rsidP="0002469A">
            <w:pPr>
              <w:pStyle w:val="TAC"/>
              <w:rPr>
                <w:szCs w:val="18"/>
                <w:lang w:eastAsia="zh-CN"/>
              </w:rPr>
            </w:pPr>
          </w:p>
        </w:tc>
      </w:tr>
      <w:tr w:rsidR="00077EF5" w:rsidRPr="00032D3A" w14:paraId="0B4FE24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34DE9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4B13D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8456E5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782EF"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56E303" w14:textId="77777777" w:rsidR="00077EF5" w:rsidRPr="00032D3A" w:rsidRDefault="00077EF5" w:rsidP="0002469A">
            <w:pPr>
              <w:pStyle w:val="TAC"/>
              <w:rPr>
                <w:szCs w:val="18"/>
                <w:lang w:eastAsia="zh-CN"/>
              </w:rPr>
            </w:pPr>
          </w:p>
        </w:tc>
      </w:tr>
      <w:tr w:rsidR="00077EF5" w:rsidRPr="00032D3A" w14:paraId="533B593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A87EC2" w14:textId="77777777" w:rsidR="00077EF5" w:rsidRPr="00032D3A" w:rsidRDefault="00077EF5" w:rsidP="0002469A">
            <w:pPr>
              <w:pStyle w:val="TAC"/>
            </w:pPr>
            <w:r w:rsidRPr="00032D3A">
              <w:rPr>
                <w:lang w:val="en-US" w:eastAsia="zh-CN"/>
              </w:rPr>
              <w:t>CA_n40A-n77A-n257L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139E75"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3CB2E15F"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357CBE72"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0DA2F97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890B"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E43C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3EE68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DACC6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E160F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B50D43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2E6F"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611EFB" w14:textId="77777777" w:rsidR="00077EF5" w:rsidRPr="00032D3A" w:rsidRDefault="00077EF5" w:rsidP="0002469A">
            <w:pPr>
              <w:pStyle w:val="TAC"/>
              <w:rPr>
                <w:szCs w:val="18"/>
                <w:lang w:eastAsia="zh-CN"/>
              </w:rPr>
            </w:pPr>
          </w:p>
        </w:tc>
      </w:tr>
      <w:tr w:rsidR="00077EF5" w:rsidRPr="00032D3A" w14:paraId="7383DA5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1A0DF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97924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7D29E4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F63F"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66958B" w14:textId="77777777" w:rsidR="00077EF5" w:rsidRPr="00032D3A" w:rsidRDefault="00077EF5" w:rsidP="0002469A">
            <w:pPr>
              <w:pStyle w:val="TAC"/>
              <w:rPr>
                <w:szCs w:val="18"/>
                <w:lang w:eastAsia="zh-CN"/>
              </w:rPr>
            </w:pPr>
          </w:p>
        </w:tc>
      </w:tr>
      <w:tr w:rsidR="00077EF5" w:rsidRPr="00032D3A" w14:paraId="42364DE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5C74E8" w14:textId="77777777" w:rsidR="00077EF5" w:rsidRPr="00032D3A" w:rsidRDefault="00077EF5" w:rsidP="0002469A">
            <w:pPr>
              <w:pStyle w:val="TAC"/>
            </w:pPr>
            <w:r w:rsidRPr="00032D3A">
              <w:rPr>
                <w:lang w:val="en-US" w:eastAsia="zh-CN"/>
              </w:rPr>
              <w:t>CA_n40A-n77A-n257M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FDA367"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627265F5"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59BE430A" w14:textId="77777777" w:rsidR="00077EF5" w:rsidRPr="00032D3A" w:rsidRDefault="00077EF5" w:rsidP="0002469A">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731ECB1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55B7"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224823"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A5325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57023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CFDB2E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BC5327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E475"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A2458E" w14:textId="77777777" w:rsidR="00077EF5" w:rsidRPr="00032D3A" w:rsidRDefault="00077EF5" w:rsidP="0002469A">
            <w:pPr>
              <w:pStyle w:val="TAC"/>
              <w:rPr>
                <w:szCs w:val="18"/>
                <w:lang w:eastAsia="zh-CN"/>
              </w:rPr>
            </w:pPr>
          </w:p>
        </w:tc>
      </w:tr>
      <w:tr w:rsidR="00077EF5" w:rsidRPr="00032D3A" w14:paraId="59FEBDC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CE27C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8A47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72ADC7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F2A2"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3F5EF" w14:textId="77777777" w:rsidR="00077EF5" w:rsidRPr="00032D3A" w:rsidRDefault="00077EF5" w:rsidP="0002469A">
            <w:pPr>
              <w:pStyle w:val="TAC"/>
              <w:rPr>
                <w:szCs w:val="18"/>
                <w:lang w:eastAsia="zh-CN"/>
              </w:rPr>
            </w:pPr>
          </w:p>
        </w:tc>
      </w:tr>
      <w:tr w:rsidR="00077EF5" w:rsidRPr="00032D3A" w14:paraId="33FA454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C40B23" w14:textId="77777777" w:rsidR="00077EF5" w:rsidRPr="00032D3A" w:rsidRDefault="00077EF5" w:rsidP="0002469A">
            <w:pPr>
              <w:pStyle w:val="TAC"/>
              <w:rPr>
                <w:lang w:val="en-US" w:eastAsia="zh-CN"/>
              </w:rPr>
            </w:pPr>
            <w:r>
              <w:rPr>
                <w:lang w:val="en-US" w:eastAsia="zh-CN"/>
              </w:rPr>
              <w:t>CA_n40A-n77C</w:t>
            </w:r>
            <w:r w:rsidRPr="00032D3A">
              <w:rPr>
                <w:lang w:val="en-US" w:eastAsia="zh-CN"/>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EBF0E5"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218536FE"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0E9B71CA" w14:textId="77777777" w:rsidR="00077EF5" w:rsidRPr="00032D3A" w:rsidRDefault="00077EF5" w:rsidP="0002469A">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7C68F8B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B9139"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F2FD1"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223B6D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40CBA0"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07D08542"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594D71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99D2"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A18BD51" w14:textId="77777777" w:rsidR="00077EF5" w:rsidRPr="00032D3A" w:rsidRDefault="00077EF5" w:rsidP="0002469A">
            <w:pPr>
              <w:pStyle w:val="TAC"/>
              <w:rPr>
                <w:szCs w:val="18"/>
                <w:lang w:eastAsia="zh-CN"/>
              </w:rPr>
            </w:pPr>
          </w:p>
        </w:tc>
      </w:tr>
      <w:tr w:rsidR="00077EF5" w:rsidRPr="00032D3A" w14:paraId="5AA3670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2993CC"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17B61B"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DB1D7B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54C2"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69448" w14:textId="77777777" w:rsidR="00077EF5" w:rsidRPr="00032D3A" w:rsidRDefault="00077EF5" w:rsidP="0002469A">
            <w:pPr>
              <w:pStyle w:val="TAC"/>
              <w:rPr>
                <w:szCs w:val="18"/>
                <w:lang w:eastAsia="zh-CN"/>
              </w:rPr>
            </w:pPr>
          </w:p>
        </w:tc>
      </w:tr>
      <w:tr w:rsidR="00077EF5" w:rsidRPr="00032D3A" w14:paraId="08C4125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B414FD" w14:textId="77777777" w:rsidR="00077EF5" w:rsidRPr="00032D3A" w:rsidRDefault="00077EF5" w:rsidP="0002469A">
            <w:pPr>
              <w:pStyle w:val="TAC"/>
              <w:rPr>
                <w:lang w:val="en-US" w:eastAsia="zh-CN"/>
              </w:rPr>
            </w:pPr>
            <w:r>
              <w:rPr>
                <w:lang w:val="en-US" w:eastAsia="zh-CN"/>
              </w:rPr>
              <w:t>CA_n40A-n77C</w:t>
            </w:r>
            <w:r w:rsidRPr="00032D3A">
              <w:rPr>
                <w:lang w:val="en-US" w:eastAsia="zh-CN"/>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961683"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44EA68F2"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6FC8DF15" w14:textId="77777777" w:rsidR="00077EF5" w:rsidRPr="00032D3A" w:rsidRDefault="00077EF5" w:rsidP="0002469A">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08231A4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9E37"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267E3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13D8E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FF7235"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6CD51B7"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DC4B9F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F6F3"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851B29B" w14:textId="77777777" w:rsidR="00077EF5" w:rsidRPr="00032D3A" w:rsidRDefault="00077EF5" w:rsidP="0002469A">
            <w:pPr>
              <w:pStyle w:val="TAC"/>
              <w:rPr>
                <w:szCs w:val="18"/>
                <w:lang w:eastAsia="zh-CN"/>
              </w:rPr>
            </w:pPr>
          </w:p>
        </w:tc>
      </w:tr>
      <w:tr w:rsidR="00077EF5" w:rsidRPr="00032D3A" w14:paraId="1683674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84DC3E"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022CB0"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B7920A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4970"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9C0BF3" w14:textId="77777777" w:rsidR="00077EF5" w:rsidRPr="00032D3A" w:rsidRDefault="00077EF5" w:rsidP="0002469A">
            <w:pPr>
              <w:pStyle w:val="TAC"/>
              <w:rPr>
                <w:szCs w:val="18"/>
                <w:lang w:eastAsia="zh-CN"/>
              </w:rPr>
            </w:pPr>
          </w:p>
        </w:tc>
      </w:tr>
      <w:tr w:rsidR="00077EF5" w:rsidRPr="00032D3A" w14:paraId="5C11F43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1F0941" w14:textId="77777777" w:rsidR="00077EF5" w:rsidRPr="00032D3A" w:rsidRDefault="00077EF5" w:rsidP="0002469A">
            <w:pPr>
              <w:pStyle w:val="TAC"/>
              <w:rPr>
                <w:lang w:val="en-US" w:eastAsia="zh-CN"/>
              </w:rPr>
            </w:pPr>
            <w:r>
              <w:rPr>
                <w:lang w:val="en-US" w:eastAsia="zh-CN"/>
              </w:rPr>
              <w:lastRenderedPageBreak/>
              <w:t>CA_n40A-n77C</w:t>
            </w:r>
            <w:r w:rsidRPr="00032D3A">
              <w:rPr>
                <w:lang w:val="en-US" w:eastAsia="zh-CN"/>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B2EE5D"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226F20E8"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1C4E23D3" w14:textId="77777777" w:rsidR="00077EF5" w:rsidRPr="00032D3A" w:rsidRDefault="00077EF5" w:rsidP="0002469A">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7CC10A5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0698"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27B33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FD842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D35353"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1307377"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ACA6DA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70B2"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A963766" w14:textId="77777777" w:rsidR="00077EF5" w:rsidRPr="00032D3A" w:rsidRDefault="00077EF5" w:rsidP="0002469A">
            <w:pPr>
              <w:pStyle w:val="TAC"/>
              <w:rPr>
                <w:szCs w:val="18"/>
                <w:lang w:eastAsia="zh-CN"/>
              </w:rPr>
            </w:pPr>
          </w:p>
        </w:tc>
      </w:tr>
      <w:tr w:rsidR="00077EF5" w:rsidRPr="00032D3A" w14:paraId="6150901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8E8BD9"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97D68D"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D0ECD7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4950"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C52CB3" w14:textId="77777777" w:rsidR="00077EF5" w:rsidRPr="00032D3A" w:rsidRDefault="00077EF5" w:rsidP="0002469A">
            <w:pPr>
              <w:pStyle w:val="TAC"/>
              <w:rPr>
                <w:szCs w:val="18"/>
                <w:lang w:eastAsia="zh-CN"/>
              </w:rPr>
            </w:pPr>
          </w:p>
        </w:tc>
      </w:tr>
      <w:tr w:rsidR="00077EF5" w:rsidRPr="00032D3A" w14:paraId="613398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B3A921" w14:textId="77777777" w:rsidR="00077EF5" w:rsidRPr="00032D3A" w:rsidRDefault="00077EF5" w:rsidP="0002469A">
            <w:pPr>
              <w:pStyle w:val="TAC"/>
              <w:rPr>
                <w:lang w:val="en-US" w:eastAsia="zh-CN"/>
              </w:rPr>
            </w:pPr>
            <w:r>
              <w:rPr>
                <w:lang w:val="en-US" w:eastAsia="zh-CN"/>
              </w:rPr>
              <w:t>CA_n40A-n77C</w:t>
            </w:r>
            <w:r w:rsidRPr="00032D3A">
              <w:rPr>
                <w:lang w:val="en-US" w:eastAsia="zh-CN"/>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6C3660"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176EBD1F"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0E5A033D" w14:textId="77777777" w:rsidR="00077EF5" w:rsidRPr="00032D3A" w:rsidRDefault="00077EF5" w:rsidP="0002469A">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2E3AFEB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BB915"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083058"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AD59F6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69972F"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54D9A6A9"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CDB914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9872"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AC536D6" w14:textId="77777777" w:rsidR="00077EF5" w:rsidRPr="00032D3A" w:rsidRDefault="00077EF5" w:rsidP="0002469A">
            <w:pPr>
              <w:pStyle w:val="TAC"/>
              <w:rPr>
                <w:szCs w:val="18"/>
                <w:lang w:eastAsia="zh-CN"/>
              </w:rPr>
            </w:pPr>
          </w:p>
        </w:tc>
      </w:tr>
      <w:tr w:rsidR="00077EF5" w:rsidRPr="00032D3A" w14:paraId="0A427A8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506551"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4BB1CA"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DF0524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0521"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B7C76" w14:textId="77777777" w:rsidR="00077EF5" w:rsidRPr="00032D3A" w:rsidRDefault="00077EF5" w:rsidP="0002469A">
            <w:pPr>
              <w:pStyle w:val="TAC"/>
              <w:rPr>
                <w:szCs w:val="18"/>
                <w:lang w:eastAsia="zh-CN"/>
              </w:rPr>
            </w:pPr>
          </w:p>
        </w:tc>
      </w:tr>
      <w:tr w:rsidR="00077EF5" w:rsidRPr="00032D3A" w14:paraId="76AABAE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648290" w14:textId="77777777" w:rsidR="00077EF5" w:rsidRPr="00032D3A" w:rsidRDefault="00077EF5" w:rsidP="0002469A">
            <w:pPr>
              <w:pStyle w:val="TAC"/>
              <w:rPr>
                <w:lang w:val="en-US" w:eastAsia="zh-CN"/>
              </w:rPr>
            </w:pPr>
            <w:r>
              <w:rPr>
                <w:lang w:val="en-US" w:eastAsia="zh-CN"/>
              </w:rPr>
              <w:t>CA_n40A-n77C</w:t>
            </w:r>
            <w:r w:rsidRPr="00032D3A">
              <w:rPr>
                <w:lang w:val="en-US" w:eastAsia="zh-CN"/>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F19426" w14:textId="77777777" w:rsidR="00077EF5" w:rsidRPr="00032D3A" w:rsidRDefault="00077EF5" w:rsidP="0002469A">
            <w:pPr>
              <w:pStyle w:val="TAC"/>
              <w:rPr>
                <w:lang w:val="en-US" w:eastAsia="zh-CN"/>
              </w:rPr>
            </w:pPr>
            <w:r w:rsidRPr="00032D3A">
              <w:rPr>
                <w:lang w:val="en-US" w:eastAsia="zh-CN"/>
              </w:rPr>
              <w:t>CA_n40A</w:t>
            </w:r>
            <w:r>
              <w:rPr>
                <w:lang w:val="en-US" w:eastAsia="zh-CN"/>
              </w:rPr>
              <w:t>-</w:t>
            </w:r>
            <w:r w:rsidRPr="00032D3A">
              <w:rPr>
                <w:lang w:val="en-US" w:eastAsia="zh-CN"/>
              </w:rPr>
              <w:t>n77A</w:t>
            </w:r>
          </w:p>
          <w:p w14:paraId="1BCD345F" w14:textId="77777777" w:rsidR="00077EF5" w:rsidRPr="00032D3A" w:rsidRDefault="00077EF5" w:rsidP="0002469A">
            <w:pPr>
              <w:pStyle w:val="TAC"/>
              <w:rPr>
                <w:lang w:val="en-US" w:eastAsia="zh-CN"/>
              </w:rPr>
            </w:pPr>
            <w:r>
              <w:rPr>
                <w:lang w:val="en-US" w:eastAsia="zh-CN"/>
              </w:rPr>
              <w:t>CA_n77A-n257A-n257</w:t>
            </w:r>
            <w:r w:rsidRPr="00032D3A">
              <w:rPr>
                <w:lang w:val="en-US" w:eastAsia="zh-CN"/>
              </w:rPr>
              <w:t>A</w:t>
            </w:r>
          </w:p>
          <w:p w14:paraId="2A5EEDB1" w14:textId="77777777" w:rsidR="00077EF5" w:rsidRPr="00032D3A" w:rsidRDefault="00077EF5" w:rsidP="0002469A">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14:paraId="16D1563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A803"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B7D17"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4A8E8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D08703"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70D82AF8"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FF564B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1E7D"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6CA954" w14:textId="77777777" w:rsidR="00077EF5" w:rsidRPr="00032D3A" w:rsidRDefault="00077EF5" w:rsidP="0002469A">
            <w:pPr>
              <w:pStyle w:val="TAC"/>
              <w:rPr>
                <w:szCs w:val="18"/>
                <w:lang w:eastAsia="zh-CN"/>
              </w:rPr>
            </w:pPr>
          </w:p>
        </w:tc>
      </w:tr>
      <w:tr w:rsidR="00077EF5" w:rsidRPr="00032D3A" w14:paraId="6717389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EDB4B3"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3A0434"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CC01C2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C9A8"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60DAC" w14:textId="77777777" w:rsidR="00077EF5" w:rsidRPr="00032D3A" w:rsidRDefault="00077EF5" w:rsidP="0002469A">
            <w:pPr>
              <w:pStyle w:val="TAC"/>
              <w:rPr>
                <w:szCs w:val="18"/>
                <w:lang w:eastAsia="zh-CN"/>
              </w:rPr>
            </w:pPr>
          </w:p>
        </w:tc>
      </w:tr>
      <w:tr w:rsidR="00077EF5" w:rsidRPr="00032D3A" w14:paraId="24BC69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E26F58" w14:textId="77777777" w:rsidR="00077EF5" w:rsidRPr="00032D3A" w:rsidRDefault="00077EF5" w:rsidP="0002469A">
            <w:pPr>
              <w:pStyle w:val="TAC"/>
              <w:rPr>
                <w:lang w:val="en-US" w:eastAsia="zh-CN"/>
              </w:rPr>
            </w:pPr>
            <w:r>
              <w:rPr>
                <w:lang w:val="en-US" w:eastAsia="zh-CN"/>
              </w:rPr>
              <w:t>CA_n40A-n77C</w:t>
            </w:r>
            <w:r w:rsidRPr="00032D3A">
              <w:rPr>
                <w:lang w:val="en-US" w:eastAsia="zh-CN"/>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D633D3" w14:textId="77777777" w:rsidR="00077EF5" w:rsidRPr="00032D3A" w:rsidRDefault="00077EF5" w:rsidP="0002469A">
            <w:pPr>
              <w:pStyle w:val="TAC"/>
              <w:rPr>
                <w:lang w:val="en-US" w:eastAsia="zh-CN"/>
              </w:rPr>
            </w:pPr>
            <w:r>
              <w:rPr>
                <w:lang w:val="en-US" w:eastAsia="zh-CN"/>
              </w:rPr>
              <w:t>CA_n40A-n77ACA_n40A-n77A</w:t>
            </w:r>
          </w:p>
          <w:p w14:paraId="798EE99C" w14:textId="77777777" w:rsidR="00077EF5" w:rsidRPr="00032D3A" w:rsidRDefault="00077EF5" w:rsidP="0002469A">
            <w:pPr>
              <w:pStyle w:val="TAC"/>
              <w:rPr>
                <w:lang w:val="en-US" w:eastAsia="zh-CN"/>
              </w:rPr>
            </w:pPr>
            <w:r>
              <w:rPr>
                <w:lang w:val="en-US" w:eastAsia="zh-CN"/>
              </w:rPr>
              <w:t>CA_n77A-n257A</w:t>
            </w:r>
          </w:p>
          <w:p w14:paraId="7AA507B5"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2825A0E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1C15"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11AC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9E7749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190879"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A66F7BA"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B3A787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EAD6"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8DCCE6A" w14:textId="77777777" w:rsidR="00077EF5" w:rsidRPr="00032D3A" w:rsidRDefault="00077EF5" w:rsidP="0002469A">
            <w:pPr>
              <w:pStyle w:val="TAC"/>
              <w:rPr>
                <w:szCs w:val="18"/>
                <w:lang w:eastAsia="zh-CN"/>
              </w:rPr>
            </w:pPr>
          </w:p>
        </w:tc>
      </w:tr>
      <w:tr w:rsidR="00077EF5" w:rsidRPr="00032D3A" w14:paraId="6F6D656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710558"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E6F32A"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00B3ED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9ADD"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200BB1" w14:textId="77777777" w:rsidR="00077EF5" w:rsidRPr="00032D3A" w:rsidRDefault="00077EF5" w:rsidP="0002469A">
            <w:pPr>
              <w:pStyle w:val="TAC"/>
              <w:rPr>
                <w:szCs w:val="18"/>
                <w:lang w:eastAsia="zh-CN"/>
              </w:rPr>
            </w:pPr>
          </w:p>
        </w:tc>
      </w:tr>
      <w:tr w:rsidR="00077EF5" w:rsidRPr="00032D3A" w14:paraId="181443C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D92EE3" w14:textId="77777777" w:rsidR="00077EF5" w:rsidRPr="00032D3A" w:rsidRDefault="00077EF5" w:rsidP="0002469A">
            <w:pPr>
              <w:pStyle w:val="TAC"/>
              <w:rPr>
                <w:lang w:val="en-US" w:eastAsia="zh-CN"/>
              </w:rPr>
            </w:pPr>
            <w:r>
              <w:rPr>
                <w:lang w:val="en-US" w:eastAsia="zh-CN"/>
              </w:rPr>
              <w:t>CA_n40A-n77C</w:t>
            </w:r>
            <w:r w:rsidRPr="00032D3A">
              <w:rPr>
                <w:lang w:val="en-US" w:eastAsia="zh-CN"/>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E8931A" w14:textId="77777777" w:rsidR="00077EF5" w:rsidRPr="00032D3A" w:rsidRDefault="00077EF5" w:rsidP="0002469A">
            <w:pPr>
              <w:pStyle w:val="TAC"/>
              <w:rPr>
                <w:lang w:val="en-US" w:eastAsia="zh-CN"/>
              </w:rPr>
            </w:pPr>
            <w:r>
              <w:rPr>
                <w:lang w:val="en-US" w:eastAsia="zh-CN"/>
              </w:rPr>
              <w:t>CA_n40A-n77ACA_n40A-n77A</w:t>
            </w:r>
          </w:p>
          <w:p w14:paraId="25604814" w14:textId="77777777" w:rsidR="00077EF5" w:rsidRPr="00032D3A" w:rsidRDefault="00077EF5" w:rsidP="0002469A">
            <w:pPr>
              <w:pStyle w:val="TAC"/>
              <w:rPr>
                <w:lang w:val="en-US" w:eastAsia="zh-CN"/>
              </w:rPr>
            </w:pPr>
            <w:r>
              <w:rPr>
                <w:lang w:val="en-US" w:eastAsia="zh-CN"/>
              </w:rPr>
              <w:t>CA_n77A-n257A</w:t>
            </w:r>
          </w:p>
          <w:p w14:paraId="79B9F603"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6E1FCD9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02267"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D4BAEF"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01C638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792B24"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2F78FBF7"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F66FE2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278B"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823CA80" w14:textId="77777777" w:rsidR="00077EF5" w:rsidRPr="00032D3A" w:rsidRDefault="00077EF5" w:rsidP="0002469A">
            <w:pPr>
              <w:pStyle w:val="TAC"/>
              <w:rPr>
                <w:szCs w:val="18"/>
                <w:lang w:eastAsia="zh-CN"/>
              </w:rPr>
            </w:pPr>
          </w:p>
        </w:tc>
      </w:tr>
      <w:tr w:rsidR="00077EF5" w:rsidRPr="00032D3A" w14:paraId="3E6B6D1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22C90B"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87A221"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763C50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51E4"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1756D7" w14:textId="77777777" w:rsidR="00077EF5" w:rsidRPr="00032D3A" w:rsidRDefault="00077EF5" w:rsidP="0002469A">
            <w:pPr>
              <w:pStyle w:val="TAC"/>
              <w:rPr>
                <w:szCs w:val="18"/>
                <w:lang w:eastAsia="zh-CN"/>
              </w:rPr>
            </w:pPr>
          </w:p>
        </w:tc>
      </w:tr>
      <w:tr w:rsidR="00077EF5" w:rsidRPr="00032D3A" w14:paraId="2A586D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44F647" w14:textId="77777777" w:rsidR="00077EF5" w:rsidRPr="00032D3A" w:rsidRDefault="00077EF5" w:rsidP="0002469A">
            <w:pPr>
              <w:pStyle w:val="TAC"/>
              <w:rPr>
                <w:lang w:val="en-US" w:eastAsia="zh-CN"/>
              </w:rPr>
            </w:pPr>
            <w:r>
              <w:rPr>
                <w:lang w:val="en-US" w:eastAsia="zh-CN"/>
              </w:rPr>
              <w:t>CA_n40A-n77C</w:t>
            </w:r>
            <w:r w:rsidRPr="00032D3A">
              <w:rPr>
                <w:lang w:val="en-US" w:eastAsia="zh-CN"/>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A8E35B" w14:textId="77777777" w:rsidR="00077EF5" w:rsidRPr="00032D3A" w:rsidRDefault="00077EF5" w:rsidP="0002469A">
            <w:pPr>
              <w:pStyle w:val="TAC"/>
              <w:rPr>
                <w:lang w:val="en-US" w:eastAsia="zh-CN"/>
              </w:rPr>
            </w:pPr>
            <w:r>
              <w:rPr>
                <w:lang w:val="en-US" w:eastAsia="zh-CN"/>
              </w:rPr>
              <w:t>CA_n40A-n77ACA_n40A-n77A</w:t>
            </w:r>
          </w:p>
          <w:p w14:paraId="2426BA34" w14:textId="77777777" w:rsidR="00077EF5" w:rsidRPr="00032D3A" w:rsidRDefault="00077EF5" w:rsidP="0002469A">
            <w:pPr>
              <w:pStyle w:val="TAC"/>
              <w:rPr>
                <w:lang w:val="en-US" w:eastAsia="zh-CN"/>
              </w:rPr>
            </w:pPr>
            <w:r>
              <w:rPr>
                <w:lang w:val="en-US" w:eastAsia="zh-CN"/>
              </w:rPr>
              <w:t>CA_n77A-n257A</w:t>
            </w:r>
          </w:p>
          <w:p w14:paraId="7CC233CE"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414A71A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EB68"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1E986"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6C4B0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5AA977"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A23F580"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08DFCF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D59E"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9C5DD39" w14:textId="77777777" w:rsidR="00077EF5" w:rsidRPr="00032D3A" w:rsidRDefault="00077EF5" w:rsidP="0002469A">
            <w:pPr>
              <w:pStyle w:val="TAC"/>
              <w:rPr>
                <w:szCs w:val="18"/>
                <w:lang w:eastAsia="zh-CN"/>
              </w:rPr>
            </w:pPr>
          </w:p>
        </w:tc>
      </w:tr>
      <w:tr w:rsidR="00077EF5" w:rsidRPr="00032D3A" w14:paraId="01C7BE2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C11FD8"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EF5EFC"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B1BC84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6D3C"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1167CB" w14:textId="77777777" w:rsidR="00077EF5" w:rsidRPr="00032D3A" w:rsidRDefault="00077EF5" w:rsidP="0002469A">
            <w:pPr>
              <w:pStyle w:val="TAC"/>
              <w:rPr>
                <w:szCs w:val="18"/>
                <w:lang w:eastAsia="zh-CN"/>
              </w:rPr>
            </w:pPr>
          </w:p>
        </w:tc>
      </w:tr>
      <w:tr w:rsidR="00077EF5" w:rsidRPr="00032D3A" w14:paraId="2416187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D684C1" w14:textId="77777777" w:rsidR="00077EF5" w:rsidRPr="00032D3A" w:rsidRDefault="00077EF5" w:rsidP="0002469A">
            <w:pPr>
              <w:pStyle w:val="TAC"/>
              <w:rPr>
                <w:lang w:val="en-US" w:eastAsia="zh-CN"/>
              </w:rPr>
            </w:pPr>
            <w:r>
              <w:rPr>
                <w:lang w:val="en-US" w:eastAsia="zh-CN"/>
              </w:rPr>
              <w:t>CA_n40A-n77C</w:t>
            </w:r>
            <w:r w:rsidRPr="00032D3A">
              <w:rPr>
                <w:lang w:val="en-US" w:eastAsia="zh-CN"/>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AFCEDC" w14:textId="77777777" w:rsidR="00077EF5" w:rsidRPr="00032D3A" w:rsidRDefault="00077EF5" w:rsidP="0002469A">
            <w:pPr>
              <w:pStyle w:val="TAC"/>
              <w:rPr>
                <w:lang w:val="en-US" w:eastAsia="zh-CN"/>
              </w:rPr>
            </w:pPr>
            <w:r>
              <w:rPr>
                <w:lang w:val="en-US" w:eastAsia="zh-CN"/>
              </w:rPr>
              <w:t>CA_n40A-n77ACA_n40A-n77A</w:t>
            </w:r>
          </w:p>
          <w:p w14:paraId="499FAA3C" w14:textId="77777777" w:rsidR="00077EF5" w:rsidRPr="00032D3A" w:rsidRDefault="00077EF5" w:rsidP="0002469A">
            <w:pPr>
              <w:pStyle w:val="TAC"/>
              <w:rPr>
                <w:lang w:val="en-US" w:eastAsia="zh-CN"/>
              </w:rPr>
            </w:pPr>
            <w:r>
              <w:rPr>
                <w:lang w:val="en-US" w:eastAsia="zh-CN"/>
              </w:rPr>
              <w:t>CA_n77A-n257A</w:t>
            </w:r>
          </w:p>
          <w:p w14:paraId="0D52913F"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339AE25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3119"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C77D1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FF3441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B49F75"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725647BB"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30AD76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729A"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CF4371E" w14:textId="77777777" w:rsidR="00077EF5" w:rsidRPr="00032D3A" w:rsidRDefault="00077EF5" w:rsidP="0002469A">
            <w:pPr>
              <w:pStyle w:val="TAC"/>
              <w:rPr>
                <w:szCs w:val="18"/>
                <w:lang w:eastAsia="zh-CN"/>
              </w:rPr>
            </w:pPr>
          </w:p>
        </w:tc>
      </w:tr>
      <w:tr w:rsidR="00077EF5" w:rsidRPr="00032D3A" w14:paraId="58BA70A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879D5C"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AC7E72"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F7B971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06B57"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02D538" w14:textId="77777777" w:rsidR="00077EF5" w:rsidRPr="00032D3A" w:rsidRDefault="00077EF5" w:rsidP="0002469A">
            <w:pPr>
              <w:pStyle w:val="TAC"/>
              <w:rPr>
                <w:szCs w:val="18"/>
                <w:lang w:eastAsia="zh-CN"/>
              </w:rPr>
            </w:pPr>
          </w:p>
        </w:tc>
      </w:tr>
      <w:tr w:rsidR="00077EF5" w:rsidRPr="00032D3A" w14:paraId="03E3C3D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809010" w14:textId="77777777" w:rsidR="00077EF5" w:rsidRPr="00032D3A" w:rsidRDefault="00077EF5" w:rsidP="0002469A">
            <w:pPr>
              <w:pStyle w:val="TAC"/>
              <w:rPr>
                <w:lang w:val="en-US" w:eastAsia="zh-CN"/>
              </w:rPr>
            </w:pPr>
            <w:r>
              <w:rPr>
                <w:lang w:val="en-US" w:eastAsia="zh-CN"/>
              </w:rPr>
              <w:t>CA_n40A-n77C</w:t>
            </w:r>
            <w:r w:rsidRPr="00032D3A">
              <w:rPr>
                <w:lang w:val="en-US" w:eastAsia="zh-CN"/>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235DAC" w14:textId="77777777" w:rsidR="00077EF5" w:rsidRPr="00032D3A" w:rsidRDefault="00077EF5" w:rsidP="0002469A">
            <w:pPr>
              <w:pStyle w:val="TAC"/>
              <w:rPr>
                <w:lang w:val="en-US" w:eastAsia="zh-CN"/>
              </w:rPr>
            </w:pPr>
            <w:r>
              <w:rPr>
                <w:lang w:val="en-US" w:eastAsia="zh-CN"/>
              </w:rPr>
              <w:t>CA_n40A-n77ACA_n40A-n77A</w:t>
            </w:r>
          </w:p>
          <w:p w14:paraId="45CD819A" w14:textId="77777777" w:rsidR="00077EF5" w:rsidRPr="00032D3A" w:rsidRDefault="00077EF5" w:rsidP="0002469A">
            <w:pPr>
              <w:pStyle w:val="TAC"/>
              <w:rPr>
                <w:lang w:val="en-US" w:eastAsia="zh-CN"/>
              </w:rPr>
            </w:pPr>
            <w:r>
              <w:rPr>
                <w:lang w:val="en-US" w:eastAsia="zh-CN"/>
              </w:rPr>
              <w:t>CA_n77A-n257A</w:t>
            </w:r>
          </w:p>
          <w:p w14:paraId="77F1BCFF"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0FEC6A7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0DF4"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A53F5"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29F950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DC9673"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50848BF9"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7FAB34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BE915"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EE99901" w14:textId="77777777" w:rsidR="00077EF5" w:rsidRPr="00032D3A" w:rsidRDefault="00077EF5" w:rsidP="0002469A">
            <w:pPr>
              <w:pStyle w:val="TAC"/>
              <w:rPr>
                <w:szCs w:val="18"/>
                <w:lang w:eastAsia="zh-CN"/>
              </w:rPr>
            </w:pPr>
          </w:p>
        </w:tc>
      </w:tr>
      <w:tr w:rsidR="00077EF5" w:rsidRPr="00032D3A" w14:paraId="347D5A0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25FDD2"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8742EC"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31F253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5B6A"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36C056" w14:textId="77777777" w:rsidR="00077EF5" w:rsidRPr="00032D3A" w:rsidRDefault="00077EF5" w:rsidP="0002469A">
            <w:pPr>
              <w:pStyle w:val="TAC"/>
              <w:rPr>
                <w:szCs w:val="18"/>
                <w:lang w:eastAsia="zh-CN"/>
              </w:rPr>
            </w:pPr>
          </w:p>
        </w:tc>
      </w:tr>
      <w:tr w:rsidR="00077EF5" w:rsidRPr="00032D3A" w14:paraId="418BC77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F31CD3" w14:textId="77777777" w:rsidR="00077EF5" w:rsidRPr="00032D3A" w:rsidRDefault="00077EF5" w:rsidP="0002469A">
            <w:pPr>
              <w:pStyle w:val="TAC"/>
              <w:rPr>
                <w:lang w:val="en-US" w:eastAsia="zh-CN"/>
              </w:rPr>
            </w:pPr>
            <w:r>
              <w:rPr>
                <w:lang w:val="en-US" w:eastAsia="zh-CN"/>
              </w:rPr>
              <w:t>CA_n40A-n77C</w:t>
            </w:r>
            <w:r w:rsidRPr="00032D3A">
              <w:rPr>
                <w:lang w:val="en-US" w:eastAsia="zh-CN"/>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A5AE88" w14:textId="77777777" w:rsidR="00077EF5" w:rsidRPr="00032D3A" w:rsidRDefault="00077EF5" w:rsidP="0002469A">
            <w:pPr>
              <w:pStyle w:val="TAC"/>
              <w:rPr>
                <w:lang w:val="en-US" w:eastAsia="zh-CN"/>
              </w:rPr>
            </w:pPr>
            <w:r>
              <w:rPr>
                <w:lang w:val="en-US" w:eastAsia="zh-CN"/>
              </w:rPr>
              <w:t>CA_n40A-n77ACA_n40A-n77A</w:t>
            </w:r>
          </w:p>
          <w:p w14:paraId="7325761D" w14:textId="77777777" w:rsidR="00077EF5" w:rsidRPr="00032D3A" w:rsidRDefault="00077EF5" w:rsidP="0002469A">
            <w:pPr>
              <w:pStyle w:val="TAC"/>
              <w:rPr>
                <w:lang w:val="en-US" w:eastAsia="zh-CN"/>
              </w:rPr>
            </w:pPr>
            <w:r>
              <w:rPr>
                <w:lang w:val="en-US" w:eastAsia="zh-CN"/>
              </w:rPr>
              <w:t>CA_n77A-n257A</w:t>
            </w:r>
          </w:p>
          <w:p w14:paraId="7F312726" w14:textId="77777777" w:rsidR="00077EF5" w:rsidRPr="00032D3A" w:rsidRDefault="00077EF5" w:rsidP="0002469A">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14:paraId="1BB7DD4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E6F4"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F614E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7B1049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70F8D4"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B069E81"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7FB8B4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5F5B" w14:textId="77777777" w:rsidR="00077EF5" w:rsidRPr="00032D3A" w:rsidRDefault="00077EF5" w:rsidP="0002469A">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C913FA" w14:textId="77777777" w:rsidR="00077EF5" w:rsidRPr="00032D3A" w:rsidRDefault="00077EF5" w:rsidP="0002469A">
            <w:pPr>
              <w:pStyle w:val="TAC"/>
              <w:rPr>
                <w:szCs w:val="18"/>
                <w:lang w:eastAsia="zh-CN"/>
              </w:rPr>
            </w:pPr>
          </w:p>
        </w:tc>
      </w:tr>
      <w:tr w:rsidR="00077EF5" w:rsidRPr="00032D3A" w14:paraId="636F040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E32128" w14:textId="77777777" w:rsidR="00077EF5" w:rsidRPr="00032D3A" w:rsidRDefault="00077EF5" w:rsidP="0002469A">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7BE182"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9871A3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39C0"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E25F4F" w14:textId="77777777" w:rsidR="00077EF5" w:rsidRPr="00032D3A" w:rsidRDefault="00077EF5" w:rsidP="0002469A">
            <w:pPr>
              <w:pStyle w:val="TAC"/>
              <w:rPr>
                <w:szCs w:val="18"/>
                <w:lang w:eastAsia="zh-CN"/>
              </w:rPr>
            </w:pPr>
          </w:p>
        </w:tc>
      </w:tr>
      <w:tr w:rsidR="00077EF5" w:rsidRPr="00032D3A" w14:paraId="18ABD29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FA98CC" w14:textId="77777777" w:rsidR="00077EF5" w:rsidRPr="00032D3A" w:rsidRDefault="00077EF5" w:rsidP="0002469A">
            <w:pPr>
              <w:pStyle w:val="TAC"/>
            </w:pPr>
            <w:r w:rsidRPr="00032D3A">
              <w:rPr>
                <w:lang w:val="en-US" w:eastAsia="zh-CN"/>
              </w:rPr>
              <w:lastRenderedPageBreak/>
              <w:t>CA_n40B-n77A-n257A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C4A78C" w14:textId="77777777" w:rsidR="00077EF5" w:rsidRPr="00032D3A" w:rsidRDefault="00077EF5" w:rsidP="0002469A">
            <w:pPr>
              <w:pStyle w:val="TAC"/>
              <w:rPr>
                <w:lang w:val="en-US" w:eastAsia="zh-CN"/>
              </w:rPr>
            </w:pPr>
            <w:r>
              <w:rPr>
                <w:lang w:val="en-US" w:eastAsia="zh-CN"/>
              </w:rPr>
              <w:t>CA_n40A-n77ACA_n40A-n77A</w:t>
            </w:r>
          </w:p>
          <w:p w14:paraId="6F5C6CBD" w14:textId="77777777" w:rsidR="00077EF5" w:rsidRPr="00032D3A" w:rsidRDefault="00077EF5" w:rsidP="0002469A">
            <w:pPr>
              <w:pStyle w:val="TAC"/>
              <w:rPr>
                <w:lang w:val="en-US" w:eastAsia="zh-CN"/>
              </w:rPr>
            </w:pPr>
            <w:r>
              <w:rPr>
                <w:lang w:val="en-US" w:eastAsia="zh-CN"/>
              </w:rPr>
              <w:t>CA_n77A-n257A</w:t>
            </w:r>
          </w:p>
          <w:p w14:paraId="47C4886B"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59B2512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2EAB"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6B265F"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6B750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BAE10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57417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C76C14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8FB8"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B083A5" w14:textId="77777777" w:rsidR="00077EF5" w:rsidRPr="00032D3A" w:rsidRDefault="00077EF5" w:rsidP="0002469A">
            <w:pPr>
              <w:pStyle w:val="TAC"/>
              <w:rPr>
                <w:szCs w:val="18"/>
                <w:lang w:eastAsia="zh-CN"/>
              </w:rPr>
            </w:pPr>
          </w:p>
        </w:tc>
      </w:tr>
      <w:tr w:rsidR="00077EF5" w:rsidRPr="00032D3A" w14:paraId="0D4E45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8E4BB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FC7D1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35860C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A8AE" w14:textId="77777777" w:rsidR="00077EF5" w:rsidRPr="00032D3A" w:rsidRDefault="00077EF5" w:rsidP="0002469A">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4F4C1" w14:textId="77777777" w:rsidR="00077EF5" w:rsidRPr="00032D3A" w:rsidRDefault="00077EF5" w:rsidP="0002469A">
            <w:pPr>
              <w:pStyle w:val="TAC"/>
              <w:rPr>
                <w:szCs w:val="18"/>
                <w:lang w:eastAsia="zh-CN"/>
              </w:rPr>
            </w:pPr>
          </w:p>
        </w:tc>
      </w:tr>
      <w:tr w:rsidR="00077EF5" w:rsidRPr="00032D3A" w14:paraId="07E68D9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DCE586" w14:textId="77777777" w:rsidR="00077EF5" w:rsidRPr="00032D3A" w:rsidRDefault="00077EF5" w:rsidP="0002469A">
            <w:pPr>
              <w:pStyle w:val="TAC"/>
            </w:pPr>
            <w:r w:rsidRPr="00032D3A">
              <w:rPr>
                <w:lang w:val="en-US" w:eastAsia="zh-CN"/>
              </w:rPr>
              <w:t>CA_n40B-n77A-n257D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5E0309" w14:textId="77777777" w:rsidR="00077EF5" w:rsidRPr="00032D3A" w:rsidRDefault="00077EF5" w:rsidP="0002469A">
            <w:pPr>
              <w:pStyle w:val="TAC"/>
              <w:rPr>
                <w:lang w:val="en-US" w:eastAsia="zh-CN"/>
              </w:rPr>
            </w:pPr>
            <w:r>
              <w:rPr>
                <w:lang w:val="en-US" w:eastAsia="zh-CN"/>
              </w:rPr>
              <w:t>CA_n40A-n77ACA_n40A-n77A</w:t>
            </w:r>
          </w:p>
          <w:p w14:paraId="70A75828" w14:textId="77777777" w:rsidR="00077EF5" w:rsidRPr="00032D3A" w:rsidRDefault="00077EF5" w:rsidP="0002469A">
            <w:pPr>
              <w:pStyle w:val="TAC"/>
              <w:rPr>
                <w:lang w:val="en-US" w:eastAsia="zh-CN"/>
              </w:rPr>
            </w:pPr>
            <w:r>
              <w:rPr>
                <w:lang w:val="en-US" w:eastAsia="zh-CN"/>
              </w:rPr>
              <w:t>CA_n77A-n257A</w:t>
            </w:r>
          </w:p>
          <w:p w14:paraId="5EEDDDA2"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665C674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811D"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CF958"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FE8F81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D1FA79"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C82C50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CD8BE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D58D7"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C5F8DC" w14:textId="77777777" w:rsidR="00077EF5" w:rsidRPr="00032D3A" w:rsidRDefault="00077EF5" w:rsidP="0002469A">
            <w:pPr>
              <w:pStyle w:val="TAC"/>
              <w:rPr>
                <w:szCs w:val="18"/>
                <w:lang w:eastAsia="zh-CN"/>
              </w:rPr>
            </w:pPr>
          </w:p>
        </w:tc>
      </w:tr>
      <w:tr w:rsidR="00077EF5" w:rsidRPr="00032D3A" w14:paraId="7250699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81B6D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4F0F1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202FB2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4B5F"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7D7DD1" w14:textId="77777777" w:rsidR="00077EF5" w:rsidRPr="00032D3A" w:rsidRDefault="00077EF5" w:rsidP="0002469A">
            <w:pPr>
              <w:pStyle w:val="TAC"/>
              <w:rPr>
                <w:szCs w:val="18"/>
                <w:lang w:eastAsia="zh-CN"/>
              </w:rPr>
            </w:pPr>
          </w:p>
        </w:tc>
      </w:tr>
      <w:tr w:rsidR="00077EF5" w:rsidRPr="00032D3A" w14:paraId="698628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F03F5F" w14:textId="77777777" w:rsidR="00077EF5" w:rsidRPr="00032D3A" w:rsidRDefault="00077EF5" w:rsidP="0002469A">
            <w:pPr>
              <w:pStyle w:val="TAC"/>
            </w:pPr>
            <w:r w:rsidRPr="00032D3A">
              <w:rPr>
                <w:lang w:val="en-US" w:eastAsia="zh-CN"/>
              </w:rPr>
              <w:t>CA_n40B-n77A-n257E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BBCDE4" w14:textId="77777777" w:rsidR="00077EF5" w:rsidRPr="00032D3A" w:rsidRDefault="00077EF5" w:rsidP="0002469A">
            <w:pPr>
              <w:pStyle w:val="TAC"/>
              <w:rPr>
                <w:lang w:val="en-US" w:eastAsia="zh-CN"/>
              </w:rPr>
            </w:pPr>
            <w:r>
              <w:rPr>
                <w:lang w:val="en-US" w:eastAsia="zh-CN"/>
              </w:rPr>
              <w:t>CA_n40A-n77ACA_n40A-n77A</w:t>
            </w:r>
          </w:p>
          <w:p w14:paraId="67D68E60" w14:textId="77777777" w:rsidR="00077EF5" w:rsidRPr="00032D3A" w:rsidRDefault="00077EF5" w:rsidP="0002469A">
            <w:pPr>
              <w:pStyle w:val="TAC"/>
              <w:rPr>
                <w:lang w:val="en-US" w:eastAsia="zh-CN"/>
              </w:rPr>
            </w:pPr>
            <w:r>
              <w:rPr>
                <w:lang w:val="en-US" w:eastAsia="zh-CN"/>
              </w:rPr>
              <w:t>CA_n77A-n257A</w:t>
            </w:r>
          </w:p>
          <w:p w14:paraId="2D20DDF4"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60EFB4C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2528"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FC4F98"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CDB93D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CAA06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A77E34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45741E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5731"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28AF59" w14:textId="77777777" w:rsidR="00077EF5" w:rsidRPr="00032D3A" w:rsidRDefault="00077EF5" w:rsidP="0002469A">
            <w:pPr>
              <w:pStyle w:val="TAC"/>
              <w:rPr>
                <w:szCs w:val="18"/>
                <w:lang w:eastAsia="zh-CN"/>
              </w:rPr>
            </w:pPr>
          </w:p>
        </w:tc>
      </w:tr>
      <w:tr w:rsidR="00077EF5" w:rsidRPr="00032D3A" w14:paraId="03C304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C2926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76DBA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FD62B0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7C33"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2F685A" w14:textId="77777777" w:rsidR="00077EF5" w:rsidRPr="00032D3A" w:rsidRDefault="00077EF5" w:rsidP="0002469A">
            <w:pPr>
              <w:pStyle w:val="TAC"/>
              <w:rPr>
                <w:szCs w:val="18"/>
                <w:lang w:eastAsia="zh-CN"/>
              </w:rPr>
            </w:pPr>
          </w:p>
        </w:tc>
      </w:tr>
      <w:tr w:rsidR="00077EF5" w:rsidRPr="00032D3A" w14:paraId="339F3AF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91CC51" w14:textId="77777777" w:rsidR="00077EF5" w:rsidRPr="00032D3A" w:rsidRDefault="00077EF5" w:rsidP="0002469A">
            <w:pPr>
              <w:pStyle w:val="TAC"/>
            </w:pPr>
            <w:r w:rsidRPr="00032D3A">
              <w:rPr>
                <w:lang w:val="en-US" w:eastAsia="zh-CN"/>
              </w:rPr>
              <w:t>CA_n40B-n77A-n257F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582361" w14:textId="77777777" w:rsidR="00077EF5" w:rsidRPr="00032D3A" w:rsidRDefault="00077EF5" w:rsidP="0002469A">
            <w:pPr>
              <w:pStyle w:val="TAC"/>
              <w:rPr>
                <w:lang w:val="en-US" w:eastAsia="zh-CN"/>
              </w:rPr>
            </w:pPr>
            <w:r>
              <w:rPr>
                <w:lang w:val="en-US" w:eastAsia="zh-CN"/>
              </w:rPr>
              <w:t>CA_n40A-n77ACA_n40A-n77A</w:t>
            </w:r>
          </w:p>
          <w:p w14:paraId="77522610" w14:textId="77777777" w:rsidR="00077EF5" w:rsidRPr="00032D3A" w:rsidRDefault="00077EF5" w:rsidP="0002469A">
            <w:pPr>
              <w:pStyle w:val="TAC"/>
              <w:rPr>
                <w:lang w:val="en-US" w:eastAsia="zh-CN"/>
              </w:rPr>
            </w:pPr>
            <w:r>
              <w:rPr>
                <w:lang w:val="en-US" w:eastAsia="zh-CN"/>
              </w:rPr>
              <w:t>CA_n77A-n257A</w:t>
            </w:r>
          </w:p>
          <w:p w14:paraId="258B2E3F"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6779F93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3E2D"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D13D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75FA01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59BA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51168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BDB2B1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D618"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4F398D" w14:textId="77777777" w:rsidR="00077EF5" w:rsidRPr="00032D3A" w:rsidRDefault="00077EF5" w:rsidP="0002469A">
            <w:pPr>
              <w:pStyle w:val="TAC"/>
              <w:rPr>
                <w:szCs w:val="18"/>
                <w:lang w:eastAsia="zh-CN"/>
              </w:rPr>
            </w:pPr>
          </w:p>
        </w:tc>
      </w:tr>
      <w:tr w:rsidR="00077EF5" w:rsidRPr="00032D3A" w14:paraId="134A18A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8DE30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4B7EB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B4970B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4A2A"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808E6" w14:textId="77777777" w:rsidR="00077EF5" w:rsidRPr="00032D3A" w:rsidRDefault="00077EF5" w:rsidP="0002469A">
            <w:pPr>
              <w:pStyle w:val="TAC"/>
              <w:rPr>
                <w:szCs w:val="18"/>
                <w:lang w:eastAsia="zh-CN"/>
              </w:rPr>
            </w:pPr>
          </w:p>
        </w:tc>
      </w:tr>
      <w:tr w:rsidR="00077EF5" w:rsidRPr="00032D3A" w14:paraId="48AECF4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A081E2" w14:textId="77777777" w:rsidR="00077EF5" w:rsidRPr="00032D3A" w:rsidRDefault="00077EF5" w:rsidP="0002469A">
            <w:pPr>
              <w:pStyle w:val="TAC"/>
            </w:pPr>
            <w:r w:rsidRPr="00032D3A">
              <w:rPr>
                <w:lang w:val="en-US" w:eastAsia="zh-CN"/>
              </w:rPr>
              <w:t>CA_n40B-n77A-n257G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A36BF4" w14:textId="77777777" w:rsidR="00077EF5" w:rsidRPr="00032D3A" w:rsidRDefault="00077EF5" w:rsidP="0002469A">
            <w:pPr>
              <w:pStyle w:val="TAC"/>
              <w:rPr>
                <w:lang w:val="en-US" w:eastAsia="zh-CN"/>
              </w:rPr>
            </w:pPr>
            <w:r>
              <w:rPr>
                <w:lang w:val="en-US" w:eastAsia="zh-CN"/>
              </w:rPr>
              <w:t>CA_n40A-n77ACA_n40A-n77A</w:t>
            </w:r>
          </w:p>
          <w:p w14:paraId="1C7159F7" w14:textId="77777777" w:rsidR="00077EF5" w:rsidRPr="00032D3A" w:rsidRDefault="00077EF5" w:rsidP="0002469A">
            <w:pPr>
              <w:pStyle w:val="TAC"/>
              <w:rPr>
                <w:lang w:val="en-US" w:eastAsia="zh-CN"/>
              </w:rPr>
            </w:pPr>
            <w:r>
              <w:rPr>
                <w:lang w:val="en-US" w:eastAsia="zh-CN"/>
              </w:rPr>
              <w:t>CA_n77A-n257A</w:t>
            </w:r>
          </w:p>
          <w:p w14:paraId="439528E7"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4C4F0D6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AF9D"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ADE4C"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7A5C4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53473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6E0C49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7E23E4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F653"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02ACA3" w14:textId="77777777" w:rsidR="00077EF5" w:rsidRPr="00032D3A" w:rsidRDefault="00077EF5" w:rsidP="0002469A">
            <w:pPr>
              <w:pStyle w:val="TAC"/>
              <w:rPr>
                <w:szCs w:val="18"/>
                <w:lang w:eastAsia="zh-CN"/>
              </w:rPr>
            </w:pPr>
          </w:p>
        </w:tc>
      </w:tr>
      <w:tr w:rsidR="00077EF5" w:rsidRPr="00032D3A" w14:paraId="6CCB387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809E8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4E602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BCACFF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375A"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9059A0" w14:textId="77777777" w:rsidR="00077EF5" w:rsidRPr="00032D3A" w:rsidRDefault="00077EF5" w:rsidP="0002469A">
            <w:pPr>
              <w:pStyle w:val="TAC"/>
              <w:rPr>
                <w:szCs w:val="18"/>
                <w:lang w:eastAsia="zh-CN"/>
              </w:rPr>
            </w:pPr>
          </w:p>
        </w:tc>
      </w:tr>
      <w:tr w:rsidR="00077EF5" w:rsidRPr="00032D3A" w14:paraId="2F93B9C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4262C8" w14:textId="77777777" w:rsidR="00077EF5" w:rsidRPr="00032D3A" w:rsidRDefault="00077EF5" w:rsidP="0002469A">
            <w:pPr>
              <w:pStyle w:val="TAC"/>
            </w:pPr>
            <w:r w:rsidRPr="00032D3A">
              <w:rPr>
                <w:lang w:val="en-US" w:eastAsia="zh-CN"/>
              </w:rPr>
              <w:t>CA_n40B-n77A-n257H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D470FE" w14:textId="77777777" w:rsidR="00077EF5" w:rsidRPr="00032D3A" w:rsidRDefault="00077EF5" w:rsidP="0002469A">
            <w:pPr>
              <w:pStyle w:val="TAC"/>
              <w:rPr>
                <w:lang w:val="en-US" w:eastAsia="zh-CN"/>
              </w:rPr>
            </w:pPr>
            <w:r>
              <w:rPr>
                <w:lang w:val="en-US" w:eastAsia="zh-CN"/>
              </w:rPr>
              <w:t>CA_n40A-n77A</w:t>
            </w:r>
          </w:p>
          <w:p w14:paraId="0CFF8E0D" w14:textId="77777777" w:rsidR="00077EF5" w:rsidRPr="00032D3A" w:rsidRDefault="00077EF5" w:rsidP="0002469A">
            <w:pPr>
              <w:pStyle w:val="TAC"/>
              <w:rPr>
                <w:lang w:val="en-US" w:eastAsia="zh-CN"/>
              </w:rPr>
            </w:pPr>
            <w:r>
              <w:rPr>
                <w:lang w:val="en-US" w:eastAsia="zh-CN"/>
              </w:rPr>
              <w:t>CA_n77A-n257A</w:t>
            </w:r>
          </w:p>
          <w:p w14:paraId="42F95107"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71A65E3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A7586"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FB590A"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9E83F3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4B364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D6D141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CA94E5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179C"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067CA2" w14:textId="77777777" w:rsidR="00077EF5" w:rsidRPr="00032D3A" w:rsidRDefault="00077EF5" w:rsidP="0002469A">
            <w:pPr>
              <w:pStyle w:val="TAC"/>
              <w:rPr>
                <w:szCs w:val="18"/>
                <w:lang w:eastAsia="zh-CN"/>
              </w:rPr>
            </w:pPr>
          </w:p>
        </w:tc>
      </w:tr>
      <w:tr w:rsidR="00077EF5" w:rsidRPr="00032D3A" w14:paraId="5D9621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CD542E"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233B9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7B198E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6EC1"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98D7F" w14:textId="77777777" w:rsidR="00077EF5" w:rsidRPr="00032D3A" w:rsidRDefault="00077EF5" w:rsidP="0002469A">
            <w:pPr>
              <w:pStyle w:val="TAC"/>
              <w:rPr>
                <w:szCs w:val="18"/>
                <w:lang w:eastAsia="zh-CN"/>
              </w:rPr>
            </w:pPr>
          </w:p>
        </w:tc>
      </w:tr>
      <w:tr w:rsidR="00077EF5" w:rsidRPr="00032D3A" w14:paraId="1D21C07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8FCF3D" w14:textId="77777777" w:rsidR="00077EF5" w:rsidRPr="00032D3A" w:rsidRDefault="00077EF5" w:rsidP="0002469A">
            <w:pPr>
              <w:pStyle w:val="TAC"/>
            </w:pPr>
            <w:r w:rsidRPr="00032D3A">
              <w:rPr>
                <w:lang w:val="en-US" w:eastAsia="zh-CN"/>
              </w:rPr>
              <w:t>CA_n40B-n77A-n257I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0E49A7" w14:textId="77777777" w:rsidR="00077EF5" w:rsidRPr="00032D3A" w:rsidRDefault="00077EF5" w:rsidP="0002469A">
            <w:pPr>
              <w:pStyle w:val="TAC"/>
              <w:rPr>
                <w:lang w:val="en-US" w:eastAsia="zh-CN"/>
              </w:rPr>
            </w:pPr>
            <w:r>
              <w:rPr>
                <w:lang w:val="en-US" w:eastAsia="zh-CN"/>
              </w:rPr>
              <w:t>CA_n40A-n77A</w:t>
            </w:r>
          </w:p>
          <w:p w14:paraId="022C5421" w14:textId="77777777" w:rsidR="00077EF5" w:rsidRPr="00032D3A" w:rsidRDefault="00077EF5" w:rsidP="0002469A">
            <w:pPr>
              <w:pStyle w:val="TAC"/>
              <w:rPr>
                <w:lang w:val="en-US" w:eastAsia="zh-CN"/>
              </w:rPr>
            </w:pPr>
            <w:r>
              <w:rPr>
                <w:lang w:val="en-US" w:eastAsia="zh-CN"/>
              </w:rPr>
              <w:t>CA_n77A-n257A</w:t>
            </w:r>
          </w:p>
          <w:p w14:paraId="79A41BE6"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27CF435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2F19"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9C685"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415E7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E29C5B"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A952F3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840465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3647"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A70921" w14:textId="77777777" w:rsidR="00077EF5" w:rsidRPr="00032D3A" w:rsidRDefault="00077EF5" w:rsidP="0002469A">
            <w:pPr>
              <w:pStyle w:val="TAC"/>
              <w:rPr>
                <w:szCs w:val="18"/>
                <w:lang w:eastAsia="zh-CN"/>
              </w:rPr>
            </w:pPr>
          </w:p>
        </w:tc>
      </w:tr>
      <w:tr w:rsidR="00077EF5" w:rsidRPr="00032D3A" w14:paraId="090C97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5DAE1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EBF3A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9F03FD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F417"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CF4EA" w14:textId="77777777" w:rsidR="00077EF5" w:rsidRPr="00032D3A" w:rsidRDefault="00077EF5" w:rsidP="0002469A">
            <w:pPr>
              <w:pStyle w:val="TAC"/>
              <w:rPr>
                <w:szCs w:val="18"/>
                <w:lang w:eastAsia="zh-CN"/>
              </w:rPr>
            </w:pPr>
          </w:p>
        </w:tc>
      </w:tr>
      <w:tr w:rsidR="00077EF5" w:rsidRPr="00032D3A" w14:paraId="62BA9F0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241D3E" w14:textId="77777777" w:rsidR="00077EF5" w:rsidRPr="00032D3A" w:rsidRDefault="00077EF5" w:rsidP="0002469A">
            <w:pPr>
              <w:pStyle w:val="TAC"/>
            </w:pPr>
            <w:r w:rsidRPr="00032D3A">
              <w:rPr>
                <w:lang w:val="en-US" w:eastAsia="zh-CN"/>
              </w:rPr>
              <w:t>CA_n40B-n77A-n257J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82B95A" w14:textId="77777777" w:rsidR="00077EF5" w:rsidRPr="00032D3A" w:rsidRDefault="00077EF5" w:rsidP="0002469A">
            <w:pPr>
              <w:pStyle w:val="TAC"/>
              <w:rPr>
                <w:lang w:val="en-US" w:eastAsia="zh-CN"/>
              </w:rPr>
            </w:pPr>
            <w:r>
              <w:rPr>
                <w:lang w:val="en-US" w:eastAsia="zh-CN"/>
              </w:rPr>
              <w:t>CA_n40A-n77A</w:t>
            </w:r>
          </w:p>
          <w:p w14:paraId="410D85C4" w14:textId="77777777" w:rsidR="00077EF5" w:rsidRPr="00032D3A" w:rsidRDefault="00077EF5" w:rsidP="0002469A">
            <w:pPr>
              <w:pStyle w:val="TAC"/>
              <w:rPr>
                <w:lang w:val="en-US" w:eastAsia="zh-CN"/>
              </w:rPr>
            </w:pPr>
            <w:r>
              <w:rPr>
                <w:lang w:val="en-US" w:eastAsia="zh-CN"/>
              </w:rPr>
              <w:t>CA_n77A-n257A</w:t>
            </w:r>
          </w:p>
          <w:p w14:paraId="3ED18266"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068466D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DDAA"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C6912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83CB7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742CB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E4E39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AFAFF2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4E1D"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908B4B" w14:textId="77777777" w:rsidR="00077EF5" w:rsidRPr="00032D3A" w:rsidRDefault="00077EF5" w:rsidP="0002469A">
            <w:pPr>
              <w:pStyle w:val="TAC"/>
              <w:rPr>
                <w:szCs w:val="18"/>
                <w:lang w:eastAsia="zh-CN"/>
              </w:rPr>
            </w:pPr>
          </w:p>
        </w:tc>
      </w:tr>
      <w:tr w:rsidR="00077EF5" w:rsidRPr="00032D3A" w14:paraId="3690A57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58A1F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4B1D6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FB3148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C71A"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0E0988" w14:textId="77777777" w:rsidR="00077EF5" w:rsidRPr="00032D3A" w:rsidRDefault="00077EF5" w:rsidP="0002469A">
            <w:pPr>
              <w:pStyle w:val="TAC"/>
              <w:rPr>
                <w:szCs w:val="18"/>
                <w:lang w:eastAsia="zh-CN"/>
              </w:rPr>
            </w:pPr>
          </w:p>
        </w:tc>
      </w:tr>
      <w:tr w:rsidR="00077EF5" w:rsidRPr="00032D3A" w14:paraId="2E61B59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296248" w14:textId="77777777" w:rsidR="00077EF5" w:rsidRPr="00032D3A" w:rsidRDefault="00077EF5" w:rsidP="0002469A">
            <w:pPr>
              <w:pStyle w:val="TAC"/>
            </w:pPr>
            <w:r w:rsidRPr="00032D3A">
              <w:rPr>
                <w:lang w:val="en-US" w:eastAsia="zh-CN"/>
              </w:rPr>
              <w:t>CA_n40B-n77A-n257K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AC54FF" w14:textId="77777777" w:rsidR="00077EF5" w:rsidRPr="00032D3A" w:rsidRDefault="00077EF5" w:rsidP="0002469A">
            <w:pPr>
              <w:pStyle w:val="TAC"/>
              <w:rPr>
                <w:lang w:val="en-US" w:eastAsia="zh-CN"/>
              </w:rPr>
            </w:pPr>
            <w:r>
              <w:rPr>
                <w:lang w:val="en-US" w:eastAsia="zh-CN"/>
              </w:rPr>
              <w:t>CA_n40A-n77A</w:t>
            </w:r>
          </w:p>
          <w:p w14:paraId="5A45A99B" w14:textId="77777777" w:rsidR="00077EF5" w:rsidRPr="00032D3A" w:rsidRDefault="00077EF5" w:rsidP="0002469A">
            <w:pPr>
              <w:pStyle w:val="TAC"/>
              <w:rPr>
                <w:lang w:val="en-US" w:eastAsia="zh-CN"/>
              </w:rPr>
            </w:pPr>
            <w:r>
              <w:rPr>
                <w:lang w:val="en-US" w:eastAsia="zh-CN"/>
              </w:rPr>
              <w:t>CA_n77A-n257A</w:t>
            </w:r>
          </w:p>
          <w:p w14:paraId="3D887986"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37AAD7D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CB2A"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CDA5B"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7C56AF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7F53B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0BB7DB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3D3384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3420D"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A9DE63" w14:textId="77777777" w:rsidR="00077EF5" w:rsidRPr="00032D3A" w:rsidRDefault="00077EF5" w:rsidP="0002469A">
            <w:pPr>
              <w:pStyle w:val="TAC"/>
              <w:rPr>
                <w:szCs w:val="18"/>
                <w:lang w:eastAsia="zh-CN"/>
              </w:rPr>
            </w:pPr>
          </w:p>
        </w:tc>
      </w:tr>
      <w:tr w:rsidR="00077EF5" w:rsidRPr="00032D3A" w14:paraId="14B174E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A42D0A"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60A6C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AEB31C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7BF0"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B96055" w14:textId="77777777" w:rsidR="00077EF5" w:rsidRPr="00032D3A" w:rsidRDefault="00077EF5" w:rsidP="0002469A">
            <w:pPr>
              <w:pStyle w:val="TAC"/>
              <w:rPr>
                <w:szCs w:val="18"/>
                <w:lang w:eastAsia="zh-CN"/>
              </w:rPr>
            </w:pPr>
          </w:p>
        </w:tc>
      </w:tr>
      <w:tr w:rsidR="00077EF5" w:rsidRPr="00032D3A" w14:paraId="421B3D4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DF459E" w14:textId="77777777" w:rsidR="00077EF5" w:rsidRPr="00032D3A" w:rsidRDefault="00077EF5" w:rsidP="0002469A">
            <w:pPr>
              <w:pStyle w:val="TAC"/>
            </w:pPr>
            <w:r w:rsidRPr="00032D3A">
              <w:rPr>
                <w:lang w:val="en-US" w:eastAsia="zh-CN"/>
              </w:rPr>
              <w:lastRenderedPageBreak/>
              <w:t>CA_n40B-n77A-n257L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7EADF7" w14:textId="77777777" w:rsidR="00077EF5" w:rsidRPr="00032D3A" w:rsidRDefault="00077EF5" w:rsidP="0002469A">
            <w:pPr>
              <w:pStyle w:val="TAC"/>
              <w:rPr>
                <w:lang w:val="en-US" w:eastAsia="zh-CN"/>
              </w:rPr>
            </w:pPr>
            <w:r>
              <w:rPr>
                <w:lang w:val="en-US" w:eastAsia="zh-CN"/>
              </w:rPr>
              <w:t>CA_n40A-n77A</w:t>
            </w:r>
          </w:p>
          <w:p w14:paraId="0CE4C868" w14:textId="77777777" w:rsidR="00077EF5" w:rsidRPr="00032D3A" w:rsidRDefault="00077EF5" w:rsidP="0002469A">
            <w:pPr>
              <w:pStyle w:val="TAC"/>
              <w:rPr>
                <w:lang w:val="en-US" w:eastAsia="zh-CN"/>
              </w:rPr>
            </w:pPr>
            <w:r>
              <w:rPr>
                <w:lang w:val="en-US" w:eastAsia="zh-CN"/>
              </w:rPr>
              <w:t>CA_n77A-n257A</w:t>
            </w:r>
          </w:p>
          <w:p w14:paraId="3FE8F202"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6699015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D69B"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6A3EB"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1EE32E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0A642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BB1B93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C1C170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290F"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0D0E67" w14:textId="77777777" w:rsidR="00077EF5" w:rsidRPr="00032D3A" w:rsidRDefault="00077EF5" w:rsidP="0002469A">
            <w:pPr>
              <w:pStyle w:val="TAC"/>
              <w:rPr>
                <w:szCs w:val="18"/>
                <w:lang w:eastAsia="zh-CN"/>
              </w:rPr>
            </w:pPr>
          </w:p>
        </w:tc>
      </w:tr>
      <w:tr w:rsidR="00077EF5" w:rsidRPr="00032D3A" w14:paraId="7351C88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23853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BA326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52D46D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0F70"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0E0EE" w14:textId="77777777" w:rsidR="00077EF5" w:rsidRPr="00032D3A" w:rsidRDefault="00077EF5" w:rsidP="0002469A">
            <w:pPr>
              <w:pStyle w:val="TAC"/>
              <w:rPr>
                <w:szCs w:val="18"/>
                <w:lang w:eastAsia="zh-CN"/>
              </w:rPr>
            </w:pPr>
          </w:p>
        </w:tc>
      </w:tr>
      <w:tr w:rsidR="00077EF5" w:rsidRPr="00032D3A" w14:paraId="6B650A0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85BFA0" w14:textId="77777777" w:rsidR="00077EF5" w:rsidRPr="00032D3A" w:rsidRDefault="00077EF5" w:rsidP="0002469A">
            <w:pPr>
              <w:pStyle w:val="TAC"/>
            </w:pPr>
            <w:r w:rsidRPr="00032D3A">
              <w:rPr>
                <w:lang w:val="en-US" w:eastAsia="zh-CN"/>
              </w:rPr>
              <w:t>CA_n40B-n77A-n257M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1530F8" w14:textId="77777777" w:rsidR="00077EF5" w:rsidRPr="00032D3A" w:rsidRDefault="00077EF5" w:rsidP="0002469A">
            <w:pPr>
              <w:pStyle w:val="TAC"/>
              <w:rPr>
                <w:lang w:val="en-US" w:eastAsia="zh-CN"/>
              </w:rPr>
            </w:pPr>
            <w:r>
              <w:rPr>
                <w:lang w:val="en-US" w:eastAsia="zh-CN"/>
              </w:rPr>
              <w:t>CA_n40A-n77A</w:t>
            </w:r>
          </w:p>
          <w:p w14:paraId="11047DC0" w14:textId="77777777" w:rsidR="00077EF5" w:rsidRPr="00032D3A" w:rsidRDefault="00077EF5" w:rsidP="0002469A">
            <w:pPr>
              <w:pStyle w:val="TAC"/>
              <w:rPr>
                <w:lang w:val="en-US" w:eastAsia="zh-CN"/>
              </w:rPr>
            </w:pPr>
            <w:r>
              <w:rPr>
                <w:lang w:val="en-US" w:eastAsia="zh-CN"/>
              </w:rPr>
              <w:t>CA_n77A-n257A</w:t>
            </w:r>
          </w:p>
          <w:p w14:paraId="7458F88D"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1444363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41D5"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A532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E0ABE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3DDED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699EDF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A49ED4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7AA8" w14:textId="77777777" w:rsidR="00077EF5" w:rsidRPr="00032D3A"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140AB" w14:textId="77777777" w:rsidR="00077EF5" w:rsidRPr="00032D3A" w:rsidRDefault="00077EF5" w:rsidP="0002469A">
            <w:pPr>
              <w:pStyle w:val="TAC"/>
              <w:rPr>
                <w:szCs w:val="18"/>
                <w:lang w:eastAsia="zh-CN"/>
              </w:rPr>
            </w:pPr>
          </w:p>
        </w:tc>
      </w:tr>
      <w:tr w:rsidR="00077EF5" w:rsidRPr="00032D3A" w14:paraId="0FA21A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395C4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95FE7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14FD99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94AD"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067423" w14:textId="77777777" w:rsidR="00077EF5" w:rsidRPr="00032D3A" w:rsidRDefault="00077EF5" w:rsidP="0002469A">
            <w:pPr>
              <w:pStyle w:val="TAC"/>
              <w:rPr>
                <w:szCs w:val="18"/>
                <w:lang w:eastAsia="zh-CN"/>
              </w:rPr>
            </w:pPr>
          </w:p>
        </w:tc>
      </w:tr>
      <w:tr w:rsidR="00077EF5" w:rsidRPr="00032D3A" w14:paraId="30C9218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E0DFF8" w14:textId="77777777" w:rsidR="00077EF5" w:rsidRPr="00032D3A" w:rsidRDefault="00077EF5" w:rsidP="0002469A">
            <w:pPr>
              <w:pStyle w:val="TAC"/>
            </w:pPr>
            <w:r w:rsidRPr="00032D3A">
              <w:rPr>
                <w:lang w:val="en-US" w:eastAsia="zh-CN"/>
              </w:rPr>
              <w:t>CA_n40B-n77C-n257A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FD2401" w14:textId="77777777" w:rsidR="00077EF5" w:rsidRPr="00032D3A" w:rsidRDefault="00077EF5" w:rsidP="0002469A">
            <w:pPr>
              <w:pStyle w:val="TAC"/>
              <w:rPr>
                <w:lang w:val="en-US" w:eastAsia="zh-CN"/>
              </w:rPr>
            </w:pPr>
            <w:r>
              <w:rPr>
                <w:lang w:val="en-US" w:eastAsia="zh-CN"/>
              </w:rPr>
              <w:t>CA_n40A-n77A</w:t>
            </w:r>
          </w:p>
          <w:p w14:paraId="1B5B1E52" w14:textId="77777777" w:rsidR="00077EF5" w:rsidRPr="00032D3A" w:rsidRDefault="00077EF5" w:rsidP="0002469A">
            <w:pPr>
              <w:pStyle w:val="TAC"/>
              <w:rPr>
                <w:lang w:val="en-US" w:eastAsia="zh-CN"/>
              </w:rPr>
            </w:pPr>
            <w:r>
              <w:rPr>
                <w:lang w:val="en-US" w:eastAsia="zh-CN"/>
              </w:rPr>
              <w:t>CA_n77A-n257A</w:t>
            </w:r>
          </w:p>
          <w:p w14:paraId="11A6EF1B"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4C2FA4F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8BFD"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224BF8"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1E0FC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17962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6E9124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66F87D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E640"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01FDFFE" w14:textId="77777777" w:rsidR="00077EF5" w:rsidRPr="00032D3A" w:rsidRDefault="00077EF5" w:rsidP="0002469A">
            <w:pPr>
              <w:pStyle w:val="TAC"/>
              <w:rPr>
                <w:szCs w:val="18"/>
                <w:lang w:eastAsia="zh-CN"/>
              </w:rPr>
            </w:pPr>
          </w:p>
        </w:tc>
      </w:tr>
      <w:tr w:rsidR="00077EF5" w:rsidRPr="00032D3A" w14:paraId="2BAB306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4B284E"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562AE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1B8AF6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6AFF" w14:textId="77777777" w:rsidR="00077EF5" w:rsidRPr="00032D3A" w:rsidRDefault="00077EF5" w:rsidP="0002469A">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B8B48" w14:textId="77777777" w:rsidR="00077EF5" w:rsidRPr="00032D3A" w:rsidRDefault="00077EF5" w:rsidP="0002469A">
            <w:pPr>
              <w:pStyle w:val="TAC"/>
              <w:rPr>
                <w:szCs w:val="18"/>
                <w:lang w:eastAsia="zh-CN"/>
              </w:rPr>
            </w:pPr>
          </w:p>
        </w:tc>
      </w:tr>
      <w:tr w:rsidR="00077EF5" w:rsidRPr="00032D3A" w14:paraId="65673D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6CEB28" w14:textId="77777777" w:rsidR="00077EF5" w:rsidRPr="00032D3A" w:rsidRDefault="00077EF5" w:rsidP="0002469A">
            <w:pPr>
              <w:pStyle w:val="TAC"/>
            </w:pPr>
            <w:r w:rsidRPr="00032D3A">
              <w:rPr>
                <w:lang w:val="en-US" w:eastAsia="zh-CN"/>
              </w:rPr>
              <w:t>CA_n40B-n77C-n257D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865485" w14:textId="77777777" w:rsidR="00077EF5" w:rsidRPr="00032D3A" w:rsidRDefault="00077EF5" w:rsidP="0002469A">
            <w:pPr>
              <w:pStyle w:val="TAC"/>
              <w:rPr>
                <w:lang w:val="en-US" w:eastAsia="zh-CN"/>
              </w:rPr>
            </w:pPr>
            <w:r>
              <w:rPr>
                <w:lang w:val="en-US" w:eastAsia="zh-CN"/>
              </w:rPr>
              <w:t>CA_n40A-n77A</w:t>
            </w:r>
          </w:p>
          <w:p w14:paraId="7E6536DF" w14:textId="77777777" w:rsidR="00077EF5" w:rsidRPr="00032D3A" w:rsidRDefault="00077EF5" w:rsidP="0002469A">
            <w:pPr>
              <w:pStyle w:val="TAC"/>
              <w:rPr>
                <w:lang w:val="en-US" w:eastAsia="zh-CN"/>
              </w:rPr>
            </w:pPr>
            <w:r>
              <w:rPr>
                <w:lang w:val="en-US" w:eastAsia="zh-CN"/>
              </w:rPr>
              <w:t>CA_n77A-n257A</w:t>
            </w:r>
          </w:p>
          <w:p w14:paraId="0BF710EF"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2051677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BBE89"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97A57"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D38B3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9F5AF8"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071BE1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696B56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EE9C"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E03A75F" w14:textId="77777777" w:rsidR="00077EF5" w:rsidRPr="00032D3A" w:rsidRDefault="00077EF5" w:rsidP="0002469A">
            <w:pPr>
              <w:pStyle w:val="TAC"/>
              <w:rPr>
                <w:szCs w:val="18"/>
                <w:lang w:eastAsia="zh-CN"/>
              </w:rPr>
            </w:pPr>
          </w:p>
        </w:tc>
      </w:tr>
      <w:tr w:rsidR="00077EF5" w:rsidRPr="00032D3A" w14:paraId="3ABDAC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39641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C0CD6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E957BA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4AFB2"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52233" w14:textId="77777777" w:rsidR="00077EF5" w:rsidRPr="00032D3A" w:rsidRDefault="00077EF5" w:rsidP="0002469A">
            <w:pPr>
              <w:pStyle w:val="TAC"/>
              <w:rPr>
                <w:szCs w:val="18"/>
                <w:lang w:eastAsia="zh-CN"/>
              </w:rPr>
            </w:pPr>
          </w:p>
        </w:tc>
      </w:tr>
      <w:tr w:rsidR="00077EF5" w:rsidRPr="00032D3A" w14:paraId="6479511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90CB7B" w14:textId="77777777" w:rsidR="00077EF5" w:rsidRPr="00032D3A" w:rsidRDefault="00077EF5" w:rsidP="0002469A">
            <w:pPr>
              <w:pStyle w:val="TAC"/>
            </w:pPr>
            <w:r w:rsidRPr="00032D3A">
              <w:rPr>
                <w:lang w:val="en-US" w:eastAsia="zh-CN"/>
              </w:rPr>
              <w:t>CA_n40B-n77C-n257E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DADAA4" w14:textId="77777777" w:rsidR="00077EF5" w:rsidRPr="00032D3A" w:rsidRDefault="00077EF5" w:rsidP="0002469A">
            <w:pPr>
              <w:pStyle w:val="TAC"/>
              <w:rPr>
                <w:lang w:val="en-US" w:eastAsia="zh-CN"/>
              </w:rPr>
            </w:pPr>
            <w:r>
              <w:rPr>
                <w:lang w:val="en-US" w:eastAsia="zh-CN"/>
              </w:rPr>
              <w:t>CA_n40A-n77A</w:t>
            </w:r>
          </w:p>
          <w:p w14:paraId="01029ED2" w14:textId="77777777" w:rsidR="00077EF5" w:rsidRPr="00032D3A" w:rsidRDefault="00077EF5" w:rsidP="0002469A">
            <w:pPr>
              <w:pStyle w:val="TAC"/>
              <w:rPr>
                <w:lang w:val="en-US" w:eastAsia="zh-CN"/>
              </w:rPr>
            </w:pPr>
            <w:r>
              <w:rPr>
                <w:lang w:val="en-US" w:eastAsia="zh-CN"/>
              </w:rPr>
              <w:t>CA_n77A-n257A</w:t>
            </w:r>
          </w:p>
          <w:p w14:paraId="5C939E93"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263767C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47A88"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D935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81F2E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28778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7F762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8E386E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77F3"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1F5A748" w14:textId="77777777" w:rsidR="00077EF5" w:rsidRPr="00032D3A" w:rsidRDefault="00077EF5" w:rsidP="0002469A">
            <w:pPr>
              <w:pStyle w:val="TAC"/>
              <w:rPr>
                <w:szCs w:val="18"/>
                <w:lang w:eastAsia="zh-CN"/>
              </w:rPr>
            </w:pPr>
          </w:p>
        </w:tc>
      </w:tr>
      <w:tr w:rsidR="00077EF5" w:rsidRPr="00032D3A" w14:paraId="07C765E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4116B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107DC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6B5664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078F1"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CCB1A2" w14:textId="77777777" w:rsidR="00077EF5" w:rsidRPr="00032D3A" w:rsidRDefault="00077EF5" w:rsidP="0002469A">
            <w:pPr>
              <w:pStyle w:val="TAC"/>
              <w:rPr>
                <w:szCs w:val="18"/>
                <w:lang w:eastAsia="zh-CN"/>
              </w:rPr>
            </w:pPr>
          </w:p>
        </w:tc>
      </w:tr>
      <w:tr w:rsidR="00077EF5" w:rsidRPr="00032D3A" w14:paraId="42CFBDC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9CFE6D" w14:textId="77777777" w:rsidR="00077EF5" w:rsidRPr="00032D3A" w:rsidRDefault="00077EF5" w:rsidP="0002469A">
            <w:pPr>
              <w:pStyle w:val="TAC"/>
            </w:pPr>
            <w:r w:rsidRPr="00032D3A">
              <w:rPr>
                <w:lang w:val="en-US" w:eastAsia="zh-CN"/>
              </w:rPr>
              <w:t>CA_n40B-n77C-n257F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D95538" w14:textId="77777777" w:rsidR="00077EF5" w:rsidRPr="00032D3A" w:rsidRDefault="00077EF5" w:rsidP="0002469A">
            <w:pPr>
              <w:pStyle w:val="TAC"/>
              <w:rPr>
                <w:lang w:val="en-US" w:eastAsia="zh-CN"/>
              </w:rPr>
            </w:pPr>
            <w:r>
              <w:rPr>
                <w:lang w:val="en-US" w:eastAsia="zh-CN"/>
              </w:rPr>
              <w:t>CA_n40A-n77A</w:t>
            </w:r>
          </w:p>
          <w:p w14:paraId="28A712F9" w14:textId="77777777" w:rsidR="00077EF5" w:rsidRPr="00032D3A" w:rsidRDefault="00077EF5" w:rsidP="0002469A">
            <w:pPr>
              <w:pStyle w:val="TAC"/>
              <w:rPr>
                <w:lang w:val="en-US" w:eastAsia="zh-CN"/>
              </w:rPr>
            </w:pPr>
            <w:r>
              <w:rPr>
                <w:lang w:val="en-US" w:eastAsia="zh-CN"/>
              </w:rPr>
              <w:t>CA_n77A-n257A</w:t>
            </w:r>
          </w:p>
          <w:p w14:paraId="2C8F94D4"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1B4D4F9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37E77"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78BEC"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C9A5B6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AFEAA9"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5CA22C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6A5B7F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4523"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2FF061D" w14:textId="77777777" w:rsidR="00077EF5" w:rsidRPr="00032D3A" w:rsidRDefault="00077EF5" w:rsidP="0002469A">
            <w:pPr>
              <w:pStyle w:val="TAC"/>
              <w:rPr>
                <w:szCs w:val="18"/>
                <w:lang w:eastAsia="zh-CN"/>
              </w:rPr>
            </w:pPr>
          </w:p>
        </w:tc>
      </w:tr>
      <w:tr w:rsidR="00077EF5" w:rsidRPr="00032D3A" w14:paraId="3BBAE76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B25D15"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A9CB7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5EF701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16B9"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F06E0D" w14:textId="77777777" w:rsidR="00077EF5" w:rsidRPr="00032D3A" w:rsidRDefault="00077EF5" w:rsidP="0002469A">
            <w:pPr>
              <w:pStyle w:val="TAC"/>
              <w:rPr>
                <w:szCs w:val="18"/>
                <w:lang w:eastAsia="zh-CN"/>
              </w:rPr>
            </w:pPr>
          </w:p>
        </w:tc>
      </w:tr>
      <w:tr w:rsidR="00077EF5" w:rsidRPr="00032D3A" w14:paraId="4451F27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4D206F" w14:textId="77777777" w:rsidR="00077EF5" w:rsidRPr="00032D3A" w:rsidRDefault="00077EF5" w:rsidP="0002469A">
            <w:pPr>
              <w:pStyle w:val="TAC"/>
            </w:pPr>
            <w:r w:rsidRPr="00032D3A">
              <w:rPr>
                <w:lang w:val="en-US" w:eastAsia="zh-CN"/>
              </w:rPr>
              <w:t>CA_n40B-n77C-n257G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E20204" w14:textId="77777777" w:rsidR="00077EF5" w:rsidRPr="00032D3A" w:rsidRDefault="00077EF5" w:rsidP="0002469A">
            <w:pPr>
              <w:pStyle w:val="TAC"/>
              <w:rPr>
                <w:lang w:val="en-US" w:eastAsia="zh-CN"/>
              </w:rPr>
            </w:pPr>
            <w:r>
              <w:rPr>
                <w:lang w:val="en-US" w:eastAsia="zh-CN"/>
              </w:rPr>
              <w:t>CA_n40A-n77A</w:t>
            </w:r>
          </w:p>
          <w:p w14:paraId="4A741610" w14:textId="77777777" w:rsidR="00077EF5" w:rsidRPr="00032D3A" w:rsidRDefault="00077EF5" w:rsidP="0002469A">
            <w:pPr>
              <w:pStyle w:val="TAC"/>
              <w:rPr>
                <w:lang w:val="en-US" w:eastAsia="zh-CN"/>
              </w:rPr>
            </w:pPr>
            <w:r>
              <w:rPr>
                <w:lang w:val="en-US" w:eastAsia="zh-CN"/>
              </w:rPr>
              <w:t>CA_n77A-n257A</w:t>
            </w:r>
          </w:p>
          <w:p w14:paraId="627F5002"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492D41A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9735"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1A98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AA547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EB4B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2F6A36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AE7434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5EEC"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6A247B2" w14:textId="77777777" w:rsidR="00077EF5" w:rsidRPr="00032D3A" w:rsidRDefault="00077EF5" w:rsidP="0002469A">
            <w:pPr>
              <w:pStyle w:val="TAC"/>
              <w:rPr>
                <w:szCs w:val="18"/>
                <w:lang w:eastAsia="zh-CN"/>
              </w:rPr>
            </w:pPr>
          </w:p>
        </w:tc>
      </w:tr>
      <w:tr w:rsidR="00077EF5" w:rsidRPr="00032D3A" w14:paraId="5C95398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C1C43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916C4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2F330F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506A"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DBAD53" w14:textId="77777777" w:rsidR="00077EF5" w:rsidRPr="00032D3A" w:rsidRDefault="00077EF5" w:rsidP="0002469A">
            <w:pPr>
              <w:pStyle w:val="TAC"/>
              <w:rPr>
                <w:szCs w:val="18"/>
                <w:lang w:eastAsia="zh-CN"/>
              </w:rPr>
            </w:pPr>
          </w:p>
        </w:tc>
      </w:tr>
      <w:tr w:rsidR="00077EF5" w:rsidRPr="00032D3A" w14:paraId="0EE4551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CD7504" w14:textId="77777777" w:rsidR="00077EF5" w:rsidRPr="00032D3A" w:rsidRDefault="00077EF5" w:rsidP="0002469A">
            <w:pPr>
              <w:pStyle w:val="TAC"/>
            </w:pPr>
            <w:r w:rsidRPr="00032D3A">
              <w:rPr>
                <w:lang w:val="en-US" w:eastAsia="zh-CN"/>
              </w:rPr>
              <w:t>CA_n40B-n77C-n257H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0F0D64" w14:textId="77777777" w:rsidR="00077EF5" w:rsidRPr="00032D3A" w:rsidRDefault="00077EF5" w:rsidP="0002469A">
            <w:pPr>
              <w:pStyle w:val="TAC"/>
              <w:rPr>
                <w:lang w:val="en-US" w:eastAsia="zh-CN"/>
              </w:rPr>
            </w:pPr>
            <w:r>
              <w:rPr>
                <w:lang w:val="en-US" w:eastAsia="zh-CN"/>
              </w:rPr>
              <w:t>CA_n40A-n77A</w:t>
            </w:r>
          </w:p>
          <w:p w14:paraId="4881A798" w14:textId="77777777" w:rsidR="00077EF5" w:rsidRPr="00032D3A" w:rsidRDefault="00077EF5" w:rsidP="0002469A">
            <w:pPr>
              <w:pStyle w:val="TAC"/>
              <w:rPr>
                <w:lang w:val="en-US" w:eastAsia="zh-CN"/>
              </w:rPr>
            </w:pPr>
            <w:r>
              <w:rPr>
                <w:lang w:val="en-US" w:eastAsia="zh-CN"/>
              </w:rPr>
              <w:t>CA_n77A-n257A</w:t>
            </w:r>
          </w:p>
          <w:p w14:paraId="31074C22"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00008CF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C18B"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6C018"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5D92F6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A18E0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8D181C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86B5DD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F38E"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8184343" w14:textId="77777777" w:rsidR="00077EF5" w:rsidRPr="00032D3A" w:rsidRDefault="00077EF5" w:rsidP="0002469A">
            <w:pPr>
              <w:pStyle w:val="TAC"/>
              <w:rPr>
                <w:szCs w:val="18"/>
                <w:lang w:eastAsia="zh-CN"/>
              </w:rPr>
            </w:pPr>
          </w:p>
        </w:tc>
      </w:tr>
      <w:tr w:rsidR="00077EF5" w:rsidRPr="00032D3A" w14:paraId="0951173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FCD9B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38092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2C423A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0C51"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A7E6E" w14:textId="77777777" w:rsidR="00077EF5" w:rsidRPr="00032D3A" w:rsidRDefault="00077EF5" w:rsidP="0002469A">
            <w:pPr>
              <w:pStyle w:val="TAC"/>
              <w:rPr>
                <w:szCs w:val="18"/>
                <w:lang w:eastAsia="zh-CN"/>
              </w:rPr>
            </w:pPr>
          </w:p>
        </w:tc>
      </w:tr>
      <w:tr w:rsidR="00077EF5" w:rsidRPr="00032D3A" w14:paraId="61E09DB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F5010A" w14:textId="77777777" w:rsidR="00077EF5" w:rsidRPr="00032D3A" w:rsidRDefault="00077EF5" w:rsidP="0002469A">
            <w:pPr>
              <w:pStyle w:val="TAC"/>
            </w:pPr>
            <w:r w:rsidRPr="00032D3A">
              <w:rPr>
                <w:lang w:val="en-US" w:eastAsia="zh-CN"/>
              </w:rPr>
              <w:t>CA_n40B-n77C-n257I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357E81" w14:textId="77777777" w:rsidR="00077EF5" w:rsidRPr="00032D3A" w:rsidRDefault="00077EF5" w:rsidP="0002469A">
            <w:pPr>
              <w:pStyle w:val="TAC"/>
              <w:rPr>
                <w:lang w:val="en-US" w:eastAsia="zh-CN"/>
              </w:rPr>
            </w:pPr>
            <w:r>
              <w:rPr>
                <w:lang w:val="en-US" w:eastAsia="zh-CN"/>
              </w:rPr>
              <w:t>CA_n40A-n77A</w:t>
            </w:r>
          </w:p>
          <w:p w14:paraId="1F42D23D" w14:textId="77777777" w:rsidR="00077EF5" w:rsidRPr="00032D3A" w:rsidRDefault="00077EF5" w:rsidP="0002469A">
            <w:pPr>
              <w:pStyle w:val="TAC"/>
              <w:rPr>
                <w:lang w:val="en-US" w:eastAsia="zh-CN"/>
              </w:rPr>
            </w:pPr>
            <w:r>
              <w:rPr>
                <w:lang w:val="en-US" w:eastAsia="zh-CN"/>
              </w:rPr>
              <w:t>CA_n77A-n257A</w:t>
            </w:r>
          </w:p>
          <w:p w14:paraId="61882A8D"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3FD55AE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6D02"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EEEEC"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B33D7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0E4D7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CBFAB7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0220C7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D9FC"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3C86E14" w14:textId="77777777" w:rsidR="00077EF5" w:rsidRPr="00032D3A" w:rsidRDefault="00077EF5" w:rsidP="0002469A">
            <w:pPr>
              <w:pStyle w:val="TAC"/>
              <w:rPr>
                <w:szCs w:val="18"/>
                <w:lang w:eastAsia="zh-CN"/>
              </w:rPr>
            </w:pPr>
          </w:p>
        </w:tc>
      </w:tr>
      <w:tr w:rsidR="00077EF5" w:rsidRPr="00032D3A" w14:paraId="78EC048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DD921A"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3AA6D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61E82A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367B"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9F14C1" w14:textId="77777777" w:rsidR="00077EF5" w:rsidRPr="00032D3A" w:rsidRDefault="00077EF5" w:rsidP="0002469A">
            <w:pPr>
              <w:pStyle w:val="TAC"/>
              <w:rPr>
                <w:szCs w:val="18"/>
                <w:lang w:eastAsia="zh-CN"/>
              </w:rPr>
            </w:pPr>
          </w:p>
        </w:tc>
      </w:tr>
      <w:tr w:rsidR="00077EF5" w:rsidRPr="00032D3A" w14:paraId="40BFC5B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77B0A1" w14:textId="77777777" w:rsidR="00077EF5" w:rsidRPr="00032D3A" w:rsidRDefault="00077EF5" w:rsidP="0002469A">
            <w:pPr>
              <w:pStyle w:val="TAC"/>
            </w:pPr>
            <w:r w:rsidRPr="00032D3A">
              <w:rPr>
                <w:lang w:val="en-US" w:eastAsia="zh-CN"/>
              </w:rPr>
              <w:lastRenderedPageBreak/>
              <w:t>CA_n40B-n77C-n257J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BFB97A" w14:textId="77777777" w:rsidR="00077EF5" w:rsidRPr="00032D3A" w:rsidRDefault="00077EF5" w:rsidP="0002469A">
            <w:pPr>
              <w:pStyle w:val="TAC"/>
              <w:rPr>
                <w:lang w:val="en-US" w:eastAsia="zh-CN"/>
              </w:rPr>
            </w:pPr>
            <w:r>
              <w:rPr>
                <w:lang w:val="en-US" w:eastAsia="zh-CN"/>
              </w:rPr>
              <w:t>CA_n40A-n77A</w:t>
            </w:r>
          </w:p>
          <w:p w14:paraId="513B3E82" w14:textId="77777777" w:rsidR="00077EF5" w:rsidRPr="00032D3A" w:rsidRDefault="00077EF5" w:rsidP="0002469A">
            <w:pPr>
              <w:pStyle w:val="TAC"/>
              <w:rPr>
                <w:lang w:val="en-US" w:eastAsia="zh-CN"/>
              </w:rPr>
            </w:pPr>
            <w:r>
              <w:rPr>
                <w:lang w:val="en-US" w:eastAsia="zh-CN"/>
              </w:rPr>
              <w:t>CA_n77A-n257A</w:t>
            </w:r>
          </w:p>
          <w:p w14:paraId="68D9DC1D"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08DE2B0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E4B1"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32DC6"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A4842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11E87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20EBF1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AC4D9B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734A"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010A9A1" w14:textId="77777777" w:rsidR="00077EF5" w:rsidRPr="00032D3A" w:rsidRDefault="00077EF5" w:rsidP="0002469A">
            <w:pPr>
              <w:pStyle w:val="TAC"/>
              <w:rPr>
                <w:szCs w:val="18"/>
                <w:lang w:eastAsia="zh-CN"/>
              </w:rPr>
            </w:pPr>
          </w:p>
        </w:tc>
      </w:tr>
      <w:tr w:rsidR="00077EF5" w:rsidRPr="00032D3A" w14:paraId="6A749B5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1FBD8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B5825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356D95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ABBE"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123B2B" w14:textId="77777777" w:rsidR="00077EF5" w:rsidRPr="00032D3A" w:rsidRDefault="00077EF5" w:rsidP="0002469A">
            <w:pPr>
              <w:pStyle w:val="TAC"/>
              <w:rPr>
                <w:szCs w:val="18"/>
                <w:lang w:eastAsia="zh-CN"/>
              </w:rPr>
            </w:pPr>
          </w:p>
        </w:tc>
      </w:tr>
      <w:tr w:rsidR="00077EF5" w:rsidRPr="00032D3A" w14:paraId="7D3AD24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792836" w14:textId="77777777" w:rsidR="00077EF5" w:rsidRPr="00032D3A" w:rsidRDefault="00077EF5" w:rsidP="0002469A">
            <w:pPr>
              <w:pStyle w:val="TAC"/>
            </w:pPr>
            <w:r w:rsidRPr="00032D3A">
              <w:rPr>
                <w:lang w:val="en-US" w:eastAsia="zh-CN"/>
              </w:rPr>
              <w:t>CA_n40B-n77C-n257K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0868E6" w14:textId="77777777" w:rsidR="00077EF5" w:rsidRPr="00032D3A" w:rsidRDefault="00077EF5" w:rsidP="0002469A">
            <w:pPr>
              <w:pStyle w:val="TAC"/>
              <w:rPr>
                <w:lang w:val="en-US" w:eastAsia="zh-CN"/>
              </w:rPr>
            </w:pPr>
            <w:r>
              <w:rPr>
                <w:lang w:val="en-US" w:eastAsia="zh-CN"/>
              </w:rPr>
              <w:t>CA_n40A-n77A</w:t>
            </w:r>
          </w:p>
          <w:p w14:paraId="7AAD0BC1" w14:textId="77777777" w:rsidR="00077EF5" w:rsidRPr="00032D3A" w:rsidRDefault="00077EF5" w:rsidP="0002469A">
            <w:pPr>
              <w:pStyle w:val="TAC"/>
              <w:rPr>
                <w:lang w:val="en-US" w:eastAsia="zh-CN"/>
              </w:rPr>
            </w:pPr>
            <w:r>
              <w:rPr>
                <w:lang w:val="en-US" w:eastAsia="zh-CN"/>
              </w:rPr>
              <w:t>CA_n77A-n257A</w:t>
            </w:r>
          </w:p>
          <w:p w14:paraId="5BA8E0E6"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78C8C61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9DAB"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49027"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F436F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A1CAC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DED1E2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CAB245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442B"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AA1DBB" w14:textId="77777777" w:rsidR="00077EF5" w:rsidRPr="00032D3A" w:rsidRDefault="00077EF5" w:rsidP="0002469A">
            <w:pPr>
              <w:pStyle w:val="TAC"/>
              <w:rPr>
                <w:szCs w:val="18"/>
                <w:lang w:eastAsia="zh-CN"/>
              </w:rPr>
            </w:pPr>
          </w:p>
        </w:tc>
      </w:tr>
      <w:tr w:rsidR="00077EF5" w:rsidRPr="00032D3A" w14:paraId="2489482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143A3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0A64B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1C6895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E8AD2"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705C14" w14:textId="77777777" w:rsidR="00077EF5" w:rsidRPr="00032D3A" w:rsidRDefault="00077EF5" w:rsidP="0002469A">
            <w:pPr>
              <w:pStyle w:val="TAC"/>
              <w:rPr>
                <w:szCs w:val="18"/>
                <w:lang w:eastAsia="zh-CN"/>
              </w:rPr>
            </w:pPr>
          </w:p>
        </w:tc>
      </w:tr>
      <w:tr w:rsidR="00077EF5" w:rsidRPr="00032D3A" w14:paraId="5B3B19E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A2C92E" w14:textId="77777777" w:rsidR="00077EF5" w:rsidRPr="00032D3A" w:rsidRDefault="00077EF5" w:rsidP="0002469A">
            <w:pPr>
              <w:pStyle w:val="TAC"/>
            </w:pPr>
            <w:r w:rsidRPr="00032D3A">
              <w:rPr>
                <w:lang w:val="en-US" w:eastAsia="zh-CN"/>
              </w:rPr>
              <w:t>CA_n40B-n77C-n257L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0CB398" w14:textId="77777777" w:rsidR="00077EF5" w:rsidRPr="00032D3A" w:rsidRDefault="00077EF5" w:rsidP="0002469A">
            <w:pPr>
              <w:pStyle w:val="TAC"/>
              <w:rPr>
                <w:lang w:val="en-US" w:eastAsia="zh-CN"/>
              </w:rPr>
            </w:pPr>
            <w:r>
              <w:rPr>
                <w:lang w:val="en-US" w:eastAsia="zh-CN"/>
              </w:rPr>
              <w:t>CA_n40A-n77A</w:t>
            </w:r>
          </w:p>
          <w:p w14:paraId="0B528572" w14:textId="77777777" w:rsidR="00077EF5" w:rsidRPr="00032D3A" w:rsidRDefault="00077EF5" w:rsidP="0002469A">
            <w:pPr>
              <w:pStyle w:val="TAC"/>
              <w:rPr>
                <w:lang w:val="en-US" w:eastAsia="zh-CN"/>
              </w:rPr>
            </w:pPr>
            <w:r>
              <w:rPr>
                <w:lang w:val="en-US" w:eastAsia="zh-CN"/>
              </w:rPr>
              <w:t>CA_n77A-n257A</w:t>
            </w:r>
          </w:p>
          <w:p w14:paraId="77D614DE"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6AEB7A2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7E4A"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8BBF6B"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A639CB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5C947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BB7ACB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06A818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4B6B"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072423C" w14:textId="77777777" w:rsidR="00077EF5" w:rsidRPr="00032D3A" w:rsidRDefault="00077EF5" w:rsidP="0002469A">
            <w:pPr>
              <w:pStyle w:val="TAC"/>
              <w:rPr>
                <w:szCs w:val="18"/>
                <w:lang w:eastAsia="zh-CN"/>
              </w:rPr>
            </w:pPr>
          </w:p>
        </w:tc>
      </w:tr>
      <w:tr w:rsidR="00077EF5" w:rsidRPr="00032D3A" w14:paraId="4E7CBB9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80C73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66818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C8348D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6088"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A27FB" w14:textId="77777777" w:rsidR="00077EF5" w:rsidRPr="00032D3A" w:rsidRDefault="00077EF5" w:rsidP="0002469A">
            <w:pPr>
              <w:pStyle w:val="TAC"/>
              <w:rPr>
                <w:szCs w:val="18"/>
                <w:lang w:eastAsia="zh-CN"/>
              </w:rPr>
            </w:pPr>
          </w:p>
        </w:tc>
      </w:tr>
      <w:tr w:rsidR="00077EF5" w:rsidRPr="00032D3A" w14:paraId="76AF0F6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34C5C1" w14:textId="77777777" w:rsidR="00077EF5" w:rsidRPr="00032D3A" w:rsidRDefault="00077EF5" w:rsidP="0002469A">
            <w:pPr>
              <w:pStyle w:val="TAC"/>
            </w:pPr>
            <w:r w:rsidRPr="00032D3A">
              <w:rPr>
                <w:lang w:val="en-US" w:eastAsia="zh-CN"/>
              </w:rPr>
              <w:t>CA_n40B-n77C-n257M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933E4D" w14:textId="77777777" w:rsidR="00077EF5" w:rsidRPr="00032D3A" w:rsidRDefault="00077EF5" w:rsidP="0002469A">
            <w:pPr>
              <w:pStyle w:val="TAC"/>
              <w:rPr>
                <w:lang w:val="en-US" w:eastAsia="zh-CN"/>
              </w:rPr>
            </w:pPr>
            <w:r>
              <w:rPr>
                <w:lang w:val="en-US" w:eastAsia="zh-CN"/>
              </w:rPr>
              <w:t>CA_n40A-n77A</w:t>
            </w:r>
          </w:p>
          <w:p w14:paraId="74C9EADC" w14:textId="77777777" w:rsidR="00077EF5" w:rsidRPr="00032D3A" w:rsidRDefault="00077EF5" w:rsidP="0002469A">
            <w:pPr>
              <w:pStyle w:val="TAC"/>
              <w:rPr>
                <w:lang w:val="en-US" w:eastAsia="zh-CN"/>
              </w:rPr>
            </w:pPr>
            <w:r>
              <w:rPr>
                <w:lang w:val="en-US" w:eastAsia="zh-CN"/>
              </w:rPr>
              <w:t>CA_n77A-n257A</w:t>
            </w:r>
          </w:p>
          <w:p w14:paraId="0143E06E" w14:textId="77777777" w:rsidR="00077EF5" w:rsidRPr="00032D3A" w:rsidRDefault="00077EF5" w:rsidP="0002469A">
            <w:pPr>
              <w:pStyle w:val="TAC"/>
            </w:pPr>
            <w:r>
              <w:rPr>
                <w:lang w:val="en-US" w:eastAsia="zh-CN"/>
              </w:rPr>
              <w:t>CA_n40A-n257A</w:t>
            </w:r>
          </w:p>
        </w:tc>
        <w:tc>
          <w:tcPr>
            <w:tcW w:w="1233" w:type="dxa"/>
            <w:tcBorders>
              <w:left w:val="single" w:sz="4" w:space="0" w:color="auto"/>
              <w:right w:val="single" w:sz="4" w:space="0" w:color="auto"/>
            </w:tcBorders>
            <w:vAlign w:val="center"/>
          </w:tcPr>
          <w:p w14:paraId="24057BA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AF82" w14:textId="77777777" w:rsidR="00077EF5" w:rsidRPr="00032D3A" w:rsidRDefault="00077EF5" w:rsidP="0002469A">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0AB42E"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7D9DFD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EEE97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C7E53D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562428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36F0" w14:textId="77777777" w:rsidR="00077EF5" w:rsidRPr="00032D3A" w:rsidRDefault="00077EF5" w:rsidP="0002469A">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1AE7A7D" w14:textId="77777777" w:rsidR="00077EF5" w:rsidRPr="00032D3A" w:rsidRDefault="00077EF5" w:rsidP="0002469A">
            <w:pPr>
              <w:pStyle w:val="TAC"/>
              <w:rPr>
                <w:szCs w:val="18"/>
                <w:lang w:eastAsia="zh-CN"/>
              </w:rPr>
            </w:pPr>
          </w:p>
        </w:tc>
      </w:tr>
      <w:tr w:rsidR="00077EF5" w:rsidRPr="00032D3A" w14:paraId="3DA279F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102DA5"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B3CDE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0EF3B9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B2F4"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B407F7" w14:textId="77777777" w:rsidR="00077EF5" w:rsidRPr="00032D3A" w:rsidRDefault="00077EF5" w:rsidP="0002469A">
            <w:pPr>
              <w:pStyle w:val="TAC"/>
              <w:rPr>
                <w:szCs w:val="18"/>
                <w:lang w:eastAsia="zh-CN"/>
              </w:rPr>
            </w:pPr>
          </w:p>
        </w:tc>
      </w:tr>
      <w:tr w:rsidR="00077EF5" w:rsidRPr="00032D3A" w14:paraId="04A70D6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2D5CB6" w14:textId="77777777" w:rsidR="00077EF5" w:rsidRPr="00032D3A" w:rsidRDefault="00077EF5" w:rsidP="0002469A">
            <w:pPr>
              <w:pStyle w:val="TAC"/>
              <w:rPr>
                <w:szCs w:val="18"/>
              </w:rPr>
            </w:pPr>
            <w:r w:rsidRPr="00032D3A">
              <w:rPr>
                <w:rFonts w:eastAsia="MS Mincho"/>
              </w:rPr>
              <w:t>CA_n40A-n78A-n257A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4A6823" w14:textId="77777777" w:rsidR="00077EF5" w:rsidRPr="00032D3A" w:rsidRDefault="00077EF5" w:rsidP="0002469A">
            <w:pPr>
              <w:pStyle w:val="TAC"/>
              <w:rPr>
                <w:rFonts w:cs="Arial"/>
                <w:color w:val="000000" w:themeColor="text1"/>
                <w:szCs w:val="18"/>
                <w:lang w:val="en-US"/>
              </w:rPr>
            </w:pPr>
            <w:r w:rsidRPr="00032D3A">
              <w:rPr>
                <w:rFonts w:cs="Arial"/>
                <w:color w:val="000000" w:themeColor="text1"/>
                <w:szCs w:val="18"/>
                <w:lang w:val="en-US" w:eastAsia="zh-CN"/>
              </w:rPr>
              <w:t>CA_n40A</w:t>
            </w:r>
          </w:p>
          <w:p w14:paraId="718A057E" w14:textId="77777777" w:rsidR="00077EF5" w:rsidRPr="00032D3A" w:rsidRDefault="00077EF5" w:rsidP="0002469A">
            <w:pPr>
              <w:pStyle w:val="TAC"/>
              <w:rPr>
                <w:rFonts w:cs="Arial"/>
                <w:color w:val="000000" w:themeColor="text1"/>
                <w:szCs w:val="18"/>
                <w:lang w:val="en-US"/>
              </w:rPr>
            </w:pPr>
            <w:r w:rsidRPr="00032D3A">
              <w:rPr>
                <w:rFonts w:cs="Arial"/>
                <w:color w:val="000000" w:themeColor="text1"/>
                <w:szCs w:val="18"/>
                <w:lang w:val="en-US" w:eastAsia="zh-CN"/>
              </w:rPr>
              <w:t>CA_n78A</w:t>
            </w:r>
          </w:p>
          <w:p w14:paraId="57019980" w14:textId="77777777" w:rsidR="00077EF5" w:rsidRPr="00032D3A" w:rsidRDefault="00077EF5" w:rsidP="0002469A">
            <w:pPr>
              <w:pStyle w:val="TAC"/>
              <w:rPr>
                <w:rFonts w:cs="Arial"/>
                <w:color w:val="000000" w:themeColor="text1"/>
                <w:szCs w:val="18"/>
                <w:lang w:val="en-US"/>
              </w:rPr>
            </w:pPr>
            <w:r w:rsidRPr="00032D3A">
              <w:rPr>
                <w:rFonts w:cs="Arial"/>
                <w:color w:val="000000" w:themeColor="text1"/>
                <w:szCs w:val="18"/>
                <w:lang w:val="en-US" w:eastAsia="zh-CN"/>
              </w:rPr>
              <w:t>CA_n40A-n257A</w:t>
            </w:r>
          </w:p>
          <w:p w14:paraId="736A9E8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5C50E23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EF96"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E094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74EC43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BA517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1D3C6F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484432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FD3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71F19C" w14:textId="77777777" w:rsidR="00077EF5" w:rsidRPr="00032D3A" w:rsidRDefault="00077EF5" w:rsidP="0002469A">
            <w:pPr>
              <w:pStyle w:val="TAC"/>
              <w:rPr>
                <w:szCs w:val="18"/>
                <w:lang w:eastAsia="zh-CN"/>
              </w:rPr>
            </w:pPr>
          </w:p>
        </w:tc>
      </w:tr>
      <w:tr w:rsidR="00077EF5" w:rsidRPr="00032D3A" w14:paraId="681CED3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CA43F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9DB68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A70B03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E169"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55D67" w14:textId="77777777" w:rsidR="00077EF5" w:rsidRPr="00032D3A" w:rsidRDefault="00077EF5" w:rsidP="0002469A">
            <w:pPr>
              <w:pStyle w:val="TAC"/>
              <w:rPr>
                <w:szCs w:val="18"/>
                <w:lang w:eastAsia="zh-CN"/>
              </w:rPr>
            </w:pPr>
          </w:p>
        </w:tc>
      </w:tr>
      <w:tr w:rsidR="00077EF5" w:rsidRPr="00032D3A" w14:paraId="2D3AD2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C63F89" w14:textId="77777777" w:rsidR="00077EF5" w:rsidRPr="00032D3A" w:rsidRDefault="00077EF5" w:rsidP="0002469A">
            <w:pPr>
              <w:pStyle w:val="TAC"/>
              <w:rPr>
                <w:szCs w:val="18"/>
              </w:rPr>
            </w:pPr>
            <w:r w:rsidRPr="00032D3A">
              <w:rPr>
                <w:rFonts w:eastAsia="MS Mincho"/>
              </w:rPr>
              <w:t>CA_n40A-n78A-n257D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8046B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2562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492C4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F35385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7BEA46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7B55A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43697FC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8DC0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EACE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C3C613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9D3EF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F8676C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487AEB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CCE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D2F637" w14:textId="77777777" w:rsidR="00077EF5" w:rsidRPr="00032D3A" w:rsidRDefault="00077EF5" w:rsidP="0002469A">
            <w:pPr>
              <w:pStyle w:val="TAC"/>
              <w:rPr>
                <w:szCs w:val="18"/>
                <w:lang w:eastAsia="zh-CN"/>
              </w:rPr>
            </w:pPr>
          </w:p>
        </w:tc>
      </w:tr>
      <w:tr w:rsidR="00077EF5" w:rsidRPr="00032D3A" w14:paraId="1444BF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6A4E8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5358D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88370F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A2AB"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BD6125" w14:textId="77777777" w:rsidR="00077EF5" w:rsidRPr="00032D3A" w:rsidRDefault="00077EF5" w:rsidP="0002469A">
            <w:pPr>
              <w:pStyle w:val="TAC"/>
              <w:rPr>
                <w:szCs w:val="18"/>
                <w:lang w:eastAsia="zh-CN"/>
              </w:rPr>
            </w:pPr>
          </w:p>
        </w:tc>
      </w:tr>
      <w:tr w:rsidR="00077EF5" w:rsidRPr="00032D3A" w14:paraId="2B7E570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6AE3EE" w14:textId="77777777" w:rsidR="00077EF5" w:rsidRPr="00032D3A" w:rsidRDefault="00077EF5" w:rsidP="0002469A">
            <w:pPr>
              <w:pStyle w:val="TAC"/>
              <w:rPr>
                <w:szCs w:val="18"/>
              </w:rPr>
            </w:pPr>
            <w:r w:rsidRPr="00032D3A">
              <w:rPr>
                <w:rFonts w:eastAsia="MS Mincho"/>
              </w:rPr>
              <w:t>CA_n40A-n78A-n257E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B6F2D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8EB94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65F7B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CDBE53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F462D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81B5D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72AC99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8535D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246F86F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C5D5"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A6701"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DC240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DE3E5A"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10AD81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811AD1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71F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05F62E" w14:textId="77777777" w:rsidR="00077EF5" w:rsidRPr="00032D3A" w:rsidRDefault="00077EF5" w:rsidP="0002469A">
            <w:pPr>
              <w:pStyle w:val="TAC"/>
              <w:rPr>
                <w:szCs w:val="18"/>
                <w:lang w:eastAsia="zh-CN"/>
              </w:rPr>
            </w:pPr>
          </w:p>
        </w:tc>
      </w:tr>
      <w:tr w:rsidR="00077EF5" w:rsidRPr="00032D3A" w14:paraId="64C9444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37A0A3"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1A4FC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9725DF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3754"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386DA" w14:textId="77777777" w:rsidR="00077EF5" w:rsidRPr="00032D3A" w:rsidRDefault="00077EF5" w:rsidP="0002469A">
            <w:pPr>
              <w:pStyle w:val="TAC"/>
              <w:rPr>
                <w:szCs w:val="18"/>
                <w:lang w:eastAsia="zh-CN"/>
              </w:rPr>
            </w:pPr>
          </w:p>
        </w:tc>
      </w:tr>
      <w:tr w:rsidR="00077EF5" w:rsidRPr="00032D3A" w14:paraId="75D9DD5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4CD433" w14:textId="77777777" w:rsidR="00077EF5" w:rsidRPr="00032D3A" w:rsidRDefault="00077EF5" w:rsidP="0002469A">
            <w:pPr>
              <w:pStyle w:val="TAC"/>
              <w:rPr>
                <w:szCs w:val="18"/>
              </w:rPr>
            </w:pPr>
            <w:r w:rsidRPr="00032D3A">
              <w:rPr>
                <w:rFonts w:eastAsia="MS Mincho"/>
              </w:rPr>
              <w:lastRenderedPageBreak/>
              <w:t>CA_n40A-n78A-n257F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7566C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F5516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4116E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218ECE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44D78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0CEA5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873AC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1E724C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7AFED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8F9DC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68A4B82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A5D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3F6A33"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705C0A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0E843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1F311D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4FF3E9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F602"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1796ED" w14:textId="77777777" w:rsidR="00077EF5" w:rsidRPr="00032D3A" w:rsidRDefault="00077EF5" w:rsidP="0002469A">
            <w:pPr>
              <w:pStyle w:val="TAC"/>
              <w:rPr>
                <w:szCs w:val="18"/>
                <w:lang w:eastAsia="zh-CN"/>
              </w:rPr>
            </w:pPr>
          </w:p>
        </w:tc>
      </w:tr>
      <w:tr w:rsidR="00077EF5" w:rsidRPr="00032D3A" w14:paraId="00474A7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BD06EF"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BFDC1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36BFD7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335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5B040" w14:textId="77777777" w:rsidR="00077EF5" w:rsidRPr="00032D3A" w:rsidRDefault="00077EF5" w:rsidP="0002469A">
            <w:pPr>
              <w:pStyle w:val="TAC"/>
              <w:rPr>
                <w:szCs w:val="18"/>
                <w:lang w:eastAsia="zh-CN"/>
              </w:rPr>
            </w:pPr>
          </w:p>
        </w:tc>
      </w:tr>
      <w:tr w:rsidR="00077EF5" w:rsidRPr="00032D3A" w14:paraId="15D3661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006815" w14:textId="77777777" w:rsidR="00077EF5" w:rsidRPr="00032D3A" w:rsidRDefault="00077EF5" w:rsidP="0002469A">
            <w:pPr>
              <w:pStyle w:val="TAC"/>
              <w:rPr>
                <w:szCs w:val="18"/>
              </w:rPr>
            </w:pPr>
            <w:r w:rsidRPr="00032D3A">
              <w:rPr>
                <w:rFonts w:eastAsia="MS Mincho"/>
              </w:rPr>
              <w:t>CA_n40A-n78A-n257G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A5D7F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5A8A3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74A9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B8C389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62ABC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64C5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DF452F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1204AF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EE9A3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380C0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32DBB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22B2A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7D2D521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1673"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E139D"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1B211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FF9A1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DC6CD6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EC3B87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C6AF"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3B0169" w14:textId="77777777" w:rsidR="00077EF5" w:rsidRPr="00032D3A" w:rsidRDefault="00077EF5" w:rsidP="0002469A">
            <w:pPr>
              <w:pStyle w:val="TAC"/>
              <w:rPr>
                <w:szCs w:val="18"/>
                <w:lang w:eastAsia="zh-CN"/>
              </w:rPr>
            </w:pPr>
          </w:p>
        </w:tc>
      </w:tr>
      <w:tr w:rsidR="00077EF5" w:rsidRPr="00032D3A" w14:paraId="5949F0C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49EB4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2D26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7DEF00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ABC9F"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12DA34" w14:textId="77777777" w:rsidR="00077EF5" w:rsidRPr="00032D3A" w:rsidRDefault="00077EF5" w:rsidP="0002469A">
            <w:pPr>
              <w:pStyle w:val="TAC"/>
              <w:rPr>
                <w:szCs w:val="18"/>
                <w:lang w:eastAsia="zh-CN"/>
              </w:rPr>
            </w:pPr>
          </w:p>
        </w:tc>
      </w:tr>
      <w:tr w:rsidR="00077EF5" w:rsidRPr="00032D3A" w14:paraId="18A36D8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A7E89B" w14:textId="77777777" w:rsidR="00077EF5" w:rsidRPr="00032D3A" w:rsidRDefault="00077EF5" w:rsidP="0002469A">
            <w:pPr>
              <w:pStyle w:val="TAC"/>
              <w:rPr>
                <w:szCs w:val="18"/>
              </w:rPr>
            </w:pPr>
            <w:r w:rsidRPr="00032D3A">
              <w:rPr>
                <w:rFonts w:eastAsia="MS Mincho"/>
              </w:rPr>
              <w:t>CA_n40A-n78A-n257H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9326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3E8BD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869EC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986079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DD34A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39782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C364B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FFA525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13663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E94DCD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E87FF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83037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E2983D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9B48AA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6E37180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BB8F"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23B2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1942F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AEB12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8CE494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CDF1B0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2E9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340AEE" w14:textId="77777777" w:rsidR="00077EF5" w:rsidRPr="00032D3A" w:rsidRDefault="00077EF5" w:rsidP="0002469A">
            <w:pPr>
              <w:pStyle w:val="TAC"/>
              <w:rPr>
                <w:szCs w:val="18"/>
                <w:lang w:eastAsia="zh-CN"/>
              </w:rPr>
            </w:pPr>
          </w:p>
        </w:tc>
      </w:tr>
      <w:tr w:rsidR="00077EF5" w:rsidRPr="00032D3A" w14:paraId="4762A8C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EFB9B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B558E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F1FAC0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08F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1C1BC8" w14:textId="77777777" w:rsidR="00077EF5" w:rsidRPr="00032D3A" w:rsidRDefault="00077EF5" w:rsidP="0002469A">
            <w:pPr>
              <w:pStyle w:val="TAC"/>
              <w:rPr>
                <w:szCs w:val="18"/>
                <w:lang w:eastAsia="zh-CN"/>
              </w:rPr>
            </w:pPr>
          </w:p>
        </w:tc>
      </w:tr>
      <w:tr w:rsidR="00077EF5" w:rsidRPr="00032D3A" w14:paraId="1B169CA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F12A44" w14:textId="77777777" w:rsidR="00077EF5" w:rsidRPr="00032D3A" w:rsidRDefault="00077EF5" w:rsidP="0002469A">
            <w:pPr>
              <w:pStyle w:val="TAC"/>
              <w:rPr>
                <w:szCs w:val="18"/>
              </w:rPr>
            </w:pPr>
            <w:r w:rsidRPr="00032D3A">
              <w:rPr>
                <w:rFonts w:eastAsia="MS Mincho"/>
              </w:rPr>
              <w:lastRenderedPageBreak/>
              <w:t>CA_n40A-n78A-n257I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EF3BF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DCFEC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25DB3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458F56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CA368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9A739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50673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E94147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1E1627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E8B04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6445F0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7FE639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40503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F52CB3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64BBAE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24DFE4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65215CE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26EC"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D0D5D"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D683F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8378E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7C2C48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5FB7F1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7405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7D13AB" w14:textId="77777777" w:rsidR="00077EF5" w:rsidRPr="00032D3A" w:rsidRDefault="00077EF5" w:rsidP="0002469A">
            <w:pPr>
              <w:pStyle w:val="TAC"/>
              <w:rPr>
                <w:szCs w:val="18"/>
                <w:lang w:eastAsia="zh-CN"/>
              </w:rPr>
            </w:pPr>
          </w:p>
        </w:tc>
      </w:tr>
      <w:tr w:rsidR="00077EF5" w:rsidRPr="00032D3A" w14:paraId="03739B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5A88B8"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3BD0C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8C595F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3AF6"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3DD079" w14:textId="77777777" w:rsidR="00077EF5" w:rsidRPr="00032D3A" w:rsidRDefault="00077EF5" w:rsidP="0002469A">
            <w:pPr>
              <w:pStyle w:val="TAC"/>
              <w:rPr>
                <w:szCs w:val="18"/>
                <w:lang w:eastAsia="zh-CN"/>
              </w:rPr>
            </w:pPr>
          </w:p>
        </w:tc>
      </w:tr>
      <w:tr w:rsidR="00077EF5" w:rsidRPr="00032D3A" w14:paraId="206707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1CC7E3" w14:textId="77777777" w:rsidR="00077EF5" w:rsidRPr="00032D3A" w:rsidRDefault="00077EF5" w:rsidP="0002469A">
            <w:pPr>
              <w:pStyle w:val="TAC"/>
              <w:rPr>
                <w:szCs w:val="18"/>
              </w:rPr>
            </w:pPr>
            <w:r w:rsidRPr="00032D3A">
              <w:rPr>
                <w:rFonts w:eastAsia="MS Mincho"/>
              </w:rPr>
              <w:t>CA_n40A-n78A-n257J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2CF54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CB80C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1780F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DBC8D6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898F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94B19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1085A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1E4DA2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39296C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9AF7DD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C7AFB9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511C37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8390E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5AD9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F51B0C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BF6D28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6F6520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32B625C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14:paraId="10D4C69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8E7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6B2B3F"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BDFFF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A7C246"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DD4D39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8C631B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9FA8"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EFF03D" w14:textId="77777777" w:rsidR="00077EF5" w:rsidRPr="00032D3A" w:rsidRDefault="00077EF5" w:rsidP="0002469A">
            <w:pPr>
              <w:pStyle w:val="TAC"/>
              <w:rPr>
                <w:szCs w:val="18"/>
                <w:lang w:eastAsia="zh-CN"/>
              </w:rPr>
            </w:pPr>
          </w:p>
        </w:tc>
      </w:tr>
      <w:tr w:rsidR="00077EF5" w:rsidRPr="00032D3A" w14:paraId="3717EC4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5B57DC"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4636D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2B1A3A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17B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D216B" w14:textId="77777777" w:rsidR="00077EF5" w:rsidRPr="00032D3A" w:rsidRDefault="00077EF5" w:rsidP="0002469A">
            <w:pPr>
              <w:pStyle w:val="TAC"/>
              <w:rPr>
                <w:szCs w:val="18"/>
                <w:lang w:eastAsia="zh-CN"/>
              </w:rPr>
            </w:pPr>
          </w:p>
        </w:tc>
      </w:tr>
      <w:tr w:rsidR="00077EF5" w:rsidRPr="00032D3A" w14:paraId="029CA8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D10510" w14:textId="77777777" w:rsidR="00077EF5" w:rsidRPr="00032D3A" w:rsidRDefault="00077EF5" w:rsidP="0002469A">
            <w:pPr>
              <w:pStyle w:val="TAC"/>
              <w:rPr>
                <w:szCs w:val="18"/>
              </w:rPr>
            </w:pPr>
            <w:r w:rsidRPr="00032D3A">
              <w:rPr>
                <w:rFonts w:eastAsia="MS Mincho"/>
              </w:rPr>
              <w:lastRenderedPageBreak/>
              <w:t>CA_n40A-n78A-n257K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BC0E6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816C3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21824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D8FA0C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17DB1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3DEC2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99A7D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BC9309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058C86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90DB55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7DF2D03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72A2F8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86F64A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7637F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4E910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F1F2C5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9F3C05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5725D9A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21C1A5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6B2C1FD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16CDCAC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0823"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EA0A5E"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901369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F7C1C9"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1D20CB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23ED16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3243E"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C24C98" w14:textId="77777777" w:rsidR="00077EF5" w:rsidRPr="00032D3A" w:rsidRDefault="00077EF5" w:rsidP="0002469A">
            <w:pPr>
              <w:pStyle w:val="TAC"/>
              <w:rPr>
                <w:szCs w:val="18"/>
                <w:lang w:eastAsia="zh-CN"/>
              </w:rPr>
            </w:pPr>
          </w:p>
        </w:tc>
      </w:tr>
      <w:tr w:rsidR="00077EF5" w:rsidRPr="00032D3A" w14:paraId="2260A16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99053E"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6AFE0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6A1337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D73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3005F0" w14:textId="77777777" w:rsidR="00077EF5" w:rsidRPr="00032D3A" w:rsidRDefault="00077EF5" w:rsidP="0002469A">
            <w:pPr>
              <w:pStyle w:val="TAC"/>
              <w:rPr>
                <w:szCs w:val="18"/>
                <w:lang w:eastAsia="zh-CN"/>
              </w:rPr>
            </w:pPr>
          </w:p>
        </w:tc>
      </w:tr>
      <w:tr w:rsidR="00077EF5" w:rsidRPr="00032D3A" w14:paraId="7C1927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1DB93F" w14:textId="77777777" w:rsidR="00077EF5" w:rsidRPr="00032D3A" w:rsidRDefault="00077EF5" w:rsidP="0002469A">
            <w:pPr>
              <w:pStyle w:val="TAC"/>
              <w:rPr>
                <w:szCs w:val="18"/>
              </w:rPr>
            </w:pPr>
            <w:r w:rsidRPr="00032D3A">
              <w:rPr>
                <w:rFonts w:eastAsia="MS Mincho"/>
              </w:rPr>
              <w:t>CA_n40A-n78A-n257L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58A03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085C3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C58C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AA56C2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31D9E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8110F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74A76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E47D65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4F5B37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0F2FED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4526C4A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B526ED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24730ED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D0D14C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E261B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CCAB00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CF9F2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5619BEB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4B720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058E9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1E105C2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74AC766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1747EBC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AD94"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8D0A6"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9E248B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0E3AD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8F4FB6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95ED8B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ED5F"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1B503E" w14:textId="77777777" w:rsidR="00077EF5" w:rsidRPr="00032D3A" w:rsidRDefault="00077EF5" w:rsidP="0002469A">
            <w:pPr>
              <w:pStyle w:val="TAC"/>
              <w:rPr>
                <w:szCs w:val="18"/>
                <w:lang w:eastAsia="zh-CN"/>
              </w:rPr>
            </w:pPr>
          </w:p>
        </w:tc>
      </w:tr>
      <w:tr w:rsidR="00077EF5" w:rsidRPr="00032D3A" w14:paraId="23D2DF5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0D824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4BD52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63D209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4DFD"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7D1A7" w14:textId="77777777" w:rsidR="00077EF5" w:rsidRPr="00032D3A" w:rsidRDefault="00077EF5" w:rsidP="0002469A">
            <w:pPr>
              <w:pStyle w:val="TAC"/>
              <w:rPr>
                <w:szCs w:val="18"/>
                <w:lang w:eastAsia="zh-CN"/>
              </w:rPr>
            </w:pPr>
          </w:p>
        </w:tc>
      </w:tr>
      <w:tr w:rsidR="00077EF5" w:rsidRPr="00032D3A" w14:paraId="029E4CA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CEE71E" w14:textId="77777777" w:rsidR="00077EF5" w:rsidRPr="00032D3A" w:rsidRDefault="00077EF5" w:rsidP="0002469A">
            <w:pPr>
              <w:pStyle w:val="TAC"/>
              <w:rPr>
                <w:szCs w:val="18"/>
              </w:rPr>
            </w:pPr>
            <w:r w:rsidRPr="00032D3A">
              <w:rPr>
                <w:rFonts w:eastAsia="MS Mincho"/>
              </w:rPr>
              <w:lastRenderedPageBreak/>
              <w:t>CA_n40A-n78A-n257M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8553E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F15F7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E87D9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4272BD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CA18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2BD21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7451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E9399C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F7ED66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FF53F3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E85C64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0D13F0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50FF2C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8480EB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F69289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4820B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1B2AB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F41ED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F3C0EE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7E14B95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C1811E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4272D08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49B7E67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2F1198B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511C2F0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AA4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A2A4F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632FD1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F0594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89C9BE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B15F1D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A7C9"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90AC53" w14:textId="77777777" w:rsidR="00077EF5" w:rsidRPr="00032D3A" w:rsidRDefault="00077EF5" w:rsidP="0002469A">
            <w:pPr>
              <w:pStyle w:val="TAC"/>
              <w:rPr>
                <w:szCs w:val="18"/>
                <w:lang w:eastAsia="zh-CN"/>
              </w:rPr>
            </w:pPr>
          </w:p>
        </w:tc>
      </w:tr>
      <w:tr w:rsidR="00077EF5" w:rsidRPr="00032D3A" w14:paraId="5E49D6C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975E4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07B5D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0D6AA0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C01C"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A9A30" w14:textId="77777777" w:rsidR="00077EF5" w:rsidRPr="00032D3A" w:rsidRDefault="00077EF5" w:rsidP="0002469A">
            <w:pPr>
              <w:pStyle w:val="TAC"/>
              <w:rPr>
                <w:szCs w:val="18"/>
                <w:lang w:eastAsia="zh-CN"/>
              </w:rPr>
            </w:pPr>
          </w:p>
        </w:tc>
      </w:tr>
      <w:tr w:rsidR="00077EF5" w:rsidRPr="00032D3A" w14:paraId="650AF92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C0E0F0" w14:textId="77777777" w:rsidR="00077EF5" w:rsidRPr="00032D3A" w:rsidRDefault="00077EF5" w:rsidP="0002469A">
            <w:pPr>
              <w:pStyle w:val="TAC"/>
              <w:rPr>
                <w:szCs w:val="18"/>
              </w:rPr>
            </w:pPr>
            <w:r>
              <w:rPr>
                <w:rFonts w:eastAsia="MS Mincho"/>
              </w:rPr>
              <w:t>CA_n40A-n78C</w:t>
            </w:r>
            <w:r w:rsidRPr="00032D3A">
              <w:rPr>
                <w:rFonts w:eastAsia="MS Mincho"/>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8238D1" w14:textId="77777777" w:rsidR="00077EF5" w:rsidRPr="00032D3A" w:rsidRDefault="00077EF5" w:rsidP="0002469A">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71CA9DC3" w14:textId="77777777" w:rsidR="00077EF5" w:rsidRPr="00032D3A" w:rsidRDefault="00077EF5" w:rsidP="0002469A">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5133B27" w14:textId="77777777" w:rsidR="00077EF5" w:rsidRPr="00032D3A" w:rsidRDefault="00077EF5" w:rsidP="0002469A">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4DD0FDA4"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659F587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B50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E90EE"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4787EC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05A01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DB786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1A716E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9621"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D5A2D48" w14:textId="77777777" w:rsidR="00077EF5" w:rsidRPr="00032D3A" w:rsidRDefault="00077EF5" w:rsidP="0002469A">
            <w:pPr>
              <w:pStyle w:val="TAC"/>
              <w:rPr>
                <w:szCs w:val="18"/>
                <w:lang w:eastAsia="zh-CN"/>
              </w:rPr>
            </w:pPr>
          </w:p>
        </w:tc>
      </w:tr>
      <w:tr w:rsidR="00077EF5" w:rsidRPr="00032D3A" w14:paraId="43591FE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9A6FFC"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C6EF7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1DE593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6B11"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E842D8" w14:textId="77777777" w:rsidR="00077EF5" w:rsidRPr="00032D3A" w:rsidRDefault="00077EF5" w:rsidP="0002469A">
            <w:pPr>
              <w:pStyle w:val="TAC"/>
              <w:rPr>
                <w:szCs w:val="18"/>
                <w:lang w:eastAsia="zh-CN"/>
              </w:rPr>
            </w:pPr>
          </w:p>
        </w:tc>
      </w:tr>
      <w:tr w:rsidR="00077EF5" w:rsidRPr="00032D3A" w14:paraId="7EFA61B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28B22F" w14:textId="77777777" w:rsidR="00077EF5" w:rsidRPr="00032D3A" w:rsidRDefault="00077EF5" w:rsidP="0002469A">
            <w:pPr>
              <w:pStyle w:val="TAC"/>
              <w:rPr>
                <w:szCs w:val="18"/>
              </w:rPr>
            </w:pPr>
            <w:r>
              <w:rPr>
                <w:rFonts w:eastAsia="MS Mincho"/>
              </w:rPr>
              <w:t>CA_n40A-n78C</w:t>
            </w:r>
            <w:r w:rsidRPr="00032D3A">
              <w:rPr>
                <w:rFonts w:eastAsia="MS Mincho"/>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489EC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600DD4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35356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664F412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9837BF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143783CE"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30C83DD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504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A62BA"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2B3B2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3BC1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6D4908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3B89B4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BFCA"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252848C" w14:textId="77777777" w:rsidR="00077EF5" w:rsidRPr="00032D3A" w:rsidRDefault="00077EF5" w:rsidP="0002469A">
            <w:pPr>
              <w:pStyle w:val="TAC"/>
              <w:rPr>
                <w:szCs w:val="18"/>
                <w:lang w:eastAsia="zh-CN"/>
              </w:rPr>
            </w:pPr>
          </w:p>
        </w:tc>
      </w:tr>
      <w:tr w:rsidR="00077EF5" w:rsidRPr="00032D3A" w14:paraId="754A63B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CEB33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BF04F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12FA2A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079DF"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0549B" w14:textId="77777777" w:rsidR="00077EF5" w:rsidRPr="00032D3A" w:rsidRDefault="00077EF5" w:rsidP="0002469A">
            <w:pPr>
              <w:pStyle w:val="TAC"/>
              <w:rPr>
                <w:szCs w:val="18"/>
                <w:lang w:eastAsia="zh-CN"/>
              </w:rPr>
            </w:pPr>
          </w:p>
        </w:tc>
      </w:tr>
      <w:tr w:rsidR="00077EF5" w:rsidRPr="00032D3A" w14:paraId="452552E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DF9601" w14:textId="77777777" w:rsidR="00077EF5" w:rsidRPr="00032D3A" w:rsidRDefault="00077EF5" w:rsidP="0002469A">
            <w:pPr>
              <w:pStyle w:val="TAC"/>
              <w:rPr>
                <w:szCs w:val="18"/>
              </w:rPr>
            </w:pPr>
            <w:r>
              <w:rPr>
                <w:rFonts w:eastAsia="MS Mincho"/>
              </w:rPr>
              <w:lastRenderedPageBreak/>
              <w:t>CA_n40A-n78C</w:t>
            </w:r>
            <w:r w:rsidRPr="00032D3A">
              <w:rPr>
                <w:rFonts w:eastAsia="MS Mincho"/>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8A856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22C562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9F1BD3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9F4661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FFD069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F2122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79AFAA2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31F6C5D"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478D0FA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CB79"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F084D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37B093C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EA01C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352AF9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627299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873A"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7FBAADF5" w14:textId="77777777" w:rsidR="00077EF5" w:rsidRPr="00032D3A" w:rsidRDefault="00077EF5" w:rsidP="0002469A">
            <w:pPr>
              <w:pStyle w:val="TAC"/>
              <w:rPr>
                <w:szCs w:val="18"/>
                <w:lang w:eastAsia="zh-CN"/>
              </w:rPr>
            </w:pPr>
          </w:p>
        </w:tc>
      </w:tr>
      <w:tr w:rsidR="00077EF5" w:rsidRPr="00032D3A" w14:paraId="150F77D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230CCC"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AEA21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18DE84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0EE1"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BC4F3" w14:textId="77777777" w:rsidR="00077EF5" w:rsidRPr="00032D3A" w:rsidRDefault="00077EF5" w:rsidP="0002469A">
            <w:pPr>
              <w:pStyle w:val="TAC"/>
              <w:rPr>
                <w:szCs w:val="18"/>
                <w:lang w:eastAsia="zh-CN"/>
              </w:rPr>
            </w:pPr>
          </w:p>
        </w:tc>
      </w:tr>
      <w:tr w:rsidR="00077EF5" w:rsidRPr="00032D3A" w14:paraId="4354D1E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746917" w14:textId="77777777" w:rsidR="00077EF5" w:rsidRPr="00032D3A" w:rsidRDefault="00077EF5" w:rsidP="0002469A">
            <w:pPr>
              <w:pStyle w:val="TAC"/>
              <w:rPr>
                <w:szCs w:val="18"/>
              </w:rPr>
            </w:pPr>
            <w:r>
              <w:rPr>
                <w:rFonts w:eastAsia="MS Mincho"/>
              </w:rPr>
              <w:t>CA_n40A-n78C</w:t>
            </w:r>
            <w:r w:rsidRPr="00032D3A">
              <w:rPr>
                <w:rFonts w:eastAsia="MS Mincho"/>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F05AD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0DAC36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38613B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9AF252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F31228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07962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D19081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0458996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602A51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E85446B"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199E928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79D0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0015E5"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055EE0F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04567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976EAA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213E79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7B804"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D4B1B30" w14:textId="77777777" w:rsidR="00077EF5" w:rsidRPr="00032D3A" w:rsidRDefault="00077EF5" w:rsidP="0002469A">
            <w:pPr>
              <w:pStyle w:val="TAC"/>
              <w:rPr>
                <w:szCs w:val="18"/>
                <w:lang w:eastAsia="zh-CN"/>
              </w:rPr>
            </w:pPr>
          </w:p>
        </w:tc>
      </w:tr>
      <w:tr w:rsidR="00077EF5" w:rsidRPr="00032D3A" w14:paraId="4DA7D3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E8876C"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9FF61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5B1224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DE288"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6826DE" w14:textId="77777777" w:rsidR="00077EF5" w:rsidRPr="00032D3A" w:rsidRDefault="00077EF5" w:rsidP="0002469A">
            <w:pPr>
              <w:pStyle w:val="TAC"/>
              <w:rPr>
                <w:szCs w:val="18"/>
                <w:lang w:eastAsia="zh-CN"/>
              </w:rPr>
            </w:pPr>
          </w:p>
        </w:tc>
      </w:tr>
      <w:tr w:rsidR="00077EF5" w:rsidRPr="00032D3A" w14:paraId="56A6AFF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6DF405" w14:textId="77777777" w:rsidR="00077EF5" w:rsidRPr="00032D3A" w:rsidRDefault="00077EF5" w:rsidP="0002469A">
            <w:pPr>
              <w:pStyle w:val="TAC"/>
              <w:rPr>
                <w:szCs w:val="18"/>
              </w:rPr>
            </w:pPr>
            <w:r>
              <w:rPr>
                <w:rFonts w:eastAsia="MS Mincho"/>
              </w:rPr>
              <w:t>CA_n40A-n78C</w:t>
            </w:r>
            <w:r w:rsidRPr="00032D3A">
              <w:rPr>
                <w:rFonts w:eastAsia="MS Mincho"/>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37305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B457EB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41B5D3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28D4EBC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B667D2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5DCE43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62AF22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2898D7F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0AA162F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C5D6CF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72A79D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3918188"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5022F00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6001"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5FA0E"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E8BA8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B8ADFB"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F7529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127837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DFDF"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649B229C" w14:textId="77777777" w:rsidR="00077EF5" w:rsidRPr="00032D3A" w:rsidRDefault="00077EF5" w:rsidP="0002469A">
            <w:pPr>
              <w:pStyle w:val="TAC"/>
              <w:rPr>
                <w:szCs w:val="18"/>
                <w:lang w:eastAsia="zh-CN"/>
              </w:rPr>
            </w:pPr>
          </w:p>
        </w:tc>
      </w:tr>
      <w:tr w:rsidR="00077EF5" w:rsidRPr="00032D3A" w14:paraId="236AA18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BE556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DE3E1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7008F4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AD5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71FC5" w14:textId="77777777" w:rsidR="00077EF5" w:rsidRPr="00032D3A" w:rsidRDefault="00077EF5" w:rsidP="0002469A">
            <w:pPr>
              <w:pStyle w:val="TAC"/>
              <w:rPr>
                <w:szCs w:val="18"/>
                <w:lang w:eastAsia="zh-CN"/>
              </w:rPr>
            </w:pPr>
          </w:p>
        </w:tc>
      </w:tr>
      <w:tr w:rsidR="00077EF5" w:rsidRPr="00032D3A" w14:paraId="55E5396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C2C301" w14:textId="77777777" w:rsidR="00077EF5" w:rsidRPr="00032D3A" w:rsidRDefault="00077EF5" w:rsidP="0002469A">
            <w:pPr>
              <w:pStyle w:val="TAC"/>
              <w:rPr>
                <w:szCs w:val="18"/>
              </w:rPr>
            </w:pPr>
            <w:r>
              <w:rPr>
                <w:rFonts w:eastAsia="MS Mincho"/>
              </w:rPr>
              <w:lastRenderedPageBreak/>
              <w:t>CA_n40A-n78C</w:t>
            </w:r>
            <w:r w:rsidRPr="00032D3A">
              <w:rPr>
                <w:rFonts w:eastAsia="MS Mincho"/>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BFE1D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A47E53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330A52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C3D8C6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040628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1117CD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EFE24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0BC7CBC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AE07EE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6171F0B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2CC84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00B3C1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A0CBCC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15B3259E"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14B6D38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8D34"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7ECF59"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C65A7C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D948B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BC6985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CCE82D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D5D85"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979B019" w14:textId="77777777" w:rsidR="00077EF5" w:rsidRPr="00032D3A" w:rsidRDefault="00077EF5" w:rsidP="0002469A">
            <w:pPr>
              <w:pStyle w:val="TAC"/>
              <w:rPr>
                <w:szCs w:val="18"/>
                <w:lang w:eastAsia="zh-CN"/>
              </w:rPr>
            </w:pPr>
          </w:p>
        </w:tc>
      </w:tr>
      <w:tr w:rsidR="00077EF5" w:rsidRPr="00032D3A" w14:paraId="48FE66E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E2E22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09B51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0765BC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A766"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E4B4F2" w14:textId="77777777" w:rsidR="00077EF5" w:rsidRPr="00032D3A" w:rsidRDefault="00077EF5" w:rsidP="0002469A">
            <w:pPr>
              <w:pStyle w:val="TAC"/>
              <w:rPr>
                <w:szCs w:val="18"/>
                <w:lang w:eastAsia="zh-CN"/>
              </w:rPr>
            </w:pPr>
          </w:p>
        </w:tc>
      </w:tr>
      <w:tr w:rsidR="00077EF5" w:rsidRPr="00032D3A" w14:paraId="7E2F397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BF8915" w14:textId="77777777" w:rsidR="00077EF5" w:rsidRPr="00032D3A" w:rsidRDefault="00077EF5" w:rsidP="0002469A">
            <w:pPr>
              <w:pStyle w:val="TAC"/>
              <w:rPr>
                <w:szCs w:val="18"/>
              </w:rPr>
            </w:pPr>
            <w:r>
              <w:rPr>
                <w:rFonts w:eastAsia="MS Mincho"/>
              </w:rPr>
              <w:t>CA_n40A-n78C</w:t>
            </w:r>
            <w:r w:rsidRPr="00032D3A">
              <w:rPr>
                <w:rFonts w:eastAsia="MS Mincho"/>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FAD58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9DF63C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03B62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4B70404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C5DACA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0B5F8A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0112B6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2DBA2D1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A6080B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43366D7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1A11E2D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B383AE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7399AB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F1720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04AFCFF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67C9AF03"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3F4BEB1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CBD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47B672"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261D31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BC3C0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458DD5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030675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3D83"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13B99A51" w14:textId="77777777" w:rsidR="00077EF5" w:rsidRPr="00032D3A" w:rsidRDefault="00077EF5" w:rsidP="0002469A">
            <w:pPr>
              <w:pStyle w:val="TAC"/>
              <w:rPr>
                <w:szCs w:val="18"/>
                <w:lang w:eastAsia="zh-CN"/>
              </w:rPr>
            </w:pPr>
          </w:p>
        </w:tc>
      </w:tr>
      <w:tr w:rsidR="00077EF5" w:rsidRPr="00032D3A" w14:paraId="01A482E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EC060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AF166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1FA3BB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AE78"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22224" w14:textId="77777777" w:rsidR="00077EF5" w:rsidRPr="00032D3A" w:rsidRDefault="00077EF5" w:rsidP="0002469A">
            <w:pPr>
              <w:pStyle w:val="TAC"/>
              <w:rPr>
                <w:szCs w:val="18"/>
                <w:lang w:eastAsia="zh-CN"/>
              </w:rPr>
            </w:pPr>
          </w:p>
        </w:tc>
      </w:tr>
      <w:tr w:rsidR="00077EF5" w:rsidRPr="00032D3A" w14:paraId="60D5508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3E2711" w14:textId="77777777" w:rsidR="00077EF5" w:rsidRPr="00032D3A" w:rsidRDefault="00077EF5" w:rsidP="0002469A">
            <w:pPr>
              <w:pStyle w:val="TAC"/>
              <w:rPr>
                <w:szCs w:val="18"/>
              </w:rPr>
            </w:pPr>
            <w:r>
              <w:rPr>
                <w:rFonts w:eastAsia="MS Mincho"/>
              </w:rPr>
              <w:lastRenderedPageBreak/>
              <w:t>CA_n40A-n78C</w:t>
            </w:r>
            <w:r w:rsidRPr="00032D3A">
              <w:rPr>
                <w:rFonts w:eastAsia="MS Mincho"/>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6D808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9E8C01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1D993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78BC25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7AAC0D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CB4FE6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68F95E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6D76570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6FF62D9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523EF52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544FE58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18248E3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D715DC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26734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B22480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3D324CC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4DB90B8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4EFCC0BE"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517B0C6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4513"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EF2CD"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273322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0264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948A78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35032D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8C64"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DA89398" w14:textId="77777777" w:rsidR="00077EF5" w:rsidRPr="00032D3A" w:rsidRDefault="00077EF5" w:rsidP="0002469A">
            <w:pPr>
              <w:pStyle w:val="TAC"/>
              <w:rPr>
                <w:szCs w:val="18"/>
                <w:lang w:eastAsia="zh-CN"/>
              </w:rPr>
            </w:pPr>
          </w:p>
        </w:tc>
      </w:tr>
      <w:tr w:rsidR="00077EF5" w:rsidRPr="00032D3A" w14:paraId="6F46774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AE6C3E"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7B7BB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945D24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FD8FD"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41F6E" w14:textId="77777777" w:rsidR="00077EF5" w:rsidRPr="00032D3A" w:rsidRDefault="00077EF5" w:rsidP="0002469A">
            <w:pPr>
              <w:pStyle w:val="TAC"/>
              <w:rPr>
                <w:szCs w:val="18"/>
                <w:lang w:eastAsia="zh-CN"/>
              </w:rPr>
            </w:pPr>
          </w:p>
        </w:tc>
      </w:tr>
      <w:tr w:rsidR="00077EF5" w:rsidRPr="00032D3A" w14:paraId="1E67BE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5BDBF3" w14:textId="77777777" w:rsidR="00077EF5" w:rsidRPr="00032D3A" w:rsidRDefault="00077EF5" w:rsidP="0002469A">
            <w:pPr>
              <w:pStyle w:val="TAC"/>
              <w:rPr>
                <w:szCs w:val="18"/>
              </w:rPr>
            </w:pPr>
            <w:r>
              <w:rPr>
                <w:rFonts w:eastAsia="MS Mincho"/>
              </w:rPr>
              <w:t>CA_n40A-n78C</w:t>
            </w:r>
            <w:r w:rsidRPr="00032D3A">
              <w:rPr>
                <w:rFonts w:eastAsia="MS Mincho"/>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11F9C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4A834E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402C4E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2947DDD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516E69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A99D68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AC7A31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77C80C4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08C141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28EB08B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5BBA89A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1E3FD3D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11ADADF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EF81A6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F18A47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F69A5E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630D2A8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0B25B16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4013518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402C4A3E"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7E28F2F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70F5"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E3134A"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6A2DFC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0E70F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E0FC48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DF3A6B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B5EF"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1A65F4D" w14:textId="77777777" w:rsidR="00077EF5" w:rsidRPr="00032D3A" w:rsidRDefault="00077EF5" w:rsidP="0002469A">
            <w:pPr>
              <w:pStyle w:val="TAC"/>
              <w:rPr>
                <w:szCs w:val="18"/>
                <w:lang w:eastAsia="zh-CN"/>
              </w:rPr>
            </w:pPr>
          </w:p>
        </w:tc>
      </w:tr>
      <w:tr w:rsidR="00077EF5" w:rsidRPr="00032D3A" w14:paraId="75B604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6F576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78747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318CA9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59D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7FD25C" w14:textId="77777777" w:rsidR="00077EF5" w:rsidRPr="00032D3A" w:rsidRDefault="00077EF5" w:rsidP="0002469A">
            <w:pPr>
              <w:pStyle w:val="TAC"/>
              <w:rPr>
                <w:szCs w:val="18"/>
                <w:lang w:eastAsia="zh-CN"/>
              </w:rPr>
            </w:pPr>
          </w:p>
        </w:tc>
      </w:tr>
      <w:tr w:rsidR="00077EF5" w:rsidRPr="00032D3A" w14:paraId="21936A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C5CDB2" w14:textId="77777777" w:rsidR="00077EF5" w:rsidRPr="00032D3A" w:rsidRDefault="00077EF5" w:rsidP="0002469A">
            <w:pPr>
              <w:pStyle w:val="TAC"/>
              <w:rPr>
                <w:szCs w:val="18"/>
              </w:rPr>
            </w:pPr>
            <w:r>
              <w:rPr>
                <w:rFonts w:eastAsia="MS Mincho"/>
              </w:rPr>
              <w:lastRenderedPageBreak/>
              <w:t>CA_n40A-n78C</w:t>
            </w:r>
            <w:r w:rsidRPr="00032D3A">
              <w:rPr>
                <w:rFonts w:eastAsia="MS Mincho"/>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710C64"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0F5334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9BD8B5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3797E3F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912817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FE2F5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36AE66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671620C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6F3B1C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5DF8106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09B56C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325DE69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CA_n78A-n257L</w:t>
            </w:r>
          </w:p>
          <w:p w14:paraId="5763185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0FA90537"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239D96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0556C9A"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8342E48"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14E04DE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7C1A922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2264E0B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130CC4F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p w14:paraId="6BEBEE79"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5528762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295C"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45F93"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5E08EB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5F65E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9D5FEA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1981AE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B51C"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729EA29" w14:textId="77777777" w:rsidR="00077EF5" w:rsidRPr="00032D3A" w:rsidRDefault="00077EF5" w:rsidP="0002469A">
            <w:pPr>
              <w:pStyle w:val="TAC"/>
              <w:rPr>
                <w:szCs w:val="18"/>
                <w:lang w:eastAsia="zh-CN"/>
              </w:rPr>
            </w:pPr>
          </w:p>
        </w:tc>
      </w:tr>
      <w:tr w:rsidR="00077EF5" w:rsidRPr="00032D3A" w14:paraId="51F68E9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3DA2B3"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97738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73825A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9F6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179B2" w14:textId="77777777" w:rsidR="00077EF5" w:rsidRPr="00032D3A" w:rsidRDefault="00077EF5" w:rsidP="0002469A">
            <w:pPr>
              <w:pStyle w:val="TAC"/>
              <w:rPr>
                <w:szCs w:val="18"/>
                <w:lang w:eastAsia="zh-CN"/>
              </w:rPr>
            </w:pPr>
          </w:p>
        </w:tc>
      </w:tr>
      <w:tr w:rsidR="00077EF5" w:rsidRPr="00032D3A" w14:paraId="2A346E2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C9D4B4" w14:textId="77777777" w:rsidR="00077EF5" w:rsidRPr="00032D3A" w:rsidRDefault="00077EF5" w:rsidP="0002469A">
            <w:pPr>
              <w:pStyle w:val="TAC"/>
              <w:rPr>
                <w:szCs w:val="18"/>
              </w:rPr>
            </w:pPr>
            <w:r>
              <w:rPr>
                <w:rFonts w:eastAsia="MS Mincho"/>
              </w:rPr>
              <w:lastRenderedPageBreak/>
              <w:t>CA_n40A-n78C</w:t>
            </w:r>
            <w:r w:rsidRPr="00032D3A">
              <w:rPr>
                <w:rFonts w:eastAsia="MS Mincho"/>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F1FC0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5E24C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FB4F142"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7B982F3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859353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5A605C"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32F6ECD"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7DBAB65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EF1276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04817C8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76920B7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5BCFEE89"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CA_n78A-n257L</w:t>
            </w:r>
          </w:p>
          <w:p w14:paraId="52FEF11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973A16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0402A530"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87D696"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A402285"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978FCB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2182EADE"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367914F3"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5E2580FF"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5FD2A4DB"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p w14:paraId="2F0B46D1" w14:textId="77777777" w:rsidR="00077EF5" w:rsidRPr="00032D3A" w:rsidRDefault="00077EF5" w:rsidP="0002469A">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p w14:paraId="5EA890EC" w14:textId="77777777" w:rsidR="00077EF5" w:rsidRPr="00032D3A" w:rsidRDefault="00077EF5" w:rsidP="0002469A">
            <w:pPr>
              <w:pStyle w:val="TAC"/>
              <w:rPr>
                <w:szCs w:val="18"/>
              </w:rPr>
            </w:pPr>
            <w:r w:rsidRPr="00032D3A">
              <w:rPr>
                <w:rFonts w:eastAsiaTheme="minorEastAsia"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03CC952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2CA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F86480" w14:textId="77777777" w:rsidR="00077EF5" w:rsidRPr="00032D3A" w:rsidRDefault="00077EF5" w:rsidP="0002469A">
            <w:pPr>
              <w:pStyle w:val="TAC"/>
              <w:rPr>
                <w:szCs w:val="18"/>
                <w:lang w:eastAsia="zh-CN"/>
              </w:rPr>
            </w:pPr>
            <w:r w:rsidRPr="00032D3A">
              <w:rPr>
                <w:rFonts w:hint="eastAsia"/>
                <w:szCs w:val="18"/>
                <w:lang w:eastAsia="zh-CN"/>
              </w:rPr>
              <w:t>0</w:t>
            </w:r>
          </w:p>
        </w:tc>
      </w:tr>
      <w:tr w:rsidR="00077EF5" w:rsidRPr="00032D3A" w14:paraId="107461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73688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E7CBA2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1FE918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EC8C" w14:textId="77777777" w:rsidR="00077EF5" w:rsidRPr="00032D3A" w:rsidRDefault="00077EF5" w:rsidP="0002469A">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0CD98949" w14:textId="77777777" w:rsidR="00077EF5" w:rsidRPr="00032D3A" w:rsidRDefault="00077EF5" w:rsidP="0002469A">
            <w:pPr>
              <w:pStyle w:val="TAC"/>
              <w:rPr>
                <w:szCs w:val="18"/>
                <w:lang w:eastAsia="zh-CN"/>
              </w:rPr>
            </w:pPr>
          </w:p>
        </w:tc>
      </w:tr>
      <w:tr w:rsidR="00077EF5" w:rsidRPr="00032D3A" w14:paraId="08E069B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CD5D3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7EE30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ED82C4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87EFB"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9C4A6F" w14:textId="77777777" w:rsidR="00077EF5" w:rsidRPr="00032D3A" w:rsidRDefault="00077EF5" w:rsidP="0002469A">
            <w:pPr>
              <w:pStyle w:val="TAC"/>
              <w:rPr>
                <w:szCs w:val="18"/>
                <w:lang w:eastAsia="zh-CN"/>
              </w:rPr>
            </w:pPr>
          </w:p>
        </w:tc>
      </w:tr>
      <w:tr w:rsidR="00077EF5" w:rsidRPr="00032D3A" w14:paraId="531C406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43EF04" w14:textId="77777777" w:rsidR="00077EF5" w:rsidRPr="00032D3A" w:rsidRDefault="00077EF5" w:rsidP="0002469A">
            <w:pPr>
              <w:pStyle w:val="TAC"/>
              <w:rPr>
                <w:szCs w:val="18"/>
              </w:rPr>
            </w:pPr>
            <w:r w:rsidRPr="00032D3A">
              <w:rPr>
                <w:rFonts w:eastAsia="MS Mincho"/>
              </w:rPr>
              <w:t>CA_n40A-n78(2A)-n257A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35310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A621A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65A3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24A397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448BF22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4E302"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5A9B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EA051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DF530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B80584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5C7930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66E7"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AFB8814" w14:textId="77777777" w:rsidR="00077EF5" w:rsidRPr="00032D3A" w:rsidRDefault="00077EF5" w:rsidP="0002469A">
            <w:pPr>
              <w:pStyle w:val="TAC"/>
              <w:rPr>
                <w:szCs w:val="18"/>
                <w:lang w:eastAsia="zh-CN"/>
              </w:rPr>
            </w:pPr>
          </w:p>
        </w:tc>
      </w:tr>
      <w:tr w:rsidR="00077EF5" w:rsidRPr="00032D3A" w14:paraId="112537D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559EE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BCFE8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F7E0E6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ABE9"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ED458" w14:textId="77777777" w:rsidR="00077EF5" w:rsidRPr="00032D3A" w:rsidRDefault="00077EF5" w:rsidP="0002469A">
            <w:pPr>
              <w:pStyle w:val="TAC"/>
              <w:rPr>
                <w:szCs w:val="18"/>
                <w:lang w:eastAsia="zh-CN"/>
              </w:rPr>
            </w:pPr>
          </w:p>
        </w:tc>
      </w:tr>
      <w:tr w:rsidR="00077EF5" w:rsidRPr="00032D3A" w14:paraId="7E78B2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DC2751" w14:textId="77777777" w:rsidR="00077EF5" w:rsidRPr="00032D3A" w:rsidRDefault="00077EF5" w:rsidP="0002469A">
            <w:pPr>
              <w:pStyle w:val="TAC"/>
              <w:rPr>
                <w:szCs w:val="18"/>
              </w:rPr>
            </w:pPr>
            <w:r w:rsidRPr="00032D3A">
              <w:rPr>
                <w:rFonts w:eastAsia="MS Mincho"/>
              </w:rPr>
              <w:t>CA_n40A-n78(2A)-n257D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DD441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88FA6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FAD3B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C98602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ADA81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17223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3B89B03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91175"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F7E30"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549B86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5B580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64C09E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E24161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4FC5"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B0E0E5C" w14:textId="77777777" w:rsidR="00077EF5" w:rsidRPr="00032D3A" w:rsidRDefault="00077EF5" w:rsidP="0002469A">
            <w:pPr>
              <w:pStyle w:val="TAC"/>
              <w:rPr>
                <w:szCs w:val="18"/>
                <w:lang w:eastAsia="zh-CN"/>
              </w:rPr>
            </w:pPr>
          </w:p>
        </w:tc>
      </w:tr>
      <w:tr w:rsidR="00077EF5" w:rsidRPr="00032D3A" w14:paraId="671B055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35727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73ECC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B4E9F8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AC3B"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1B1C56" w14:textId="77777777" w:rsidR="00077EF5" w:rsidRPr="00032D3A" w:rsidRDefault="00077EF5" w:rsidP="0002469A">
            <w:pPr>
              <w:pStyle w:val="TAC"/>
              <w:rPr>
                <w:szCs w:val="18"/>
                <w:lang w:eastAsia="zh-CN"/>
              </w:rPr>
            </w:pPr>
          </w:p>
        </w:tc>
      </w:tr>
      <w:tr w:rsidR="00077EF5" w:rsidRPr="00032D3A" w14:paraId="04A26E0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A84B8C" w14:textId="77777777" w:rsidR="00077EF5" w:rsidRPr="00032D3A" w:rsidRDefault="00077EF5" w:rsidP="0002469A">
            <w:pPr>
              <w:pStyle w:val="TAC"/>
              <w:rPr>
                <w:szCs w:val="18"/>
              </w:rPr>
            </w:pPr>
            <w:r w:rsidRPr="00032D3A">
              <w:rPr>
                <w:rFonts w:eastAsia="MS Mincho"/>
              </w:rPr>
              <w:lastRenderedPageBreak/>
              <w:t>CA_n40A-n78(2A)-n257E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67002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7D4D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1135F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44FB12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4CD5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A86F4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C23C2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8A8EF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5A9A873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3519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9E795B"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081FF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62DCF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9C3462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366DA8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1649"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EF2B7CD" w14:textId="77777777" w:rsidR="00077EF5" w:rsidRPr="00032D3A" w:rsidRDefault="00077EF5" w:rsidP="0002469A">
            <w:pPr>
              <w:pStyle w:val="TAC"/>
              <w:rPr>
                <w:szCs w:val="18"/>
                <w:lang w:eastAsia="zh-CN"/>
              </w:rPr>
            </w:pPr>
          </w:p>
        </w:tc>
      </w:tr>
      <w:tr w:rsidR="00077EF5" w:rsidRPr="00032D3A" w14:paraId="1D26B8F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3A5F45"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65C89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3CCF94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3FDB"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57719" w14:textId="77777777" w:rsidR="00077EF5" w:rsidRPr="00032D3A" w:rsidRDefault="00077EF5" w:rsidP="0002469A">
            <w:pPr>
              <w:pStyle w:val="TAC"/>
              <w:rPr>
                <w:szCs w:val="18"/>
                <w:lang w:eastAsia="zh-CN"/>
              </w:rPr>
            </w:pPr>
          </w:p>
        </w:tc>
      </w:tr>
      <w:tr w:rsidR="00077EF5" w:rsidRPr="00032D3A" w14:paraId="574DDFF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9204F6" w14:textId="77777777" w:rsidR="00077EF5" w:rsidRPr="00032D3A" w:rsidRDefault="00077EF5" w:rsidP="0002469A">
            <w:pPr>
              <w:pStyle w:val="TAC"/>
              <w:rPr>
                <w:szCs w:val="18"/>
              </w:rPr>
            </w:pPr>
            <w:r w:rsidRPr="00032D3A">
              <w:rPr>
                <w:rFonts w:eastAsia="MS Mincho"/>
              </w:rPr>
              <w:t>CA_n40A-n78(2A)-n257F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D5448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B2F64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9F496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2CFCA0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8792E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1B0EF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1A074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95F7D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521D7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4246B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449F891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AEA3C"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8C016"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D0ED1C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96B82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22FEA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F8FB0F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05F6"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1E5843D" w14:textId="77777777" w:rsidR="00077EF5" w:rsidRPr="00032D3A" w:rsidRDefault="00077EF5" w:rsidP="0002469A">
            <w:pPr>
              <w:pStyle w:val="TAC"/>
              <w:rPr>
                <w:szCs w:val="18"/>
                <w:lang w:eastAsia="zh-CN"/>
              </w:rPr>
            </w:pPr>
          </w:p>
        </w:tc>
      </w:tr>
      <w:tr w:rsidR="00077EF5" w:rsidRPr="00032D3A" w14:paraId="040DE7D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92B348"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F4B1E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0593E6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C2007"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59D3B" w14:textId="77777777" w:rsidR="00077EF5" w:rsidRPr="00032D3A" w:rsidRDefault="00077EF5" w:rsidP="0002469A">
            <w:pPr>
              <w:pStyle w:val="TAC"/>
              <w:rPr>
                <w:szCs w:val="18"/>
                <w:lang w:eastAsia="zh-CN"/>
              </w:rPr>
            </w:pPr>
          </w:p>
        </w:tc>
      </w:tr>
      <w:tr w:rsidR="00077EF5" w:rsidRPr="00032D3A" w14:paraId="2B06FDE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83928C" w14:textId="77777777" w:rsidR="00077EF5" w:rsidRPr="00032D3A" w:rsidRDefault="00077EF5" w:rsidP="0002469A">
            <w:pPr>
              <w:pStyle w:val="TAC"/>
              <w:rPr>
                <w:szCs w:val="18"/>
              </w:rPr>
            </w:pPr>
            <w:r w:rsidRPr="00032D3A">
              <w:rPr>
                <w:rFonts w:eastAsia="MS Mincho"/>
              </w:rPr>
              <w:t>CA_n40A-n78(2A)-n257G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99D93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2F742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875C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DF08E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8FB9E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DB808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DF6C7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D505FB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7453D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C0EB3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00D93D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3EDBC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625259F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20C5"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1CE195"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54C361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483D0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5AC7E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1B4D5B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C386"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0F1BBEF" w14:textId="77777777" w:rsidR="00077EF5" w:rsidRPr="00032D3A" w:rsidRDefault="00077EF5" w:rsidP="0002469A">
            <w:pPr>
              <w:pStyle w:val="TAC"/>
              <w:rPr>
                <w:szCs w:val="18"/>
                <w:lang w:eastAsia="zh-CN"/>
              </w:rPr>
            </w:pPr>
          </w:p>
        </w:tc>
      </w:tr>
      <w:tr w:rsidR="00077EF5" w:rsidRPr="00032D3A" w14:paraId="0783AD9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81E14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ACF0B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89B304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5262"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403D7D" w14:textId="77777777" w:rsidR="00077EF5" w:rsidRPr="00032D3A" w:rsidRDefault="00077EF5" w:rsidP="0002469A">
            <w:pPr>
              <w:pStyle w:val="TAC"/>
              <w:rPr>
                <w:szCs w:val="18"/>
                <w:lang w:eastAsia="zh-CN"/>
              </w:rPr>
            </w:pPr>
          </w:p>
        </w:tc>
      </w:tr>
      <w:tr w:rsidR="00077EF5" w:rsidRPr="00032D3A" w14:paraId="574894D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A84BA1" w14:textId="77777777" w:rsidR="00077EF5" w:rsidRPr="00032D3A" w:rsidRDefault="00077EF5" w:rsidP="0002469A">
            <w:pPr>
              <w:pStyle w:val="TAC"/>
              <w:rPr>
                <w:szCs w:val="18"/>
              </w:rPr>
            </w:pPr>
            <w:r w:rsidRPr="00032D3A">
              <w:rPr>
                <w:rFonts w:eastAsia="MS Mincho"/>
              </w:rPr>
              <w:lastRenderedPageBreak/>
              <w:t>CA_n40A-n78(2A)-n257H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6A59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F465D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F39D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8DC110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85FA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DC93B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1C238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68CE86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6BBE3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1C0E2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5858E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4580C4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DC08F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4519BC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49D271F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0BEA"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4DB2A"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470EE4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34AB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5D4ED1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498A38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953D"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3581029" w14:textId="77777777" w:rsidR="00077EF5" w:rsidRPr="00032D3A" w:rsidRDefault="00077EF5" w:rsidP="0002469A">
            <w:pPr>
              <w:pStyle w:val="TAC"/>
              <w:rPr>
                <w:szCs w:val="18"/>
                <w:lang w:eastAsia="zh-CN"/>
              </w:rPr>
            </w:pPr>
          </w:p>
        </w:tc>
      </w:tr>
      <w:tr w:rsidR="00077EF5" w:rsidRPr="00032D3A" w14:paraId="239BF9A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71FD8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17CE7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F580AA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E888"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9170A9" w14:textId="77777777" w:rsidR="00077EF5" w:rsidRPr="00032D3A" w:rsidRDefault="00077EF5" w:rsidP="0002469A">
            <w:pPr>
              <w:pStyle w:val="TAC"/>
              <w:rPr>
                <w:szCs w:val="18"/>
                <w:lang w:eastAsia="zh-CN"/>
              </w:rPr>
            </w:pPr>
          </w:p>
        </w:tc>
      </w:tr>
      <w:tr w:rsidR="00077EF5" w:rsidRPr="00032D3A" w14:paraId="681100C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C48775" w14:textId="77777777" w:rsidR="00077EF5" w:rsidRPr="00032D3A" w:rsidRDefault="00077EF5" w:rsidP="0002469A">
            <w:pPr>
              <w:pStyle w:val="TAC"/>
              <w:rPr>
                <w:szCs w:val="18"/>
              </w:rPr>
            </w:pPr>
            <w:r w:rsidRPr="00032D3A">
              <w:rPr>
                <w:rFonts w:eastAsia="MS Mincho"/>
              </w:rPr>
              <w:t>CA_n40A-n78(2A)-n257I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8D518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7E2A9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35E98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54CE31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B0DDA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33D92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1FBC8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D90B32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335C1C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3057A44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45AEA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4A105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562958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0E47E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8E98B8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29A009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2914D50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D4E4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0C061"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29D6A8B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57032B"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82169A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4DF0E3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8EF8"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1DE9B522" w14:textId="77777777" w:rsidR="00077EF5" w:rsidRPr="00032D3A" w:rsidRDefault="00077EF5" w:rsidP="0002469A">
            <w:pPr>
              <w:pStyle w:val="TAC"/>
              <w:rPr>
                <w:szCs w:val="18"/>
                <w:lang w:eastAsia="zh-CN"/>
              </w:rPr>
            </w:pPr>
          </w:p>
        </w:tc>
      </w:tr>
      <w:tr w:rsidR="00077EF5" w:rsidRPr="00032D3A" w14:paraId="087E426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12C29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BF82A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304272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890B"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193E77" w14:textId="77777777" w:rsidR="00077EF5" w:rsidRPr="00032D3A" w:rsidRDefault="00077EF5" w:rsidP="0002469A">
            <w:pPr>
              <w:pStyle w:val="TAC"/>
              <w:rPr>
                <w:szCs w:val="18"/>
                <w:lang w:eastAsia="zh-CN"/>
              </w:rPr>
            </w:pPr>
          </w:p>
        </w:tc>
      </w:tr>
      <w:tr w:rsidR="00077EF5" w:rsidRPr="00032D3A" w14:paraId="565F1F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C66E30" w14:textId="77777777" w:rsidR="00077EF5" w:rsidRPr="00032D3A" w:rsidRDefault="00077EF5" w:rsidP="0002469A">
            <w:pPr>
              <w:pStyle w:val="TAC"/>
              <w:rPr>
                <w:szCs w:val="18"/>
              </w:rPr>
            </w:pPr>
            <w:r w:rsidRPr="00032D3A">
              <w:rPr>
                <w:rFonts w:eastAsia="MS Mincho"/>
              </w:rPr>
              <w:lastRenderedPageBreak/>
              <w:t>CA_n40A-n78(2A)-n257J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7E228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00191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D07F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C93E0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5E827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BEFD5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0A001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B189F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3073B0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71258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AB9BB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48051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FF7C9D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00868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DA36C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8E7C1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3BC03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949145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14:paraId="039DD68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9DD5"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22D556"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543F8BB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511A7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70C5F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5671E7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D2F6"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D91FA64" w14:textId="77777777" w:rsidR="00077EF5" w:rsidRPr="00032D3A" w:rsidRDefault="00077EF5" w:rsidP="0002469A">
            <w:pPr>
              <w:pStyle w:val="TAC"/>
              <w:rPr>
                <w:szCs w:val="18"/>
                <w:lang w:eastAsia="zh-CN"/>
              </w:rPr>
            </w:pPr>
          </w:p>
        </w:tc>
      </w:tr>
      <w:tr w:rsidR="00077EF5" w:rsidRPr="00032D3A" w14:paraId="0E3A09A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DEFC7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87273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0F70F6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3696"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38E870" w14:textId="77777777" w:rsidR="00077EF5" w:rsidRPr="00032D3A" w:rsidRDefault="00077EF5" w:rsidP="0002469A">
            <w:pPr>
              <w:pStyle w:val="TAC"/>
              <w:rPr>
                <w:szCs w:val="18"/>
                <w:lang w:eastAsia="zh-CN"/>
              </w:rPr>
            </w:pPr>
          </w:p>
        </w:tc>
      </w:tr>
      <w:tr w:rsidR="00077EF5" w:rsidRPr="00032D3A" w14:paraId="68229F4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8FF90B" w14:textId="77777777" w:rsidR="00077EF5" w:rsidRPr="00032D3A" w:rsidRDefault="00077EF5" w:rsidP="0002469A">
            <w:pPr>
              <w:pStyle w:val="TAC"/>
              <w:rPr>
                <w:szCs w:val="18"/>
              </w:rPr>
            </w:pPr>
            <w:r w:rsidRPr="00032D3A">
              <w:rPr>
                <w:rFonts w:eastAsia="MS Mincho"/>
              </w:rPr>
              <w:t>CA_n40A-n78(2A)-n257K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52047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834C6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163A0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BDAE2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CF1F8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F9669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E0B1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037A0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6DAA7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32B44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73C23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925EA4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99557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6FE4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E977CB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497C77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DCC754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7BB019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C39334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9703B6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01A2A7E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C3BF"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D56222"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72F5D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4604A6"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02D063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A53F80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A133"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9B81CA3" w14:textId="77777777" w:rsidR="00077EF5" w:rsidRPr="00032D3A" w:rsidRDefault="00077EF5" w:rsidP="0002469A">
            <w:pPr>
              <w:pStyle w:val="TAC"/>
              <w:rPr>
                <w:szCs w:val="18"/>
                <w:lang w:eastAsia="zh-CN"/>
              </w:rPr>
            </w:pPr>
          </w:p>
        </w:tc>
      </w:tr>
      <w:tr w:rsidR="00077EF5" w:rsidRPr="00032D3A" w14:paraId="62B6DF8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1EF721"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FBAE8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63C03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0740"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CF31A" w14:textId="77777777" w:rsidR="00077EF5" w:rsidRPr="00032D3A" w:rsidRDefault="00077EF5" w:rsidP="0002469A">
            <w:pPr>
              <w:pStyle w:val="TAC"/>
              <w:rPr>
                <w:szCs w:val="18"/>
                <w:lang w:eastAsia="zh-CN"/>
              </w:rPr>
            </w:pPr>
          </w:p>
        </w:tc>
      </w:tr>
      <w:tr w:rsidR="00077EF5" w:rsidRPr="00032D3A" w14:paraId="7A2AD9D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AAD30E" w14:textId="77777777" w:rsidR="00077EF5" w:rsidRPr="00032D3A" w:rsidRDefault="00077EF5" w:rsidP="0002469A">
            <w:pPr>
              <w:pStyle w:val="TAC"/>
              <w:rPr>
                <w:szCs w:val="18"/>
              </w:rPr>
            </w:pPr>
            <w:r w:rsidRPr="00032D3A">
              <w:rPr>
                <w:rFonts w:eastAsia="MS Mincho"/>
              </w:rPr>
              <w:lastRenderedPageBreak/>
              <w:t>CA_n40A-n78(2A)-n257L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6F87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B66A3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14DD8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8343F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D2E58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BBFF2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383A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36CC8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51699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4D1DD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7FE78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CE2E98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824FF9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6EE64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850D2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E5594E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3F8EE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55949E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74AF3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07256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D5A1E6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54E59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69C8718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08DB"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897F8"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10EA1D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F3D14A"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CB0E91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9EBC03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1781"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3A4B708" w14:textId="77777777" w:rsidR="00077EF5" w:rsidRPr="00032D3A" w:rsidRDefault="00077EF5" w:rsidP="0002469A">
            <w:pPr>
              <w:pStyle w:val="TAC"/>
              <w:rPr>
                <w:szCs w:val="18"/>
                <w:lang w:eastAsia="zh-CN"/>
              </w:rPr>
            </w:pPr>
          </w:p>
        </w:tc>
      </w:tr>
      <w:tr w:rsidR="00077EF5" w:rsidRPr="00032D3A" w14:paraId="7DF892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62CF2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B0F6A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5F38AE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CEFD"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2836B" w14:textId="77777777" w:rsidR="00077EF5" w:rsidRPr="00032D3A" w:rsidRDefault="00077EF5" w:rsidP="0002469A">
            <w:pPr>
              <w:pStyle w:val="TAC"/>
              <w:rPr>
                <w:szCs w:val="18"/>
                <w:lang w:eastAsia="zh-CN"/>
              </w:rPr>
            </w:pPr>
          </w:p>
        </w:tc>
      </w:tr>
      <w:tr w:rsidR="00077EF5" w:rsidRPr="00032D3A" w14:paraId="703C493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2AC135" w14:textId="77777777" w:rsidR="00077EF5" w:rsidRPr="00032D3A" w:rsidRDefault="00077EF5" w:rsidP="0002469A">
            <w:pPr>
              <w:pStyle w:val="TAC"/>
              <w:rPr>
                <w:szCs w:val="18"/>
              </w:rPr>
            </w:pPr>
            <w:r w:rsidRPr="00032D3A">
              <w:rPr>
                <w:rFonts w:eastAsia="MS Mincho"/>
              </w:rPr>
              <w:lastRenderedPageBreak/>
              <w:t>CA_n40A-n78(2A)-n257M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42E00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98405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E9D3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64AE2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7A967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EA395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A621E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16FABC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41CE93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2C0E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946084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EB90FC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C9FC3F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82E108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3C182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78651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CB0F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0C5A0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E7B51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01BCDD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5B45C5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34748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0A3154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B740B6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4DE53FC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E62B"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9E0A8"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0451B59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D0FDE5"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3A9286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B80256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B16A"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3CE16E9" w14:textId="77777777" w:rsidR="00077EF5" w:rsidRPr="00032D3A" w:rsidRDefault="00077EF5" w:rsidP="0002469A">
            <w:pPr>
              <w:pStyle w:val="TAC"/>
              <w:rPr>
                <w:szCs w:val="18"/>
                <w:lang w:eastAsia="zh-CN"/>
              </w:rPr>
            </w:pPr>
          </w:p>
        </w:tc>
      </w:tr>
      <w:tr w:rsidR="00077EF5" w:rsidRPr="00032D3A" w14:paraId="2E4EABC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B076F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D0A70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0A5052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4677"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31DE4" w14:textId="77777777" w:rsidR="00077EF5" w:rsidRPr="00032D3A" w:rsidRDefault="00077EF5" w:rsidP="0002469A">
            <w:pPr>
              <w:pStyle w:val="TAC"/>
              <w:rPr>
                <w:szCs w:val="18"/>
                <w:lang w:eastAsia="zh-CN"/>
              </w:rPr>
            </w:pPr>
          </w:p>
        </w:tc>
      </w:tr>
      <w:tr w:rsidR="00077EF5" w:rsidRPr="00032D3A" w14:paraId="42D8A81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2136E2" w14:textId="77777777" w:rsidR="00077EF5" w:rsidRPr="00032D3A" w:rsidRDefault="00077EF5" w:rsidP="0002469A">
            <w:pPr>
              <w:pStyle w:val="TAC"/>
              <w:rPr>
                <w:szCs w:val="18"/>
              </w:rPr>
            </w:pPr>
            <w:r w:rsidRPr="00032D3A">
              <w:rPr>
                <w:rFonts w:eastAsia="MS Mincho"/>
              </w:rPr>
              <w:t>CA_n40B-n78A-n257A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432F0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70F35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3446D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8E981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716CDA7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18C8"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94BB0C"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485740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B4F6B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568753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3665A9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F386"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643D02" w14:textId="77777777" w:rsidR="00077EF5" w:rsidRPr="00032D3A" w:rsidRDefault="00077EF5" w:rsidP="0002469A">
            <w:pPr>
              <w:pStyle w:val="TAC"/>
              <w:rPr>
                <w:szCs w:val="18"/>
                <w:lang w:eastAsia="zh-CN"/>
              </w:rPr>
            </w:pPr>
          </w:p>
        </w:tc>
      </w:tr>
      <w:tr w:rsidR="00077EF5" w:rsidRPr="00032D3A" w14:paraId="4518AE7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C2208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66433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62D77F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F02F"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E106A" w14:textId="77777777" w:rsidR="00077EF5" w:rsidRPr="00032D3A" w:rsidRDefault="00077EF5" w:rsidP="0002469A">
            <w:pPr>
              <w:pStyle w:val="TAC"/>
              <w:rPr>
                <w:szCs w:val="18"/>
                <w:lang w:eastAsia="zh-CN"/>
              </w:rPr>
            </w:pPr>
          </w:p>
        </w:tc>
      </w:tr>
      <w:tr w:rsidR="00077EF5" w:rsidRPr="00032D3A" w14:paraId="50F1088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E8E929" w14:textId="77777777" w:rsidR="00077EF5" w:rsidRPr="00032D3A" w:rsidRDefault="00077EF5" w:rsidP="0002469A">
            <w:pPr>
              <w:pStyle w:val="TAC"/>
              <w:rPr>
                <w:szCs w:val="18"/>
              </w:rPr>
            </w:pPr>
            <w:r w:rsidRPr="00032D3A">
              <w:rPr>
                <w:rFonts w:eastAsia="MS Mincho"/>
              </w:rPr>
              <w:t>CA_n40B-n78A-n257D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45A80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4B0D9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557B4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76629D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5F93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E9F7F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77F38E7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0064"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1D1F9"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69D5EF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E149C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2D7771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00582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2C0D"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A0D9F2" w14:textId="77777777" w:rsidR="00077EF5" w:rsidRPr="00032D3A" w:rsidRDefault="00077EF5" w:rsidP="0002469A">
            <w:pPr>
              <w:pStyle w:val="TAC"/>
              <w:rPr>
                <w:szCs w:val="18"/>
                <w:lang w:eastAsia="zh-CN"/>
              </w:rPr>
            </w:pPr>
          </w:p>
        </w:tc>
      </w:tr>
      <w:tr w:rsidR="00077EF5" w:rsidRPr="00032D3A" w14:paraId="7739C77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644C9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DA557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40D29D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049C"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19C225" w14:textId="77777777" w:rsidR="00077EF5" w:rsidRPr="00032D3A" w:rsidRDefault="00077EF5" w:rsidP="0002469A">
            <w:pPr>
              <w:pStyle w:val="TAC"/>
              <w:rPr>
                <w:szCs w:val="18"/>
                <w:lang w:eastAsia="zh-CN"/>
              </w:rPr>
            </w:pPr>
          </w:p>
        </w:tc>
      </w:tr>
      <w:tr w:rsidR="00077EF5" w:rsidRPr="00032D3A" w14:paraId="275FDD5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A587F4" w14:textId="77777777" w:rsidR="00077EF5" w:rsidRPr="00032D3A" w:rsidRDefault="00077EF5" w:rsidP="0002469A">
            <w:pPr>
              <w:pStyle w:val="TAC"/>
              <w:rPr>
                <w:szCs w:val="18"/>
              </w:rPr>
            </w:pPr>
            <w:r w:rsidRPr="00032D3A">
              <w:rPr>
                <w:rFonts w:eastAsia="MS Mincho"/>
              </w:rPr>
              <w:lastRenderedPageBreak/>
              <w:t>CA_n40B-n78A-n257E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5D88F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5C1F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3D04E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6F17D9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6CC14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3ED6E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11C7DC5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5C25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59233EE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1EEC"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1F0DC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A3270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BC055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268CA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4F015D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24D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28FB04" w14:textId="77777777" w:rsidR="00077EF5" w:rsidRPr="00032D3A" w:rsidRDefault="00077EF5" w:rsidP="0002469A">
            <w:pPr>
              <w:pStyle w:val="TAC"/>
              <w:rPr>
                <w:szCs w:val="18"/>
                <w:lang w:eastAsia="zh-CN"/>
              </w:rPr>
            </w:pPr>
          </w:p>
        </w:tc>
      </w:tr>
      <w:tr w:rsidR="00077EF5" w:rsidRPr="00032D3A" w14:paraId="5BEFEB5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19FE8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46852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86E98D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0CA7"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F4445F" w14:textId="77777777" w:rsidR="00077EF5" w:rsidRPr="00032D3A" w:rsidRDefault="00077EF5" w:rsidP="0002469A">
            <w:pPr>
              <w:pStyle w:val="TAC"/>
              <w:rPr>
                <w:szCs w:val="18"/>
                <w:lang w:eastAsia="zh-CN"/>
              </w:rPr>
            </w:pPr>
          </w:p>
        </w:tc>
      </w:tr>
      <w:tr w:rsidR="00077EF5" w:rsidRPr="00032D3A" w14:paraId="32E4AFC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237777" w14:textId="77777777" w:rsidR="00077EF5" w:rsidRPr="00032D3A" w:rsidRDefault="00077EF5" w:rsidP="0002469A">
            <w:pPr>
              <w:pStyle w:val="TAC"/>
              <w:rPr>
                <w:szCs w:val="18"/>
              </w:rPr>
            </w:pPr>
            <w:r w:rsidRPr="00032D3A">
              <w:rPr>
                <w:rFonts w:eastAsia="MS Mincho"/>
              </w:rPr>
              <w:t>CA_n40B-n78A-n257F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AADF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4A589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34E28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5E3612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132F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0482B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16C1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1A17A449"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8064110"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2FAD3A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2B96D3D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741D"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556A88"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91097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3782D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EA3320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5C2C15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B9B6"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04612C" w14:textId="77777777" w:rsidR="00077EF5" w:rsidRPr="00032D3A" w:rsidRDefault="00077EF5" w:rsidP="0002469A">
            <w:pPr>
              <w:pStyle w:val="TAC"/>
              <w:rPr>
                <w:szCs w:val="18"/>
                <w:lang w:eastAsia="zh-CN"/>
              </w:rPr>
            </w:pPr>
          </w:p>
        </w:tc>
      </w:tr>
      <w:tr w:rsidR="00077EF5" w:rsidRPr="00032D3A" w14:paraId="78FDDAF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948E6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285D7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9955ED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2192"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C5BD58" w14:textId="77777777" w:rsidR="00077EF5" w:rsidRPr="00032D3A" w:rsidRDefault="00077EF5" w:rsidP="0002469A">
            <w:pPr>
              <w:pStyle w:val="TAC"/>
              <w:rPr>
                <w:szCs w:val="18"/>
                <w:lang w:eastAsia="zh-CN"/>
              </w:rPr>
            </w:pPr>
          </w:p>
        </w:tc>
      </w:tr>
      <w:tr w:rsidR="00077EF5" w:rsidRPr="00032D3A" w14:paraId="3192A1B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C63BA1" w14:textId="77777777" w:rsidR="00077EF5" w:rsidRPr="00032D3A" w:rsidRDefault="00077EF5" w:rsidP="0002469A">
            <w:pPr>
              <w:pStyle w:val="TAC"/>
              <w:rPr>
                <w:szCs w:val="18"/>
              </w:rPr>
            </w:pPr>
            <w:r w:rsidRPr="00032D3A">
              <w:rPr>
                <w:rFonts w:eastAsia="MS Mincho"/>
              </w:rPr>
              <w:t>CA_n40B-n78A-n257G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EA59B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81A81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61A3A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4B7FC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72EF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2592B6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1E1F3D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5454638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47A5B5A"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0F767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40AD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1541E5B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70D1B"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5E73F0"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3C164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51E588"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DDF714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00915E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C404"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018E6C" w14:textId="77777777" w:rsidR="00077EF5" w:rsidRPr="00032D3A" w:rsidRDefault="00077EF5" w:rsidP="0002469A">
            <w:pPr>
              <w:pStyle w:val="TAC"/>
              <w:rPr>
                <w:szCs w:val="18"/>
                <w:lang w:eastAsia="zh-CN"/>
              </w:rPr>
            </w:pPr>
          </w:p>
        </w:tc>
      </w:tr>
      <w:tr w:rsidR="00077EF5" w:rsidRPr="00032D3A" w14:paraId="7273213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46F21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C1203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CFEFD9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A2C0"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3AA259" w14:textId="77777777" w:rsidR="00077EF5" w:rsidRPr="00032D3A" w:rsidRDefault="00077EF5" w:rsidP="0002469A">
            <w:pPr>
              <w:pStyle w:val="TAC"/>
              <w:rPr>
                <w:szCs w:val="18"/>
                <w:lang w:eastAsia="zh-CN"/>
              </w:rPr>
            </w:pPr>
          </w:p>
        </w:tc>
      </w:tr>
      <w:tr w:rsidR="00077EF5" w:rsidRPr="00032D3A" w14:paraId="3198BF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CF63D3" w14:textId="77777777" w:rsidR="00077EF5" w:rsidRPr="00032D3A" w:rsidRDefault="00077EF5" w:rsidP="0002469A">
            <w:pPr>
              <w:pStyle w:val="TAC"/>
              <w:rPr>
                <w:szCs w:val="18"/>
              </w:rPr>
            </w:pPr>
            <w:r w:rsidRPr="00032D3A">
              <w:rPr>
                <w:rFonts w:eastAsia="MS Mincho"/>
              </w:rPr>
              <w:lastRenderedPageBreak/>
              <w:t>CA_n40B-n78A-n257H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356BE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790CA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E7420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4DDCF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67A4D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C29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33442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5C9C8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91B1C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01C3E75"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694CF17"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5D9953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73E9B3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27D4D82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B754E33"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E45C1E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CBA2"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E9EF9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BA259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F98CAB"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F964D0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4167F6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7008"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8DD146" w14:textId="77777777" w:rsidR="00077EF5" w:rsidRPr="00032D3A" w:rsidRDefault="00077EF5" w:rsidP="0002469A">
            <w:pPr>
              <w:pStyle w:val="TAC"/>
              <w:rPr>
                <w:szCs w:val="18"/>
                <w:lang w:eastAsia="zh-CN"/>
              </w:rPr>
            </w:pPr>
          </w:p>
        </w:tc>
      </w:tr>
      <w:tr w:rsidR="00077EF5" w:rsidRPr="00032D3A" w14:paraId="27BB22D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57F7C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C864C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5CF12F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69B7"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E253F2" w14:textId="77777777" w:rsidR="00077EF5" w:rsidRPr="00032D3A" w:rsidRDefault="00077EF5" w:rsidP="0002469A">
            <w:pPr>
              <w:pStyle w:val="TAC"/>
              <w:rPr>
                <w:szCs w:val="18"/>
                <w:lang w:eastAsia="zh-CN"/>
              </w:rPr>
            </w:pPr>
          </w:p>
        </w:tc>
      </w:tr>
      <w:tr w:rsidR="00077EF5" w:rsidRPr="00032D3A" w14:paraId="6E3E86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334C5E" w14:textId="77777777" w:rsidR="00077EF5" w:rsidRPr="00032D3A" w:rsidRDefault="00077EF5" w:rsidP="0002469A">
            <w:pPr>
              <w:pStyle w:val="TAC"/>
              <w:rPr>
                <w:szCs w:val="18"/>
              </w:rPr>
            </w:pPr>
            <w:r w:rsidRPr="00032D3A">
              <w:rPr>
                <w:rFonts w:eastAsia="MS Mincho"/>
              </w:rPr>
              <w:t>CA_n40B-n78A-n257I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05A4F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956F8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E3FD1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B71F31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86891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47621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8A377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F7E8B6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4B79B1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2C631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186E7B0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724F79"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5FBAEE"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89344D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4C469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E09C66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480E612C"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AE72"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DB46F8"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06469B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AAECB4"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B47B93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99853C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13D7"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4FFB31" w14:textId="77777777" w:rsidR="00077EF5" w:rsidRPr="00032D3A" w:rsidRDefault="00077EF5" w:rsidP="0002469A">
            <w:pPr>
              <w:pStyle w:val="TAC"/>
              <w:rPr>
                <w:szCs w:val="18"/>
                <w:lang w:eastAsia="zh-CN"/>
              </w:rPr>
            </w:pPr>
          </w:p>
        </w:tc>
      </w:tr>
      <w:tr w:rsidR="00077EF5" w:rsidRPr="00032D3A" w14:paraId="06288B0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38159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A18E6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9E1275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FC3C"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0F7C82" w14:textId="77777777" w:rsidR="00077EF5" w:rsidRPr="00032D3A" w:rsidRDefault="00077EF5" w:rsidP="0002469A">
            <w:pPr>
              <w:pStyle w:val="TAC"/>
              <w:rPr>
                <w:szCs w:val="18"/>
                <w:lang w:eastAsia="zh-CN"/>
              </w:rPr>
            </w:pPr>
          </w:p>
        </w:tc>
      </w:tr>
      <w:tr w:rsidR="00077EF5" w:rsidRPr="00032D3A" w14:paraId="1E122E7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6A5280" w14:textId="77777777" w:rsidR="00077EF5" w:rsidRPr="00032D3A" w:rsidRDefault="00077EF5" w:rsidP="0002469A">
            <w:pPr>
              <w:pStyle w:val="TAC"/>
              <w:rPr>
                <w:szCs w:val="18"/>
              </w:rPr>
            </w:pPr>
            <w:r w:rsidRPr="00032D3A">
              <w:rPr>
                <w:rFonts w:eastAsia="MS Mincho"/>
              </w:rPr>
              <w:lastRenderedPageBreak/>
              <w:t>CA_n40B-n78A-n257J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EBD2D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0544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1CD37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8EA60A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8B361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A621F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72AB6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326334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B8A391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0BCB1F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205558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71AF30C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8EF0B1F"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58A936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44D86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0C2E3A3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47CFBB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29D0A4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44C0481"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355A4A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61B2"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2F15B"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8136DF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8D4F3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A23DAF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C9469E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C9BE"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3868A6" w14:textId="77777777" w:rsidR="00077EF5" w:rsidRPr="00032D3A" w:rsidRDefault="00077EF5" w:rsidP="0002469A">
            <w:pPr>
              <w:pStyle w:val="TAC"/>
              <w:rPr>
                <w:szCs w:val="18"/>
                <w:lang w:eastAsia="zh-CN"/>
              </w:rPr>
            </w:pPr>
          </w:p>
        </w:tc>
      </w:tr>
      <w:tr w:rsidR="00077EF5" w:rsidRPr="00032D3A" w14:paraId="23E3E4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6F59E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D8C85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58A67C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23A4"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04F6D" w14:textId="77777777" w:rsidR="00077EF5" w:rsidRPr="00032D3A" w:rsidRDefault="00077EF5" w:rsidP="0002469A">
            <w:pPr>
              <w:pStyle w:val="TAC"/>
              <w:rPr>
                <w:szCs w:val="18"/>
                <w:lang w:eastAsia="zh-CN"/>
              </w:rPr>
            </w:pPr>
          </w:p>
        </w:tc>
      </w:tr>
      <w:tr w:rsidR="00077EF5" w:rsidRPr="00032D3A" w14:paraId="1146BF7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BD70FE" w14:textId="77777777" w:rsidR="00077EF5" w:rsidRPr="00032D3A" w:rsidRDefault="00077EF5" w:rsidP="0002469A">
            <w:pPr>
              <w:pStyle w:val="TAC"/>
              <w:rPr>
                <w:szCs w:val="18"/>
              </w:rPr>
            </w:pPr>
            <w:r w:rsidRPr="00032D3A">
              <w:rPr>
                <w:rFonts w:eastAsia="MS Mincho"/>
              </w:rPr>
              <w:t>CA_n40B-n78A-n257K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A4C7F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984D2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D3FB9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680C2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A6F96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BAB7F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30468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0DEA0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D7F19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05C59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1DD3C6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F61DE7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89FEF1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A44C39"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0D251D"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F558D7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022114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5FEEB5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F96B10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3117C4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0D8C459" w14:textId="77777777" w:rsidR="00077EF5" w:rsidRPr="00032D3A" w:rsidRDefault="00077EF5" w:rsidP="0002469A">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6F1520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51CF3"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495E1"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5A7D34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2C133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FE92C45"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F543B5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58FF"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40EBED" w14:textId="77777777" w:rsidR="00077EF5" w:rsidRPr="00032D3A" w:rsidRDefault="00077EF5" w:rsidP="0002469A">
            <w:pPr>
              <w:pStyle w:val="TAC"/>
              <w:rPr>
                <w:szCs w:val="18"/>
                <w:lang w:eastAsia="zh-CN"/>
              </w:rPr>
            </w:pPr>
          </w:p>
        </w:tc>
      </w:tr>
      <w:tr w:rsidR="00077EF5" w:rsidRPr="00032D3A" w14:paraId="2000262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60AE53"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0C58B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EB4C8B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E99A"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2799B" w14:textId="77777777" w:rsidR="00077EF5" w:rsidRPr="00032D3A" w:rsidRDefault="00077EF5" w:rsidP="0002469A">
            <w:pPr>
              <w:pStyle w:val="TAC"/>
              <w:rPr>
                <w:szCs w:val="18"/>
                <w:lang w:eastAsia="zh-CN"/>
              </w:rPr>
            </w:pPr>
          </w:p>
        </w:tc>
      </w:tr>
      <w:tr w:rsidR="00077EF5" w:rsidRPr="00032D3A" w14:paraId="038D061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C4366D" w14:textId="77777777" w:rsidR="00077EF5" w:rsidRPr="00032D3A" w:rsidRDefault="00077EF5" w:rsidP="0002469A">
            <w:pPr>
              <w:pStyle w:val="TAC"/>
              <w:rPr>
                <w:szCs w:val="18"/>
              </w:rPr>
            </w:pPr>
            <w:r w:rsidRPr="00032D3A">
              <w:rPr>
                <w:rFonts w:eastAsia="MS Mincho"/>
              </w:rPr>
              <w:lastRenderedPageBreak/>
              <w:t>CA_n40B-n78A-n257L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68DD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0257D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FA4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8779F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5F48B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7610C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6DF92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FC581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CC14B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4295D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37AC3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7A9000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972B99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461C9D"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9C46F34"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EAF24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5CBC0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A6EBA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9AC4B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1D761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C18CF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2495E3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13B0E55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D1CB"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8C0447"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6B352B3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2F623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8D7CB3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99C0B1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6DB2"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73F971" w14:textId="77777777" w:rsidR="00077EF5" w:rsidRPr="00032D3A" w:rsidRDefault="00077EF5" w:rsidP="0002469A">
            <w:pPr>
              <w:pStyle w:val="TAC"/>
              <w:rPr>
                <w:szCs w:val="18"/>
                <w:lang w:eastAsia="zh-CN"/>
              </w:rPr>
            </w:pPr>
          </w:p>
        </w:tc>
      </w:tr>
      <w:tr w:rsidR="00077EF5" w:rsidRPr="00032D3A" w14:paraId="5C82F98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C87CB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64F26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2B48B1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2515"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C34D8E" w14:textId="77777777" w:rsidR="00077EF5" w:rsidRPr="00032D3A" w:rsidRDefault="00077EF5" w:rsidP="0002469A">
            <w:pPr>
              <w:pStyle w:val="TAC"/>
              <w:rPr>
                <w:szCs w:val="18"/>
                <w:lang w:eastAsia="zh-CN"/>
              </w:rPr>
            </w:pPr>
          </w:p>
        </w:tc>
      </w:tr>
      <w:tr w:rsidR="00077EF5" w:rsidRPr="00032D3A" w14:paraId="581A39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ABB20C" w14:textId="77777777" w:rsidR="00077EF5" w:rsidRPr="00032D3A" w:rsidRDefault="00077EF5" w:rsidP="0002469A">
            <w:pPr>
              <w:pStyle w:val="TAC"/>
              <w:rPr>
                <w:szCs w:val="18"/>
              </w:rPr>
            </w:pPr>
            <w:r w:rsidRPr="00032D3A">
              <w:rPr>
                <w:rFonts w:eastAsia="MS Mincho"/>
              </w:rPr>
              <w:lastRenderedPageBreak/>
              <w:t>CA_n40B-n78A-n257M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DA2F7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5B5E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4D69B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DCC7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DC75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8CBB6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FD38C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7706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46F38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4F9917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54E024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CBB4B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83E97F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459C50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2E8DB5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334FC0"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D876CF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F6C0F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F887A1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1C0D7A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E1E72C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126AE0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3EE81E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FF977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107B50B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239F"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C4771C"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C52D5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2366C9"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62AE4B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694329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C8EE" w14:textId="77777777" w:rsidR="00077EF5" w:rsidRPr="00032D3A" w:rsidRDefault="00077EF5" w:rsidP="0002469A">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7D2DCC" w14:textId="77777777" w:rsidR="00077EF5" w:rsidRPr="00032D3A" w:rsidRDefault="00077EF5" w:rsidP="0002469A">
            <w:pPr>
              <w:pStyle w:val="TAC"/>
              <w:rPr>
                <w:szCs w:val="18"/>
                <w:lang w:eastAsia="zh-CN"/>
              </w:rPr>
            </w:pPr>
          </w:p>
        </w:tc>
      </w:tr>
      <w:tr w:rsidR="00077EF5" w:rsidRPr="00032D3A" w14:paraId="35669B0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C4744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AE44E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7961BB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5ED3"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C9D97" w14:textId="77777777" w:rsidR="00077EF5" w:rsidRPr="00032D3A" w:rsidRDefault="00077EF5" w:rsidP="0002469A">
            <w:pPr>
              <w:pStyle w:val="TAC"/>
              <w:rPr>
                <w:szCs w:val="18"/>
                <w:lang w:eastAsia="zh-CN"/>
              </w:rPr>
            </w:pPr>
          </w:p>
        </w:tc>
      </w:tr>
      <w:tr w:rsidR="00077EF5" w:rsidRPr="00032D3A" w14:paraId="3F8C9A5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550D1E" w14:textId="77777777" w:rsidR="00077EF5" w:rsidRPr="00032D3A" w:rsidRDefault="00077EF5" w:rsidP="0002469A">
            <w:pPr>
              <w:pStyle w:val="TAC"/>
              <w:rPr>
                <w:szCs w:val="18"/>
              </w:rPr>
            </w:pPr>
            <w:r w:rsidRPr="00032D3A">
              <w:rPr>
                <w:rFonts w:eastAsia="MS Mincho"/>
              </w:rPr>
              <w:t>CA_n40B-n78(2A)-n257A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E501A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7C4D2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A814C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31E0B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7785F4A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FC17"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EF291"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61C9A24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08CFC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D188BB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1B3E32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72C5"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A82AA3C" w14:textId="77777777" w:rsidR="00077EF5" w:rsidRPr="00032D3A" w:rsidRDefault="00077EF5" w:rsidP="0002469A">
            <w:pPr>
              <w:pStyle w:val="TAC"/>
              <w:rPr>
                <w:szCs w:val="18"/>
                <w:lang w:eastAsia="zh-CN"/>
              </w:rPr>
            </w:pPr>
          </w:p>
        </w:tc>
      </w:tr>
      <w:tr w:rsidR="00077EF5" w:rsidRPr="00032D3A" w14:paraId="055E8AA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62650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CA164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C59B1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1135"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CF34C" w14:textId="77777777" w:rsidR="00077EF5" w:rsidRPr="00032D3A" w:rsidRDefault="00077EF5" w:rsidP="0002469A">
            <w:pPr>
              <w:pStyle w:val="TAC"/>
              <w:rPr>
                <w:szCs w:val="18"/>
                <w:lang w:eastAsia="zh-CN"/>
              </w:rPr>
            </w:pPr>
          </w:p>
        </w:tc>
      </w:tr>
      <w:tr w:rsidR="00077EF5" w:rsidRPr="00032D3A" w14:paraId="440D21F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FA96B8" w14:textId="77777777" w:rsidR="00077EF5" w:rsidRPr="00032D3A" w:rsidRDefault="00077EF5" w:rsidP="0002469A">
            <w:pPr>
              <w:pStyle w:val="TAC"/>
              <w:rPr>
                <w:szCs w:val="18"/>
              </w:rPr>
            </w:pPr>
            <w:r w:rsidRPr="00032D3A">
              <w:rPr>
                <w:rFonts w:eastAsia="MS Mincho"/>
              </w:rPr>
              <w:t>CA_n40B-n78(2A)-n257D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74C71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06AAA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CE89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72B8B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924B44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25987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6D5699F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9470"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4625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1526BC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DC8DF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64028E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66D374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613A"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BB7B2C8" w14:textId="77777777" w:rsidR="00077EF5" w:rsidRPr="00032D3A" w:rsidRDefault="00077EF5" w:rsidP="0002469A">
            <w:pPr>
              <w:pStyle w:val="TAC"/>
              <w:rPr>
                <w:szCs w:val="18"/>
                <w:lang w:eastAsia="zh-CN"/>
              </w:rPr>
            </w:pPr>
          </w:p>
        </w:tc>
      </w:tr>
      <w:tr w:rsidR="00077EF5" w:rsidRPr="00032D3A" w14:paraId="3CEFFE3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FDE2A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ECD1F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F4004D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7019"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43272" w14:textId="77777777" w:rsidR="00077EF5" w:rsidRPr="00032D3A" w:rsidRDefault="00077EF5" w:rsidP="0002469A">
            <w:pPr>
              <w:pStyle w:val="TAC"/>
              <w:rPr>
                <w:szCs w:val="18"/>
                <w:lang w:eastAsia="zh-CN"/>
              </w:rPr>
            </w:pPr>
          </w:p>
        </w:tc>
      </w:tr>
      <w:tr w:rsidR="00077EF5" w:rsidRPr="00032D3A" w14:paraId="298B890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F7F2F8" w14:textId="77777777" w:rsidR="00077EF5" w:rsidRPr="00032D3A" w:rsidRDefault="00077EF5" w:rsidP="0002469A">
            <w:pPr>
              <w:pStyle w:val="TAC"/>
              <w:rPr>
                <w:szCs w:val="18"/>
              </w:rPr>
            </w:pPr>
            <w:r w:rsidRPr="00032D3A">
              <w:rPr>
                <w:rFonts w:eastAsia="MS Mincho"/>
              </w:rPr>
              <w:lastRenderedPageBreak/>
              <w:t>CA_n40B-n78(2A)-n257E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310B6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8E68A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525F9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28B8F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4C57D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D28C8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564E99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B61E63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65CA048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C977F"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C9E8D"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68D0952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138F8D"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E770A2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7CD9CF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6470"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475DDF2" w14:textId="77777777" w:rsidR="00077EF5" w:rsidRPr="00032D3A" w:rsidRDefault="00077EF5" w:rsidP="0002469A">
            <w:pPr>
              <w:pStyle w:val="TAC"/>
              <w:rPr>
                <w:szCs w:val="18"/>
                <w:lang w:eastAsia="zh-CN"/>
              </w:rPr>
            </w:pPr>
          </w:p>
        </w:tc>
      </w:tr>
      <w:tr w:rsidR="00077EF5" w:rsidRPr="00032D3A" w14:paraId="15E8068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F61BE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98817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45ABC6A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3B13"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744781" w14:textId="77777777" w:rsidR="00077EF5" w:rsidRPr="00032D3A" w:rsidRDefault="00077EF5" w:rsidP="0002469A">
            <w:pPr>
              <w:pStyle w:val="TAC"/>
              <w:rPr>
                <w:szCs w:val="18"/>
                <w:lang w:eastAsia="zh-CN"/>
              </w:rPr>
            </w:pPr>
          </w:p>
        </w:tc>
      </w:tr>
      <w:tr w:rsidR="00077EF5" w:rsidRPr="00032D3A" w14:paraId="406D139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4EC9F4" w14:textId="77777777" w:rsidR="00077EF5" w:rsidRPr="00032D3A" w:rsidRDefault="00077EF5" w:rsidP="0002469A">
            <w:pPr>
              <w:pStyle w:val="TAC"/>
              <w:rPr>
                <w:szCs w:val="18"/>
              </w:rPr>
            </w:pPr>
            <w:r w:rsidRPr="00032D3A">
              <w:rPr>
                <w:rFonts w:eastAsia="MS Mincho"/>
              </w:rPr>
              <w:t>CA_n40B-n78(2A)-n257F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A63A8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1F4EC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1E7E3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DCCDE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D52E6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610FE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AD35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F28AEA"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C8204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88A312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088CB9A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07A4"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7DDBFB"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5BE4DC5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969E6B"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4838A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1B31B7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7D2B"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89BCBC4" w14:textId="77777777" w:rsidR="00077EF5" w:rsidRPr="00032D3A" w:rsidRDefault="00077EF5" w:rsidP="0002469A">
            <w:pPr>
              <w:pStyle w:val="TAC"/>
              <w:rPr>
                <w:szCs w:val="18"/>
                <w:lang w:eastAsia="zh-CN"/>
              </w:rPr>
            </w:pPr>
          </w:p>
        </w:tc>
      </w:tr>
      <w:tr w:rsidR="00077EF5" w:rsidRPr="00032D3A" w14:paraId="5E04324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E4FF8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2B60F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433C0D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AD619"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44191" w14:textId="77777777" w:rsidR="00077EF5" w:rsidRPr="00032D3A" w:rsidRDefault="00077EF5" w:rsidP="0002469A">
            <w:pPr>
              <w:pStyle w:val="TAC"/>
              <w:rPr>
                <w:szCs w:val="18"/>
                <w:lang w:eastAsia="zh-CN"/>
              </w:rPr>
            </w:pPr>
          </w:p>
        </w:tc>
      </w:tr>
      <w:tr w:rsidR="00077EF5" w:rsidRPr="00032D3A" w14:paraId="70BC50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092554" w14:textId="77777777" w:rsidR="00077EF5" w:rsidRPr="00032D3A" w:rsidRDefault="00077EF5" w:rsidP="0002469A">
            <w:pPr>
              <w:pStyle w:val="TAC"/>
              <w:rPr>
                <w:szCs w:val="18"/>
              </w:rPr>
            </w:pPr>
            <w:r w:rsidRPr="00032D3A">
              <w:rPr>
                <w:rFonts w:eastAsia="MS Mincho"/>
              </w:rPr>
              <w:t>CA_n40B-n78(2A)-n257G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EA046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B8753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75412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51594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DA9FA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2CBA8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FD225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1C28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501A2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075C2C"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C67EB4F"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9BB220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3B15F2D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CD38"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57BB60"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2091B9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693DC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774D2B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7C3956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BCBA"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5C2E32C" w14:textId="77777777" w:rsidR="00077EF5" w:rsidRPr="00032D3A" w:rsidRDefault="00077EF5" w:rsidP="0002469A">
            <w:pPr>
              <w:pStyle w:val="TAC"/>
              <w:rPr>
                <w:szCs w:val="18"/>
                <w:lang w:eastAsia="zh-CN"/>
              </w:rPr>
            </w:pPr>
          </w:p>
        </w:tc>
      </w:tr>
      <w:tr w:rsidR="00077EF5" w:rsidRPr="00032D3A" w14:paraId="081F542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96494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8631FC"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03880C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A2F9"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C5D8E9" w14:textId="77777777" w:rsidR="00077EF5" w:rsidRPr="00032D3A" w:rsidRDefault="00077EF5" w:rsidP="0002469A">
            <w:pPr>
              <w:pStyle w:val="TAC"/>
              <w:rPr>
                <w:szCs w:val="18"/>
                <w:lang w:eastAsia="zh-CN"/>
              </w:rPr>
            </w:pPr>
          </w:p>
        </w:tc>
      </w:tr>
      <w:tr w:rsidR="00077EF5" w:rsidRPr="00032D3A" w14:paraId="1D204D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ECA0DB" w14:textId="77777777" w:rsidR="00077EF5" w:rsidRPr="00032D3A" w:rsidRDefault="00077EF5" w:rsidP="0002469A">
            <w:pPr>
              <w:pStyle w:val="TAC"/>
              <w:rPr>
                <w:szCs w:val="18"/>
              </w:rPr>
            </w:pPr>
            <w:r w:rsidRPr="00032D3A">
              <w:rPr>
                <w:rFonts w:eastAsia="MS Mincho"/>
              </w:rPr>
              <w:lastRenderedPageBreak/>
              <w:t>CA_n40B-n78(2A)-n257H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E3C3F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E246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B89A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19C06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F687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B29AE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ED4D4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BABA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489A1B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0ECF5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63503DD"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AE2053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EFA1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30E736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7C6F2C7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7B1D"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C4F60F"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68F78C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578B1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87F1A7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F261FE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3D0F"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56A3567" w14:textId="77777777" w:rsidR="00077EF5" w:rsidRPr="00032D3A" w:rsidRDefault="00077EF5" w:rsidP="0002469A">
            <w:pPr>
              <w:pStyle w:val="TAC"/>
              <w:rPr>
                <w:szCs w:val="18"/>
                <w:lang w:eastAsia="zh-CN"/>
              </w:rPr>
            </w:pPr>
          </w:p>
        </w:tc>
      </w:tr>
      <w:tr w:rsidR="00077EF5" w:rsidRPr="00032D3A" w14:paraId="3EC7D6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1A15C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C2743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6F25F9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0171"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2620DE" w14:textId="77777777" w:rsidR="00077EF5" w:rsidRPr="00032D3A" w:rsidRDefault="00077EF5" w:rsidP="0002469A">
            <w:pPr>
              <w:pStyle w:val="TAC"/>
              <w:rPr>
                <w:szCs w:val="18"/>
                <w:lang w:eastAsia="zh-CN"/>
              </w:rPr>
            </w:pPr>
          </w:p>
        </w:tc>
      </w:tr>
      <w:tr w:rsidR="00077EF5" w:rsidRPr="00032D3A" w14:paraId="317F9E8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6FEA38" w14:textId="77777777" w:rsidR="00077EF5" w:rsidRPr="00032D3A" w:rsidRDefault="00077EF5" w:rsidP="0002469A">
            <w:pPr>
              <w:pStyle w:val="TAC"/>
              <w:rPr>
                <w:szCs w:val="18"/>
              </w:rPr>
            </w:pPr>
            <w:r w:rsidRPr="00032D3A">
              <w:rPr>
                <w:rFonts w:eastAsia="MS Mincho"/>
              </w:rPr>
              <w:t>CA_n40B-n78(2A)-n257I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791B7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1F9C1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B4F65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5BB12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8A8634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F4D45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83B12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42FF5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EFAF10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BFE32A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EADE1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5781AE"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16E253"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AF57C7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B5CEA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7C5D78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4BEB11D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3CBB"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B8590"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0F0F582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F2A51A"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2B47F0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17B272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190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EBEF6D0" w14:textId="77777777" w:rsidR="00077EF5" w:rsidRPr="00032D3A" w:rsidRDefault="00077EF5" w:rsidP="0002469A">
            <w:pPr>
              <w:pStyle w:val="TAC"/>
              <w:rPr>
                <w:szCs w:val="18"/>
                <w:lang w:eastAsia="zh-CN"/>
              </w:rPr>
            </w:pPr>
          </w:p>
        </w:tc>
      </w:tr>
      <w:tr w:rsidR="00077EF5" w:rsidRPr="00032D3A" w14:paraId="3F74B60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B60B7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E3982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A50A63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B571"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16B78" w14:textId="77777777" w:rsidR="00077EF5" w:rsidRPr="00032D3A" w:rsidRDefault="00077EF5" w:rsidP="0002469A">
            <w:pPr>
              <w:pStyle w:val="TAC"/>
              <w:rPr>
                <w:szCs w:val="18"/>
                <w:lang w:eastAsia="zh-CN"/>
              </w:rPr>
            </w:pPr>
          </w:p>
        </w:tc>
      </w:tr>
      <w:tr w:rsidR="00077EF5" w:rsidRPr="00032D3A" w14:paraId="236DC05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774C48" w14:textId="77777777" w:rsidR="00077EF5" w:rsidRPr="00032D3A" w:rsidRDefault="00077EF5" w:rsidP="0002469A">
            <w:pPr>
              <w:pStyle w:val="TAC"/>
              <w:rPr>
                <w:szCs w:val="18"/>
              </w:rPr>
            </w:pPr>
            <w:r w:rsidRPr="00032D3A">
              <w:rPr>
                <w:rFonts w:eastAsia="MS Mincho"/>
              </w:rPr>
              <w:lastRenderedPageBreak/>
              <w:t>CA_n40B-n78(2A)-n257J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B653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F9C0A8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4CFF3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E6B0F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2026C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97DB1D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1C22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5244B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2379C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03717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225394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13184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C96700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2554E8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B3816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77B11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CD0CDF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7B439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20DBF7C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637E"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BA17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C94DAC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77FA4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9C8821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C340E4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12FA"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128FD93" w14:textId="77777777" w:rsidR="00077EF5" w:rsidRPr="00032D3A" w:rsidRDefault="00077EF5" w:rsidP="0002469A">
            <w:pPr>
              <w:pStyle w:val="TAC"/>
              <w:rPr>
                <w:szCs w:val="18"/>
                <w:lang w:eastAsia="zh-CN"/>
              </w:rPr>
            </w:pPr>
          </w:p>
        </w:tc>
      </w:tr>
      <w:tr w:rsidR="00077EF5" w:rsidRPr="00032D3A" w14:paraId="45CD0A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9AC19E"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02876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510DBA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49DC"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0C7ABA" w14:textId="77777777" w:rsidR="00077EF5" w:rsidRPr="00032D3A" w:rsidRDefault="00077EF5" w:rsidP="0002469A">
            <w:pPr>
              <w:pStyle w:val="TAC"/>
              <w:rPr>
                <w:szCs w:val="18"/>
                <w:lang w:eastAsia="zh-CN"/>
              </w:rPr>
            </w:pPr>
          </w:p>
        </w:tc>
      </w:tr>
      <w:tr w:rsidR="00077EF5" w:rsidRPr="00032D3A" w14:paraId="09B1E13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190E5E" w14:textId="77777777" w:rsidR="00077EF5" w:rsidRPr="00032D3A" w:rsidRDefault="00077EF5" w:rsidP="0002469A">
            <w:pPr>
              <w:pStyle w:val="TAC"/>
              <w:rPr>
                <w:szCs w:val="18"/>
              </w:rPr>
            </w:pPr>
            <w:r w:rsidRPr="00032D3A">
              <w:rPr>
                <w:rFonts w:eastAsia="MS Mincho"/>
              </w:rPr>
              <w:t>CA_n40B-n78(2A)-n257K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4910A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0FBA3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67C5F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237E5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B273A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0B68F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C5C3E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F8A93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8177D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DEE4B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F9457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1EB42F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7502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EB03BD"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FB31F7"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B8B56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61541F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903DA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9A0D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1124A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25BCFB9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3266"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536762"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2FAFE6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18A5F7"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A398B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325C5B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E201E"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DC312AB" w14:textId="77777777" w:rsidR="00077EF5" w:rsidRPr="00032D3A" w:rsidRDefault="00077EF5" w:rsidP="0002469A">
            <w:pPr>
              <w:pStyle w:val="TAC"/>
              <w:rPr>
                <w:szCs w:val="18"/>
                <w:lang w:eastAsia="zh-CN"/>
              </w:rPr>
            </w:pPr>
          </w:p>
        </w:tc>
      </w:tr>
      <w:tr w:rsidR="00077EF5" w:rsidRPr="00032D3A" w14:paraId="76430EB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2DF8B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AC21E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69CAFE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BBE3"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D5D46D" w14:textId="77777777" w:rsidR="00077EF5" w:rsidRPr="00032D3A" w:rsidRDefault="00077EF5" w:rsidP="0002469A">
            <w:pPr>
              <w:pStyle w:val="TAC"/>
              <w:rPr>
                <w:szCs w:val="18"/>
                <w:lang w:eastAsia="zh-CN"/>
              </w:rPr>
            </w:pPr>
          </w:p>
        </w:tc>
      </w:tr>
      <w:tr w:rsidR="00077EF5" w:rsidRPr="00032D3A" w14:paraId="6C0B55B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98A0BC" w14:textId="77777777" w:rsidR="00077EF5" w:rsidRPr="00032D3A" w:rsidRDefault="00077EF5" w:rsidP="0002469A">
            <w:pPr>
              <w:pStyle w:val="TAC"/>
              <w:rPr>
                <w:szCs w:val="18"/>
              </w:rPr>
            </w:pPr>
            <w:r w:rsidRPr="00032D3A">
              <w:rPr>
                <w:rFonts w:eastAsia="MS Mincho"/>
              </w:rPr>
              <w:lastRenderedPageBreak/>
              <w:t>CA_n40B-n78(2A)-n257L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5AF16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EB39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07225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5BCC39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A9225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98632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1152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13468C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2A499A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A82D3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DC10C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7D1CE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4CBA09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DBA6CF"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F9AF54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C10A8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BDA41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44C4E3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E622BC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735BB1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358619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0A4A2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07031D8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6040"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26294D"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55AB2D2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E38F12"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9F44D5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C47544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DE39"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94EF8CA" w14:textId="77777777" w:rsidR="00077EF5" w:rsidRPr="00032D3A" w:rsidRDefault="00077EF5" w:rsidP="0002469A">
            <w:pPr>
              <w:pStyle w:val="TAC"/>
              <w:rPr>
                <w:szCs w:val="18"/>
                <w:lang w:eastAsia="zh-CN"/>
              </w:rPr>
            </w:pPr>
          </w:p>
        </w:tc>
      </w:tr>
      <w:tr w:rsidR="00077EF5" w:rsidRPr="00032D3A" w14:paraId="562A281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F128B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B3904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BB2DC8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97C9"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2EB51" w14:textId="77777777" w:rsidR="00077EF5" w:rsidRPr="00032D3A" w:rsidRDefault="00077EF5" w:rsidP="0002469A">
            <w:pPr>
              <w:pStyle w:val="TAC"/>
              <w:rPr>
                <w:szCs w:val="18"/>
                <w:lang w:eastAsia="zh-CN"/>
              </w:rPr>
            </w:pPr>
          </w:p>
        </w:tc>
      </w:tr>
      <w:tr w:rsidR="00077EF5" w:rsidRPr="00032D3A" w14:paraId="646AEEA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51C863" w14:textId="77777777" w:rsidR="00077EF5" w:rsidRPr="00032D3A" w:rsidRDefault="00077EF5" w:rsidP="0002469A">
            <w:pPr>
              <w:pStyle w:val="TAC"/>
              <w:rPr>
                <w:szCs w:val="18"/>
              </w:rPr>
            </w:pPr>
            <w:r w:rsidRPr="00032D3A">
              <w:rPr>
                <w:rFonts w:eastAsia="MS Mincho"/>
              </w:rPr>
              <w:lastRenderedPageBreak/>
              <w:t>CA_n40B-n78(2A)-n257M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814E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A81BC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3F756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87691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D6DF6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44988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9B67E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EDD71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A60926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5DD2A2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0A5C3A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24F8FB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1496C9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8D6F80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F5057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7DFB4E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C2B8908"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D3501E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97AB0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89F64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5B9D27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4CCF7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638226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28CDD1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510B08E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0A928" w14:textId="77777777" w:rsidR="00077EF5" w:rsidRPr="00032D3A" w:rsidRDefault="00077EF5" w:rsidP="0002469A">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464251"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40D266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522C3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C7853D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F3528C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8999"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CD0745F" w14:textId="77777777" w:rsidR="00077EF5" w:rsidRPr="00032D3A" w:rsidRDefault="00077EF5" w:rsidP="0002469A">
            <w:pPr>
              <w:pStyle w:val="TAC"/>
              <w:rPr>
                <w:szCs w:val="18"/>
                <w:lang w:eastAsia="zh-CN"/>
              </w:rPr>
            </w:pPr>
          </w:p>
        </w:tc>
      </w:tr>
      <w:tr w:rsidR="00077EF5" w:rsidRPr="00032D3A" w14:paraId="2905823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87C2C4"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47C89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2E8598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3FE4"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A5F719" w14:textId="77777777" w:rsidR="00077EF5" w:rsidRPr="00032D3A" w:rsidRDefault="00077EF5" w:rsidP="0002469A">
            <w:pPr>
              <w:pStyle w:val="TAC"/>
              <w:rPr>
                <w:szCs w:val="18"/>
                <w:lang w:eastAsia="zh-CN"/>
              </w:rPr>
            </w:pPr>
          </w:p>
        </w:tc>
      </w:tr>
      <w:tr w:rsidR="00077EF5" w:rsidRPr="00032D3A" w14:paraId="2DEAA14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61C68F" w14:textId="77777777" w:rsidR="00077EF5" w:rsidRPr="00032D3A" w:rsidRDefault="00077EF5" w:rsidP="0002469A">
            <w:pPr>
              <w:pStyle w:val="TAC"/>
              <w:rPr>
                <w:szCs w:val="18"/>
              </w:rPr>
            </w:pPr>
            <w:r w:rsidRPr="00032D3A">
              <w:rPr>
                <w:rFonts w:eastAsia="MS Mincho"/>
              </w:rPr>
              <w:t>CA_n40B-n78C-n257A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0B2D7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DC466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986009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D2523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14:paraId="13A7DC6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EA2E"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2AB83C"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2A9198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38EAB8"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B915FD9"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316DAD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C0ED"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FB414E0" w14:textId="77777777" w:rsidR="00077EF5" w:rsidRPr="00032D3A" w:rsidRDefault="00077EF5" w:rsidP="0002469A">
            <w:pPr>
              <w:pStyle w:val="TAC"/>
              <w:rPr>
                <w:szCs w:val="18"/>
                <w:lang w:eastAsia="zh-CN"/>
              </w:rPr>
            </w:pPr>
          </w:p>
        </w:tc>
      </w:tr>
      <w:tr w:rsidR="00077EF5" w:rsidRPr="00032D3A" w14:paraId="606D65D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94A9D7"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446530"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2EAB23D"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92CB"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05E46" w14:textId="77777777" w:rsidR="00077EF5" w:rsidRPr="00032D3A" w:rsidRDefault="00077EF5" w:rsidP="0002469A">
            <w:pPr>
              <w:pStyle w:val="TAC"/>
              <w:rPr>
                <w:szCs w:val="18"/>
                <w:lang w:eastAsia="zh-CN"/>
              </w:rPr>
            </w:pPr>
          </w:p>
        </w:tc>
      </w:tr>
      <w:tr w:rsidR="00077EF5" w:rsidRPr="00032D3A" w14:paraId="2165E4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E7DA37" w14:textId="77777777" w:rsidR="00077EF5" w:rsidRPr="00032D3A" w:rsidRDefault="00077EF5" w:rsidP="0002469A">
            <w:pPr>
              <w:pStyle w:val="TAC"/>
              <w:rPr>
                <w:szCs w:val="18"/>
              </w:rPr>
            </w:pPr>
            <w:r w:rsidRPr="00032D3A">
              <w:rPr>
                <w:rFonts w:eastAsia="MS Mincho"/>
              </w:rPr>
              <w:t>CA_n40B-n78C-n257D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AB614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BF867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97048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95CC2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C663A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5E9522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14:paraId="1300CE1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76B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AA17F5"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08CD5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075B4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E464FB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A6E23C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AD82"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1331A83" w14:textId="77777777" w:rsidR="00077EF5" w:rsidRPr="00032D3A" w:rsidRDefault="00077EF5" w:rsidP="0002469A">
            <w:pPr>
              <w:pStyle w:val="TAC"/>
              <w:rPr>
                <w:szCs w:val="18"/>
                <w:lang w:eastAsia="zh-CN"/>
              </w:rPr>
            </w:pPr>
          </w:p>
        </w:tc>
      </w:tr>
      <w:tr w:rsidR="00077EF5" w:rsidRPr="00032D3A" w14:paraId="68DEFDD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EB4FC3"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5FA50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34A2E4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E029" w14:textId="77777777" w:rsidR="00077EF5" w:rsidRPr="00032D3A" w:rsidRDefault="00077EF5" w:rsidP="0002469A">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D6F99" w14:textId="77777777" w:rsidR="00077EF5" w:rsidRPr="00032D3A" w:rsidRDefault="00077EF5" w:rsidP="0002469A">
            <w:pPr>
              <w:pStyle w:val="TAC"/>
              <w:rPr>
                <w:szCs w:val="18"/>
                <w:lang w:eastAsia="zh-CN"/>
              </w:rPr>
            </w:pPr>
          </w:p>
        </w:tc>
      </w:tr>
      <w:tr w:rsidR="00077EF5" w:rsidRPr="00032D3A" w14:paraId="7767A03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BE442E" w14:textId="77777777" w:rsidR="00077EF5" w:rsidRPr="00032D3A" w:rsidRDefault="00077EF5" w:rsidP="0002469A">
            <w:pPr>
              <w:pStyle w:val="TAC"/>
              <w:rPr>
                <w:szCs w:val="18"/>
              </w:rPr>
            </w:pPr>
            <w:r w:rsidRPr="00032D3A">
              <w:rPr>
                <w:rFonts w:eastAsia="MS Mincho"/>
              </w:rPr>
              <w:lastRenderedPageBreak/>
              <w:t>CA_n40B-n78C-n257E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4A6F5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9DC27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39CD4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C8527A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B4E61F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910509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EF816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430A4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32EE2DC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A314"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002A67"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3531B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7B1070"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5326F3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0AE1FC6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F0AF"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1CA2751" w14:textId="77777777" w:rsidR="00077EF5" w:rsidRPr="00032D3A" w:rsidRDefault="00077EF5" w:rsidP="0002469A">
            <w:pPr>
              <w:pStyle w:val="TAC"/>
              <w:rPr>
                <w:szCs w:val="18"/>
                <w:lang w:eastAsia="zh-CN"/>
              </w:rPr>
            </w:pPr>
          </w:p>
        </w:tc>
      </w:tr>
      <w:tr w:rsidR="00077EF5" w:rsidRPr="00032D3A" w14:paraId="78AB6D2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59A019"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5FE0A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43982F0"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1419" w14:textId="77777777" w:rsidR="00077EF5" w:rsidRPr="00032D3A" w:rsidRDefault="00077EF5" w:rsidP="0002469A">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CAD91" w14:textId="77777777" w:rsidR="00077EF5" w:rsidRPr="00032D3A" w:rsidRDefault="00077EF5" w:rsidP="0002469A">
            <w:pPr>
              <w:pStyle w:val="TAC"/>
              <w:rPr>
                <w:szCs w:val="18"/>
                <w:lang w:eastAsia="zh-CN"/>
              </w:rPr>
            </w:pPr>
          </w:p>
        </w:tc>
      </w:tr>
      <w:tr w:rsidR="00077EF5" w:rsidRPr="00032D3A" w14:paraId="230FD0B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86D345" w14:textId="77777777" w:rsidR="00077EF5" w:rsidRPr="00032D3A" w:rsidRDefault="00077EF5" w:rsidP="0002469A">
            <w:pPr>
              <w:pStyle w:val="TAC"/>
              <w:rPr>
                <w:szCs w:val="18"/>
              </w:rPr>
            </w:pPr>
            <w:r w:rsidRPr="00032D3A">
              <w:rPr>
                <w:rFonts w:eastAsia="MS Mincho"/>
              </w:rPr>
              <w:t>CA_n40B-n78C-n257F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63EC2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66CE0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CFB088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58249E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25927BC"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1563FD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4DB441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D0EACC"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BCC5AE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9C8B5C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03F3377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A5D8"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C1275D"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8B9AB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C78DBF"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2959CDE"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0AFF19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6BA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78329CE3" w14:textId="77777777" w:rsidR="00077EF5" w:rsidRPr="00032D3A" w:rsidRDefault="00077EF5" w:rsidP="0002469A">
            <w:pPr>
              <w:pStyle w:val="TAC"/>
              <w:rPr>
                <w:szCs w:val="18"/>
                <w:lang w:eastAsia="zh-CN"/>
              </w:rPr>
            </w:pPr>
          </w:p>
        </w:tc>
      </w:tr>
      <w:tr w:rsidR="00077EF5" w:rsidRPr="00032D3A" w14:paraId="7BE8EEA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FACA7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35CB76"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7CB495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F994" w14:textId="77777777" w:rsidR="00077EF5" w:rsidRPr="00032D3A" w:rsidRDefault="00077EF5" w:rsidP="0002469A">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789496" w14:textId="77777777" w:rsidR="00077EF5" w:rsidRPr="00032D3A" w:rsidRDefault="00077EF5" w:rsidP="0002469A">
            <w:pPr>
              <w:pStyle w:val="TAC"/>
              <w:rPr>
                <w:szCs w:val="18"/>
                <w:lang w:eastAsia="zh-CN"/>
              </w:rPr>
            </w:pPr>
          </w:p>
        </w:tc>
      </w:tr>
      <w:tr w:rsidR="00077EF5" w:rsidRPr="00032D3A" w14:paraId="52967E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190E75" w14:textId="77777777" w:rsidR="00077EF5" w:rsidRPr="00032D3A" w:rsidRDefault="00077EF5" w:rsidP="0002469A">
            <w:pPr>
              <w:pStyle w:val="TAC"/>
              <w:rPr>
                <w:szCs w:val="18"/>
              </w:rPr>
            </w:pPr>
            <w:r w:rsidRPr="00032D3A">
              <w:rPr>
                <w:rFonts w:eastAsia="MS Mincho"/>
              </w:rPr>
              <w:t>CA_n40B-n78C-n257G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4C6D8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13AC4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C471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94B381F"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5B4D168"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4D25B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51E329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287EFB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40370E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0E5331"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9A350C"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F1FAA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4B2AD694"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BEC9"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208BF"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3ABA498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0AD53"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D86306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FFBC4F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5679"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0F6542A4" w14:textId="77777777" w:rsidR="00077EF5" w:rsidRPr="00032D3A" w:rsidRDefault="00077EF5" w:rsidP="0002469A">
            <w:pPr>
              <w:pStyle w:val="TAC"/>
              <w:rPr>
                <w:szCs w:val="18"/>
                <w:lang w:eastAsia="zh-CN"/>
              </w:rPr>
            </w:pPr>
          </w:p>
        </w:tc>
      </w:tr>
      <w:tr w:rsidR="00077EF5" w:rsidRPr="00032D3A" w14:paraId="7393FDF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A35926"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9FB48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9DCD7C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1DE6"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3ADF44" w14:textId="77777777" w:rsidR="00077EF5" w:rsidRPr="00032D3A" w:rsidRDefault="00077EF5" w:rsidP="0002469A">
            <w:pPr>
              <w:pStyle w:val="TAC"/>
              <w:rPr>
                <w:szCs w:val="18"/>
                <w:lang w:eastAsia="zh-CN"/>
              </w:rPr>
            </w:pPr>
          </w:p>
        </w:tc>
      </w:tr>
      <w:tr w:rsidR="00077EF5" w:rsidRPr="00032D3A" w14:paraId="124547A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827A12" w14:textId="77777777" w:rsidR="00077EF5" w:rsidRPr="00032D3A" w:rsidRDefault="00077EF5" w:rsidP="0002469A">
            <w:pPr>
              <w:pStyle w:val="TAC"/>
              <w:rPr>
                <w:szCs w:val="18"/>
              </w:rPr>
            </w:pPr>
            <w:r w:rsidRPr="00032D3A">
              <w:rPr>
                <w:rFonts w:eastAsia="MS Mincho"/>
              </w:rPr>
              <w:lastRenderedPageBreak/>
              <w:t>CA_n40B-n78C-n257H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91C4E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3BACE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66421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A5AD68E"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9E5D96F"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1D3349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E965B3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935B08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BC1442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60F067"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1F35D88"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581A8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EFD702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C43ED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02AC9535"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BB7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F89A54"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48EF5C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DBBCC6"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6E5B43F"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2540B73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0B8A1"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0277CC90" w14:textId="77777777" w:rsidR="00077EF5" w:rsidRPr="00032D3A" w:rsidRDefault="00077EF5" w:rsidP="0002469A">
            <w:pPr>
              <w:pStyle w:val="TAC"/>
              <w:rPr>
                <w:szCs w:val="18"/>
                <w:lang w:eastAsia="zh-CN"/>
              </w:rPr>
            </w:pPr>
          </w:p>
        </w:tc>
      </w:tr>
      <w:tr w:rsidR="00077EF5" w:rsidRPr="00032D3A" w14:paraId="04D79D8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AEDB40"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1DEEA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358822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3968"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5534CD" w14:textId="77777777" w:rsidR="00077EF5" w:rsidRPr="00032D3A" w:rsidRDefault="00077EF5" w:rsidP="0002469A">
            <w:pPr>
              <w:pStyle w:val="TAC"/>
              <w:rPr>
                <w:szCs w:val="18"/>
                <w:lang w:eastAsia="zh-CN"/>
              </w:rPr>
            </w:pPr>
          </w:p>
        </w:tc>
      </w:tr>
      <w:tr w:rsidR="00077EF5" w:rsidRPr="00032D3A" w14:paraId="695B853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C20918" w14:textId="77777777" w:rsidR="00077EF5" w:rsidRPr="00032D3A" w:rsidRDefault="00077EF5" w:rsidP="0002469A">
            <w:pPr>
              <w:pStyle w:val="TAC"/>
              <w:rPr>
                <w:szCs w:val="18"/>
              </w:rPr>
            </w:pPr>
            <w:r w:rsidRPr="00032D3A">
              <w:rPr>
                <w:rFonts w:eastAsia="MS Mincho"/>
              </w:rPr>
              <w:t>CA_n40B-n78C-n257I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E3D68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A8E53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16E13F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701ED23"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FF326D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E25D8C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CF9250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D0D566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3B797D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549BDD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4E90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C6C780D"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84661A4"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F1C9F0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0DB03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02D7A8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4BC188DE"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9CF7"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0E9449"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AA92C6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1280DE"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BE6C873"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FA4AABB"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6C8A8"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FBCD7A2" w14:textId="77777777" w:rsidR="00077EF5" w:rsidRPr="00032D3A" w:rsidRDefault="00077EF5" w:rsidP="0002469A">
            <w:pPr>
              <w:pStyle w:val="TAC"/>
              <w:rPr>
                <w:szCs w:val="18"/>
                <w:lang w:eastAsia="zh-CN"/>
              </w:rPr>
            </w:pPr>
          </w:p>
        </w:tc>
      </w:tr>
      <w:tr w:rsidR="00077EF5" w:rsidRPr="00032D3A" w14:paraId="2E873BC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19615B"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B8B64D"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036846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75B5"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47835D" w14:textId="77777777" w:rsidR="00077EF5" w:rsidRPr="00032D3A" w:rsidRDefault="00077EF5" w:rsidP="0002469A">
            <w:pPr>
              <w:pStyle w:val="TAC"/>
              <w:rPr>
                <w:szCs w:val="18"/>
                <w:lang w:eastAsia="zh-CN"/>
              </w:rPr>
            </w:pPr>
          </w:p>
        </w:tc>
      </w:tr>
      <w:tr w:rsidR="00077EF5" w:rsidRPr="00032D3A" w14:paraId="0EFE04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0C6B6E" w14:textId="77777777" w:rsidR="00077EF5" w:rsidRPr="00032D3A" w:rsidRDefault="00077EF5" w:rsidP="0002469A">
            <w:pPr>
              <w:pStyle w:val="TAC"/>
              <w:rPr>
                <w:szCs w:val="18"/>
              </w:rPr>
            </w:pPr>
            <w:r w:rsidRPr="00032D3A">
              <w:rPr>
                <w:rFonts w:eastAsia="MS Mincho"/>
              </w:rPr>
              <w:lastRenderedPageBreak/>
              <w:t>CA_n40B-n78C-n257J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8208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84FAF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9CA7C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3DD532A"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CCC2BE0"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FBC24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FCBE48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C0A88E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B32BD7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49A626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71BD044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59AD85"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62BB3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B5A04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D26F1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FD11F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8A7CCC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68057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29A7C842"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4DC4"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61E1D"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7559FF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EEEF98"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66A77E2"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3D85CE8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D81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57E323C" w14:textId="77777777" w:rsidR="00077EF5" w:rsidRPr="00032D3A" w:rsidRDefault="00077EF5" w:rsidP="0002469A">
            <w:pPr>
              <w:pStyle w:val="TAC"/>
              <w:rPr>
                <w:szCs w:val="18"/>
                <w:lang w:eastAsia="zh-CN"/>
              </w:rPr>
            </w:pPr>
          </w:p>
        </w:tc>
      </w:tr>
      <w:tr w:rsidR="00077EF5" w:rsidRPr="00032D3A" w14:paraId="023AB4A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B5BF1F"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71D5AA"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1D1EA69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9B70" w14:textId="77777777" w:rsidR="00077EF5" w:rsidRPr="00032D3A" w:rsidRDefault="00077EF5" w:rsidP="0002469A">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FCF474" w14:textId="77777777" w:rsidR="00077EF5" w:rsidRPr="00032D3A" w:rsidRDefault="00077EF5" w:rsidP="0002469A">
            <w:pPr>
              <w:pStyle w:val="TAC"/>
              <w:rPr>
                <w:szCs w:val="18"/>
                <w:lang w:eastAsia="zh-CN"/>
              </w:rPr>
            </w:pPr>
          </w:p>
        </w:tc>
      </w:tr>
      <w:tr w:rsidR="00077EF5" w:rsidRPr="00032D3A" w14:paraId="5DFFEB2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31FC9C" w14:textId="77777777" w:rsidR="00077EF5" w:rsidRPr="00032D3A" w:rsidRDefault="00077EF5" w:rsidP="0002469A">
            <w:pPr>
              <w:pStyle w:val="TAC"/>
              <w:rPr>
                <w:szCs w:val="18"/>
              </w:rPr>
            </w:pPr>
            <w:r w:rsidRPr="00032D3A">
              <w:rPr>
                <w:rFonts w:eastAsia="MS Mincho"/>
              </w:rPr>
              <w:t>CA_n40B-n78C-n257K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B4A32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E3B54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AF5CA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98190E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AA02CB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DE0DA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33CE6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C827ED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549D3A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C489E2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8E92A9F"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414DC6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58D9B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A57AC7"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D6405C6"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13E62D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162606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619B6F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38C461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769DB0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4303E931"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D43F"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7C2763"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6048680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EC865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5E99AC8"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DE3BDD3"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3953"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7501C751" w14:textId="77777777" w:rsidR="00077EF5" w:rsidRPr="00032D3A" w:rsidRDefault="00077EF5" w:rsidP="0002469A">
            <w:pPr>
              <w:pStyle w:val="TAC"/>
              <w:rPr>
                <w:szCs w:val="18"/>
                <w:lang w:eastAsia="zh-CN"/>
              </w:rPr>
            </w:pPr>
          </w:p>
        </w:tc>
      </w:tr>
      <w:tr w:rsidR="00077EF5" w:rsidRPr="00032D3A" w14:paraId="2BB1DB4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CBF39D"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4DBFC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4C304C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BAEDF" w14:textId="77777777" w:rsidR="00077EF5" w:rsidRPr="00032D3A" w:rsidRDefault="00077EF5" w:rsidP="0002469A">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073A8" w14:textId="77777777" w:rsidR="00077EF5" w:rsidRPr="00032D3A" w:rsidRDefault="00077EF5" w:rsidP="0002469A">
            <w:pPr>
              <w:pStyle w:val="TAC"/>
              <w:rPr>
                <w:szCs w:val="18"/>
                <w:lang w:eastAsia="zh-CN"/>
              </w:rPr>
            </w:pPr>
          </w:p>
        </w:tc>
      </w:tr>
      <w:tr w:rsidR="00077EF5" w:rsidRPr="00032D3A" w14:paraId="2ED3FEE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363E88" w14:textId="77777777" w:rsidR="00077EF5" w:rsidRPr="00032D3A" w:rsidRDefault="00077EF5" w:rsidP="0002469A">
            <w:pPr>
              <w:pStyle w:val="TAC"/>
              <w:rPr>
                <w:szCs w:val="18"/>
              </w:rPr>
            </w:pPr>
            <w:r w:rsidRPr="00032D3A">
              <w:rPr>
                <w:rFonts w:eastAsia="MS Mincho"/>
              </w:rPr>
              <w:lastRenderedPageBreak/>
              <w:t>CA_n40B-n78C-n257L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09DE6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A58D4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C28B1E3"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03CF895"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E191891"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3D01B2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1ADEA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8177EA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862446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CE7E430"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729D01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A1FF2B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6AF4ED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E6F76D3"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52E60C1"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42BFB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EC226E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5B27B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90F4902"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A70AE0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FD1871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437F51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11C33447"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3A00"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F2B9F0"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0C5D004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E6F881"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8D827C1"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77A0E79"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1F5C"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6DE1D95F" w14:textId="77777777" w:rsidR="00077EF5" w:rsidRPr="00032D3A" w:rsidRDefault="00077EF5" w:rsidP="0002469A">
            <w:pPr>
              <w:pStyle w:val="TAC"/>
              <w:rPr>
                <w:szCs w:val="18"/>
                <w:lang w:eastAsia="zh-CN"/>
              </w:rPr>
            </w:pPr>
          </w:p>
        </w:tc>
      </w:tr>
      <w:tr w:rsidR="00077EF5" w:rsidRPr="00032D3A" w14:paraId="124B14F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DFA96F"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73EFC7"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53C260B6"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0187" w14:textId="77777777" w:rsidR="00077EF5" w:rsidRPr="00032D3A" w:rsidRDefault="00077EF5" w:rsidP="0002469A">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888F6" w14:textId="77777777" w:rsidR="00077EF5" w:rsidRPr="00032D3A" w:rsidRDefault="00077EF5" w:rsidP="0002469A">
            <w:pPr>
              <w:pStyle w:val="TAC"/>
              <w:rPr>
                <w:szCs w:val="18"/>
                <w:lang w:eastAsia="zh-CN"/>
              </w:rPr>
            </w:pPr>
          </w:p>
        </w:tc>
      </w:tr>
      <w:tr w:rsidR="00077EF5" w:rsidRPr="00032D3A" w14:paraId="20A55E9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6F37A4" w14:textId="77777777" w:rsidR="00077EF5" w:rsidRPr="00032D3A" w:rsidRDefault="00077EF5" w:rsidP="0002469A">
            <w:pPr>
              <w:pStyle w:val="TAC"/>
              <w:rPr>
                <w:szCs w:val="18"/>
              </w:rPr>
            </w:pPr>
            <w:r w:rsidRPr="00032D3A">
              <w:rPr>
                <w:rFonts w:eastAsia="MS Mincho"/>
              </w:rPr>
              <w:lastRenderedPageBreak/>
              <w:t>CA_n40B-n78C-n257M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B68377"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DE53D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43DA7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421D6C2"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138B928"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823DD7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2F4F9D4"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B20EAF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8E210D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3ACFA8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E13A82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3274A05"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54F77D6"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44B5144C"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D8935B"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C99EB8B"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EDF31C" w14:textId="77777777" w:rsidR="00077EF5" w:rsidRPr="00495505" w:rsidRDefault="00077EF5" w:rsidP="0002469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E945B2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7ABDA9"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CB0751"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E458EA"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133BC1D"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8C4535E"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EBF04C8" w14:textId="77777777" w:rsidR="00077EF5" w:rsidRPr="00032D3A" w:rsidRDefault="00077EF5" w:rsidP="0002469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61274478"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AB4D"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0A7E8B" w14:textId="77777777" w:rsidR="00077EF5" w:rsidRPr="00032D3A" w:rsidRDefault="00077EF5" w:rsidP="0002469A">
            <w:pPr>
              <w:pStyle w:val="TAC"/>
              <w:rPr>
                <w:szCs w:val="18"/>
                <w:lang w:eastAsia="zh-CN"/>
              </w:rPr>
            </w:pPr>
            <w:r w:rsidRPr="00032D3A">
              <w:rPr>
                <w:szCs w:val="18"/>
                <w:lang w:eastAsia="zh-CN"/>
              </w:rPr>
              <w:t>0</w:t>
            </w:r>
          </w:p>
        </w:tc>
      </w:tr>
      <w:tr w:rsidR="00077EF5" w:rsidRPr="00032D3A" w14:paraId="141E944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2B3E6C" w14:textId="77777777" w:rsidR="00077EF5" w:rsidRPr="00032D3A" w:rsidRDefault="00077EF5" w:rsidP="0002469A">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D066E1B"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6ABAD67A"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00E8" w14:textId="77777777" w:rsidR="00077EF5" w:rsidRPr="00032D3A" w:rsidRDefault="00077EF5" w:rsidP="0002469A">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00067E0E" w14:textId="77777777" w:rsidR="00077EF5" w:rsidRPr="00032D3A" w:rsidRDefault="00077EF5" w:rsidP="0002469A">
            <w:pPr>
              <w:pStyle w:val="TAC"/>
              <w:rPr>
                <w:szCs w:val="18"/>
                <w:lang w:eastAsia="zh-CN"/>
              </w:rPr>
            </w:pPr>
          </w:p>
        </w:tc>
      </w:tr>
      <w:tr w:rsidR="00077EF5" w:rsidRPr="00032D3A" w14:paraId="480C2B0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2B8D02" w14:textId="77777777" w:rsidR="00077EF5" w:rsidRPr="00032D3A" w:rsidRDefault="00077EF5" w:rsidP="0002469A">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CD8114" w14:textId="77777777" w:rsidR="00077EF5" w:rsidRPr="00032D3A" w:rsidRDefault="00077EF5" w:rsidP="0002469A">
            <w:pPr>
              <w:pStyle w:val="TAC"/>
              <w:rPr>
                <w:szCs w:val="18"/>
              </w:rPr>
            </w:pPr>
          </w:p>
        </w:tc>
        <w:tc>
          <w:tcPr>
            <w:tcW w:w="1233" w:type="dxa"/>
            <w:tcBorders>
              <w:left w:val="single" w:sz="4" w:space="0" w:color="auto"/>
              <w:right w:val="single" w:sz="4" w:space="0" w:color="auto"/>
            </w:tcBorders>
            <w:vAlign w:val="center"/>
          </w:tcPr>
          <w:p w14:paraId="77DDAD8F" w14:textId="77777777" w:rsidR="00077EF5" w:rsidRPr="00032D3A" w:rsidRDefault="00077EF5" w:rsidP="0002469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4A3A" w14:textId="77777777" w:rsidR="00077EF5" w:rsidRPr="00032D3A" w:rsidRDefault="00077EF5" w:rsidP="0002469A">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44F89" w14:textId="77777777" w:rsidR="00077EF5" w:rsidRPr="00032D3A" w:rsidRDefault="00077EF5" w:rsidP="0002469A">
            <w:pPr>
              <w:pStyle w:val="TAC"/>
              <w:rPr>
                <w:szCs w:val="18"/>
                <w:lang w:eastAsia="zh-CN"/>
              </w:rPr>
            </w:pPr>
          </w:p>
        </w:tc>
      </w:tr>
      <w:tr w:rsidR="00077EF5" w:rsidRPr="00032D3A" w14:paraId="5CD4BF7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DAEFD4" w14:textId="77777777" w:rsidR="00077EF5" w:rsidRPr="00032D3A" w:rsidRDefault="00077EF5" w:rsidP="0002469A">
            <w:pPr>
              <w:pStyle w:val="TAC"/>
            </w:pPr>
            <w:r w:rsidRPr="00032D3A">
              <w:t>CA_n40A-n78A-n258A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2F5469"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31C6030F"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011CC" w14:textId="77777777" w:rsidR="00077EF5" w:rsidRPr="00032D3A" w:rsidRDefault="00077EF5" w:rsidP="0002469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76D31" w14:textId="77777777" w:rsidR="00077EF5" w:rsidRPr="00032D3A" w:rsidRDefault="00077EF5" w:rsidP="0002469A">
            <w:pPr>
              <w:pStyle w:val="TAC"/>
              <w:rPr>
                <w:lang w:eastAsia="zh-CN"/>
              </w:rPr>
            </w:pPr>
            <w:r w:rsidRPr="00032D3A">
              <w:rPr>
                <w:lang w:eastAsia="zh-CN"/>
              </w:rPr>
              <w:t>0</w:t>
            </w:r>
          </w:p>
        </w:tc>
      </w:tr>
      <w:tr w:rsidR="00077EF5" w:rsidRPr="00032D3A" w14:paraId="75603B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C27A8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E319EF"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E66A298"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609C" w14:textId="77777777" w:rsidR="00077EF5" w:rsidRPr="00032D3A" w:rsidRDefault="00077EF5" w:rsidP="0002469A">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F1F0DC6" w14:textId="77777777" w:rsidR="00077EF5" w:rsidRPr="00032D3A" w:rsidRDefault="00077EF5" w:rsidP="0002469A">
            <w:pPr>
              <w:pStyle w:val="TAC"/>
              <w:rPr>
                <w:lang w:eastAsia="zh-CN"/>
              </w:rPr>
            </w:pPr>
          </w:p>
        </w:tc>
      </w:tr>
      <w:tr w:rsidR="00077EF5" w:rsidRPr="00032D3A" w14:paraId="37F09D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CDC35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CAD5C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F7783CA"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7B03B"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0084BA" w14:textId="77777777" w:rsidR="00077EF5" w:rsidRPr="00032D3A" w:rsidRDefault="00077EF5" w:rsidP="0002469A">
            <w:pPr>
              <w:pStyle w:val="TAC"/>
              <w:rPr>
                <w:lang w:eastAsia="zh-CN"/>
              </w:rPr>
            </w:pPr>
          </w:p>
        </w:tc>
      </w:tr>
      <w:tr w:rsidR="00077EF5" w:rsidRPr="00032D3A" w14:paraId="0F6DA6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D2427E" w14:textId="77777777" w:rsidR="00077EF5" w:rsidRPr="00032D3A" w:rsidRDefault="00077EF5" w:rsidP="0002469A">
            <w:pPr>
              <w:pStyle w:val="TAC"/>
            </w:pPr>
            <w:r w:rsidRPr="00032D3A">
              <w:rPr>
                <w:color w:val="000000"/>
              </w:rPr>
              <w:t>CA_n40A-n78A-n258D</w:t>
            </w:r>
          </w:p>
        </w:tc>
        <w:tc>
          <w:tcPr>
            <w:tcW w:w="3006" w:type="dxa"/>
            <w:gridSpan w:val="2"/>
            <w:tcBorders>
              <w:top w:val="nil"/>
              <w:left w:val="single" w:sz="4" w:space="0" w:color="auto"/>
              <w:bottom w:val="nil"/>
              <w:right w:val="single" w:sz="4" w:space="0" w:color="auto"/>
            </w:tcBorders>
            <w:shd w:val="clear" w:color="auto" w:fill="auto"/>
            <w:vAlign w:val="center"/>
          </w:tcPr>
          <w:p w14:paraId="314DB4B7"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0D1A9B43"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1774"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767AD3B" w14:textId="77777777" w:rsidR="00077EF5" w:rsidRPr="00032D3A" w:rsidRDefault="00077EF5" w:rsidP="0002469A">
            <w:pPr>
              <w:pStyle w:val="TAC"/>
              <w:rPr>
                <w:lang w:eastAsia="zh-CN"/>
              </w:rPr>
            </w:pPr>
            <w:r w:rsidRPr="00032D3A">
              <w:rPr>
                <w:lang w:eastAsia="zh-CN"/>
              </w:rPr>
              <w:t>0</w:t>
            </w:r>
          </w:p>
        </w:tc>
      </w:tr>
      <w:tr w:rsidR="00077EF5" w:rsidRPr="00032D3A" w14:paraId="1602F3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97407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9152B9"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F1F6B48"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8E77"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D5D0E86" w14:textId="77777777" w:rsidR="00077EF5" w:rsidRPr="00032D3A" w:rsidRDefault="00077EF5" w:rsidP="0002469A">
            <w:pPr>
              <w:pStyle w:val="TAC"/>
              <w:rPr>
                <w:lang w:eastAsia="zh-CN"/>
              </w:rPr>
            </w:pPr>
          </w:p>
        </w:tc>
      </w:tr>
      <w:tr w:rsidR="00077EF5" w:rsidRPr="00032D3A" w14:paraId="0153A5D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3EF19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C7915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21F7BC4"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BDAC8" w14:textId="77777777" w:rsidR="00077EF5" w:rsidRPr="00032D3A" w:rsidRDefault="00077EF5" w:rsidP="0002469A">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4F690" w14:textId="77777777" w:rsidR="00077EF5" w:rsidRPr="00032D3A" w:rsidRDefault="00077EF5" w:rsidP="0002469A">
            <w:pPr>
              <w:pStyle w:val="TAC"/>
              <w:rPr>
                <w:lang w:eastAsia="zh-CN"/>
              </w:rPr>
            </w:pPr>
          </w:p>
        </w:tc>
      </w:tr>
      <w:tr w:rsidR="00077EF5" w:rsidRPr="00032D3A" w14:paraId="548BA3E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0EE7EE" w14:textId="77777777" w:rsidR="00077EF5" w:rsidRPr="00032D3A" w:rsidRDefault="00077EF5" w:rsidP="0002469A">
            <w:pPr>
              <w:pStyle w:val="TAC"/>
            </w:pPr>
            <w:r w:rsidRPr="00032D3A">
              <w:rPr>
                <w:color w:val="000000"/>
              </w:rPr>
              <w:t>CA_n40A-n78A-n258E</w:t>
            </w:r>
          </w:p>
        </w:tc>
        <w:tc>
          <w:tcPr>
            <w:tcW w:w="3006" w:type="dxa"/>
            <w:gridSpan w:val="2"/>
            <w:tcBorders>
              <w:top w:val="nil"/>
              <w:left w:val="single" w:sz="4" w:space="0" w:color="auto"/>
              <w:bottom w:val="nil"/>
              <w:right w:val="single" w:sz="4" w:space="0" w:color="auto"/>
            </w:tcBorders>
            <w:shd w:val="clear" w:color="auto" w:fill="auto"/>
            <w:vAlign w:val="center"/>
          </w:tcPr>
          <w:p w14:paraId="33E4445E"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571FA43F"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EB20"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30511E0" w14:textId="77777777" w:rsidR="00077EF5" w:rsidRPr="00032D3A" w:rsidRDefault="00077EF5" w:rsidP="0002469A">
            <w:pPr>
              <w:pStyle w:val="TAC"/>
              <w:rPr>
                <w:lang w:eastAsia="zh-CN"/>
              </w:rPr>
            </w:pPr>
            <w:r w:rsidRPr="00032D3A">
              <w:rPr>
                <w:lang w:eastAsia="zh-CN"/>
              </w:rPr>
              <w:t>0</w:t>
            </w:r>
          </w:p>
        </w:tc>
      </w:tr>
      <w:tr w:rsidR="00077EF5" w:rsidRPr="00032D3A" w14:paraId="4259ADB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1BB37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C13201"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7A80C4F"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F22A"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1130954" w14:textId="77777777" w:rsidR="00077EF5" w:rsidRPr="00032D3A" w:rsidRDefault="00077EF5" w:rsidP="0002469A">
            <w:pPr>
              <w:pStyle w:val="TAC"/>
              <w:rPr>
                <w:lang w:eastAsia="zh-CN"/>
              </w:rPr>
            </w:pPr>
          </w:p>
        </w:tc>
      </w:tr>
      <w:tr w:rsidR="00077EF5" w:rsidRPr="00032D3A" w14:paraId="3BF21E6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6A02E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FEEF7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535E9B3"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2B5B" w14:textId="77777777" w:rsidR="00077EF5" w:rsidRPr="00032D3A" w:rsidRDefault="00077EF5" w:rsidP="0002469A">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B305CC" w14:textId="77777777" w:rsidR="00077EF5" w:rsidRPr="00032D3A" w:rsidRDefault="00077EF5" w:rsidP="0002469A">
            <w:pPr>
              <w:pStyle w:val="TAC"/>
              <w:rPr>
                <w:lang w:eastAsia="zh-CN"/>
              </w:rPr>
            </w:pPr>
          </w:p>
        </w:tc>
      </w:tr>
      <w:tr w:rsidR="00077EF5" w:rsidRPr="00032D3A" w14:paraId="7D2D2CF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843CB7" w14:textId="77777777" w:rsidR="00077EF5" w:rsidRPr="00032D3A" w:rsidRDefault="00077EF5" w:rsidP="0002469A">
            <w:pPr>
              <w:pStyle w:val="TAC"/>
            </w:pPr>
            <w:r w:rsidRPr="00032D3A">
              <w:rPr>
                <w:color w:val="000000"/>
              </w:rPr>
              <w:t>CA_n40A-n78A-n258F</w:t>
            </w:r>
          </w:p>
        </w:tc>
        <w:tc>
          <w:tcPr>
            <w:tcW w:w="3006" w:type="dxa"/>
            <w:gridSpan w:val="2"/>
            <w:tcBorders>
              <w:top w:val="nil"/>
              <w:left w:val="single" w:sz="4" w:space="0" w:color="auto"/>
              <w:bottom w:val="nil"/>
              <w:right w:val="single" w:sz="4" w:space="0" w:color="auto"/>
            </w:tcBorders>
            <w:shd w:val="clear" w:color="auto" w:fill="auto"/>
            <w:vAlign w:val="center"/>
          </w:tcPr>
          <w:p w14:paraId="361A0B47"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202F719F"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9789"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E903423" w14:textId="77777777" w:rsidR="00077EF5" w:rsidRPr="00032D3A" w:rsidRDefault="00077EF5" w:rsidP="0002469A">
            <w:pPr>
              <w:pStyle w:val="TAC"/>
              <w:rPr>
                <w:lang w:eastAsia="zh-CN"/>
              </w:rPr>
            </w:pPr>
            <w:r w:rsidRPr="00032D3A">
              <w:rPr>
                <w:lang w:eastAsia="zh-CN"/>
              </w:rPr>
              <w:t>0</w:t>
            </w:r>
          </w:p>
        </w:tc>
      </w:tr>
      <w:tr w:rsidR="00077EF5" w:rsidRPr="00032D3A" w14:paraId="3597F0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2291C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3FC3A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F42C71E"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D318"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F809AC" w14:textId="77777777" w:rsidR="00077EF5" w:rsidRPr="00032D3A" w:rsidRDefault="00077EF5" w:rsidP="0002469A">
            <w:pPr>
              <w:pStyle w:val="TAC"/>
              <w:rPr>
                <w:lang w:eastAsia="zh-CN"/>
              </w:rPr>
            </w:pPr>
          </w:p>
        </w:tc>
      </w:tr>
      <w:tr w:rsidR="00077EF5" w:rsidRPr="00032D3A" w14:paraId="5AB2337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E0805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A8086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C575B37"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33A3A" w14:textId="77777777" w:rsidR="00077EF5" w:rsidRPr="00032D3A" w:rsidRDefault="00077EF5" w:rsidP="0002469A">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D9677" w14:textId="77777777" w:rsidR="00077EF5" w:rsidRPr="00032D3A" w:rsidRDefault="00077EF5" w:rsidP="0002469A">
            <w:pPr>
              <w:pStyle w:val="TAC"/>
              <w:rPr>
                <w:lang w:eastAsia="zh-CN"/>
              </w:rPr>
            </w:pPr>
          </w:p>
        </w:tc>
      </w:tr>
      <w:tr w:rsidR="00077EF5" w:rsidRPr="00032D3A" w14:paraId="0B4CEA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6C3239" w14:textId="77777777" w:rsidR="00077EF5" w:rsidRPr="00032D3A" w:rsidRDefault="00077EF5" w:rsidP="0002469A">
            <w:pPr>
              <w:pStyle w:val="TAC"/>
            </w:pPr>
            <w:r w:rsidRPr="00032D3A">
              <w:rPr>
                <w:color w:val="000000"/>
              </w:rPr>
              <w:t>CA_n40A-n78A-n258G</w:t>
            </w:r>
          </w:p>
        </w:tc>
        <w:tc>
          <w:tcPr>
            <w:tcW w:w="3006" w:type="dxa"/>
            <w:gridSpan w:val="2"/>
            <w:tcBorders>
              <w:top w:val="nil"/>
              <w:left w:val="single" w:sz="4" w:space="0" w:color="auto"/>
              <w:bottom w:val="nil"/>
              <w:right w:val="single" w:sz="4" w:space="0" w:color="auto"/>
            </w:tcBorders>
            <w:shd w:val="clear" w:color="auto" w:fill="auto"/>
            <w:vAlign w:val="center"/>
          </w:tcPr>
          <w:p w14:paraId="2ECF62B7"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650ACE30"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E642"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D5259D3" w14:textId="77777777" w:rsidR="00077EF5" w:rsidRPr="00032D3A" w:rsidRDefault="00077EF5" w:rsidP="0002469A">
            <w:pPr>
              <w:pStyle w:val="TAC"/>
              <w:rPr>
                <w:lang w:eastAsia="zh-CN"/>
              </w:rPr>
            </w:pPr>
            <w:r w:rsidRPr="00032D3A">
              <w:rPr>
                <w:lang w:eastAsia="zh-CN"/>
              </w:rPr>
              <w:t>0</w:t>
            </w:r>
          </w:p>
        </w:tc>
      </w:tr>
      <w:tr w:rsidR="00077EF5" w:rsidRPr="00032D3A" w14:paraId="23B5E1F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C9BA9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08747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D690738"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D147"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4D753C8" w14:textId="77777777" w:rsidR="00077EF5" w:rsidRPr="00032D3A" w:rsidRDefault="00077EF5" w:rsidP="0002469A">
            <w:pPr>
              <w:pStyle w:val="TAC"/>
              <w:rPr>
                <w:lang w:eastAsia="zh-CN"/>
              </w:rPr>
            </w:pPr>
          </w:p>
        </w:tc>
      </w:tr>
      <w:tr w:rsidR="00077EF5" w:rsidRPr="00032D3A" w14:paraId="482973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AAC2E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048F12"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EF171A1"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105A4" w14:textId="77777777" w:rsidR="00077EF5" w:rsidRPr="00032D3A" w:rsidRDefault="00077EF5" w:rsidP="0002469A">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24623" w14:textId="77777777" w:rsidR="00077EF5" w:rsidRPr="00032D3A" w:rsidRDefault="00077EF5" w:rsidP="0002469A">
            <w:pPr>
              <w:pStyle w:val="TAC"/>
              <w:rPr>
                <w:lang w:eastAsia="zh-CN"/>
              </w:rPr>
            </w:pPr>
          </w:p>
        </w:tc>
      </w:tr>
      <w:tr w:rsidR="00077EF5" w:rsidRPr="00032D3A" w14:paraId="7386B4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3BE85D" w14:textId="77777777" w:rsidR="00077EF5" w:rsidRPr="00032D3A" w:rsidRDefault="00077EF5" w:rsidP="0002469A">
            <w:pPr>
              <w:pStyle w:val="TAC"/>
            </w:pPr>
            <w:r w:rsidRPr="00032D3A">
              <w:rPr>
                <w:color w:val="000000"/>
              </w:rPr>
              <w:t>CA_n40A-n78A-n258H</w:t>
            </w:r>
          </w:p>
        </w:tc>
        <w:tc>
          <w:tcPr>
            <w:tcW w:w="3006" w:type="dxa"/>
            <w:gridSpan w:val="2"/>
            <w:tcBorders>
              <w:top w:val="nil"/>
              <w:left w:val="single" w:sz="4" w:space="0" w:color="auto"/>
              <w:bottom w:val="nil"/>
              <w:right w:val="single" w:sz="4" w:space="0" w:color="auto"/>
            </w:tcBorders>
            <w:shd w:val="clear" w:color="auto" w:fill="auto"/>
            <w:vAlign w:val="center"/>
          </w:tcPr>
          <w:p w14:paraId="0A4E245C"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72D5988A"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CC0A"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525504F" w14:textId="77777777" w:rsidR="00077EF5" w:rsidRPr="00032D3A" w:rsidRDefault="00077EF5" w:rsidP="0002469A">
            <w:pPr>
              <w:pStyle w:val="TAC"/>
              <w:rPr>
                <w:lang w:eastAsia="zh-CN"/>
              </w:rPr>
            </w:pPr>
            <w:r w:rsidRPr="00032D3A">
              <w:rPr>
                <w:lang w:eastAsia="zh-CN"/>
              </w:rPr>
              <w:t>0</w:t>
            </w:r>
          </w:p>
        </w:tc>
      </w:tr>
      <w:tr w:rsidR="00077EF5" w:rsidRPr="00032D3A" w14:paraId="7B050B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D1F41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8EAA7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22E7E56"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5A52"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AE2D4A8" w14:textId="77777777" w:rsidR="00077EF5" w:rsidRPr="00032D3A" w:rsidRDefault="00077EF5" w:rsidP="0002469A">
            <w:pPr>
              <w:pStyle w:val="TAC"/>
              <w:rPr>
                <w:lang w:eastAsia="zh-CN"/>
              </w:rPr>
            </w:pPr>
          </w:p>
        </w:tc>
      </w:tr>
      <w:tr w:rsidR="00077EF5" w:rsidRPr="00032D3A" w14:paraId="68AFE16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A43D0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C5199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2749C76"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4173" w14:textId="77777777" w:rsidR="00077EF5" w:rsidRPr="00032D3A" w:rsidRDefault="00077EF5" w:rsidP="0002469A">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127F71" w14:textId="77777777" w:rsidR="00077EF5" w:rsidRPr="00032D3A" w:rsidRDefault="00077EF5" w:rsidP="0002469A">
            <w:pPr>
              <w:pStyle w:val="TAC"/>
              <w:rPr>
                <w:lang w:eastAsia="zh-CN"/>
              </w:rPr>
            </w:pPr>
          </w:p>
        </w:tc>
      </w:tr>
      <w:tr w:rsidR="00077EF5" w:rsidRPr="00032D3A" w14:paraId="42C53BE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66ED9B" w14:textId="77777777" w:rsidR="00077EF5" w:rsidRPr="00032D3A" w:rsidRDefault="00077EF5" w:rsidP="0002469A">
            <w:pPr>
              <w:pStyle w:val="TAC"/>
            </w:pPr>
            <w:r w:rsidRPr="00032D3A">
              <w:rPr>
                <w:color w:val="000000"/>
              </w:rPr>
              <w:t>CA_n40A-n78A-n258I</w:t>
            </w:r>
          </w:p>
        </w:tc>
        <w:tc>
          <w:tcPr>
            <w:tcW w:w="3006" w:type="dxa"/>
            <w:gridSpan w:val="2"/>
            <w:tcBorders>
              <w:top w:val="nil"/>
              <w:left w:val="single" w:sz="4" w:space="0" w:color="auto"/>
              <w:bottom w:val="nil"/>
              <w:right w:val="single" w:sz="4" w:space="0" w:color="auto"/>
            </w:tcBorders>
            <w:shd w:val="clear" w:color="auto" w:fill="auto"/>
            <w:vAlign w:val="center"/>
          </w:tcPr>
          <w:p w14:paraId="0DB62E33"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21171AAB"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D82F"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80302F" w14:textId="77777777" w:rsidR="00077EF5" w:rsidRPr="00032D3A" w:rsidRDefault="00077EF5" w:rsidP="0002469A">
            <w:pPr>
              <w:pStyle w:val="TAC"/>
              <w:rPr>
                <w:lang w:eastAsia="zh-CN"/>
              </w:rPr>
            </w:pPr>
            <w:r w:rsidRPr="00032D3A">
              <w:rPr>
                <w:lang w:eastAsia="zh-CN"/>
              </w:rPr>
              <w:t>0</w:t>
            </w:r>
          </w:p>
        </w:tc>
      </w:tr>
      <w:tr w:rsidR="00077EF5" w:rsidRPr="00032D3A" w14:paraId="632573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9751E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2CD31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5AC1072"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CAA4"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0DDEB4" w14:textId="77777777" w:rsidR="00077EF5" w:rsidRPr="00032D3A" w:rsidRDefault="00077EF5" w:rsidP="0002469A">
            <w:pPr>
              <w:pStyle w:val="TAC"/>
              <w:rPr>
                <w:lang w:eastAsia="zh-CN"/>
              </w:rPr>
            </w:pPr>
          </w:p>
        </w:tc>
      </w:tr>
      <w:tr w:rsidR="00077EF5" w:rsidRPr="00032D3A" w14:paraId="5B12027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BFC89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7ECA0F"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11A5154"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DFFA" w14:textId="77777777" w:rsidR="00077EF5" w:rsidRPr="00032D3A" w:rsidRDefault="00077EF5" w:rsidP="0002469A">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35935" w14:textId="77777777" w:rsidR="00077EF5" w:rsidRPr="00032D3A" w:rsidRDefault="00077EF5" w:rsidP="0002469A">
            <w:pPr>
              <w:pStyle w:val="TAC"/>
              <w:rPr>
                <w:lang w:eastAsia="zh-CN"/>
              </w:rPr>
            </w:pPr>
          </w:p>
        </w:tc>
      </w:tr>
      <w:tr w:rsidR="00077EF5" w:rsidRPr="00032D3A" w14:paraId="1C65977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F69D79" w14:textId="77777777" w:rsidR="00077EF5" w:rsidRPr="00032D3A" w:rsidRDefault="00077EF5" w:rsidP="0002469A">
            <w:pPr>
              <w:pStyle w:val="TAC"/>
            </w:pPr>
            <w:r w:rsidRPr="00032D3A">
              <w:rPr>
                <w:color w:val="000000"/>
              </w:rPr>
              <w:t>CA_n40A-n78A-n258J</w:t>
            </w:r>
          </w:p>
        </w:tc>
        <w:tc>
          <w:tcPr>
            <w:tcW w:w="3006" w:type="dxa"/>
            <w:gridSpan w:val="2"/>
            <w:tcBorders>
              <w:top w:val="nil"/>
              <w:left w:val="single" w:sz="4" w:space="0" w:color="auto"/>
              <w:bottom w:val="nil"/>
              <w:right w:val="single" w:sz="4" w:space="0" w:color="auto"/>
            </w:tcBorders>
            <w:shd w:val="clear" w:color="auto" w:fill="auto"/>
            <w:vAlign w:val="center"/>
          </w:tcPr>
          <w:p w14:paraId="7C0414E7"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43A2DBFA"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DB9D"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F3EEF0D" w14:textId="77777777" w:rsidR="00077EF5" w:rsidRPr="00032D3A" w:rsidRDefault="00077EF5" w:rsidP="0002469A">
            <w:pPr>
              <w:pStyle w:val="TAC"/>
              <w:rPr>
                <w:lang w:eastAsia="zh-CN"/>
              </w:rPr>
            </w:pPr>
            <w:r w:rsidRPr="00032D3A">
              <w:rPr>
                <w:lang w:eastAsia="zh-CN"/>
              </w:rPr>
              <w:t>0</w:t>
            </w:r>
          </w:p>
        </w:tc>
      </w:tr>
      <w:tr w:rsidR="00077EF5" w:rsidRPr="00032D3A" w14:paraId="12CF3FC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70B6F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2778B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8500384"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B2F3"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314DF81" w14:textId="77777777" w:rsidR="00077EF5" w:rsidRPr="00032D3A" w:rsidRDefault="00077EF5" w:rsidP="0002469A">
            <w:pPr>
              <w:pStyle w:val="TAC"/>
              <w:rPr>
                <w:lang w:eastAsia="zh-CN"/>
              </w:rPr>
            </w:pPr>
          </w:p>
        </w:tc>
      </w:tr>
      <w:tr w:rsidR="00077EF5" w:rsidRPr="00032D3A" w14:paraId="00323FD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CEFFC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363AA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674BA3C"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7806" w14:textId="77777777" w:rsidR="00077EF5" w:rsidRPr="00032D3A" w:rsidRDefault="00077EF5" w:rsidP="0002469A">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1E4B0F" w14:textId="77777777" w:rsidR="00077EF5" w:rsidRPr="00032D3A" w:rsidRDefault="00077EF5" w:rsidP="0002469A">
            <w:pPr>
              <w:pStyle w:val="TAC"/>
              <w:rPr>
                <w:lang w:eastAsia="zh-CN"/>
              </w:rPr>
            </w:pPr>
          </w:p>
        </w:tc>
      </w:tr>
      <w:tr w:rsidR="00077EF5" w:rsidRPr="00032D3A" w14:paraId="2BBB3C0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C8CAB8" w14:textId="77777777" w:rsidR="00077EF5" w:rsidRPr="00032D3A" w:rsidRDefault="00077EF5" w:rsidP="0002469A">
            <w:pPr>
              <w:pStyle w:val="TAC"/>
            </w:pPr>
            <w:r w:rsidRPr="00032D3A">
              <w:rPr>
                <w:color w:val="000000"/>
              </w:rPr>
              <w:t>CA_n40A-n78A-n258K</w:t>
            </w:r>
          </w:p>
        </w:tc>
        <w:tc>
          <w:tcPr>
            <w:tcW w:w="3006" w:type="dxa"/>
            <w:gridSpan w:val="2"/>
            <w:tcBorders>
              <w:top w:val="nil"/>
              <w:left w:val="single" w:sz="4" w:space="0" w:color="auto"/>
              <w:bottom w:val="nil"/>
              <w:right w:val="single" w:sz="4" w:space="0" w:color="auto"/>
            </w:tcBorders>
            <w:shd w:val="clear" w:color="auto" w:fill="auto"/>
            <w:vAlign w:val="center"/>
          </w:tcPr>
          <w:p w14:paraId="0C15A8A0"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35F2B155"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CDFD"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3B04105" w14:textId="77777777" w:rsidR="00077EF5" w:rsidRPr="00032D3A" w:rsidRDefault="00077EF5" w:rsidP="0002469A">
            <w:pPr>
              <w:pStyle w:val="TAC"/>
              <w:rPr>
                <w:lang w:eastAsia="zh-CN"/>
              </w:rPr>
            </w:pPr>
            <w:r w:rsidRPr="00032D3A">
              <w:rPr>
                <w:lang w:eastAsia="zh-CN"/>
              </w:rPr>
              <w:t>0</w:t>
            </w:r>
          </w:p>
        </w:tc>
      </w:tr>
      <w:tr w:rsidR="00077EF5" w:rsidRPr="00032D3A" w14:paraId="70A1E9E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FB936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5246E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D771B7B"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86B"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0C3BFCE" w14:textId="77777777" w:rsidR="00077EF5" w:rsidRPr="00032D3A" w:rsidRDefault="00077EF5" w:rsidP="0002469A">
            <w:pPr>
              <w:pStyle w:val="TAC"/>
              <w:rPr>
                <w:lang w:eastAsia="zh-CN"/>
              </w:rPr>
            </w:pPr>
          </w:p>
        </w:tc>
      </w:tr>
      <w:tr w:rsidR="00077EF5" w:rsidRPr="00032D3A" w14:paraId="3A8148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97E36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FB64D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E58936E"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983B" w14:textId="77777777" w:rsidR="00077EF5" w:rsidRPr="00032D3A" w:rsidRDefault="00077EF5" w:rsidP="0002469A">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091542" w14:textId="77777777" w:rsidR="00077EF5" w:rsidRPr="00032D3A" w:rsidRDefault="00077EF5" w:rsidP="0002469A">
            <w:pPr>
              <w:pStyle w:val="TAC"/>
              <w:rPr>
                <w:lang w:eastAsia="zh-CN"/>
              </w:rPr>
            </w:pPr>
          </w:p>
        </w:tc>
      </w:tr>
      <w:tr w:rsidR="00077EF5" w:rsidRPr="00032D3A" w14:paraId="11C2EC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C0F066" w14:textId="77777777" w:rsidR="00077EF5" w:rsidRPr="00032D3A" w:rsidRDefault="00077EF5" w:rsidP="0002469A">
            <w:pPr>
              <w:pStyle w:val="TAC"/>
            </w:pPr>
            <w:r w:rsidRPr="00032D3A">
              <w:rPr>
                <w:color w:val="000000"/>
              </w:rPr>
              <w:t>CA_n40A-n78A-n258L</w:t>
            </w:r>
          </w:p>
        </w:tc>
        <w:tc>
          <w:tcPr>
            <w:tcW w:w="3006" w:type="dxa"/>
            <w:gridSpan w:val="2"/>
            <w:tcBorders>
              <w:top w:val="nil"/>
              <w:left w:val="single" w:sz="4" w:space="0" w:color="auto"/>
              <w:bottom w:val="nil"/>
              <w:right w:val="single" w:sz="4" w:space="0" w:color="auto"/>
            </w:tcBorders>
            <w:shd w:val="clear" w:color="auto" w:fill="auto"/>
            <w:vAlign w:val="center"/>
          </w:tcPr>
          <w:p w14:paraId="60D334C5"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219C60DB"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6BA2"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3F9D090" w14:textId="77777777" w:rsidR="00077EF5" w:rsidRPr="00032D3A" w:rsidRDefault="00077EF5" w:rsidP="0002469A">
            <w:pPr>
              <w:pStyle w:val="TAC"/>
              <w:rPr>
                <w:lang w:eastAsia="zh-CN"/>
              </w:rPr>
            </w:pPr>
            <w:r w:rsidRPr="00032D3A">
              <w:rPr>
                <w:lang w:eastAsia="zh-CN"/>
              </w:rPr>
              <w:t>0</w:t>
            </w:r>
          </w:p>
        </w:tc>
      </w:tr>
      <w:tr w:rsidR="00077EF5" w:rsidRPr="00032D3A" w14:paraId="0AA235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0CE9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33728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2BD1A2E"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2396"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63C1945" w14:textId="77777777" w:rsidR="00077EF5" w:rsidRPr="00032D3A" w:rsidRDefault="00077EF5" w:rsidP="0002469A">
            <w:pPr>
              <w:pStyle w:val="TAC"/>
              <w:rPr>
                <w:lang w:eastAsia="zh-CN"/>
              </w:rPr>
            </w:pPr>
          </w:p>
        </w:tc>
      </w:tr>
      <w:tr w:rsidR="00077EF5" w:rsidRPr="00032D3A" w14:paraId="7054C5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EE032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FB8BD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1318CEF"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52A9" w14:textId="77777777" w:rsidR="00077EF5" w:rsidRPr="00032D3A" w:rsidRDefault="00077EF5" w:rsidP="0002469A">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88132F" w14:textId="77777777" w:rsidR="00077EF5" w:rsidRPr="00032D3A" w:rsidRDefault="00077EF5" w:rsidP="0002469A">
            <w:pPr>
              <w:pStyle w:val="TAC"/>
              <w:rPr>
                <w:lang w:eastAsia="zh-CN"/>
              </w:rPr>
            </w:pPr>
          </w:p>
        </w:tc>
      </w:tr>
      <w:tr w:rsidR="00077EF5" w:rsidRPr="00032D3A" w14:paraId="148DEC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310C69" w14:textId="77777777" w:rsidR="00077EF5" w:rsidRPr="00032D3A" w:rsidRDefault="00077EF5" w:rsidP="0002469A">
            <w:pPr>
              <w:pStyle w:val="TAC"/>
            </w:pPr>
            <w:r w:rsidRPr="00032D3A">
              <w:rPr>
                <w:color w:val="000000"/>
              </w:rPr>
              <w:t>CA_n40A-n78A-n258M</w:t>
            </w:r>
          </w:p>
        </w:tc>
        <w:tc>
          <w:tcPr>
            <w:tcW w:w="3006" w:type="dxa"/>
            <w:gridSpan w:val="2"/>
            <w:tcBorders>
              <w:top w:val="nil"/>
              <w:left w:val="single" w:sz="4" w:space="0" w:color="auto"/>
              <w:bottom w:val="nil"/>
              <w:right w:val="single" w:sz="4" w:space="0" w:color="auto"/>
            </w:tcBorders>
            <w:shd w:val="clear" w:color="auto" w:fill="auto"/>
            <w:vAlign w:val="center"/>
          </w:tcPr>
          <w:p w14:paraId="17B614C1"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3F46E649" w14:textId="77777777" w:rsidR="00077EF5" w:rsidRPr="00032D3A" w:rsidRDefault="00077EF5" w:rsidP="0002469A">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64E0" w14:textId="77777777" w:rsidR="00077EF5" w:rsidRPr="00032D3A" w:rsidRDefault="00077EF5" w:rsidP="0002469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D139D80" w14:textId="77777777" w:rsidR="00077EF5" w:rsidRPr="00032D3A" w:rsidRDefault="00077EF5" w:rsidP="0002469A">
            <w:pPr>
              <w:pStyle w:val="TAC"/>
              <w:rPr>
                <w:lang w:eastAsia="zh-CN"/>
              </w:rPr>
            </w:pPr>
            <w:r w:rsidRPr="00032D3A">
              <w:rPr>
                <w:lang w:eastAsia="zh-CN"/>
              </w:rPr>
              <w:t>0</w:t>
            </w:r>
          </w:p>
        </w:tc>
      </w:tr>
      <w:tr w:rsidR="00077EF5" w:rsidRPr="00032D3A" w14:paraId="4D82DE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C4274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22F46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307F78D" w14:textId="77777777" w:rsidR="00077EF5" w:rsidRPr="00032D3A" w:rsidRDefault="00077EF5" w:rsidP="0002469A">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C305" w14:textId="77777777" w:rsidR="00077EF5" w:rsidRPr="00032D3A" w:rsidRDefault="00077EF5" w:rsidP="0002469A">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369F1C" w14:textId="77777777" w:rsidR="00077EF5" w:rsidRPr="00032D3A" w:rsidRDefault="00077EF5" w:rsidP="0002469A">
            <w:pPr>
              <w:pStyle w:val="TAC"/>
              <w:rPr>
                <w:lang w:eastAsia="zh-CN"/>
              </w:rPr>
            </w:pPr>
          </w:p>
        </w:tc>
      </w:tr>
      <w:tr w:rsidR="00077EF5" w:rsidRPr="00032D3A" w14:paraId="7739AF8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A25CD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D1567C"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CEFC8D5" w14:textId="77777777" w:rsidR="00077EF5" w:rsidRPr="00032D3A" w:rsidRDefault="00077EF5" w:rsidP="0002469A">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881E7" w14:textId="77777777" w:rsidR="00077EF5" w:rsidRPr="00032D3A" w:rsidRDefault="00077EF5" w:rsidP="0002469A">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9C2B65" w14:textId="77777777" w:rsidR="00077EF5" w:rsidRPr="00032D3A" w:rsidRDefault="00077EF5" w:rsidP="0002469A">
            <w:pPr>
              <w:pStyle w:val="TAC"/>
              <w:rPr>
                <w:lang w:eastAsia="zh-CN"/>
              </w:rPr>
            </w:pPr>
          </w:p>
        </w:tc>
      </w:tr>
      <w:tr w:rsidR="00077EF5" w:rsidRPr="00032D3A" w14:paraId="3F8CC7C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B0FFFB2" w14:textId="77777777" w:rsidR="00077EF5" w:rsidRPr="00032D3A" w:rsidRDefault="00077EF5" w:rsidP="0002469A">
            <w:pPr>
              <w:pStyle w:val="TAC"/>
            </w:pPr>
            <w:r>
              <w:rPr>
                <w:rFonts w:hint="eastAsia"/>
                <w:lang w:val="en-US" w:eastAsia="zh-CN"/>
              </w:rPr>
              <w:t>CA_n40A-n79A-n258A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D14348" w14:textId="77777777" w:rsidR="00077EF5" w:rsidRDefault="00077EF5" w:rsidP="0002469A">
            <w:pPr>
              <w:pStyle w:val="TAC"/>
              <w:rPr>
                <w:lang w:val="en-US" w:eastAsia="zh-CN"/>
              </w:rPr>
            </w:pPr>
            <w:r>
              <w:rPr>
                <w:rFonts w:hint="eastAsia"/>
                <w:lang w:val="en-US" w:eastAsia="zh-CN"/>
              </w:rPr>
              <w:t>CA_n40A-n79A</w:t>
            </w:r>
          </w:p>
          <w:p w14:paraId="0A0EDF20" w14:textId="77777777" w:rsidR="00077EF5" w:rsidRDefault="00077EF5" w:rsidP="0002469A">
            <w:pPr>
              <w:pStyle w:val="TAC"/>
              <w:rPr>
                <w:lang w:val="en-US" w:eastAsia="zh-CN"/>
              </w:rPr>
            </w:pPr>
            <w:r>
              <w:rPr>
                <w:rFonts w:hint="eastAsia"/>
                <w:lang w:val="en-US" w:eastAsia="zh-CN"/>
              </w:rPr>
              <w:t>CA_n79A-n258A</w:t>
            </w:r>
          </w:p>
          <w:p w14:paraId="77928A6A" w14:textId="77777777" w:rsidR="00077EF5" w:rsidRPr="00032D3A" w:rsidRDefault="00077EF5" w:rsidP="0002469A">
            <w:pPr>
              <w:pStyle w:val="TAC"/>
            </w:pPr>
            <w:r>
              <w:rPr>
                <w:rFonts w:hint="eastAsia"/>
                <w:lang w:val="en-US" w:eastAsia="zh-CN"/>
              </w:rPr>
              <w:t>CA_n40A-n258A</w:t>
            </w:r>
          </w:p>
        </w:tc>
        <w:tc>
          <w:tcPr>
            <w:tcW w:w="1233" w:type="dxa"/>
            <w:tcBorders>
              <w:left w:val="single" w:sz="4" w:space="0" w:color="auto"/>
              <w:right w:val="single" w:sz="4" w:space="0" w:color="auto"/>
            </w:tcBorders>
            <w:vAlign w:val="center"/>
          </w:tcPr>
          <w:p w14:paraId="4BD502C3" w14:textId="77777777" w:rsidR="00077EF5" w:rsidRPr="00032D3A" w:rsidRDefault="00077EF5" w:rsidP="0002469A">
            <w:pPr>
              <w:pStyle w:val="TAC"/>
            </w:pPr>
            <w:r>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CF3A" w14:textId="77777777" w:rsidR="00077EF5" w:rsidRPr="00032D3A" w:rsidRDefault="00077EF5" w:rsidP="0002469A">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35BC7D" w14:textId="77777777" w:rsidR="00077EF5" w:rsidRPr="00032D3A" w:rsidRDefault="00077EF5" w:rsidP="0002469A">
            <w:pPr>
              <w:pStyle w:val="TAC"/>
              <w:rPr>
                <w:lang w:eastAsia="zh-CN"/>
              </w:rPr>
            </w:pPr>
            <w:r>
              <w:rPr>
                <w:rFonts w:hint="eastAsia"/>
                <w:lang w:val="en-US" w:eastAsia="zh-CN"/>
              </w:rPr>
              <w:t>0</w:t>
            </w:r>
          </w:p>
        </w:tc>
      </w:tr>
      <w:tr w:rsidR="00077EF5" w:rsidRPr="00032D3A" w14:paraId="5931D9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D8D1E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F91C4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DBF9534" w14:textId="77777777" w:rsidR="00077EF5" w:rsidRPr="00032D3A" w:rsidRDefault="00077EF5" w:rsidP="0002469A">
            <w:pPr>
              <w:pStyle w:val="TAC"/>
            </w:pPr>
            <w:r>
              <w:rPr>
                <w:rFonts w:hint="eastAsia"/>
                <w:lang w:val="en-US"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E6EC" w14:textId="77777777" w:rsidR="00077EF5" w:rsidRPr="00032D3A" w:rsidRDefault="00077EF5" w:rsidP="0002469A">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E66CF77" w14:textId="77777777" w:rsidR="00077EF5" w:rsidRPr="00032D3A" w:rsidRDefault="00077EF5" w:rsidP="0002469A">
            <w:pPr>
              <w:pStyle w:val="TAC"/>
              <w:rPr>
                <w:lang w:eastAsia="zh-CN"/>
              </w:rPr>
            </w:pPr>
          </w:p>
        </w:tc>
      </w:tr>
      <w:tr w:rsidR="00077EF5" w:rsidRPr="00032D3A" w14:paraId="07EBE95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5ECDD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0C4A3D"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A88CD6B" w14:textId="77777777" w:rsidR="00077EF5" w:rsidRPr="00032D3A" w:rsidRDefault="00077EF5" w:rsidP="0002469A">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51BE" w14:textId="77777777" w:rsidR="00077EF5" w:rsidRPr="00032D3A" w:rsidRDefault="00077EF5" w:rsidP="0002469A">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5D7FE" w14:textId="77777777" w:rsidR="00077EF5" w:rsidRPr="00032D3A" w:rsidRDefault="00077EF5" w:rsidP="0002469A">
            <w:pPr>
              <w:pStyle w:val="TAC"/>
              <w:rPr>
                <w:lang w:eastAsia="zh-CN"/>
              </w:rPr>
            </w:pPr>
          </w:p>
        </w:tc>
      </w:tr>
      <w:tr w:rsidR="00077EF5" w:rsidRPr="00032D3A" w14:paraId="3AE5186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628B31" w14:textId="77777777" w:rsidR="00077EF5" w:rsidRPr="00032D3A" w:rsidRDefault="00077EF5" w:rsidP="0002469A">
            <w:pPr>
              <w:pStyle w:val="TAC"/>
            </w:pPr>
            <w:r w:rsidRPr="00032D3A">
              <w:rPr>
                <w:bCs/>
                <w:szCs w:val="18"/>
                <w:lang w:val="en-US" w:eastAsia="zh-CN"/>
              </w:rPr>
              <w:t>CA_n41A-n66A-n260A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828435"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A_n41A-n260A</w:t>
            </w:r>
          </w:p>
          <w:p w14:paraId="2D16C1F1" w14:textId="77777777" w:rsidR="00077EF5" w:rsidRPr="00032D3A" w:rsidRDefault="00077EF5" w:rsidP="0002469A">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5D1B16DC"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EDBB" w14:textId="77777777" w:rsidR="00077EF5" w:rsidRPr="00032D3A" w:rsidRDefault="00077EF5" w:rsidP="0002469A">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D509C8"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7BB441A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E5B34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1AB94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042AB83"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C5D0"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4394E7" w14:textId="77777777" w:rsidR="00077EF5" w:rsidRPr="00032D3A" w:rsidRDefault="00077EF5" w:rsidP="0002469A">
            <w:pPr>
              <w:pStyle w:val="TAC"/>
              <w:rPr>
                <w:lang w:eastAsia="zh-CN"/>
              </w:rPr>
            </w:pPr>
          </w:p>
        </w:tc>
      </w:tr>
      <w:tr w:rsidR="00077EF5" w:rsidRPr="00032D3A" w14:paraId="56CF81A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4868E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EE5FA1"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CD79647" w14:textId="77777777" w:rsidR="00077EF5" w:rsidRPr="00032D3A" w:rsidRDefault="00077EF5" w:rsidP="0002469A">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0620" w14:textId="77777777" w:rsidR="00077EF5" w:rsidRPr="00032D3A" w:rsidRDefault="00077EF5" w:rsidP="0002469A">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D0B57D" w14:textId="77777777" w:rsidR="00077EF5" w:rsidRPr="00032D3A" w:rsidRDefault="00077EF5" w:rsidP="0002469A">
            <w:pPr>
              <w:pStyle w:val="TAC"/>
              <w:rPr>
                <w:lang w:eastAsia="zh-CN"/>
              </w:rPr>
            </w:pPr>
          </w:p>
        </w:tc>
      </w:tr>
      <w:tr w:rsidR="00077EF5" w:rsidRPr="00032D3A" w14:paraId="78FC1DF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ACFC30" w14:textId="77777777" w:rsidR="00077EF5" w:rsidRPr="00032D3A" w:rsidRDefault="00077EF5" w:rsidP="0002469A">
            <w:pPr>
              <w:pStyle w:val="TAC"/>
            </w:pPr>
            <w:r w:rsidRPr="00032D3A">
              <w:rPr>
                <w:bCs/>
                <w:szCs w:val="18"/>
                <w:lang w:val="en-US" w:eastAsia="zh-CN"/>
              </w:rPr>
              <w:t>CA_n41A-n66A-n260(2A)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53C390"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A_n41A-n260A</w:t>
            </w:r>
          </w:p>
          <w:p w14:paraId="6C82242E" w14:textId="77777777" w:rsidR="00077EF5" w:rsidRPr="00032D3A" w:rsidRDefault="00077EF5" w:rsidP="0002469A">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57B2F3BE"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A3C2" w14:textId="77777777" w:rsidR="00077EF5" w:rsidRPr="00032D3A" w:rsidRDefault="00077EF5" w:rsidP="0002469A">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FF3E2"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49A2CE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163FA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95E3D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4523254"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9315"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A549346" w14:textId="77777777" w:rsidR="00077EF5" w:rsidRPr="00032D3A" w:rsidRDefault="00077EF5" w:rsidP="0002469A">
            <w:pPr>
              <w:pStyle w:val="TAC"/>
              <w:rPr>
                <w:lang w:eastAsia="zh-CN"/>
              </w:rPr>
            </w:pPr>
          </w:p>
        </w:tc>
      </w:tr>
      <w:tr w:rsidR="00077EF5" w:rsidRPr="00032D3A" w14:paraId="642E4D6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C5D39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52BF1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E79A588" w14:textId="77777777" w:rsidR="00077EF5" w:rsidRPr="00032D3A" w:rsidRDefault="00077EF5" w:rsidP="0002469A">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01386" w14:textId="77777777" w:rsidR="00077EF5" w:rsidRPr="00032D3A" w:rsidRDefault="00077EF5" w:rsidP="0002469A">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9A93C" w14:textId="77777777" w:rsidR="00077EF5" w:rsidRPr="00032D3A" w:rsidRDefault="00077EF5" w:rsidP="0002469A">
            <w:pPr>
              <w:pStyle w:val="TAC"/>
              <w:rPr>
                <w:lang w:eastAsia="zh-CN"/>
              </w:rPr>
            </w:pPr>
          </w:p>
        </w:tc>
      </w:tr>
      <w:tr w:rsidR="00077EF5" w:rsidRPr="00032D3A" w14:paraId="5733CA5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5CEDEB" w14:textId="77777777" w:rsidR="00077EF5" w:rsidRPr="00032D3A" w:rsidRDefault="00077EF5" w:rsidP="0002469A">
            <w:pPr>
              <w:pStyle w:val="TAC"/>
            </w:pPr>
            <w:r w:rsidRPr="00032D3A">
              <w:rPr>
                <w:bCs/>
                <w:szCs w:val="18"/>
                <w:lang w:val="en-US" w:eastAsia="zh-CN"/>
              </w:rPr>
              <w:t>CA_n41A-n66A-n260G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20275E"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A_n41A-n260A</w:t>
            </w:r>
          </w:p>
          <w:p w14:paraId="6B92F033"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A_n41A-n260G</w:t>
            </w:r>
          </w:p>
          <w:p w14:paraId="7F15D76C" w14:textId="77777777" w:rsidR="00077EF5" w:rsidRPr="00032D3A" w:rsidRDefault="00077EF5" w:rsidP="0002469A">
            <w:pPr>
              <w:pStyle w:val="TAC"/>
              <w:rPr>
                <w:lang w:eastAsia="zh-CN"/>
              </w:rPr>
            </w:pPr>
            <w:r w:rsidRPr="00032D3A">
              <w:rPr>
                <w:lang w:eastAsia="zh-CN"/>
              </w:rPr>
              <w:t>CA_n66A-n260A</w:t>
            </w:r>
          </w:p>
          <w:p w14:paraId="03F65707" w14:textId="77777777" w:rsidR="00077EF5" w:rsidRPr="00032D3A" w:rsidRDefault="00077EF5" w:rsidP="0002469A">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14:paraId="1C7566B6"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0C50" w14:textId="77777777" w:rsidR="00077EF5" w:rsidRPr="00032D3A" w:rsidRDefault="00077EF5" w:rsidP="0002469A">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CF3BBF"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6BF6F8C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E5DE5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8FAA0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37B13FB"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4F8F"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D8B16D0" w14:textId="77777777" w:rsidR="00077EF5" w:rsidRPr="00032D3A" w:rsidRDefault="00077EF5" w:rsidP="0002469A">
            <w:pPr>
              <w:pStyle w:val="TAC"/>
              <w:rPr>
                <w:lang w:eastAsia="zh-CN"/>
              </w:rPr>
            </w:pPr>
          </w:p>
        </w:tc>
      </w:tr>
      <w:tr w:rsidR="00077EF5" w:rsidRPr="00032D3A" w14:paraId="0002C79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B22A7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13874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A3947E5" w14:textId="77777777" w:rsidR="00077EF5" w:rsidRPr="00032D3A" w:rsidRDefault="00077EF5" w:rsidP="0002469A">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F043" w14:textId="77777777" w:rsidR="00077EF5" w:rsidRPr="00032D3A" w:rsidRDefault="00077EF5" w:rsidP="0002469A">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190C89" w14:textId="77777777" w:rsidR="00077EF5" w:rsidRPr="00032D3A" w:rsidRDefault="00077EF5" w:rsidP="0002469A">
            <w:pPr>
              <w:pStyle w:val="TAC"/>
              <w:rPr>
                <w:lang w:eastAsia="zh-CN"/>
              </w:rPr>
            </w:pPr>
          </w:p>
        </w:tc>
      </w:tr>
      <w:tr w:rsidR="00077EF5" w:rsidRPr="00032D3A" w14:paraId="7E4AD2E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AF2A26" w14:textId="77777777" w:rsidR="00077EF5" w:rsidRPr="00032D3A" w:rsidRDefault="00077EF5" w:rsidP="0002469A">
            <w:pPr>
              <w:pStyle w:val="TAC"/>
            </w:pPr>
            <w:r w:rsidRPr="00032D3A">
              <w:rPr>
                <w:bCs/>
                <w:szCs w:val="18"/>
                <w:lang w:val="en-US" w:eastAsia="zh-CN"/>
              </w:rPr>
              <w:t>CA_n41A-n66A-n260H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F09BD2"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A_n41A-n260A</w:t>
            </w:r>
          </w:p>
          <w:p w14:paraId="48968873"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A_n41A-n260G</w:t>
            </w:r>
          </w:p>
          <w:p w14:paraId="51FD773F"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A_n41A-n260H</w:t>
            </w:r>
          </w:p>
          <w:p w14:paraId="03D49311" w14:textId="77777777" w:rsidR="00077EF5" w:rsidRPr="00032D3A" w:rsidRDefault="00077EF5" w:rsidP="0002469A">
            <w:pPr>
              <w:pStyle w:val="TAC"/>
              <w:rPr>
                <w:lang w:eastAsia="zh-CN"/>
              </w:rPr>
            </w:pPr>
            <w:r w:rsidRPr="00032D3A">
              <w:rPr>
                <w:lang w:eastAsia="zh-CN"/>
              </w:rPr>
              <w:t>CA_n66A-n260A</w:t>
            </w:r>
          </w:p>
          <w:p w14:paraId="0D1AAB3A" w14:textId="77777777" w:rsidR="00077EF5" w:rsidRPr="00032D3A" w:rsidRDefault="00077EF5" w:rsidP="0002469A">
            <w:pPr>
              <w:pStyle w:val="TAC"/>
              <w:rPr>
                <w:lang w:eastAsia="zh-CN"/>
              </w:rPr>
            </w:pPr>
            <w:r w:rsidRPr="00032D3A">
              <w:rPr>
                <w:lang w:eastAsia="zh-CN"/>
              </w:rPr>
              <w:t>CA_n66A-n260G</w:t>
            </w:r>
          </w:p>
          <w:p w14:paraId="53277E73" w14:textId="77777777" w:rsidR="00077EF5" w:rsidRPr="00032D3A" w:rsidRDefault="00077EF5" w:rsidP="0002469A">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14:paraId="2D2AEC54"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113B" w14:textId="77777777" w:rsidR="00077EF5" w:rsidRPr="00032D3A" w:rsidRDefault="00077EF5" w:rsidP="0002469A">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6DF8B"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0E3999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89C80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CC765D"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DE586E2"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4F50"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E138748" w14:textId="77777777" w:rsidR="00077EF5" w:rsidRPr="00032D3A" w:rsidRDefault="00077EF5" w:rsidP="0002469A">
            <w:pPr>
              <w:pStyle w:val="TAC"/>
              <w:rPr>
                <w:lang w:eastAsia="zh-CN"/>
              </w:rPr>
            </w:pPr>
          </w:p>
        </w:tc>
      </w:tr>
      <w:tr w:rsidR="00077EF5" w:rsidRPr="00032D3A" w14:paraId="287422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B3E41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416E0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B266360" w14:textId="77777777" w:rsidR="00077EF5" w:rsidRPr="00032D3A" w:rsidRDefault="00077EF5" w:rsidP="0002469A">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1E23" w14:textId="77777777" w:rsidR="00077EF5" w:rsidRPr="00032D3A" w:rsidRDefault="00077EF5" w:rsidP="0002469A">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F3EA67" w14:textId="77777777" w:rsidR="00077EF5" w:rsidRPr="00032D3A" w:rsidRDefault="00077EF5" w:rsidP="0002469A">
            <w:pPr>
              <w:pStyle w:val="TAC"/>
              <w:rPr>
                <w:lang w:eastAsia="zh-CN"/>
              </w:rPr>
            </w:pPr>
          </w:p>
        </w:tc>
      </w:tr>
      <w:tr w:rsidR="00077EF5" w:rsidRPr="00032D3A" w14:paraId="4C2DDD3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4AFBC8" w14:textId="77777777" w:rsidR="00077EF5" w:rsidRPr="00032D3A" w:rsidRDefault="00077EF5" w:rsidP="0002469A">
            <w:pPr>
              <w:pStyle w:val="TAC"/>
            </w:pPr>
            <w:r w:rsidRPr="00032D3A">
              <w:rPr>
                <w:bCs/>
                <w:szCs w:val="18"/>
                <w:lang w:val="en-US" w:eastAsia="zh-CN"/>
              </w:rPr>
              <w:lastRenderedPageBreak/>
              <w:t>CA_n41A-n66A-n260</w:t>
            </w:r>
            <w:r w:rsidRPr="00032D3A">
              <w:rPr>
                <w:rFonts w:hint="eastAsia"/>
                <w:bCs/>
                <w:szCs w:val="18"/>
                <w:lang w:val="en-US"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A9E954"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A_n41A-n260A</w:t>
            </w:r>
          </w:p>
          <w:p w14:paraId="06693085"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A_n41A-n260G</w:t>
            </w:r>
          </w:p>
          <w:p w14:paraId="0C7716E4"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A_n41A-n260H</w:t>
            </w:r>
          </w:p>
          <w:p w14:paraId="4FB5E1A0" w14:textId="77777777" w:rsidR="00077EF5" w:rsidRPr="00032D3A" w:rsidRDefault="00077EF5" w:rsidP="0002469A">
            <w:pPr>
              <w:pStyle w:val="TAC"/>
              <w:rPr>
                <w:lang w:eastAsia="zh-CN"/>
              </w:rPr>
            </w:pPr>
            <w:r w:rsidRPr="00032D3A">
              <w:rPr>
                <w:rFonts w:hint="eastAsia"/>
                <w:lang w:eastAsia="zh-CN"/>
              </w:rPr>
              <w:t>C</w:t>
            </w:r>
            <w:r w:rsidRPr="00032D3A">
              <w:rPr>
                <w:lang w:eastAsia="zh-CN"/>
              </w:rPr>
              <w:t>A_n41A-n260I</w:t>
            </w:r>
          </w:p>
          <w:p w14:paraId="0F9D84D4" w14:textId="77777777" w:rsidR="00077EF5" w:rsidRPr="00032D3A" w:rsidRDefault="00077EF5" w:rsidP="0002469A">
            <w:pPr>
              <w:pStyle w:val="TAC"/>
              <w:rPr>
                <w:lang w:eastAsia="zh-CN"/>
              </w:rPr>
            </w:pPr>
            <w:r w:rsidRPr="00032D3A">
              <w:rPr>
                <w:lang w:eastAsia="zh-CN"/>
              </w:rPr>
              <w:t>CA_n66A-n260A</w:t>
            </w:r>
          </w:p>
          <w:p w14:paraId="28FD7A5B" w14:textId="77777777" w:rsidR="00077EF5" w:rsidRPr="00032D3A" w:rsidRDefault="00077EF5" w:rsidP="0002469A">
            <w:pPr>
              <w:pStyle w:val="TAC"/>
              <w:rPr>
                <w:lang w:eastAsia="zh-CN"/>
              </w:rPr>
            </w:pPr>
            <w:r w:rsidRPr="00032D3A">
              <w:rPr>
                <w:lang w:eastAsia="zh-CN"/>
              </w:rPr>
              <w:t>CA_n66A-n260G</w:t>
            </w:r>
          </w:p>
          <w:p w14:paraId="1F4BB786" w14:textId="77777777" w:rsidR="00077EF5" w:rsidRPr="00032D3A" w:rsidRDefault="00077EF5" w:rsidP="0002469A">
            <w:pPr>
              <w:pStyle w:val="TAC"/>
              <w:rPr>
                <w:lang w:eastAsia="zh-CN"/>
              </w:rPr>
            </w:pPr>
            <w:r w:rsidRPr="00032D3A">
              <w:rPr>
                <w:lang w:eastAsia="zh-CN"/>
              </w:rPr>
              <w:t>CA_n66A-n260H</w:t>
            </w:r>
          </w:p>
          <w:p w14:paraId="36CC4794" w14:textId="77777777" w:rsidR="00077EF5" w:rsidRPr="00032D3A" w:rsidRDefault="00077EF5" w:rsidP="0002469A">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14:paraId="55E2BF92"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36D4" w14:textId="77777777" w:rsidR="00077EF5" w:rsidRPr="00032D3A" w:rsidRDefault="00077EF5" w:rsidP="0002469A">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304757"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7E3A54A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BCC7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2FAA0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B9A9C3F"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8DE3A"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3221987" w14:textId="77777777" w:rsidR="00077EF5" w:rsidRPr="00032D3A" w:rsidRDefault="00077EF5" w:rsidP="0002469A">
            <w:pPr>
              <w:pStyle w:val="TAC"/>
              <w:rPr>
                <w:lang w:eastAsia="zh-CN"/>
              </w:rPr>
            </w:pPr>
          </w:p>
        </w:tc>
      </w:tr>
      <w:tr w:rsidR="00077EF5" w:rsidRPr="00032D3A" w14:paraId="3E1B2CF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CEEB1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1D38B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3153473" w14:textId="77777777" w:rsidR="00077EF5" w:rsidRPr="00032D3A" w:rsidRDefault="00077EF5" w:rsidP="0002469A">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D834" w14:textId="77777777" w:rsidR="00077EF5" w:rsidRPr="00032D3A" w:rsidRDefault="00077EF5" w:rsidP="0002469A">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3804C0" w14:textId="77777777" w:rsidR="00077EF5" w:rsidRPr="00032D3A" w:rsidRDefault="00077EF5" w:rsidP="0002469A">
            <w:pPr>
              <w:pStyle w:val="TAC"/>
              <w:rPr>
                <w:lang w:eastAsia="zh-CN"/>
              </w:rPr>
            </w:pPr>
          </w:p>
        </w:tc>
      </w:tr>
      <w:tr w:rsidR="00077EF5" w:rsidRPr="00032D3A" w14:paraId="311CCBDB"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399CDB0" w14:textId="77777777" w:rsidR="00077EF5" w:rsidRPr="00032D3A" w:rsidRDefault="00077EF5" w:rsidP="0002469A">
            <w:pPr>
              <w:pStyle w:val="TAC"/>
            </w:pPr>
            <w:r w:rsidRPr="00032D3A">
              <w:t>CA_n41A-n77A-n257A</w:t>
            </w:r>
          </w:p>
        </w:tc>
        <w:tc>
          <w:tcPr>
            <w:tcW w:w="3006" w:type="dxa"/>
            <w:gridSpan w:val="2"/>
            <w:tcBorders>
              <w:left w:val="single" w:sz="4" w:space="0" w:color="auto"/>
              <w:bottom w:val="nil"/>
              <w:right w:val="single" w:sz="4" w:space="0" w:color="auto"/>
            </w:tcBorders>
            <w:shd w:val="clear" w:color="auto" w:fill="auto"/>
            <w:vAlign w:val="center"/>
          </w:tcPr>
          <w:p w14:paraId="2E74A25E" w14:textId="77777777" w:rsidR="00077EF5" w:rsidRPr="00032D3A" w:rsidRDefault="00077EF5" w:rsidP="0002469A">
            <w:pPr>
              <w:pStyle w:val="TAC"/>
              <w:rPr>
                <w:lang w:val="sv-SE"/>
              </w:rPr>
            </w:pPr>
            <w:r w:rsidRPr="00032D3A">
              <w:rPr>
                <w:lang w:val="sv-SE"/>
              </w:rPr>
              <w:t>CA_n41A-n77A</w:t>
            </w:r>
          </w:p>
          <w:p w14:paraId="4B85CA49" w14:textId="77777777" w:rsidR="00077EF5" w:rsidRPr="00032D3A" w:rsidRDefault="00077EF5" w:rsidP="0002469A">
            <w:pPr>
              <w:pStyle w:val="TAC"/>
              <w:rPr>
                <w:lang w:val="sv-SE"/>
              </w:rPr>
            </w:pPr>
            <w:r w:rsidRPr="00032D3A">
              <w:rPr>
                <w:lang w:val="sv-SE"/>
              </w:rPr>
              <w:t>CA_n41A-n257A</w:t>
            </w:r>
          </w:p>
          <w:p w14:paraId="66AE4010" w14:textId="77777777" w:rsidR="00077EF5" w:rsidRPr="00032D3A" w:rsidRDefault="00077EF5" w:rsidP="0002469A">
            <w:pPr>
              <w:pStyle w:val="TAC"/>
            </w:pPr>
            <w:r w:rsidRPr="00032D3A">
              <w:rPr>
                <w:lang w:val="sv-SE"/>
              </w:rPr>
              <w:t>CA_n77A-n257A</w:t>
            </w:r>
          </w:p>
        </w:tc>
        <w:tc>
          <w:tcPr>
            <w:tcW w:w="1233" w:type="dxa"/>
            <w:tcBorders>
              <w:left w:val="single" w:sz="4" w:space="0" w:color="auto"/>
              <w:right w:val="single" w:sz="4" w:space="0" w:color="auto"/>
            </w:tcBorders>
            <w:vAlign w:val="center"/>
          </w:tcPr>
          <w:p w14:paraId="45DC9515"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165A" w14:textId="77777777" w:rsidR="00077EF5" w:rsidRPr="00032D3A" w:rsidRDefault="00077EF5" w:rsidP="0002469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14:paraId="2D765EBA" w14:textId="77777777" w:rsidR="00077EF5" w:rsidRPr="00032D3A" w:rsidRDefault="00077EF5" w:rsidP="0002469A">
            <w:pPr>
              <w:pStyle w:val="TAC"/>
            </w:pPr>
            <w:r w:rsidRPr="00032D3A">
              <w:t>0</w:t>
            </w:r>
          </w:p>
        </w:tc>
      </w:tr>
      <w:tr w:rsidR="00077EF5" w:rsidRPr="00032D3A" w14:paraId="2E8F41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C5529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FD85D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D04DBBB" w14:textId="77777777" w:rsidR="00077EF5" w:rsidRPr="00032D3A" w:rsidRDefault="00077EF5" w:rsidP="0002469A">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E5F1E"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43AEA2" w14:textId="77777777" w:rsidR="00077EF5" w:rsidRPr="00032D3A" w:rsidRDefault="00077EF5" w:rsidP="0002469A">
            <w:pPr>
              <w:pStyle w:val="TAC"/>
            </w:pPr>
          </w:p>
        </w:tc>
      </w:tr>
      <w:tr w:rsidR="00077EF5" w:rsidRPr="00032D3A" w14:paraId="47F3E33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C49B1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7E943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8094ADD"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D94D"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6230B8" w14:textId="77777777" w:rsidR="00077EF5" w:rsidRPr="00032D3A" w:rsidRDefault="00077EF5" w:rsidP="0002469A">
            <w:pPr>
              <w:pStyle w:val="TAC"/>
            </w:pPr>
          </w:p>
        </w:tc>
      </w:tr>
      <w:tr w:rsidR="00077EF5" w:rsidRPr="00032D3A" w14:paraId="6FEED42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600C24" w14:textId="77777777" w:rsidR="00077EF5" w:rsidRPr="00032D3A" w:rsidRDefault="00077EF5" w:rsidP="0002469A">
            <w:pPr>
              <w:pStyle w:val="TAC"/>
            </w:pPr>
            <w:r w:rsidRPr="00032D3A">
              <w:t>CA_n41A-n77A-n257G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BEC181" w14:textId="77777777" w:rsidR="00077EF5" w:rsidRDefault="00077EF5" w:rsidP="0002469A">
            <w:pPr>
              <w:pStyle w:val="TAC"/>
              <w:rPr>
                <w:lang w:val="sv-SE" w:eastAsia="zh-CN"/>
              </w:rPr>
            </w:pPr>
            <w:r>
              <w:rPr>
                <w:rFonts w:hint="eastAsia"/>
                <w:lang w:val="sv-SE" w:eastAsia="zh-CN"/>
              </w:rPr>
              <w:t>C</w:t>
            </w:r>
            <w:r>
              <w:rPr>
                <w:lang w:val="sv-SE" w:eastAsia="zh-CN"/>
              </w:rPr>
              <w:t>A_n257G</w:t>
            </w:r>
          </w:p>
          <w:p w14:paraId="56125897" w14:textId="77777777" w:rsidR="00077EF5" w:rsidRPr="00032D3A" w:rsidRDefault="00077EF5" w:rsidP="0002469A">
            <w:pPr>
              <w:pStyle w:val="TAC"/>
              <w:rPr>
                <w:lang w:val="sv-SE"/>
              </w:rPr>
            </w:pPr>
            <w:r w:rsidRPr="00032D3A">
              <w:rPr>
                <w:lang w:val="sv-SE"/>
              </w:rPr>
              <w:t>CA_n41A-n77A</w:t>
            </w:r>
          </w:p>
          <w:p w14:paraId="18DD73D2" w14:textId="77777777" w:rsidR="00077EF5" w:rsidRPr="00032D3A" w:rsidRDefault="00077EF5" w:rsidP="0002469A">
            <w:pPr>
              <w:pStyle w:val="TAC"/>
              <w:rPr>
                <w:lang w:val="sv-SE"/>
              </w:rPr>
            </w:pPr>
            <w:r w:rsidRPr="00032D3A">
              <w:rPr>
                <w:lang w:val="sv-SE"/>
              </w:rPr>
              <w:t>CA_n41A-n257A</w:t>
            </w:r>
          </w:p>
          <w:p w14:paraId="02B10666" w14:textId="77777777" w:rsidR="00077EF5" w:rsidRPr="00032D3A" w:rsidRDefault="00077EF5" w:rsidP="0002469A">
            <w:pPr>
              <w:pStyle w:val="TAC"/>
              <w:rPr>
                <w:lang w:val="sv-SE"/>
              </w:rPr>
            </w:pPr>
            <w:r w:rsidRPr="00032D3A">
              <w:rPr>
                <w:lang w:val="sv-SE"/>
              </w:rPr>
              <w:t>CA_n41A-n257G</w:t>
            </w:r>
          </w:p>
          <w:p w14:paraId="5C4F38FD" w14:textId="77777777" w:rsidR="00077EF5" w:rsidRPr="00032D3A" w:rsidRDefault="00077EF5" w:rsidP="0002469A">
            <w:pPr>
              <w:pStyle w:val="TAC"/>
              <w:rPr>
                <w:lang w:val="sv-SE"/>
              </w:rPr>
            </w:pPr>
            <w:r w:rsidRPr="00032D3A">
              <w:rPr>
                <w:lang w:val="sv-SE"/>
              </w:rPr>
              <w:t>CA_n77A-n257A</w:t>
            </w:r>
          </w:p>
          <w:p w14:paraId="664A3C1E" w14:textId="77777777" w:rsidR="00077EF5" w:rsidRPr="00032D3A" w:rsidRDefault="00077EF5" w:rsidP="0002469A">
            <w:pPr>
              <w:pStyle w:val="TAC"/>
            </w:pPr>
            <w:r w:rsidRPr="00032D3A">
              <w:rPr>
                <w:lang w:val="sv-SE"/>
              </w:rPr>
              <w:t>CA_n77A-n257G</w:t>
            </w:r>
          </w:p>
        </w:tc>
        <w:tc>
          <w:tcPr>
            <w:tcW w:w="1233" w:type="dxa"/>
            <w:tcBorders>
              <w:left w:val="single" w:sz="4" w:space="0" w:color="auto"/>
              <w:right w:val="single" w:sz="4" w:space="0" w:color="auto"/>
            </w:tcBorders>
            <w:vAlign w:val="center"/>
          </w:tcPr>
          <w:p w14:paraId="48F1458E"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3FAF" w14:textId="77777777" w:rsidR="00077EF5" w:rsidRPr="00032D3A" w:rsidRDefault="00077EF5" w:rsidP="0002469A">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61A60" w14:textId="77777777" w:rsidR="00077EF5" w:rsidRPr="00032D3A" w:rsidRDefault="00077EF5" w:rsidP="0002469A">
            <w:pPr>
              <w:pStyle w:val="TAC"/>
            </w:pPr>
            <w:r w:rsidRPr="00032D3A">
              <w:t>0</w:t>
            </w:r>
          </w:p>
        </w:tc>
      </w:tr>
      <w:tr w:rsidR="00077EF5" w:rsidRPr="00032D3A" w14:paraId="12F2C41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4EB37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48A70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43D024E" w14:textId="77777777" w:rsidR="00077EF5" w:rsidRPr="00032D3A" w:rsidRDefault="00077EF5" w:rsidP="0002469A">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0B61"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57660C" w14:textId="77777777" w:rsidR="00077EF5" w:rsidRPr="00032D3A" w:rsidRDefault="00077EF5" w:rsidP="0002469A">
            <w:pPr>
              <w:pStyle w:val="TAC"/>
            </w:pPr>
          </w:p>
        </w:tc>
      </w:tr>
      <w:tr w:rsidR="00077EF5" w:rsidRPr="00032D3A" w14:paraId="300474E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593ED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CD409C"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5346D79"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9BC4"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D5C7BC2" w14:textId="77777777" w:rsidR="00077EF5" w:rsidRPr="00032D3A" w:rsidRDefault="00077EF5" w:rsidP="0002469A">
            <w:pPr>
              <w:pStyle w:val="TAC"/>
            </w:pPr>
          </w:p>
        </w:tc>
      </w:tr>
      <w:tr w:rsidR="00077EF5" w:rsidRPr="00032D3A" w14:paraId="63AC816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04A671" w14:textId="77777777" w:rsidR="00077EF5" w:rsidRPr="00032D3A" w:rsidRDefault="00077EF5" w:rsidP="0002469A">
            <w:pPr>
              <w:pStyle w:val="TAC"/>
            </w:pPr>
            <w:r w:rsidRPr="00032D3A">
              <w:t>CA_n41A-n77A-n257H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721A8F" w14:textId="77777777" w:rsidR="00077EF5" w:rsidRDefault="00077EF5" w:rsidP="0002469A">
            <w:pPr>
              <w:pStyle w:val="TAC"/>
              <w:rPr>
                <w:lang w:val="sv-SE" w:eastAsia="ja-JP"/>
              </w:rPr>
            </w:pPr>
            <w:r>
              <w:rPr>
                <w:rFonts w:hint="eastAsia"/>
                <w:lang w:val="sv-SE" w:eastAsia="ja-JP"/>
              </w:rPr>
              <w:t>C</w:t>
            </w:r>
            <w:r>
              <w:rPr>
                <w:lang w:val="sv-SE" w:eastAsia="ja-JP"/>
              </w:rPr>
              <w:t>A_n257G</w:t>
            </w:r>
          </w:p>
          <w:p w14:paraId="1371D42B" w14:textId="77777777" w:rsidR="00077EF5" w:rsidRDefault="00077EF5" w:rsidP="0002469A">
            <w:pPr>
              <w:pStyle w:val="TAC"/>
              <w:rPr>
                <w:lang w:val="sv-SE"/>
              </w:rPr>
            </w:pPr>
            <w:r>
              <w:rPr>
                <w:rFonts w:hint="eastAsia"/>
                <w:lang w:val="sv-SE" w:eastAsia="ja-JP"/>
              </w:rPr>
              <w:t>C</w:t>
            </w:r>
            <w:r>
              <w:rPr>
                <w:lang w:val="sv-SE" w:eastAsia="ja-JP"/>
              </w:rPr>
              <w:t>A_n257H</w:t>
            </w:r>
          </w:p>
          <w:p w14:paraId="10E51E9C" w14:textId="77777777" w:rsidR="00077EF5" w:rsidRPr="00032D3A" w:rsidRDefault="00077EF5" w:rsidP="0002469A">
            <w:pPr>
              <w:pStyle w:val="TAC"/>
              <w:rPr>
                <w:lang w:val="sv-SE"/>
              </w:rPr>
            </w:pPr>
            <w:r w:rsidRPr="00032D3A">
              <w:rPr>
                <w:lang w:val="sv-SE"/>
              </w:rPr>
              <w:t>CA_n41A-n77A</w:t>
            </w:r>
          </w:p>
          <w:p w14:paraId="40D407DC" w14:textId="77777777" w:rsidR="00077EF5" w:rsidRPr="00032D3A" w:rsidRDefault="00077EF5" w:rsidP="0002469A">
            <w:pPr>
              <w:pStyle w:val="TAC"/>
              <w:rPr>
                <w:lang w:val="sv-SE"/>
              </w:rPr>
            </w:pPr>
            <w:r w:rsidRPr="00032D3A">
              <w:rPr>
                <w:lang w:val="sv-SE"/>
              </w:rPr>
              <w:t>CA_n41A-n257A</w:t>
            </w:r>
          </w:p>
          <w:p w14:paraId="213E5DD0" w14:textId="77777777" w:rsidR="00077EF5" w:rsidRPr="00032D3A" w:rsidRDefault="00077EF5" w:rsidP="0002469A">
            <w:pPr>
              <w:pStyle w:val="TAC"/>
              <w:rPr>
                <w:lang w:val="sv-SE"/>
              </w:rPr>
            </w:pPr>
            <w:r w:rsidRPr="00032D3A">
              <w:rPr>
                <w:lang w:val="sv-SE"/>
              </w:rPr>
              <w:t>CA_n41A-n257G</w:t>
            </w:r>
          </w:p>
          <w:p w14:paraId="70A1B4B3" w14:textId="77777777" w:rsidR="00077EF5" w:rsidRPr="00032D3A" w:rsidRDefault="00077EF5" w:rsidP="0002469A">
            <w:pPr>
              <w:pStyle w:val="TAC"/>
              <w:rPr>
                <w:lang w:val="sv-SE"/>
              </w:rPr>
            </w:pPr>
            <w:r w:rsidRPr="00032D3A">
              <w:rPr>
                <w:lang w:val="sv-SE"/>
              </w:rPr>
              <w:t>CA_n41A-n257H</w:t>
            </w:r>
          </w:p>
          <w:p w14:paraId="069E2374" w14:textId="77777777" w:rsidR="00077EF5" w:rsidRPr="00032D3A" w:rsidRDefault="00077EF5" w:rsidP="0002469A">
            <w:pPr>
              <w:pStyle w:val="TAC"/>
              <w:rPr>
                <w:lang w:val="sv-SE"/>
              </w:rPr>
            </w:pPr>
            <w:r w:rsidRPr="00032D3A">
              <w:rPr>
                <w:lang w:val="sv-SE"/>
              </w:rPr>
              <w:t>CA_n77A-n257A</w:t>
            </w:r>
          </w:p>
          <w:p w14:paraId="7BC2C652" w14:textId="77777777" w:rsidR="00077EF5" w:rsidRPr="00032D3A" w:rsidRDefault="00077EF5" w:rsidP="0002469A">
            <w:pPr>
              <w:pStyle w:val="TAC"/>
              <w:rPr>
                <w:lang w:val="sv-SE"/>
              </w:rPr>
            </w:pPr>
            <w:r w:rsidRPr="00032D3A">
              <w:rPr>
                <w:lang w:val="sv-SE"/>
              </w:rPr>
              <w:t>CA_n77A-n257G</w:t>
            </w:r>
          </w:p>
          <w:p w14:paraId="7A3F25EE" w14:textId="77777777" w:rsidR="00077EF5" w:rsidRPr="00032D3A" w:rsidRDefault="00077EF5" w:rsidP="0002469A">
            <w:pPr>
              <w:pStyle w:val="TAC"/>
            </w:pPr>
            <w:r w:rsidRPr="00032D3A">
              <w:rPr>
                <w:lang w:val="sv-SE"/>
              </w:rPr>
              <w:t>CA_n77A-n257H</w:t>
            </w:r>
          </w:p>
        </w:tc>
        <w:tc>
          <w:tcPr>
            <w:tcW w:w="1233" w:type="dxa"/>
            <w:tcBorders>
              <w:left w:val="single" w:sz="4" w:space="0" w:color="auto"/>
              <w:right w:val="single" w:sz="4" w:space="0" w:color="auto"/>
            </w:tcBorders>
            <w:vAlign w:val="center"/>
          </w:tcPr>
          <w:p w14:paraId="639F1C43"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1978" w14:textId="77777777" w:rsidR="00077EF5" w:rsidRPr="00032D3A" w:rsidRDefault="00077EF5" w:rsidP="0002469A">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D39F658" w14:textId="77777777" w:rsidR="00077EF5" w:rsidRPr="00032D3A" w:rsidRDefault="00077EF5" w:rsidP="0002469A">
            <w:pPr>
              <w:pStyle w:val="TAC"/>
            </w:pPr>
            <w:r w:rsidRPr="00032D3A">
              <w:t>0</w:t>
            </w:r>
          </w:p>
        </w:tc>
      </w:tr>
      <w:tr w:rsidR="00077EF5" w:rsidRPr="00032D3A" w14:paraId="14AB53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EE55B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B37E1"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37B89E2" w14:textId="77777777" w:rsidR="00077EF5" w:rsidRPr="00032D3A" w:rsidRDefault="00077EF5" w:rsidP="0002469A">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6019"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244D04" w14:textId="77777777" w:rsidR="00077EF5" w:rsidRPr="00032D3A" w:rsidRDefault="00077EF5" w:rsidP="0002469A">
            <w:pPr>
              <w:pStyle w:val="TAC"/>
            </w:pPr>
          </w:p>
        </w:tc>
      </w:tr>
      <w:tr w:rsidR="00077EF5" w:rsidRPr="00032D3A" w14:paraId="6F5D17D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A3563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30616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F14FD24"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1052"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BBEBCC8" w14:textId="77777777" w:rsidR="00077EF5" w:rsidRPr="00032D3A" w:rsidRDefault="00077EF5" w:rsidP="0002469A">
            <w:pPr>
              <w:pStyle w:val="TAC"/>
            </w:pPr>
          </w:p>
        </w:tc>
      </w:tr>
      <w:tr w:rsidR="00077EF5" w:rsidRPr="00032D3A" w14:paraId="6B73E67E" w14:textId="77777777" w:rsidTr="009A0794">
        <w:trPr>
          <w:trHeight w:val="64"/>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680252" w14:textId="77777777" w:rsidR="00077EF5" w:rsidRPr="00032D3A" w:rsidRDefault="00077EF5" w:rsidP="0002469A">
            <w:pPr>
              <w:pStyle w:val="TAC"/>
            </w:pPr>
            <w:r w:rsidRPr="00032D3A">
              <w:lastRenderedPageBreak/>
              <w:t>CA_n41A-n77A-n257I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2DE99D" w14:textId="77777777" w:rsidR="00077EF5" w:rsidRDefault="00077EF5" w:rsidP="0002469A">
            <w:pPr>
              <w:pStyle w:val="TAC"/>
              <w:rPr>
                <w:lang w:val="sv-SE" w:eastAsia="ja-JP"/>
              </w:rPr>
            </w:pPr>
            <w:r>
              <w:rPr>
                <w:rFonts w:hint="eastAsia"/>
                <w:lang w:val="sv-SE" w:eastAsia="ja-JP"/>
              </w:rPr>
              <w:t>C</w:t>
            </w:r>
            <w:r>
              <w:rPr>
                <w:lang w:val="sv-SE" w:eastAsia="ja-JP"/>
              </w:rPr>
              <w:t>A_n257G</w:t>
            </w:r>
          </w:p>
          <w:p w14:paraId="72682677" w14:textId="77777777" w:rsidR="00077EF5" w:rsidRDefault="00077EF5" w:rsidP="0002469A">
            <w:pPr>
              <w:pStyle w:val="TAC"/>
              <w:rPr>
                <w:lang w:val="sv-SE" w:eastAsia="ja-JP"/>
              </w:rPr>
            </w:pPr>
            <w:r>
              <w:rPr>
                <w:rFonts w:hint="eastAsia"/>
                <w:lang w:val="sv-SE" w:eastAsia="ja-JP"/>
              </w:rPr>
              <w:t>C</w:t>
            </w:r>
            <w:r>
              <w:rPr>
                <w:lang w:val="sv-SE" w:eastAsia="ja-JP"/>
              </w:rPr>
              <w:t>A_n257H</w:t>
            </w:r>
          </w:p>
          <w:p w14:paraId="20989BF1" w14:textId="77777777" w:rsidR="00077EF5" w:rsidRPr="00C50D7D" w:rsidRDefault="00077EF5" w:rsidP="0002469A">
            <w:pPr>
              <w:pStyle w:val="TAC"/>
              <w:rPr>
                <w:lang w:val="sv-SE"/>
              </w:rPr>
            </w:pPr>
            <w:r>
              <w:rPr>
                <w:rFonts w:hint="eastAsia"/>
                <w:lang w:val="sv-SE" w:eastAsia="ja-JP"/>
              </w:rPr>
              <w:t>C</w:t>
            </w:r>
            <w:r>
              <w:rPr>
                <w:lang w:val="sv-SE" w:eastAsia="ja-JP"/>
              </w:rPr>
              <w:t>A_n257I</w:t>
            </w:r>
          </w:p>
          <w:p w14:paraId="19A33802" w14:textId="77777777" w:rsidR="00077EF5" w:rsidRPr="00032D3A" w:rsidRDefault="00077EF5" w:rsidP="0002469A">
            <w:pPr>
              <w:pStyle w:val="TAC"/>
              <w:rPr>
                <w:lang w:val="sv-SE"/>
              </w:rPr>
            </w:pPr>
            <w:r w:rsidRPr="00032D3A">
              <w:rPr>
                <w:lang w:val="sv-SE"/>
              </w:rPr>
              <w:t>CA_n41A-n77A</w:t>
            </w:r>
          </w:p>
          <w:p w14:paraId="25A854D5" w14:textId="77777777" w:rsidR="00077EF5" w:rsidRPr="00032D3A" w:rsidRDefault="00077EF5" w:rsidP="0002469A">
            <w:pPr>
              <w:pStyle w:val="TAC"/>
              <w:rPr>
                <w:lang w:val="sv-SE"/>
              </w:rPr>
            </w:pPr>
            <w:r w:rsidRPr="00032D3A">
              <w:rPr>
                <w:lang w:val="sv-SE"/>
              </w:rPr>
              <w:t>CA_n41A-n257A</w:t>
            </w:r>
          </w:p>
          <w:p w14:paraId="45CB3A62" w14:textId="77777777" w:rsidR="00077EF5" w:rsidRPr="00032D3A" w:rsidRDefault="00077EF5" w:rsidP="0002469A">
            <w:pPr>
              <w:pStyle w:val="TAC"/>
              <w:rPr>
                <w:lang w:val="sv-SE"/>
              </w:rPr>
            </w:pPr>
            <w:r w:rsidRPr="00032D3A">
              <w:rPr>
                <w:lang w:val="sv-SE"/>
              </w:rPr>
              <w:t>CA_n41A-n257G</w:t>
            </w:r>
          </w:p>
          <w:p w14:paraId="208B94A0" w14:textId="77777777" w:rsidR="00077EF5" w:rsidRPr="00032D3A" w:rsidRDefault="00077EF5" w:rsidP="0002469A">
            <w:pPr>
              <w:pStyle w:val="TAC"/>
              <w:rPr>
                <w:lang w:val="sv-SE"/>
              </w:rPr>
            </w:pPr>
            <w:r w:rsidRPr="00032D3A">
              <w:rPr>
                <w:lang w:val="sv-SE"/>
              </w:rPr>
              <w:t>CA_n41A-n257H</w:t>
            </w:r>
          </w:p>
          <w:p w14:paraId="25D17B7E" w14:textId="77777777" w:rsidR="00077EF5" w:rsidRPr="00032D3A" w:rsidRDefault="00077EF5" w:rsidP="0002469A">
            <w:pPr>
              <w:pStyle w:val="TAC"/>
              <w:rPr>
                <w:lang w:val="sv-SE"/>
              </w:rPr>
            </w:pPr>
            <w:r w:rsidRPr="00032D3A">
              <w:rPr>
                <w:lang w:val="sv-SE"/>
              </w:rPr>
              <w:t>CA_n41A-n257I</w:t>
            </w:r>
          </w:p>
          <w:p w14:paraId="707B618B" w14:textId="77777777" w:rsidR="00077EF5" w:rsidRPr="00032D3A" w:rsidRDefault="00077EF5" w:rsidP="0002469A">
            <w:pPr>
              <w:pStyle w:val="TAC"/>
              <w:rPr>
                <w:lang w:val="sv-SE"/>
              </w:rPr>
            </w:pPr>
            <w:r w:rsidRPr="00032D3A">
              <w:rPr>
                <w:lang w:val="sv-SE"/>
              </w:rPr>
              <w:t>CA_n77A-n257A</w:t>
            </w:r>
          </w:p>
          <w:p w14:paraId="485A0A5B" w14:textId="77777777" w:rsidR="00077EF5" w:rsidRPr="00032D3A" w:rsidRDefault="00077EF5" w:rsidP="0002469A">
            <w:pPr>
              <w:pStyle w:val="TAC"/>
              <w:rPr>
                <w:lang w:val="sv-SE"/>
              </w:rPr>
            </w:pPr>
            <w:r w:rsidRPr="00032D3A">
              <w:rPr>
                <w:lang w:val="sv-SE"/>
              </w:rPr>
              <w:t>CA_n77A-n257G</w:t>
            </w:r>
          </w:p>
          <w:p w14:paraId="414C1E73" w14:textId="77777777" w:rsidR="00077EF5" w:rsidRPr="00032D3A" w:rsidRDefault="00077EF5" w:rsidP="0002469A">
            <w:pPr>
              <w:pStyle w:val="TAC"/>
              <w:rPr>
                <w:lang w:val="sv-SE"/>
              </w:rPr>
            </w:pPr>
            <w:r w:rsidRPr="00032D3A">
              <w:rPr>
                <w:lang w:val="sv-SE"/>
              </w:rPr>
              <w:t>CA_n77A-n257H</w:t>
            </w:r>
          </w:p>
          <w:p w14:paraId="2038F001" w14:textId="77777777" w:rsidR="00077EF5" w:rsidRPr="00032D3A" w:rsidRDefault="00077EF5" w:rsidP="0002469A">
            <w:pPr>
              <w:pStyle w:val="TAC"/>
            </w:pPr>
            <w:r w:rsidRPr="00032D3A">
              <w:rPr>
                <w:lang w:val="sv-SE"/>
              </w:rPr>
              <w:t>CA_n77A-n257I</w:t>
            </w:r>
          </w:p>
        </w:tc>
        <w:tc>
          <w:tcPr>
            <w:tcW w:w="1233" w:type="dxa"/>
            <w:tcBorders>
              <w:left w:val="single" w:sz="4" w:space="0" w:color="auto"/>
              <w:right w:val="single" w:sz="4" w:space="0" w:color="auto"/>
            </w:tcBorders>
            <w:vAlign w:val="center"/>
          </w:tcPr>
          <w:p w14:paraId="435C221E"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A4E0" w14:textId="77777777" w:rsidR="00077EF5" w:rsidRPr="00032D3A" w:rsidRDefault="00077EF5" w:rsidP="0002469A">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7E30642" w14:textId="77777777" w:rsidR="00077EF5" w:rsidRPr="00032D3A" w:rsidRDefault="00077EF5" w:rsidP="0002469A">
            <w:pPr>
              <w:pStyle w:val="TAC"/>
            </w:pPr>
            <w:r w:rsidRPr="00032D3A">
              <w:t>0</w:t>
            </w:r>
          </w:p>
        </w:tc>
      </w:tr>
      <w:tr w:rsidR="00077EF5" w:rsidRPr="00032D3A" w14:paraId="4D336C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5E6BC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59A2CF"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EC7C028" w14:textId="77777777" w:rsidR="00077EF5" w:rsidRPr="00032D3A" w:rsidRDefault="00077EF5" w:rsidP="0002469A">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9A06"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D88357" w14:textId="77777777" w:rsidR="00077EF5" w:rsidRPr="00032D3A" w:rsidRDefault="00077EF5" w:rsidP="0002469A">
            <w:pPr>
              <w:pStyle w:val="TAC"/>
            </w:pPr>
          </w:p>
        </w:tc>
      </w:tr>
      <w:tr w:rsidR="00077EF5" w:rsidRPr="00032D3A" w14:paraId="2F007FB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C551E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E46F6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A9188E5"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9CEC"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2B9DA83" w14:textId="77777777" w:rsidR="00077EF5" w:rsidRPr="00032D3A" w:rsidRDefault="00077EF5" w:rsidP="0002469A">
            <w:pPr>
              <w:pStyle w:val="TAC"/>
            </w:pPr>
          </w:p>
        </w:tc>
      </w:tr>
      <w:tr w:rsidR="00077EF5" w:rsidRPr="00032D3A" w14:paraId="27D7EF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30B586" w14:textId="77777777" w:rsidR="00077EF5" w:rsidRPr="00032D3A" w:rsidRDefault="00077EF5" w:rsidP="0002469A">
            <w:pPr>
              <w:pStyle w:val="TAC"/>
            </w:pPr>
            <w:r w:rsidRPr="00170ADD">
              <w:t>CA_n41A-n77(2A)-n257A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B0B3F2" w14:textId="77777777" w:rsidR="00077EF5" w:rsidRDefault="00077EF5" w:rsidP="0002469A">
            <w:pPr>
              <w:pStyle w:val="TAC"/>
              <w:rPr>
                <w:lang w:val="sv-SE"/>
              </w:rPr>
            </w:pPr>
            <w:r>
              <w:rPr>
                <w:lang w:val="sv-SE"/>
              </w:rPr>
              <w:t>CA_n41A-n77A</w:t>
            </w:r>
          </w:p>
          <w:p w14:paraId="09F3EB5D" w14:textId="77777777" w:rsidR="00077EF5" w:rsidRDefault="00077EF5" w:rsidP="0002469A">
            <w:pPr>
              <w:pStyle w:val="TAC"/>
              <w:rPr>
                <w:lang w:val="sv-SE"/>
              </w:rPr>
            </w:pPr>
            <w:r>
              <w:rPr>
                <w:lang w:val="sv-SE"/>
              </w:rPr>
              <w:t>CA_n41A-n257A</w:t>
            </w:r>
          </w:p>
          <w:p w14:paraId="6D98F4D9" w14:textId="77777777" w:rsidR="00077EF5" w:rsidRPr="00032D3A" w:rsidRDefault="00077EF5" w:rsidP="0002469A">
            <w:pPr>
              <w:pStyle w:val="TAC"/>
            </w:pPr>
            <w:r>
              <w:rPr>
                <w:lang w:val="sv-SE"/>
              </w:rPr>
              <w:t>CA_n77A-n257A</w:t>
            </w:r>
          </w:p>
        </w:tc>
        <w:tc>
          <w:tcPr>
            <w:tcW w:w="1233" w:type="dxa"/>
            <w:tcBorders>
              <w:left w:val="single" w:sz="4" w:space="0" w:color="auto"/>
              <w:right w:val="single" w:sz="4" w:space="0" w:color="auto"/>
            </w:tcBorders>
            <w:vAlign w:val="center"/>
          </w:tcPr>
          <w:p w14:paraId="1FF60D2A" w14:textId="77777777" w:rsidR="00077EF5" w:rsidRPr="00032D3A"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C020" w14:textId="77777777" w:rsidR="00077EF5" w:rsidRPr="00032D3A" w:rsidRDefault="00077EF5" w:rsidP="0002469A">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6CE6A7C" w14:textId="77777777" w:rsidR="00077EF5" w:rsidRPr="00032D3A" w:rsidRDefault="00077EF5" w:rsidP="0002469A">
            <w:pPr>
              <w:pStyle w:val="TAC"/>
            </w:pPr>
            <w:r w:rsidRPr="00170ADD">
              <w:t>0</w:t>
            </w:r>
          </w:p>
        </w:tc>
      </w:tr>
      <w:tr w:rsidR="00077EF5" w:rsidRPr="00032D3A" w14:paraId="79C87B0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01C8F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882C8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8206393" w14:textId="77777777" w:rsidR="00077EF5" w:rsidRPr="00032D3A"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CAE7" w14:textId="77777777" w:rsidR="00077EF5" w:rsidRPr="00032D3A" w:rsidRDefault="00077EF5" w:rsidP="0002469A">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79ACEB36" w14:textId="77777777" w:rsidR="00077EF5" w:rsidRPr="00032D3A" w:rsidRDefault="00077EF5" w:rsidP="0002469A">
            <w:pPr>
              <w:pStyle w:val="TAC"/>
            </w:pPr>
          </w:p>
        </w:tc>
      </w:tr>
      <w:tr w:rsidR="00077EF5" w:rsidRPr="00032D3A" w14:paraId="3F9C65A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2420C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0AEB9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1FC72D1" w14:textId="77777777" w:rsidR="00077EF5" w:rsidRPr="00032D3A"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A4E7" w14:textId="77777777" w:rsidR="00077EF5" w:rsidRPr="00032D3A" w:rsidRDefault="00077EF5" w:rsidP="0002469A">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BF7C0" w14:textId="77777777" w:rsidR="00077EF5" w:rsidRPr="00032D3A" w:rsidRDefault="00077EF5" w:rsidP="0002469A">
            <w:pPr>
              <w:pStyle w:val="TAC"/>
            </w:pPr>
          </w:p>
        </w:tc>
      </w:tr>
      <w:tr w:rsidR="00077EF5" w:rsidRPr="00032D3A" w14:paraId="2ED3BA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F59162" w14:textId="77777777" w:rsidR="00077EF5" w:rsidRPr="00032D3A" w:rsidRDefault="00077EF5" w:rsidP="0002469A">
            <w:pPr>
              <w:pStyle w:val="TAC"/>
            </w:pPr>
            <w:r w:rsidRPr="00170ADD">
              <w:t>CA_n41A-n77(2A)-n257G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D76041" w14:textId="77777777" w:rsidR="00077EF5" w:rsidRDefault="00077EF5" w:rsidP="0002469A">
            <w:pPr>
              <w:pStyle w:val="TAC"/>
              <w:rPr>
                <w:lang w:val="sv-SE"/>
              </w:rPr>
            </w:pPr>
            <w:r>
              <w:rPr>
                <w:lang w:val="sv-SE"/>
              </w:rPr>
              <w:t>CA_n41A-n77A</w:t>
            </w:r>
          </w:p>
          <w:p w14:paraId="619456A2" w14:textId="77777777" w:rsidR="00077EF5" w:rsidRDefault="00077EF5" w:rsidP="0002469A">
            <w:pPr>
              <w:pStyle w:val="TAC"/>
              <w:rPr>
                <w:lang w:val="sv-SE"/>
              </w:rPr>
            </w:pPr>
            <w:r>
              <w:rPr>
                <w:lang w:val="sv-SE"/>
              </w:rPr>
              <w:t>CA_n41A-n257A</w:t>
            </w:r>
          </w:p>
          <w:p w14:paraId="12CC6776" w14:textId="77777777" w:rsidR="00077EF5" w:rsidRDefault="00077EF5" w:rsidP="0002469A">
            <w:pPr>
              <w:pStyle w:val="TAC"/>
              <w:rPr>
                <w:lang w:val="sv-SE"/>
              </w:rPr>
            </w:pPr>
            <w:r>
              <w:rPr>
                <w:lang w:val="sv-SE"/>
              </w:rPr>
              <w:t>CA_n41A-n257G</w:t>
            </w:r>
          </w:p>
          <w:p w14:paraId="46A9DA4E" w14:textId="77777777" w:rsidR="00077EF5" w:rsidRDefault="00077EF5" w:rsidP="0002469A">
            <w:pPr>
              <w:pStyle w:val="TAC"/>
              <w:rPr>
                <w:lang w:val="sv-SE"/>
              </w:rPr>
            </w:pPr>
            <w:r>
              <w:rPr>
                <w:lang w:val="sv-SE"/>
              </w:rPr>
              <w:t>CA_n77A-n257A</w:t>
            </w:r>
          </w:p>
          <w:p w14:paraId="7D28C444" w14:textId="77777777" w:rsidR="00077EF5" w:rsidRPr="00032D3A" w:rsidRDefault="00077EF5" w:rsidP="0002469A">
            <w:pPr>
              <w:pStyle w:val="TAC"/>
            </w:pPr>
            <w:r>
              <w:rPr>
                <w:lang w:val="sv-SE"/>
              </w:rPr>
              <w:t>CA_n77A-n257G</w:t>
            </w:r>
          </w:p>
        </w:tc>
        <w:tc>
          <w:tcPr>
            <w:tcW w:w="1233" w:type="dxa"/>
            <w:tcBorders>
              <w:left w:val="single" w:sz="4" w:space="0" w:color="auto"/>
              <w:right w:val="single" w:sz="4" w:space="0" w:color="auto"/>
            </w:tcBorders>
            <w:vAlign w:val="center"/>
          </w:tcPr>
          <w:p w14:paraId="1FFE4E0E" w14:textId="77777777" w:rsidR="00077EF5" w:rsidRPr="00032D3A"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5318B" w14:textId="77777777" w:rsidR="00077EF5" w:rsidRPr="00032D3A" w:rsidRDefault="00077EF5" w:rsidP="0002469A">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44AA61F" w14:textId="77777777" w:rsidR="00077EF5" w:rsidRPr="00032D3A" w:rsidRDefault="00077EF5" w:rsidP="0002469A">
            <w:pPr>
              <w:pStyle w:val="TAC"/>
            </w:pPr>
            <w:r w:rsidRPr="00170ADD">
              <w:t>0</w:t>
            </w:r>
          </w:p>
        </w:tc>
      </w:tr>
      <w:tr w:rsidR="00077EF5" w:rsidRPr="00032D3A" w14:paraId="733C08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9BD0B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A28BD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DDB9A03" w14:textId="77777777" w:rsidR="00077EF5" w:rsidRPr="00032D3A"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35F0" w14:textId="77777777" w:rsidR="00077EF5" w:rsidRPr="00032D3A" w:rsidRDefault="00077EF5" w:rsidP="0002469A">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7F1211A6" w14:textId="77777777" w:rsidR="00077EF5" w:rsidRPr="00032D3A" w:rsidRDefault="00077EF5" w:rsidP="0002469A">
            <w:pPr>
              <w:pStyle w:val="TAC"/>
            </w:pPr>
          </w:p>
        </w:tc>
      </w:tr>
      <w:tr w:rsidR="00077EF5" w:rsidRPr="00032D3A" w14:paraId="54348A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2CCDF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E75CAC"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CDAEC54" w14:textId="77777777" w:rsidR="00077EF5" w:rsidRPr="00032D3A"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9350C" w14:textId="77777777" w:rsidR="00077EF5" w:rsidRPr="00032D3A" w:rsidRDefault="00077EF5" w:rsidP="0002469A">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4E1BA" w14:textId="77777777" w:rsidR="00077EF5" w:rsidRPr="00032D3A" w:rsidRDefault="00077EF5" w:rsidP="0002469A">
            <w:pPr>
              <w:pStyle w:val="TAC"/>
            </w:pPr>
          </w:p>
        </w:tc>
      </w:tr>
      <w:tr w:rsidR="00077EF5" w:rsidRPr="00032D3A" w14:paraId="7BC5928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B788E5" w14:textId="77777777" w:rsidR="00077EF5" w:rsidRPr="00032D3A" w:rsidRDefault="00077EF5" w:rsidP="0002469A">
            <w:pPr>
              <w:pStyle w:val="TAC"/>
            </w:pPr>
            <w:r w:rsidRPr="00170ADD">
              <w:t>CA_n41A-n77(2A)-n257H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0BB8CB" w14:textId="77777777" w:rsidR="00077EF5" w:rsidRDefault="00077EF5" w:rsidP="0002469A">
            <w:pPr>
              <w:pStyle w:val="TAC"/>
              <w:rPr>
                <w:lang w:val="sv-SE"/>
              </w:rPr>
            </w:pPr>
            <w:r>
              <w:rPr>
                <w:lang w:val="sv-SE"/>
              </w:rPr>
              <w:t>CA_n41A-n77A</w:t>
            </w:r>
          </w:p>
          <w:p w14:paraId="76BD2A78" w14:textId="77777777" w:rsidR="00077EF5" w:rsidRDefault="00077EF5" w:rsidP="0002469A">
            <w:pPr>
              <w:pStyle w:val="TAC"/>
              <w:rPr>
                <w:lang w:val="sv-SE"/>
              </w:rPr>
            </w:pPr>
            <w:r>
              <w:rPr>
                <w:lang w:val="sv-SE"/>
              </w:rPr>
              <w:t>CA_n41A-n257A</w:t>
            </w:r>
          </w:p>
          <w:p w14:paraId="52133EEB" w14:textId="77777777" w:rsidR="00077EF5" w:rsidRDefault="00077EF5" w:rsidP="0002469A">
            <w:pPr>
              <w:pStyle w:val="TAC"/>
              <w:rPr>
                <w:lang w:val="sv-SE"/>
              </w:rPr>
            </w:pPr>
            <w:r>
              <w:rPr>
                <w:lang w:val="sv-SE"/>
              </w:rPr>
              <w:t>CA_n41A-n257G</w:t>
            </w:r>
          </w:p>
          <w:p w14:paraId="4761AAFE" w14:textId="77777777" w:rsidR="00077EF5" w:rsidRDefault="00077EF5" w:rsidP="0002469A">
            <w:pPr>
              <w:pStyle w:val="TAC"/>
              <w:rPr>
                <w:lang w:val="sv-SE"/>
              </w:rPr>
            </w:pPr>
            <w:r>
              <w:rPr>
                <w:lang w:val="sv-SE"/>
              </w:rPr>
              <w:t>CA_n41A-n257H</w:t>
            </w:r>
          </w:p>
          <w:p w14:paraId="08E9A227" w14:textId="77777777" w:rsidR="00077EF5" w:rsidRDefault="00077EF5" w:rsidP="0002469A">
            <w:pPr>
              <w:pStyle w:val="TAC"/>
              <w:rPr>
                <w:lang w:val="sv-SE"/>
              </w:rPr>
            </w:pPr>
            <w:r>
              <w:rPr>
                <w:lang w:val="sv-SE"/>
              </w:rPr>
              <w:t>CA_n77A-n257A</w:t>
            </w:r>
          </w:p>
          <w:p w14:paraId="05FE5769" w14:textId="77777777" w:rsidR="00077EF5" w:rsidRDefault="00077EF5" w:rsidP="0002469A">
            <w:pPr>
              <w:pStyle w:val="TAC"/>
              <w:rPr>
                <w:lang w:val="sv-SE"/>
              </w:rPr>
            </w:pPr>
            <w:r>
              <w:rPr>
                <w:lang w:val="sv-SE"/>
              </w:rPr>
              <w:t>CA_n77A-n257G</w:t>
            </w:r>
          </w:p>
          <w:p w14:paraId="096C1530" w14:textId="77777777" w:rsidR="00077EF5" w:rsidRPr="00032D3A" w:rsidRDefault="00077EF5" w:rsidP="0002469A">
            <w:pPr>
              <w:pStyle w:val="TAC"/>
            </w:pPr>
            <w:r>
              <w:rPr>
                <w:lang w:val="sv-SE"/>
              </w:rPr>
              <w:t>CA_n77A-n257H</w:t>
            </w:r>
          </w:p>
        </w:tc>
        <w:tc>
          <w:tcPr>
            <w:tcW w:w="1233" w:type="dxa"/>
            <w:tcBorders>
              <w:left w:val="single" w:sz="4" w:space="0" w:color="auto"/>
              <w:right w:val="single" w:sz="4" w:space="0" w:color="auto"/>
            </w:tcBorders>
            <w:vAlign w:val="center"/>
          </w:tcPr>
          <w:p w14:paraId="12759534" w14:textId="77777777" w:rsidR="00077EF5" w:rsidRPr="00032D3A"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994C" w14:textId="77777777" w:rsidR="00077EF5" w:rsidRPr="00032D3A" w:rsidRDefault="00077EF5" w:rsidP="0002469A">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73AAD54B" w14:textId="77777777" w:rsidR="00077EF5" w:rsidRPr="00032D3A" w:rsidRDefault="00077EF5" w:rsidP="0002469A">
            <w:pPr>
              <w:pStyle w:val="TAC"/>
            </w:pPr>
            <w:r w:rsidRPr="00170ADD">
              <w:t>0</w:t>
            </w:r>
          </w:p>
        </w:tc>
      </w:tr>
      <w:tr w:rsidR="00077EF5" w:rsidRPr="00032D3A" w14:paraId="5D59704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93680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0A17A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5393B7B" w14:textId="77777777" w:rsidR="00077EF5" w:rsidRPr="00032D3A"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95CE" w14:textId="77777777" w:rsidR="00077EF5" w:rsidRPr="00032D3A" w:rsidRDefault="00077EF5" w:rsidP="0002469A">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049EDB8D" w14:textId="77777777" w:rsidR="00077EF5" w:rsidRPr="00032D3A" w:rsidRDefault="00077EF5" w:rsidP="0002469A">
            <w:pPr>
              <w:pStyle w:val="TAC"/>
            </w:pPr>
          </w:p>
        </w:tc>
      </w:tr>
      <w:tr w:rsidR="00077EF5" w:rsidRPr="00032D3A" w14:paraId="202C4EA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3585F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61790C"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96DA829" w14:textId="77777777" w:rsidR="00077EF5" w:rsidRPr="00032D3A"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0ED4" w14:textId="77777777" w:rsidR="00077EF5" w:rsidRPr="00032D3A" w:rsidRDefault="00077EF5" w:rsidP="0002469A">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1A9E01" w14:textId="77777777" w:rsidR="00077EF5" w:rsidRPr="00032D3A" w:rsidRDefault="00077EF5" w:rsidP="0002469A">
            <w:pPr>
              <w:pStyle w:val="TAC"/>
            </w:pPr>
          </w:p>
        </w:tc>
      </w:tr>
      <w:tr w:rsidR="00077EF5" w:rsidRPr="00032D3A" w14:paraId="41902FB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D3132B" w14:textId="77777777" w:rsidR="00077EF5" w:rsidRPr="00032D3A" w:rsidRDefault="00077EF5" w:rsidP="0002469A">
            <w:pPr>
              <w:pStyle w:val="TAC"/>
            </w:pPr>
            <w:r w:rsidRPr="00170ADD">
              <w:t>CA_n41A-n77(2A)-n257I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934E08" w14:textId="77777777" w:rsidR="00077EF5" w:rsidRDefault="00077EF5" w:rsidP="0002469A">
            <w:pPr>
              <w:pStyle w:val="TAC"/>
              <w:rPr>
                <w:lang w:val="sv-SE"/>
              </w:rPr>
            </w:pPr>
            <w:r>
              <w:rPr>
                <w:lang w:val="sv-SE"/>
              </w:rPr>
              <w:t>CA_n41A-n77A</w:t>
            </w:r>
          </w:p>
          <w:p w14:paraId="48257AF2" w14:textId="77777777" w:rsidR="00077EF5" w:rsidRDefault="00077EF5" w:rsidP="0002469A">
            <w:pPr>
              <w:pStyle w:val="TAC"/>
              <w:rPr>
                <w:lang w:val="sv-SE"/>
              </w:rPr>
            </w:pPr>
            <w:r>
              <w:rPr>
                <w:lang w:val="sv-SE"/>
              </w:rPr>
              <w:t>CA_n41A-n257A</w:t>
            </w:r>
          </w:p>
          <w:p w14:paraId="60EA8149" w14:textId="77777777" w:rsidR="00077EF5" w:rsidRDefault="00077EF5" w:rsidP="0002469A">
            <w:pPr>
              <w:pStyle w:val="TAC"/>
              <w:rPr>
                <w:lang w:val="sv-SE"/>
              </w:rPr>
            </w:pPr>
            <w:r>
              <w:rPr>
                <w:lang w:val="sv-SE"/>
              </w:rPr>
              <w:t>CA_n41A-n257G</w:t>
            </w:r>
          </w:p>
          <w:p w14:paraId="1F6EB286" w14:textId="77777777" w:rsidR="00077EF5" w:rsidRDefault="00077EF5" w:rsidP="0002469A">
            <w:pPr>
              <w:pStyle w:val="TAC"/>
              <w:rPr>
                <w:lang w:val="sv-SE"/>
              </w:rPr>
            </w:pPr>
            <w:r>
              <w:rPr>
                <w:lang w:val="sv-SE"/>
              </w:rPr>
              <w:t>CA_n41A-n257H</w:t>
            </w:r>
          </w:p>
          <w:p w14:paraId="74C392D2" w14:textId="77777777" w:rsidR="00077EF5" w:rsidRDefault="00077EF5" w:rsidP="0002469A">
            <w:pPr>
              <w:pStyle w:val="TAC"/>
              <w:rPr>
                <w:lang w:val="sv-SE"/>
              </w:rPr>
            </w:pPr>
            <w:r>
              <w:rPr>
                <w:lang w:val="sv-SE"/>
              </w:rPr>
              <w:t>CA_n41A-n257I</w:t>
            </w:r>
          </w:p>
          <w:p w14:paraId="0DE481D2" w14:textId="77777777" w:rsidR="00077EF5" w:rsidRDefault="00077EF5" w:rsidP="0002469A">
            <w:pPr>
              <w:pStyle w:val="TAC"/>
              <w:rPr>
                <w:lang w:val="sv-SE"/>
              </w:rPr>
            </w:pPr>
            <w:r>
              <w:rPr>
                <w:lang w:val="sv-SE"/>
              </w:rPr>
              <w:t>CA_n77A-n257A</w:t>
            </w:r>
          </w:p>
          <w:p w14:paraId="12550EC3" w14:textId="77777777" w:rsidR="00077EF5" w:rsidRDefault="00077EF5" w:rsidP="0002469A">
            <w:pPr>
              <w:pStyle w:val="TAC"/>
              <w:rPr>
                <w:lang w:val="sv-SE"/>
              </w:rPr>
            </w:pPr>
            <w:r>
              <w:rPr>
                <w:lang w:val="sv-SE"/>
              </w:rPr>
              <w:t>CA_n77A-n257G</w:t>
            </w:r>
          </w:p>
          <w:p w14:paraId="64240E87" w14:textId="77777777" w:rsidR="00077EF5" w:rsidRDefault="00077EF5" w:rsidP="0002469A">
            <w:pPr>
              <w:pStyle w:val="TAC"/>
              <w:rPr>
                <w:lang w:val="sv-SE"/>
              </w:rPr>
            </w:pPr>
            <w:r>
              <w:rPr>
                <w:lang w:val="sv-SE"/>
              </w:rPr>
              <w:t>CA_n77A-n257H</w:t>
            </w:r>
          </w:p>
          <w:p w14:paraId="564E3A04" w14:textId="77777777" w:rsidR="00077EF5" w:rsidRPr="00032D3A" w:rsidRDefault="00077EF5" w:rsidP="0002469A">
            <w:pPr>
              <w:pStyle w:val="TAC"/>
            </w:pPr>
            <w:r>
              <w:rPr>
                <w:lang w:val="sv-SE"/>
              </w:rPr>
              <w:t>CA_n77A-n257I</w:t>
            </w:r>
          </w:p>
        </w:tc>
        <w:tc>
          <w:tcPr>
            <w:tcW w:w="1233" w:type="dxa"/>
            <w:tcBorders>
              <w:left w:val="single" w:sz="4" w:space="0" w:color="auto"/>
              <w:right w:val="single" w:sz="4" w:space="0" w:color="auto"/>
            </w:tcBorders>
            <w:vAlign w:val="center"/>
          </w:tcPr>
          <w:p w14:paraId="121497A7" w14:textId="77777777" w:rsidR="00077EF5" w:rsidRPr="00032D3A"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03C" w14:textId="77777777" w:rsidR="00077EF5" w:rsidRPr="00032D3A" w:rsidRDefault="00077EF5" w:rsidP="0002469A">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1B1EAFA" w14:textId="77777777" w:rsidR="00077EF5" w:rsidRPr="00032D3A" w:rsidRDefault="00077EF5" w:rsidP="0002469A">
            <w:pPr>
              <w:pStyle w:val="TAC"/>
            </w:pPr>
            <w:r w:rsidRPr="00170ADD">
              <w:t>0</w:t>
            </w:r>
          </w:p>
        </w:tc>
      </w:tr>
      <w:tr w:rsidR="00077EF5" w:rsidRPr="00032D3A" w14:paraId="681E82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846B5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16778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AF3E269" w14:textId="77777777" w:rsidR="00077EF5" w:rsidRPr="00032D3A"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BFB8" w14:textId="77777777" w:rsidR="00077EF5" w:rsidRPr="00032D3A" w:rsidRDefault="00077EF5" w:rsidP="0002469A">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5A64CD22" w14:textId="77777777" w:rsidR="00077EF5" w:rsidRPr="00032D3A" w:rsidRDefault="00077EF5" w:rsidP="0002469A">
            <w:pPr>
              <w:pStyle w:val="TAC"/>
            </w:pPr>
          </w:p>
        </w:tc>
      </w:tr>
      <w:tr w:rsidR="00077EF5" w:rsidRPr="00032D3A" w14:paraId="4D4FE0C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86BFF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805B2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034AB2C" w14:textId="77777777" w:rsidR="00077EF5" w:rsidRPr="00032D3A"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AF1" w14:textId="77777777" w:rsidR="00077EF5" w:rsidRPr="00032D3A" w:rsidRDefault="00077EF5" w:rsidP="0002469A">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FCEDD" w14:textId="77777777" w:rsidR="00077EF5" w:rsidRPr="00032D3A" w:rsidRDefault="00077EF5" w:rsidP="0002469A">
            <w:pPr>
              <w:pStyle w:val="TAC"/>
            </w:pPr>
          </w:p>
        </w:tc>
      </w:tr>
      <w:tr w:rsidR="00077EF5" w:rsidRPr="00032D3A" w14:paraId="1EA1EA3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C6F3319" w14:textId="77777777" w:rsidR="00077EF5" w:rsidRPr="00032D3A" w:rsidRDefault="00077EF5" w:rsidP="0002469A">
            <w:pPr>
              <w:pStyle w:val="TAC"/>
            </w:pPr>
            <w:r w:rsidRPr="00170ADD">
              <w:t>CA_n41A-n77(</w:t>
            </w:r>
            <w:r>
              <w:t>3</w:t>
            </w:r>
            <w:r w:rsidRPr="00170ADD">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0802C7" w14:textId="77777777" w:rsidR="00077EF5" w:rsidRDefault="00077EF5" w:rsidP="0002469A">
            <w:pPr>
              <w:pStyle w:val="TAC"/>
              <w:rPr>
                <w:lang w:val="sv-SE"/>
              </w:rPr>
            </w:pPr>
            <w:r>
              <w:rPr>
                <w:lang w:val="sv-SE"/>
              </w:rPr>
              <w:t>CA_n41A-n77A</w:t>
            </w:r>
          </w:p>
          <w:p w14:paraId="4B5F44B7" w14:textId="77777777" w:rsidR="00077EF5" w:rsidRDefault="00077EF5" w:rsidP="0002469A">
            <w:pPr>
              <w:pStyle w:val="TAC"/>
              <w:rPr>
                <w:lang w:val="sv-SE"/>
              </w:rPr>
            </w:pPr>
            <w:r>
              <w:rPr>
                <w:lang w:val="sv-SE"/>
              </w:rPr>
              <w:t>CA_n41A-n257A</w:t>
            </w:r>
          </w:p>
          <w:p w14:paraId="20DBF1B4" w14:textId="77777777" w:rsidR="00077EF5" w:rsidRPr="00032D3A" w:rsidRDefault="00077EF5" w:rsidP="0002469A">
            <w:pPr>
              <w:pStyle w:val="TAC"/>
            </w:pPr>
            <w:r>
              <w:rPr>
                <w:lang w:val="sv-SE"/>
              </w:rPr>
              <w:t>CA_n77A-n257A</w:t>
            </w:r>
          </w:p>
        </w:tc>
        <w:tc>
          <w:tcPr>
            <w:tcW w:w="1233" w:type="dxa"/>
            <w:tcBorders>
              <w:left w:val="single" w:sz="4" w:space="0" w:color="auto"/>
              <w:right w:val="single" w:sz="4" w:space="0" w:color="auto"/>
            </w:tcBorders>
            <w:vAlign w:val="center"/>
          </w:tcPr>
          <w:p w14:paraId="30D45C56" w14:textId="77777777" w:rsidR="00077EF5" w:rsidRPr="00170ADD"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0FD4" w14:textId="77777777" w:rsidR="00077EF5" w:rsidRPr="00547C1B" w:rsidRDefault="00077EF5" w:rsidP="0002469A">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5727E3" w14:textId="77777777" w:rsidR="00077EF5" w:rsidRPr="00032D3A" w:rsidRDefault="00077EF5" w:rsidP="0002469A">
            <w:pPr>
              <w:pStyle w:val="TAC"/>
            </w:pPr>
            <w:r w:rsidRPr="00170ADD">
              <w:t>0</w:t>
            </w:r>
          </w:p>
        </w:tc>
      </w:tr>
      <w:tr w:rsidR="00077EF5" w:rsidRPr="00032D3A" w14:paraId="4817DC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44A2DCA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F8C87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13055FB" w14:textId="77777777" w:rsidR="00077EF5" w:rsidRPr="00170ADD"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273F" w14:textId="77777777" w:rsidR="00077EF5" w:rsidRPr="00547C1B" w:rsidRDefault="00077EF5" w:rsidP="0002469A">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14:paraId="7B71640A" w14:textId="77777777" w:rsidR="00077EF5" w:rsidRPr="00032D3A" w:rsidRDefault="00077EF5" w:rsidP="0002469A">
            <w:pPr>
              <w:pStyle w:val="TAC"/>
            </w:pPr>
          </w:p>
        </w:tc>
      </w:tr>
      <w:tr w:rsidR="00077EF5" w:rsidRPr="00032D3A" w14:paraId="4BA4B89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6687C0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6A118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D2F0F61" w14:textId="77777777" w:rsidR="00077EF5" w:rsidRPr="00170ADD"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E3F0" w14:textId="77777777" w:rsidR="00077EF5" w:rsidRPr="00547C1B" w:rsidRDefault="00077EF5" w:rsidP="0002469A">
            <w:pPr>
              <w:pStyle w:val="TAC"/>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CE627A" w14:textId="77777777" w:rsidR="00077EF5" w:rsidRPr="00032D3A" w:rsidRDefault="00077EF5" w:rsidP="0002469A">
            <w:pPr>
              <w:pStyle w:val="TAC"/>
            </w:pPr>
          </w:p>
        </w:tc>
      </w:tr>
      <w:tr w:rsidR="00077EF5" w:rsidRPr="00032D3A" w14:paraId="6F8992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94948C7" w14:textId="77777777" w:rsidR="00077EF5" w:rsidRPr="00032D3A" w:rsidRDefault="00077EF5" w:rsidP="0002469A">
            <w:pPr>
              <w:pStyle w:val="TAC"/>
            </w:pPr>
            <w:r w:rsidRPr="00170ADD">
              <w:t>CA_n41A-n77(</w:t>
            </w:r>
            <w:r>
              <w:t>3</w:t>
            </w:r>
            <w:r w:rsidRPr="00170ADD">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79B350" w14:textId="77777777" w:rsidR="00077EF5" w:rsidRDefault="00077EF5" w:rsidP="0002469A">
            <w:pPr>
              <w:pStyle w:val="TAC"/>
              <w:rPr>
                <w:lang w:val="sv-SE"/>
              </w:rPr>
            </w:pPr>
            <w:r>
              <w:rPr>
                <w:lang w:val="sv-SE"/>
              </w:rPr>
              <w:t>CA_n41A-n77A</w:t>
            </w:r>
          </w:p>
          <w:p w14:paraId="66E0E6AB" w14:textId="77777777" w:rsidR="00077EF5" w:rsidRDefault="00077EF5" w:rsidP="0002469A">
            <w:pPr>
              <w:pStyle w:val="TAC"/>
              <w:rPr>
                <w:lang w:val="sv-SE"/>
              </w:rPr>
            </w:pPr>
            <w:r>
              <w:rPr>
                <w:lang w:val="sv-SE"/>
              </w:rPr>
              <w:t>CA_n41A-n257A</w:t>
            </w:r>
          </w:p>
          <w:p w14:paraId="5CFE0975" w14:textId="77777777" w:rsidR="00077EF5" w:rsidRDefault="00077EF5" w:rsidP="0002469A">
            <w:pPr>
              <w:pStyle w:val="TAC"/>
              <w:rPr>
                <w:lang w:val="sv-SE"/>
              </w:rPr>
            </w:pPr>
            <w:r>
              <w:rPr>
                <w:lang w:val="sv-SE"/>
              </w:rPr>
              <w:t>CA_n41A-n257G</w:t>
            </w:r>
          </w:p>
          <w:p w14:paraId="18BDB775" w14:textId="77777777" w:rsidR="00077EF5" w:rsidRDefault="00077EF5" w:rsidP="0002469A">
            <w:pPr>
              <w:pStyle w:val="TAC"/>
              <w:rPr>
                <w:lang w:val="sv-SE"/>
              </w:rPr>
            </w:pPr>
            <w:r>
              <w:rPr>
                <w:lang w:val="sv-SE"/>
              </w:rPr>
              <w:t>CA_n77A-n257A</w:t>
            </w:r>
          </w:p>
          <w:p w14:paraId="4133B0D6" w14:textId="77777777" w:rsidR="00077EF5" w:rsidRPr="00032D3A" w:rsidRDefault="00077EF5" w:rsidP="0002469A">
            <w:pPr>
              <w:pStyle w:val="TAC"/>
            </w:pPr>
            <w:r>
              <w:rPr>
                <w:lang w:val="sv-SE"/>
              </w:rPr>
              <w:t>CA_n77A-n257G</w:t>
            </w:r>
          </w:p>
        </w:tc>
        <w:tc>
          <w:tcPr>
            <w:tcW w:w="1233" w:type="dxa"/>
            <w:tcBorders>
              <w:left w:val="single" w:sz="4" w:space="0" w:color="auto"/>
              <w:right w:val="single" w:sz="4" w:space="0" w:color="auto"/>
            </w:tcBorders>
            <w:vAlign w:val="center"/>
          </w:tcPr>
          <w:p w14:paraId="7713D775" w14:textId="77777777" w:rsidR="00077EF5" w:rsidRPr="00170ADD"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9BEA" w14:textId="77777777" w:rsidR="00077EF5" w:rsidRPr="00547C1B" w:rsidRDefault="00077EF5" w:rsidP="0002469A">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9335F4" w14:textId="77777777" w:rsidR="00077EF5" w:rsidRPr="00032D3A" w:rsidRDefault="00077EF5" w:rsidP="0002469A">
            <w:pPr>
              <w:pStyle w:val="TAC"/>
            </w:pPr>
            <w:r w:rsidRPr="00170ADD">
              <w:t>0</w:t>
            </w:r>
          </w:p>
        </w:tc>
      </w:tr>
      <w:tr w:rsidR="00077EF5" w:rsidRPr="00032D3A" w14:paraId="06CF9A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0BBBAAF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999A5F"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4C3F88A" w14:textId="77777777" w:rsidR="00077EF5" w:rsidRPr="00170ADD"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2B1A7" w14:textId="77777777" w:rsidR="00077EF5" w:rsidRPr="00547C1B" w:rsidRDefault="00077EF5" w:rsidP="0002469A">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14:paraId="3706469C" w14:textId="77777777" w:rsidR="00077EF5" w:rsidRPr="00032D3A" w:rsidRDefault="00077EF5" w:rsidP="0002469A">
            <w:pPr>
              <w:pStyle w:val="TAC"/>
            </w:pPr>
          </w:p>
        </w:tc>
      </w:tr>
      <w:tr w:rsidR="00077EF5" w:rsidRPr="00032D3A" w14:paraId="0829D09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56F930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6976D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D0138D9" w14:textId="77777777" w:rsidR="00077EF5" w:rsidRPr="00170ADD"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CAC1" w14:textId="77777777" w:rsidR="00077EF5" w:rsidRPr="00547C1B" w:rsidRDefault="00077EF5" w:rsidP="0002469A">
            <w:pPr>
              <w:pStyle w:val="TAC"/>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5137F" w14:textId="77777777" w:rsidR="00077EF5" w:rsidRPr="00032D3A" w:rsidRDefault="00077EF5" w:rsidP="0002469A">
            <w:pPr>
              <w:pStyle w:val="TAC"/>
            </w:pPr>
          </w:p>
        </w:tc>
      </w:tr>
      <w:tr w:rsidR="00077EF5" w:rsidRPr="00032D3A" w14:paraId="1253457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7352360" w14:textId="77777777" w:rsidR="00077EF5" w:rsidRPr="00032D3A" w:rsidRDefault="00077EF5" w:rsidP="0002469A">
            <w:pPr>
              <w:pStyle w:val="TAC"/>
            </w:pPr>
            <w:r w:rsidRPr="00170ADD">
              <w:t>CA_n41A-n77(</w:t>
            </w:r>
            <w:r>
              <w:t>3</w:t>
            </w:r>
            <w:r w:rsidRPr="00170ADD">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9AFBE1" w14:textId="77777777" w:rsidR="00077EF5" w:rsidRDefault="00077EF5" w:rsidP="0002469A">
            <w:pPr>
              <w:pStyle w:val="TAC"/>
              <w:rPr>
                <w:lang w:val="sv-SE"/>
              </w:rPr>
            </w:pPr>
            <w:r>
              <w:rPr>
                <w:lang w:val="sv-SE"/>
              </w:rPr>
              <w:t>CA_n41A-n77A</w:t>
            </w:r>
          </w:p>
          <w:p w14:paraId="40BDD70E" w14:textId="77777777" w:rsidR="00077EF5" w:rsidRDefault="00077EF5" w:rsidP="0002469A">
            <w:pPr>
              <w:pStyle w:val="TAC"/>
              <w:rPr>
                <w:lang w:val="sv-SE"/>
              </w:rPr>
            </w:pPr>
            <w:r>
              <w:rPr>
                <w:lang w:val="sv-SE"/>
              </w:rPr>
              <w:t>CA_n41A-n257A</w:t>
            </w:r>
          </w:p>
          <w:p w14:paraId="4DF018A4" w14:textId="77777777" w:rsidR="00077EF5" w:rsidRDefault="00077EF5" w:rsidP="0002469A">
            <w:pPr>
              <w:pStyle w:val="TAC"/>
              <w:rPr>
                <w:lang w:val="sv-SE"/>
              </w:rPr>
            </w:pPr>
            <w:r>
              <w:rPr>
                <w:lang w:val="sv-SE"/>
              </w:rPr>
              <w:t>CA_n41A-n257G</w:t>
            </w:r>
          </w:p>
          <w:p w14:paraId="0EEE1C47" w14:textId="77777777" w:rsidR="00077EF5" w:rsidRDefault="00077EF5" w:rsidP="0002469A">
            <w:pPr>
              <w:pStyle w:val="TAC"/>
              <w:rPr>
                <w:lang w:val="sv-SE"/>
              </w:rPr>
            </w:pPr>
            <w:r>
              <w:rPr>
                <w:lang w:val="sv-SE"/>
              </w:rPr>
              <w:t>CA_n41A-n257H</w:t>
            </w:r>
          </w:p>
          <w:p w14:paraId="5FBF9B52" w14:textId="77777777" w:rsidR="00077EF5" w:rsidRDefault="00077EF5" w:rsidP="0002469A">
            <w:pPr>
              <w:pStyle w:val="TAC"/>
              <w:rPr>
                <w:lang w:val="sv-SE"/>
              </w:rPr>
            </w:pPr>
            <w:r>
              <w:rPr>
                <w:lang w:val="sv-SE"/>
              </w:rPr>
              <w:t>CA_n77A-n257A</w:t>
            </w:r>
          </w:p>
          <w:p w14:paraId="54B67639" w14:textId="77777777" w:rsidR="00077EF5" w:rsidRDefault="00077EF5" w:rsidP="0002469A">
            <w:pPr>
              <w:pStyle w:val="TAC"/>
              <w:rPr>
                <w:lang w:val="sv-SE"/>
              </w:rPr>
            </w:pPr>
            <w:r>
              <w:rPr>
                <w:lang w:val="sv-SE"/>
              </w:rPr>
              <w:t>CA_n77A-n257G</w:t>
            </w:r>
          </w:p>
          <w:p w14:paraId="76E255F3" w14:textId="77777777" w:rsidR="00077EF5" w:rsidRPr="00032D3A" w:rsidRDefault="00077EF5" w:rsidP="0002469A">
            <w:pPr>
              <w:pStyle w:val="TAC"/>
            </w:pPr>
            <w:r>
              <w:rPr>
                <w:lang w:val="sv-SE"/>
              </w:rPr>
              <w:t>CA_n77A-n257H</w:t>
            </w:r>
          </w:p>
        </w:tc>
        <w:tc>
          <w:tcPr>
            <w:tcW w:w="1233" w:type="dxa"/>
            <w:tcBorders>
              <w:left w:val="single" w:sz="4" w:space="0" w:color="auto"/>
              <w:right w:val="single" w:sz="4" w:space="0" w:color="auto"/>
            </w:tcBorders>
            <w:vAlign w:val="center"/>
          </w:tcPr>
          <w:p w14:paraId="64084509" w14:textId="77777777" w:rsidR="00077EF5" w:rsidRPr="00170ADD"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4A8E" w14:textId="77777777" w:rsidR="00077EF5" w:rsidRPr="00547C1B" w:rsidRDefault="00077EF5" w:rsidP="0002469A">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31ECB9" w14:textId="77777777" w:rsidR="00077EF5" w:rsidRPr="00032D3A" w:rsidRDefault="00077EF5" w:rsidP="0002469A">
            <w:pPr>
              <w:pStyle w:val="TAC"/>
            </w:pPr>
            <w:r w:rsidRPr="00170ADD">
              <w:t>0</w:t>
            </w:r>
          </w:p>
        </w:tc>
      </w:tr>
      <w:tr w:rsidR="00077EF5" w:rsidRPr="00032D3A" w14:paraId="3D0B6C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tcPr>
          <w:p w14:paraId="1F9C619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58874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584B0CE1" w14:textId="77777777" w:rsidR="00077EF5" w:rsidRPr="00170ADD"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9FC43" w14:textId="77777777" w:rsidR="00077EF5" w:rsidRPr="00547C1B" w:rsidRDefault="00077EF5" w:rsidP="0002469A">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14:paraId="158F7F18" w14:textId="77777777" w:rsidR="00077EF5" w:rsidRPr="00032D3A" w:rsidRDefault="00077EF5" w:rsidP="0002469A">
            <w:pPr>
              <w:pStyle w:val="TAC"/>
            </w:pPr>
          </w:p>
        </w:tc>
      </w:tr>
      <w:tr w:rsidR="00077EF5" w:rsidRPr="00032D3A" w14:paraId="2214B8F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A53E73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DAB4D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458D0C3" w14:textId="77777777" w:rsidR="00077EF5" w:rsidRPr="00170ADD"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79EB" w14:textId="77777777" w:rsidR="00077EF5" w:rsidRPr="00547C1B" w:rsidRDefault="00077EF5" w:rsidP="0002469A">
            <w:pPr>
              <w:pStyle w:val="TAC"/>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4B053C" w14:textId="77777777" w:rsidR="00077EF5" w:rsidRPr="00032D3A" w:rsidRDefault="00077EF5" w:rsidP="0002469A">
            <w:pPr>
              <w:pStyle w:val="TAC"/>
            </w:pPr>
          </w:p>
        </w:tc>
      </w:tr>
      <w:tr w:rsidR="00077EF5" w:rsidRPr="00032D3A" w14:paraId="26DC270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008EAB2" w14:textId="77777777" w:rsidR="00077EF5" w:rsidRPr="00032D3A" w:rsidRDefault="00077EF5" w:rsidP="0002469A">
            <w:pPr>
              <w:pStyle w:val="TAC"/>
            </w:pPr>
            <w:r w:rsidRPr="00170ADD">
              <w:t>CA_n41A-n77(</w:t>
            </w:r>
            <w:r>
              <w:t>3</w:t>
            </w:r>
            <w:r w:rsidRPr="00170ADD">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207805" w14:textId="77777777" w:rsidR="00077EF5" w:rsidRDefault="00077EF5" w:rsidP="0002469A">
            <w:pPr>
              <w:pStyle w:val="TAC"/>
              <w:rPr>
                <w:lang w:val="sv-SE"/>
              </w:rPr>
            </w:pPr>
            <w:r>
              <w:rPr>
                <w:lang w:val="sv-SE"/>
              </w:rPr>
              <w:t>CA_n41A-n77A</w:t>
            </w:r>
          </w:p>
          <w:p w14:paraId="15A92AFD" w14:textId="77777777" w:rsidR="00077EF5" w:rsidRDefault="00077EF5" w:rsidP="0002469A">
            <w:pPr>
              <w:pStyle w:val="TAC"/>
              <w:rPr>
                <w:lang w:val="sv-SE"/>
              </w:rPr>
            </w:pPr>
            <w:r>
              <w:rPr>
                <w:lang w:val="sv-SE"/>
              </w:rPr>
              <w:t>CA_n41A-n257A</w:t>
            </w:r>
          </w:p>
          <w:p w14:paraId="15E2F737" w14:textId="77777777" w:rsidR="00077EF5" w:rsidRDefault="00077EF5" w:rsidP="0002469A">
            <w:pPr>
              <w:pStyle w:val="TAC"/>
              <w:rPr>
                <w:lang w:val="sv-SE"/>
              </w:rPr>
            </w:pPr>
            <w:r>
              <w:rPr>
                <w:lang w:val="sv-SE"/>
              </w:rPr>
              <w:t>CA_n41A-n257G</w:t>
            </w:r>
          </w:p>
          <w:p w14:paraId="3F32C183" w14:textId="77777777" w:rsidR="00077EF5" w:rsidRDefault="00077EF5" w:rsidP="0002469A">
            <w:pPr>
              <w:pStyle w:val="TAC"/>
              <w:rPr>
                <w:lang w:val="sv-SE"/>
              </w:rPr>
            </w:pPr>
            <w:r>
              <w:rPr>
                <w:lang w:val="sv-SE"/>
              </w:rPr>
              <w:t>CA_n41A-n257H</w:t>
            </w:r>
          </w:p>
          <w:p w14:paraId="193691D6" w14:textId="77777777" w:rsidR="00077EF5" w:rsidRDefault="00077EF5" w:rsidP="0002469A">
            <w:pPr>
              <w:pStyle w:val="TAC"/>
              <w:rPr>
                <w:lang w:val="sv-SE"/>
              </w:rPr>
            </w:pPr>
            <w:r>
              <w:rPr>
                <w:lang w:val="sv-SE"/>
              </w:rPr>
              <w:t>CA_n41A-n257I</w:t>
            </w:r>
          </w:p>
          <w:p w14:paraId="5D859103" w14:textId="77777777" w:rsidR="00077EF5" w:rsidRDefault="00077EF5" w:rsidP="0002469A">
            <w:pPr>
              <w:pStyle w:val="TAC"/>
              <w:rPr>
                <w:lang w:val="sv-SE"/>
              </w:rPr>
            </w:pPr>
            <w:r>
              <w:rPr>
                <w:lang w:val="sv-SE"/>
              </w:rPr>
              <w:t>CA_n77A-n257A</w:t>
            </w:r>
          </w:p>
          <w:p w14:paraId="68190ADC" w14:textId="77777777" w:rsidR="00077EF5" w:rsidRDefault="00077EF5" w:rsidP="0002469A">
            <w:pPr>
              <w:pStyle w:val="TAC"/>
              <w:rPr>
                <w:lang w:val="sv-SE"/>
              </w:rPr>
            </w:pPr>
            <w:r>
              <w:rPr>
                <w:lang w:val="sv-SE"/>
              </w:rPr>
              <w:t>CA_n77A-n257G</w:t>
            </w:r>
          </w:p>
          <w:p w14:paraId="23C293E8" w14:textId="77777777" w:rsidR="00077EF5" w:rsidRDefault="00077EF5" w:rsidP="0002469A">
            <w:pPr>
              <w:pStyle w:val="TAC"/>
              <w:rPr>
                <w:lang w:val="sv-SE"/>
              </w:rPr>
            </w:pPr>
            <w:r>
              <w:rPr>
                <w:lang w:val="sv-SE"/>
              </w:rPr>
              <w:t>CA_n77A-n257H</w:t>
            </w:r>
          </w:p>
          <w:p w14:paraId="7AB0FA07" w14:textId="77777777" w:rsidR="00077EF5" w:rsidRPr="00032D3A" w:rsidRDefault="00077EF5" w:rsidP="0002469A">
            <w:pPr>
              <w:pStyle w:val="TAC"/>
            </w:pPr>
            <w:r>
              <w:rPr>
                <w:lang w:val="sv-SE"/>
              </w:rPr>
              <w:t>CA_n77A-n257I</w:t>
            </w:r>
          </w:p>
        </w:tc>
        <w:tc>
          <w:tcPr>
            <w:tcW w:w="1233" w:type="dxa"/>
            <w:tcBorders>
              <w:left w:val="single" w:sz="4" w:space="0" w:color="auto"/>
              <w:right w:val="single" w:sz="4" w:space="0" w:color="auto"/>
            </w:tcBorders>
            <w:vAlign w:val="center"/>
          </w:tcPr>
          <w:p w14:paraId="7274DB12" w14:textId="77777777" w:rsidR="00077EF5" w:rsidRPr="00170ADD" w:rsidRDefault="00077EF5" w:rsidP="0002469A">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3D8D" w14:textId="77777777" w:rsidR="00077EF5" w:rsidRPr="00547C1B" w:rsidRDefault="00077EF5" w:rsidP="0002469A">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6EF03" w14:textId="77777777" w:rsidR="00077EF5" w:rsidRPr="00032D3A" w:rsidRDefault="00077EF5" w:rsidP="0002469A">
            <w:pPr>
              <w:pStyle w:val="TAC"/>
            </w:pPr>
            <w:r w:rsidRPr="00170ADD">
              <w:t>0</w:t>
            </w:r>
          </w:p>
        </w:tc>
      </w:tr>
      <w:tr w:rsidR="00077EF5" w:rsidRPr="00032D3A" w14:paraId="3C9CD52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D2D2D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EFA05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3E78E83" w14:textId="77777777" w:rsidR="00077EF5" w:rsidRPr="00170ADD" w:rsidRDefault="00077EF5" w:rsidP="0002469A">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0E0F" w14:textId="77777777" w:rsidR="00077EF5" w:rsidRPr="00547C1B" w:rsidRDefault="00077EF5" w:rsidP="0002469A">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14:paraId="7E4F2073" w14:textId="77777777" w:rsidR="00077EF5" w:rsidRPr="00032D3A" w:rsidRDefault="00077EF5" w:rsidP="0002469A">
            <w:pPr>
              <w:pStyle w:val="TAC"/>
            </w:pPr>
          </w:p>
        </w:tc>
      </w:tr>
      <w:tr w:rsidR="00077EF5" w:rsidRPr="00032D3A" w14:paraId="16E725B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AA699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A2EFE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78DA1D0C" w14:textId="77777777" w:rsidR="00077EF5" w:rsidRPr="00170ADD" w:rsidRDefault="00077EF5" w:rsidP="0002469A">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5509" w14:textId="77777777" w:rsidR="00077EF5" w:rsidRPr="00547C1B" w:rsidRDefault="00077EF5" w:rsidP="0002469A">
            <w:pPr>
              <w:pStyle w:val="TAC"/>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6027E4" w14:textId="77777777" w:rsidR="00077EF5" w:rsidRPr="00032D3A" w:rsidRDefault="00077EF5" w:rsidP="0002469A">
            <w:pPr>
              <w:pStyle w:val="TAC"/>
            </w:pPr>
          </w:p>
        </w:tc>
      </w:tr>
      <w:tr w:rsidR="00077EF5" w:rsidRPr="00032D3A" w14:paraId="55368B2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9E35FE" w14:textId="77777777" w:rsidR="00077EF5" w:rsidRPr="00032D3A" w:rsidRDefault="00077EF5" w:rsidP="0002469A">
            <w:pPr>
              <w:pStyle w:val="TAC"/>
            </w:pPr>
            <w:r w:rsidRPr="00032D3A">
              <w:t>CA_n41A-n78A-n257A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8A35AE"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7D3A16F8"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0223A" w14:textId="77777777" w:rsidR="00077EF5" w:rsidRPr="00032D3A" w:rsidRDefault="00077EF5" w:rsidP="0002469A">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C7DE7E9" w14:textId="77777777" w:rsidR="00077EF5" w:rsidRPr="00032D3A" w:rsidRDefault="00077EF5" w:rsidP="0002469A">
            <w:pPr>
              <w:pStyle w:val="TAC"/>
            </w:pPr>
            <w:r w:rsidRPr="00032D3A">
              <w:t>0</w:t>
            </w:r>
          </w:p>
        </w:tc>
      </w:tr>
      <w:tr w:rsidR="00077EF5" w:rsidRPr="00032D3A" w14:paraId="39E0A0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4D87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70444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CF796AE" w14:textId="77777777" w:rsidR="00077EF5" w:rsidRPr="00032D3A" w:rsidRDefault="00077EF5" w:rsidP="0002469A">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70F7"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66B955" w14:textId="77777777" w:rsidR="00077EF5" w:rsidRPr="00032D3A" w:rsidRDefault="00077EF5" w:rsidP="0002469A">
            <w:pPr>
              <w:pStyle w:val="TAC"/>
            </w:pPr>
          </w:p>
        </w:tc>
      </w:tr>
      <w:tr w:rsidR="00077EF5" w:rsidRPr="00032D3A" w14:paraId="7509C3C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70EE8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7B86C2"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9EDB8E3"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AB269" w14:textId="77777777" w:rsidR="00077EF5" w:rsidRPr="00032D3A" w:rsidRDefault="00077EF5" w:rsidP="0002469A">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FB26BC" w14:textId="77777777" w:rsidR="00077EF5" w:rsidRPr="00032D3A" w:rsidRDefault="00077EF5" w:rsidP="0002469A">
            <w:pPr>
              <w:pStyle w:val="TAC"/>
            </w:pPr>
          </w:p>
        </w:tc>
      </w:tr>
      <w:tr w:rsidR="00077EF5" w:rsidRPr="00032D3A" w14:paraId="60AB6DD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A97095" w14:textId="77777777" w:rsidR="00077EF5" w:rsidRPr="00032D3A" w:rsidRDefault="00077EF5" w:rsidP="0002469A">
            <w:pPr>
              <w:pStyle w:val="TAC"/>
            </w:pPr>
            <w:r w:rsidRPr="00032D3A">
              <w:t>CA_n41A-n78A-n257G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50C732"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7AF66C14"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D2DD4" w14:textId="77777777" w:rsidR="00077EF5" w:rsidRPr="00032D3A" w:rsidRDefault="00077EF5" w:rsidP="0002469A">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F413E0" w14:textId="77777777" w:rsidR="00077EF5" w:rsidRPr="00032D3A" w:rsidRDefault="00077EF5" w:rsidP="0002469A">
            <w:pPr>
              <w:pStyle w:val="TAC"/>
            </w:pPr>
            <w:r w:rsidRPr="00032D3A">
              <w:t>0</w:t>
            </w:r>
          </w:p>
        </w:tc>
      </w:tr>
      <w:tr w:rsidR="00077EF5" w:rsidRPr="00032D3A" w14:paraId="42D6B89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A289E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9256B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A15697F" w14:textId="77777777" w:rsidR="00077EF5" w:rsidRPr="00032D3A" w:rsidRDefault="00077EF5" w:rsidP="0002469A">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FDC3"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1FE666" w14:textId="77777777" w:rsidR="00077EF5" w:rsidRPr="00032D3A" w:rsidRDefault="00077EF5" w:rsidP="0002469A">
            <w:pPr>
              <w:pStyle w:val="TAC"/>
            </w:pPr>
          </w:p>
        </w:tc>
      </w:tr>
      <w:tr w:rsidR="00077EF5" w:rsidRPr="00032D3A" w14:paraId="0AD6AE8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75258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2E1C6A"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B04DCF5"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83A9"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9D0D05F" w14:textId="77777777" w:rsidR="00077EF5" w:rsidRPr="00032D3A" w:rsidRDefault="00077EF5" w:rsidP="0002469A">
            <w:pPr>
              <w:pStyle w:val="TAC"/>
            </w:pPr>
          </w:p>
        </w:tc>
      </w:tr>
      <w:tr w:rsidR="00077EF5" w:rsidRPr="00032D3A" w14:paraId="2E8A37D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1EE45" w14:textId="77777777" w:rsidR="00077EF5" w:rsidRPr="00032D3A" w:rsidRDefault="00077EF5" w:rsidP="0002469A">
            <w:pPr>
              <w:pStyle w:val="TAC"/>
            </w:pPr>
            <w:r w:rsidRPr="00032D3A">
              <w:t>CA_n41A-n78A-n257H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4EB19F"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7A00F175"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0766" w14:textId="77777777" w:rsidR="00077EF5" w:rsidRPr="00032D3A" w:rsidRDefault="00077EF5" w:rsidP="0002469A">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6F48B20" w14:textId="77777777" w:rsidR="00077EF5" w:rsidRPr="00032D3A" w:rsidRDefault="00077EF5" w:rsidP="0002469A">
            <w:pPr>
              <w:pStyle w:val="TAC"/>
            </w:pPr>
            <w:r w:rsidRPr="00032D3A">
              <w:t>0</w:t>
            </w:r>
          </w:p>
        </w:tc>
      </w:tr>
      <w:tr w:rsidR="00077EF5" w:rsidRPr="00032D3A" w14:paraId="2F0919C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8E396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3D2AFC"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3A70E71" w14:textId="77777777" w:rsidR="00077EF5" w:rsidRPr="00032D3A" w:rsidRDefault="00077EF5" w:rsidP="0002469A">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D97E"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61ABD0" w14:textId="77777777" w:rsidR="00077EF5" w:rsidRPr="00032D3A" w:rsidRDefault="00077EF5" w:rsidP="0002469A">
            <w:pPr>
              <w:pStyle w:val="TAC"/>
            </w:pPr>
          </w:p>
        </w:tc>
      </w:tr>
      <w:tr w:rsidR="00077EF5" w:rsidRPr="00032D3A" w14:paraId="694BB05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2E277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AC704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665BECD1"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0163"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BD72FA5" w14:textId="77777777" w:rsidR="00077EF5" w:rsidRPr="00032D3A" w:rsidRDefault="00077EF5" w:rsidP="0002469A">
            <w:pPr>
              <w:pStyle w:val="TAC"/>
            </w:pPr>
          </w:p>
        </w:tc>
      </w:tr>
      <w:tr w:rsidR="00077EF5" w:rsidRPr="00032D3A" w14:paraId="7C03C56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BA07C7" w14:textId="77777777" w:rsidR="00077EF5" w:rsidRPr="00032D3A" w:rsidRDefault="00077EF5" w:rsidP="0002469A">
            <w:pPr>
              <w:pStyle w:val="TAC"/>
            </w:pPr>
            <w:r w:rsidRPr="00032D3A">
              <w:t>CA_n41A-n78A-n257I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C919E9" w14:textId="77777777" w:rsidR="00077EF5" w:rsidRPr="00032D3A" w:rsidRDefault="00077EF5" w:rsidP="0002469A">
            <w:pPr>
              <w:pStyle w:val="TAC"/>
            </w:pPr>
            <w:r w:rsidRPr="00032D3A">
              <w:t>-</w:t>
            </w:r>
          </w:p>
        </w:tc>
        <w:tc>
          <w:tcPr>
            <w:tcW w:w="1233" w:type="dxa"/>
            <w:tcBorders>
              <w:left w:val="single" w:sz="4" w:space="0" w:color="auto"/>
              <w:right w:val="single" w:sz="4" w:space="0" w:color="auto"/>
            </w:tcBorders>
            <w:vAlign w:val="center"/>
          </w:tcPr>
          <w:p w14:paraId="7BF3D775" w14:textId="77777777" w:rsidR="00077EF5" w:rsidRPr="00032D3A" w:rsidRDefault="00077EF5" w:rsidP="0002469A">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9F36" w14:textId="77777777" w:rsidR="00077EF5" w:rsidRPr="00032D3A" w:rsidRDefault="00077EF5" w:rsidP="0002469A">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DF1B043" w14:textId="77777777" w:rsidR="00077EF5" w:rsidRPr="00032D3A" w:rsidRDefault="00077EF5" w:rsidP="0002469A">
            <w:pPr>
              <w:pStyle w:val="TAC"/>
            </w:pPr>
            <w:r w:rsidRPr="00032D3A">
              <w:t>0</w:t>
            </w:r>
          </w:p>
        </w:tc>
      </w:tr>
      <w:tr w:rsidR="00077EF5" w:rsidRPr="00032D3A" w14:paraId="182719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B973D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9E9E9B"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4037786D" w14:textId="77777777" w:rsidR="00077EF5" w:rsidRPr="00032D3A" w:rsidRDefault="00077EF5" w:rsidP="0002469A">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B874" w14:textId="77777777" w:rsidR="00077EF5" w:rsidRPr="00032D3A" w:rsidRDefault="00077EF5" w:rsidP="0002469A">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97FF3A" w14:textId="77777777" w:rsidR="00077EF5" w:rsidRPr="00032D3A" w:rsidRDefault="00077EF5" w:rsidP="0002469A">
            <w:pPr>
              <w:pStyle w:val="TAC"/>
            </w:pPr>
          </w:p>
        </w:tc>
      </w:tr>
      <w:tr w:rsidR="00077EF5" w:rsidRPr="00032D3A" w14:paraId="131E2A4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10F83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0FEF5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35D9268" w14:textId="77777777" w:rsidR="00077EF5" w:rsidRPr="00032D3A" w:rsidRDefault="00077EF5" w:rsidP="0002469A">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634B"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0DC00FA" w14:textId="77777777" w:rsidR="00077EF5" w:rsidRPr="00032D3A" w:rsidRDefault="00077EF5" w:rsidP="0002469A">
            <w:pPr>
              <w:pStyle w:val="TAC"/>
            </w:pPr>
          </w:p>
        </w:tc>
      </w:tr>
      <w:tr w:rsidR="00077EF5" w14:paraId="1D1505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497749" w14:textId="77777777" w:rsidR="00077EF5" w:rsidRDefault="00077EF5" w:rsidP="0002469A">
            <w:pPr>
              <w:pStyle w:val="TAC"/>
            </w:pPr>
            <w:r>
              <w:rPr>
                <w:rFonts w:cs="Arial" w:hint="eastAsia"/>
                <w:szCs w:val="18"/>
                <w:lang w:val="en-US" w:eastAsia="zh-CN"/>
              </w:rPr>
              <w:lastRenderedPageBreak/>
              <w:t>CA_n41A-n79A-n25</w:t>
            </w:r>
            <w:r>
              <w:rPr>
                <w:rFonts w:cs="Arial"/>
                <w:szCs w:val="18"/>
                <w:lang w:val="en-US" w:eastAsia="zh-CN"/>
              </w:rPr>
              <w:t>7</w:t>
            </w:r>
            <w:r>
              <w:rPr>
                <w:rFonts w:cs="Arial" w:hint="eastAsia"/>
                <w:szCs w:val="18"/>
                <w:lang w:val="en-US" w:eastAsia="zh-CN"/>
              </w:rP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71EA0D" w14:textId="77777777" w:rsidR="00077EF5" w:rsidRDefault="00077EF5" w:rsidP="0002469A">
            <w:pPr>
              <w:pStyle w:val="TAC"/>
              <w:rPr>
                <w:rFonts w:cs="Arial"/>
                <w:szCs w:val="18"/>
                <w:lang w:val="en-US" w:eastAsia="zh-CN"/>
              </w:rPr>
            </w:pPr>
            <w:r>
              <w:rPr>
                <w:rFonts w:cs="Arial" w:hint="eastAsia"/>
                <w:szCs w:val="18"/>
                <w:lang w:val="en-US" w:eastAsia="zh-CN"/>
              </w:rPr>
              <w:t>CA_n41A-n79A</w:t>
            </w:r>
          </w:p>
          <w:p w14:paraId="352CAB3C"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DB1E8F7" w14:textId="77777777" w:rsidR="00077EF5" w:rsidRDefault="00077EF5" w:rsidP="0002469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14:paraId="7D43047C" w14:textId="77777777" w:rsidR="00077EF5" w:rsidRDefault="00077EF5" w:rsidP="0002469A">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0CD0" w14:textId="77777777" w:rsidR="00077EF5" w:rsidRDefault="00077EF5" w:rsidP="0002469A">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837E3" w14:textId="77777777" w:rsidR="00077EF5" w:rsidRDefault="00077EF5" w:rsidP="0002469A">
            <w:pPr>
              <w:pStyle w:val="TAC"/>
            </w:pPr>
            <w:r>
              <w:t>0</w:t>
            </w:r>
          </w:p>
        </w:tc>
      </w:tr>
      <w:tr w:rsidR="00077EF5" w14:paraId="1C02BC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9EA5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EF0A48" w14:textId="77777777" w:rsidR="00077EF5" w:rsidRDefault="00077EF5" w:rsidP="0002469A">
            <w:pPr>
              <w:pStyle w:val="TAC"/>
            </w:pPr>
          </w:p>
        </w:tc>
        <w:tc>
          <w:tcPr>
            <w:tcW w:w="1233" w:type="dxa"/>
            <w:tcBorders>
              <w:left w:val="single" w:sz="4" w:space="0" w:color="auto"/>
              <w:right w:val="single" w:sz="4" w:space="0" w:color="auto"/>
            </w:tcBorders>
            <w:vAlign w:val="center"/>
          </w:tcPr>
          <w:p w14:paraId="186A325E" w14:textId="77777777" w:rsidR="00077EF5" w:rsidRDefault="00077EF5" w:rsidP="0002469A">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FB31" w14:textId="77777777" w:rsidR="00077EF5" w:rsidRDefault="00077EF5" w:rsidP="0002469A">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F2365BC" w14:textId="77777777" w:rsidR="00077EF5" w:rsidRDefault="00077EF5" w:rsidP="0002469A">
            <w:pPr>
              <w:pStyle w:val="TAC"/>
            </w:pPr>
          </w:p>
        </w:tc>
      </w:tr>
      <w:tr w:rsidR="00077EF5" w14:paraId="48D3B12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04A23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CF8C98" w14:textId="77777777" w:rsidR="00077EF5" w:rsidRDefault="00077EF5" w:rsidP="0002469A">
            <w:pPr>
              <w:pStyle w:val="TAC"/>
            </w:pPr>
          </w:p>
        </w:tc>
        <w:tc>
          <w:tcPr>
            <w:tcW w:w="1233" w:type="dxa"/>
            <w:tcBorders>
              <w:left w:val="single" w:sz="4" w:space="0" w:color="auto"/>
              <w:right w:val="single" w:sz="4" w:space="0" w:color="auto"/>
            </w:tcBorders>
            <w:vAlign w:val="center"/>
          </w:tcPr>
          <w:p w14:paraId="015165AF" w14:textId="77777777" w:rsidR="00077EF5" w:rsidRDefault="00077EF5" w:rsidP="0002469A">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A279" w14:textId="77777777" w:rsidR="00077EF5" w:rsidRDefault="00077EF5" w:rsidP="0002469A">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3C2C4" w14:textId="77777777" w:rsidR="00077EF5" w:rsidRDefault="00077EF5" w:rsidP="0002469A">
            <w:pPr>
              <w:pStyle w:val="TAC"/>
            </w:pPr>
          </w:p>
        </w:tc>
      </w:tr>
      <w:tr w:rsidR="00077EF5" w14:paraId="7215F48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3F31ED" w14:textId="77777777" w:rsidR="00077EF5" w:rsidRDefault="00077EF5" w:rsidP="0002469A">
            <w:pPr>
              <w:pStyle w:val="TAC"/>
            </w:pPr>
            <w:r>
              <w:rPr>
                <w:rFonts w:cs="Arial" w:hint="eastAsia"/>
                <w:szCs w:val="18"/>
                <w:lang w:val="en-US" w:eastAsia="zh-CN"/>
              </w:rPr>
              <w:t>CA_n41A-n79A-n25</w:t>
            </w:r>
            <w:r>
              <w:rPr>
                <w:rFonts w:cs="Arial"/>
                <w:szCs w:val="18"/>
                <w:lang w:val="en-US" w:eastAsia="zh-CN"/>
              </w:rPr>
              <w:t>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6B435E" w14:textId="77777777" w:rsidR="00077EF5" w:rsidRDefault="00077EF5" w:rsidP="0002469A">
            <w:pPr>
              <w:pStyle w:val="TAC"/>
              <w:rPr>
                <w:rFonts w:cs="Arial"/>
                <w:szCs w:val="18"/>
                <w:lang w:val="en-US" w:eastAsia="zh-CN"/>
              </w:rPr>
            </w:pPr>
            <w:r>
              <w:rPr>
                <w:rFonts w:cs="Arial" w:hint="eastAsia"/>
                <w:szCs w:val="18"/>
                <w:lang w:val="en-US" w:eastAsia="zh-CN"/>
              </w:rPr>
              <w:t>CA_n41A-n79A</w:t>
            </w:r>
          </w:p>
          <w:p w14:paraId="710420C5"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66A2B8A"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2151E47"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2F377F22" w14:textId="77777777" w:rsidR="00077EF5" w:rsidRDefault="00077EF5" w:rsidP="0002469A">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14:paraId="7F150035" w14:textId="77777777" w:rsidR="00077EF5" w:rsidRDefault="00077EF5" w:rsidP="0002469A">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5EEAF" w14:textId="77777777" w:rsidR="00077EF5" w:rsidRDefault="00077EF5" w:rsidP="0002469A">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928C1C" w14:textId="77777777" w:rsidR="00077EF5" w:rsidRDefault="00077EF5" w:rsidP="0002469A">
            <w:pPr>
              <w:pStyle w:val="TAC"/>
            </w:pPr>
            <w:r>
              <w:t>0</w:t>
            </w:r>
          </w:p>
        </w:tc>
      </w:tr>
      <w:tr w:rsidR="00077EF5" w14:paraId="5B3251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52972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7E020C" w14:textId="77777777" w:rsidR="00077EF5" w:rsidRDefault="00077EF5" w:rsidP="0002469A">
            <w:pPr>
              <w:pStyle w:val="TAC"/>
            </w:pPr>
          </w:p>
        </w:tc>
        <w:tc>
          <w:tcPr>
            <w:tcW w:w="1233" w:type="dxa"/>
            <w:tcBorders>
              <w:left w:val="single" w:sz="4" w:space="0" w:color="auto"/>
              <w:right w:val="single" w:sz="4" w:space="0" w:color="auto"/>
            </w:tcBorders>
            <w:vAlign w:val="center"/>
          </w:tcPr>
          <w:p w14:paraId="33214D64" w14:textId="77777777" w:rsidR="00077EF5" w:rsidRDefault="00077EF5" w:rsidP="0002469A">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D6AA" w14:textId="77777777" w:rsidR="00077EF5" w:rsidRDefault="00077EF5" w:rsidP="0002469A">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511E95C" w14:textId="77777777" w:rsidR="00077EF5" w:rsidRDefault="00077EF5" w:rsidP="0002469A">
            <w:pPr>
              <w:pStyle w:val="TAC"/>
            </w:pPr>
          </w:p>
        </w:tc>
      </w:tr>
      <w:tr w:rsidR="00077EF5" w14:paraId="71781A3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7533B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4DDEB5" w14:textId="77777777" w:rsidR="00077EF5" w:rsidRDefault="00077EF5" w:rsidP="0002469A">
            <w:pPr>
              <w:pStyle w:val="TAC"/>
            </w:pPr>
          </w:p>
        </w:tc>
        <w:tc>
          <w:tcPr>
            <w:tcW w:w="1233" w:type="dxa"/>
            <w:tcBorders>
              <w:left w:val="single" w:sz="4" w:space="0" w:color="auto"/>
              <w:right w:val="single" w:sz="4" w:space="0" w:color="auto"/>
            </w:tcBorders>
            <w:vAlign w:val="center"/>
          </w:tcPr>
          <w:p w14:paraId="39657675" w14:textId="77777777" w:rsidR="00077EF5" w:rsidRDefault="00077EF5" w:rsidP="0002469A">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42E5"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D8FD3E" w14:textId="77777777" w:rsidR="00077EF5" w:rsidRDefault="00077EF5" w:rsidP="0002469A">
            <w:pPr>
              <w:pStyle w:val="TAC"/>
            </w:pPr>
          </w:p>
        </w:tc>
      </w:tr>
      <w:tr w:rsidR="00077EF5" w14:paraId="10E6E58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93E44A" w14:textId="77777777" w:rsidR="00077EF5" w:rsidRDefault="00077EF5" w:rsidP="0002469A">
            <w:pPr>
              <w:pStyle w:val="TAC"/>
            </w:pPr>
            <w:r>
              <w:rPr>
                <w:rFonts w:cs="Arial" w:hint="eastAsia"/>
                <w:szCs w:val="18"/>
                <w:lang w:val="en-US" w:eastAsia="zh-CN"/>
              </w:rPr>
              <w:t>CA_n41A-n79A-n25</w:t>
            </w:r>
            <w:r>
              <w:rPr>
                <w:rFonts w:cs="Arial"/>
                <w:szCs w:val="18"/>
                <w:lang w:val="en-US" w:eastAsia="zh-CN"/>
              </w:rPr>
              <w:t>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A9B908" w14:textId="77777777" w:rsidR="00077EF5" w:rsidRDefault="00077EF5" w:rsidP="0002469A">
            <w:pPr>
              <w:pStyle w:val="TAC"/>
              <w:rPr>
                <w:rFonts w:cs="Arial"/>
                <w:szCs w:val="18"/>
                <w:lang w:val="en-US" w:eastAsia="zh-CN"/>
              </w:rPr>
            </w:pPr>
            <w:r>
              <w:rPr>
                <w:rFonts w:cs="Arial" w:hint="eastAsia"/>
                <w:szCs w:val="18"/>
                <w:lang w:val="en-US" w:eastAsia="zh-CN"/>
              </w:rPr>
              <w:t>CA_n41A-n79A</w:t>
            </w:r>
          </w:p>
          <w:p w14:paraId="5D2C530D"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87B1056"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42E7B52"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363DEEF4"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104CB5B"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2FFA04D4" w14:textId="77777777" w:rsidR="00077EF5" w:rsidRDefault="00077EF5" w:rsidP="0002469A">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14:paraId="2597F749" w14:textId="77777777" w:rsidR="00077EF5" w:rsidRDefault="00077EF5" w:rsidP="0002469A">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6853" w14:textId="77777777" w:rsidR="00077EF5" w:rsidRDefault="00077EF5" w:rsidP="0002469A">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0D0E34" w14:textId="77777777" w:rsidR="00077EF5" w:rsidRDefault="00077EF5" w:rsidP="0002469A">
            <w:pPr>
              <w:pStyle w:val="TAC"/>
            </w:pPr>
            <w:r>
              <w:t>0</w:t>
            </w:r>
          </w:p>
        </w:tc>
      </w:tr>
      <w:tr w:rsidR="00077EF5" w14:paraId="694F52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FFBFE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722802" w14:textId="77777777" w:rsidR="00077EF5" w:rsidRDefault="00077EF5" w:rsidP="0002469A">
            <w:pPr>
              <w:pStyle w:val="TAC"/>
            </w:pPr>
          </w:p>
        </w:tc>
        <w:tc>
          <w:tcPr>
            <w:tcW w:w="1233" w:type="dxa"/>
            <w:tcBorders>
              <w:left w:val="single" w:sz="4" w:space="0" w:color="auto"/>
              <w:right w:val="single" w:sz="4" w:space="0" w:color="auto"/>
            </w:tcBorders>
            <w:vAlign w:val="center"/>
          </w:tcPr>
          <w:p w14:paraId="5075B0D0" w14:textId="77777777" w:rsidR="00077EF5" w:rsidRDefault="00077EF5" w:rsidP="0002469A">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CFE78" w14:textId="77777777" w:rsidR="00077EF5" w:rsidRDefault="00077EF5" w:rsidP="0002469A">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38B1271" w14:textId="77777777" w:rsidR="00077EF5" w:rsidRDefault="00077EF5" w:rsidP="0002469A">
            <w:pPr>
              <w:pStyle w:val="TAC"/>
            </w:pPr>
          </w:p>
        </w:tc>
      </w:tr>
      <w:tr w:rsidR="00077EF5" w14:paraId="40F79FB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1D672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0AE470" w14:textId="77777777" w:rsidR="00077EF5" w:rsidRDefault="00077EF5" w:rsidP="0002469A">
            <w:pPr>
              <w:pStyle w:val="TAC"/>
            </w:pPr>
          </w:p>
        </w:tc>
        <w:tc>
          <w:tcPr>
            <w:tcW w:w="1233" w:type="dxa"/>
            <w:tcBorders>
              <w:left w:val="single" w:sz="4" w:space="0" w:color="auto"/>
              <w:right w:val="single" w:sz="4" w:space="0" w:color="auto"/>
            </w:tcBorders>
            <w:vAlign w:val="center"/>
          </w:tcPr>
          <w:p w14:paraId="4EEA690A" w14:textId="77777777" w:rsidR="00077EF5" w:rsidRDefault="00077EF5" w:rsidP="0002469A">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81FF"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3D38C" w14:textId="77777777" w:rsidR="00077EF5" w:rsidRDefault="00077EF5" w:rsidP="0002469A">
            <w:pPr>
              <w:pStyle w:val="TAC"/>
            </w:pPr>
          </w:p>
        </w:tc>
      </w:tr>
      <w:tr w:rsidR="00077EF5" w14:paraId="14DE65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B7F57E" w14:textId="77777777" w:rsidR="00077EF5" w:rsidRDefault="00077EF5" w:rsidP="0002469A">
            <w:pPr>
              <w:pStyle w:val="TAC"/>
            </w:pPr>
            <w:r>
              <w:rPr>
                <w:rFonts w:cs="Arial" w:hint="eastAsia"/>
                <w:szCs w:val="18"/>
                <w:lang w:val="en-US" w:eastAsia="zh-CN"/>
              </w:rPr>
              <w:t>CA_n41A-n79A-n25</w:t>
            </w:r>
            <w:r>
              <w:rPr>
                <w:rFonts w:cs="Arial"/>
                <w:szCs w:val="18"/>
                <w:lang w:val="en-US" w:eastAsia="zh-CN"/>
              </w:rPr>
              <w:t>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51C8D4" w14:textId="77777777" w:rsidR="00077EF5" w:rsidRDefault="00077EF5" w:rsidP="0002469A">
            <w:pPr>
              <w:pStyle w:val="TAC"/>
              <w:rPr>
                <w:rFonts w:cs="Arial"/>
                <w:szCs w:val="18"/>
                <w:lang w:val="en-US" w:eastAsia="zh-CN"/>
              </w:rPr>
            </w:pPr>
            <w:r>
              <w:rPr>
                <w:rFonts w:cs="Arial" w:hint="eastAsia"/>
                <w:szCs w:val="18"/>
                <w:lang w:val="en-US" w:eastAsia="zh-CN"/>
              </w:rPr>
              <w:t>CA_n41A-n79A</w:t>
            </w:r>
          </w:p>
          <w:p w14:paraId="7E922FC6"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93FB910"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CAB77A6"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4919F72B" w14:textId="77777777" w:rsidR="00077EF5" w:rsidRDefault="00077EF5" w:rsidP="0002469A">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042BFAA0"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263A82F9"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2DBF62CD" w14:textId="77777777" w:rsidR="00077EF5" w:rsidRDefault="00077EF5" w:rsidP="0002469A">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223E0BDF" w14:textId="77777777" w:rsidR="00077EF5" w:rsidRDefault="00077EF5" w:rsidP="0002469A">
            <w:pPr>
              <w:pStyle w:val="TAC"/>
            </w:pPr>
            <w:r>
              <w:rPr>
                <w:rFonts w:cs="Arial" w:hint="eastAsia"/>
                <w:szCs w:val="18"/>
                <w:lang w:val="en-US" w:eastAsia="zh-CN"/>
              </w:rPr>
              <w:t>CA_n79A-n25</w:t>
            </w:r>
            <w:r>
              <w:rPr>
                <w:rFonts w:cs="Arial"/>
                <w:szCs w:val="18"/>
                <w:lang w:val="en-US" w:eastAsia="zh-CN"/>
              </w:rPr>
              <w:t>7I</w:t>
            </w:r>
          </w:p>
        </w:tc>
        <w:tc>
          <w:tcPr>
            <w:tcW w:w="1233" w:type="dxa"/>
            <w:tcBorders>
              <w:left w:val="single" w:sz="4" w:space="0" w:color="auto"/>
              <w:right w:val="single" w:sz="4" w:space="0" w:color="auto"/>
            </w:tcBorders>
            <w:vAlign w:val="center"/>
          </w:tcPr>
          <w:p w14:paraId="415A22BC" w14:textId="77777777" w:rsidR="00077EF5" w:rsidRDefault="00077EF5" w:rsidP="0002469A">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34D08" w14:textId="77777777" w:rsidR="00077EF5" w:rsidRDefault="00077EF5" w:rsidP="0002469A">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DEF15D" w14:textId="77777777" w:rsidR="00077EF5" w:rsidRDefault="00077EF5" w:rsidP="0002469A">
            <w:pPr>
              <w:pStyle w:val="TAC"/>
            </w:pPr>
            <w:r>
              <w:t>0</w:t>
            </w:r>
          </w:p>
        </w:tc>
      </w:tr>
      <w:tr w:rsidR="00077EF5" w14:paraId="1DD9DBF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DE90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5D592E" w14:textId="77777777" w:rsidR="00077EF5" w:rsidRDefault="00077EF5" w:rsidP="0002469A">
            <w:pPr>
              <w:pStyle w:val="TAC"/>
            </w:pPr>
          </w:p>
        </w:tc>
        <w:tc>
          <w:tcPr>
            <w:tcW w:w="1233" w:type="dxa"/>
            <w:tcBorders>
              <w:left w:val="single" w:sz="4" w:space="0" w:color="auto"/>
              <w:right w:val="single" w:sz="4" w:space="0" w:color="auto"/>
            </w:tcBorders>
            <w:vAlign w:val="center"/>
          </w:tcPr>
          <w:p w14:paraId="5B330443" w14:textId="77777777" w:rsidR="00077EF5" w:rsidRDefault="00077EF5" w:rsidP="0002469A">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7447" w14:textId="77777777" w:rsidR="00077EF5" w:rsidRDefault="00077EF5" w:rsidP="0002469A">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D749DE3" w14:textId="77777777" w:rsidR="00077EF5" w:rsidRDefault="00077EF5" w:rsidP="0002469A">
            <w:pPr>
              <w:pStyle w:val="TAC"/>
            </w:pPr>
          </w:p>
        </w:tc>
      </w:tr>
      <w:tr w:rsidR="00077EF5" w14:paraId="5C52A7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D9608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5949A1" w14:textId="77777777" w:rsidR="00077EF5" w:rsidRDefault="00077EF5" w:rsidP="0002469A">
            <w:pPr>
              <w:pStyle w:val="TAC"/>
            </w:pPr>
          </w:p>
        </w:tc>
        <w:tc>
          <w:tcPr>
            <w:tcW w:w="1233" w:type="dxa"/>
            <w:tcBorders>
              <w:left w:val="single" w:sz="4" w:space="0" w:color="auto"/>
              <w:right w:val="single" w:sz="4" w:space="0" w:color="auto"/>
            </w:tcBorders>
            <w:vAlign w:val="center"/>
          </w:tcPr>
          <w:p w14:paraId="036A6183" w14:textId="77777777" w:rsidR="00077EF5" w:rsidRDefault="00077EF5" w:rsidP="0002469A">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7EA9"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A6E958" w14:textId="77777777" w:rsidR="00077EF5" w:rsidRDefault="00077EF5" w:rsidP="0002469A">
            <w:pPr>
              <w:pStyle w:val="TAC"/>
            </w:pPr>
          </w:p>
        </w:tc>
      </w:tr>
      <w:tr w:rsidR="00077EF5" w:rsidRPr="00032D3A" w14:paraId="5D4D4A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F2396A" w14:textId="77777777" w:rsidR="00077EF5" w:rsidRPr="00032D3A" w:rsidRDefault="00077EF5" w:rsidP="0002469A">
            <w:pPr>
              <w:pStyle w:val="TAC"/>
            </w:pPr>
            <w:r w:rsidRPr="00032D3A">
              <w:rPr>
                <w:rFonts w:cs="Arial" w:hint="eastAsia"/>
                <w:szCs w:val="18"/>
                <w:lang w:val="en-US" w:eastAsia="zh-CN"/>
              </w:rPr>
              <w:t>CA_n41A-n79A-n258A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918103" w14:textId="77777777" w:rsidR="00077EF5" w:rsidRPr="00032D3A" w:rsidRDefault="00077EF5" w:rsidP="0002469A">
            <w:pPr>
              <w:pStyle w:val="TAC"/>
              <w:rPr>
                <w:rFonts w:cs="Arial"/>
                <w:szCs w:val="18"/>
                <w:lang w:val="en-US" w:eastAsia="zh-CN"/>
              </w:rPr>
            </w:pPr>
            <w:r w:rsidRPr="00032D3A">
              <w:rPr>
                <w:rFonts w:cs="Arial" w:hint="eastAsia"/>
                <w:szCs w:val="18"/>
                <w:lang w:val="en-US" w:eastAsia="zh-CN"/>
              </w:rPr>
              <w:t>CA_n41A-n79A</w:t>
            </w:r>
          </w:p>
          <w:p w14:paraId="450EF9FA" w14:textId="77777777" w:rsidR="00077EF5" w:rsidRPr="00032D3A" w:rsidRDefault="00077EF5" w:rsidP="0002469A">
            <w:pPr>
              <w:pStyle w:val="TAC"/>
              <w:rPr>
                <w:rFonts w:cs="Arial"/>
                <w:szCs w:val="18"/>
                <w:lang w:val="en-US" w:eastAsia="zh-CN"/>
              </w:rPr>
            </w:pPr>
            <w:r w:rsidRPr="00032D3A">
              <w:rPr>
                <w:rFonts w:cs="Arial" w:hint="eastAsia"/>
                <w:szCs w:val="18"/>
                <w:lang w:val="en-US" w:eastAsia="zh-CN"/>
              </w:rPr>
              <w:t>CA_n41A-n258A</w:t>
            </w:r>
          </w:p>
          <w:p w14:paraId="6A98B3E6" w14:textId="77777777" w:rsidR="00077EF5" w:rsidRPr="00032D3A" w:rsidRDefault="00077EF5" w:rsidP="0002469A">
            <w:pPr>
              <w:pStyle w:val="TAC"/>
              <w:rPr>
                <w:rFonts w:eastAsia="Yu Mincho"/>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14:paraId="7F3A74B7" w14:textId="77777777" w:rsidR="00077EF5" w:rsidRPr="00032D3A" w:rsidRDefault="00077EF5" w:rsidP="0002469A">
            <w:pPr>
              <w:keepNext/>
              <w:keepLines/>
              <w:spacing w:after="0"/>
              <w:jc w:val="center"/>
            </w:pPr>
            <w:r w:rsidRPr="00032D3A">
              <w:rPr>
                <w:rFonts w:ascii="Arial" w:hAnsi="Arial" w:cs="Arial" w:hint="eastAsia"/>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7B7B" w14:textId="77777777" w:rsidR="00077EF5" w:rsidRPr="00032D3A" w:rsidRDefault="00077EF5" w:rsidP="0002469A">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0E39DFD9" w14:textId="77777777" w:rsidR="00077EF5" w:rsidRPr="00032D3A" w:rsidRDefault="00077EF5" w:rsidP="0002469A">
            <w:pPr>
              <w:pStyle w:val="TAC"/>
              <w:rPr>
                <w:lang w:eastAsia="zh-CN"/>
              </w:rPr>
            </w:pPr>
            <w:r w:rsidRPr="00032D3A">
              <w:rPr>
                <w:rFonts w:hint="eastAsia"/>
                <w:szCs w:val="18"/>
                <w:lang w:val="en-US" w:eastAsia="zh-CN"/>
              </w:rPr>
              <w:t>0</w:t>
            </w:r>
          </w:p>
        </w:tc>
      </w:tr>
      <w:tr w:rsidR="00077EF5" w:rsidRPr="00032D3A" w14:paraId="665BEB9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25292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A7FD5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4AE62A5" w14:textId="77777777" w:rsidR="00077EF5" w:rsidRPr="00032D3A" w:rsidRDefault="00077EF5" w:rsidP="0002469A">
            <w:pPr>
              <w:keepNext/>
              <w:keepLines/>
              <w:spacing w:after="0"/>
              <w:jc w:val="center"/>
            </w:pPr>
            <w:r w:rsidRPr="00032D3A">
              <w:rPr>
                <w:rFonts w:ascii="Arial" w:hAnsi="Arial" w:cs="Arial" w:hint="eastAsia"/>
                <w:sz w:val="18"/>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39B1" w14:textId="77777777" w:rsidR="00077EF5" w:rsidRPr="00032D3A" w:rsidRDefault="00077EF5" w:rsidP="0002469A">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6B12EC4" w14:textId="77777777" w:rsidR="00077EF5" w:rsidRPr="00032D3A" w:rsidRDefault="00077EF5" w:rsidP="0002469A">
            <w:pPr>
              <w:pStyle w:val="TAC"/>
              <w:rPr>
                <w:lang w:eastAsia="zh-CN"/>
              </w:rPr>
            </w:pPr>
          </w:p>
        </w:tc>
      </w:tr>
      <w:tr w:rsidR="00077EF5" w:rsidRPr="00032D3A" w14:paraId="374F197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6A109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0C548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B141591" w14:textId="77777777" w:rsidR="00077EF5" w:rsidRPr="00032D3A" w:rsidRDefault="00077EF5" w:rsidP="0002469A">
            <w:pPr>
              <w:keepNext/>
              <w:keepLines/>
              <w:spacing w:after="0"/>
              <w:jc w:val="center"/>
            </w:pPr>
            <w:r w:rsidRPr="00032D3A">
              <w:rPr>
                <w:rFonts w:ascii="Arial" w:hAnsi="Arial" w:cs="Arial" w:hint="eastAsia"/>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C1093" w14:textId="77777777" w:rsidR="00077EF5" w:rsidRPr="00032D3A" w:rsidRDefault="00077EF5" w:rsidP="0002469A">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64BA62" w14:textId="77777777" w:rsidR="00077EF5" w:rsidRPr="00032D3A" w:rsidRDefault="00077EF5" w:rsidP="0002469A">
            <w:pPr>
              <w:pStyle w:val="TAC"/>
              <w:rPr>
                <w:lang w:eastAsia="zh-CN"/>
              </w:rPr>
            </w:pPr>
          </w:p>
        </w:tc>
      </w:tr>
      <w:tr w:rsidR="00077EF5" w:rsidRPr="005A029E" w14:paraId="056E940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91D315" w14:textId="77777777" w:rsidR="00077EF5" w:rsidRPr="005A029E" w:rsidRDefault="00077EF5" w:rsidP="0002469A">
            <w:pPr>
              <w:pStyle w:val="TAC"/>
            </w:pPr>
            <w:r w:rsidRPr="005A029E">
              <w:t>CA_n48A-n66A-n260A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5BC471" w14:textId="77777777" w:rsidR="00077EF5" w:rsidRPr="005A029E" w:rsidRDefault="00077EF5" w:rsidP="0002469A">
            <w:pPr>
              <w:pStyle w:val="TAC"/>
              <w:rPr>
                <w:rFonts w:cs="Arial"/>
                <w:lang w:eastAsia="zh-CN"/>
              </w:rPr>
            </w:pPr>
            <w:r w:rsidRPr="005A029E">
              <w:rPr>
                <w:rFonts w:cs="Arial"/>
                <w:lang w:eastAsia="zh-CN"/>
              </w:rPr>
              <w:t>CA_n48A-n260A</w:t>
            </w:r>
          </w:p>
          <w:p w14:paraId="4C8BE79C" w14:textId="77777777" w:rsidR="00077EF5" w:rsidRPr="005A029E" w:rsidRDefault="00077EF5" w:rsidP="0002469A">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2E412D3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F6F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E5278" w14:textId="77777777" w:rsidR="00077EF5" w:rsidRPr="005A029E" w:rsidRDefault="00077EF5" w:rsidP="0002469A">
            <w:pPr>
              <w:pStyle w:val="TAC"/>
              <w:rPr>
                <w:lang w:eastAsia="zh-CN"/>
              </w:rPr>
            </w:pPr>
            <w:r w:rsidRPr="005A029E">
              <w:rPr>
                <w:lang w:eastAsia="zh-CN"/>
              </w:rPr>
              <w:t>0</w:t>
            </w:r>
          </w:p>
        </w:tc>
      </w:tr>
      <w:tr w:rsidR="00077EF5" w:rsidRPr="005A029E" w14:paraId="4CD002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324AA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66CEA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127207"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11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FDBC2E1" w14:textId="77777777" w:rsidR="00077EF5" w:rsidRPr="005A029E" w:rsidRDefault="00077EF5" w:rsidP="0002469A">
            <w:pPr>
              <w:pStyle w:val="TAC"/>
              <w:rPr>
                <w:lang w:eastAsia="zh-CN"/>
              </w:rPr>
            </w:pPr>
          </w:p>
        </w:tc>
      </w:tr>
      <w:tr w:rsidR="00077EF5" w:rsidRPr="005A029E" w14:paraId="68F497A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08AD9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F782D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646DC4"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E05B"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E52C8F8" w14:textId="77777777" w:rsidR="00077EF5" w:rsidRPr="005A029E" w:rsidRDefault="00077EF5" w:rsidP="0002469A">
            <w:pPr>
              <w:pStyle w:val="TAC"/>
              <w:rPr>
                <w:lang w:eastAsia="zh-CN"/>
              </w:rPr>
            </w:pPr>
          </w:p>
        </w:tc>
      </w:tr>
      <w:tr w:rsidR="00077EF5" w:rsidRPr="005A029E" w14:paraId="4B83BB8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69C48C" w14:textId="77777777" w:rsidR="00077EF5" w:rsidRPr="005A029E" w:rsidRDefault="00077EF5" w:rsidP="0002469A">
            <w:pPr>
              <w:pStyle w:val="TAC"/>
            </w:pPr>
            <w:r w:rsidRPr="005A029E">
              <w:t>CA_n48A-n66A-n260G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A5E629" w14:textId="77777777" w:rsidR="00077EF5" w:rsidRPr="005A029E" w:rsidRDefault="00077EF5" w:rsidP="0002469A">
            <w:pPr>
              <w:pStyle w:val="TAC"/>
              <w:rPr>
                <w:rFonts w:cs="Arial"/>
                <w:lang w:eastAsia="zh-CN"/>
              </w:rPr>
            </w:pPr>
            <w:r w:rsidRPr="005A029E">
              <w:rPr>
                <w:rFonts w:cs="Arial"/>
                <w:lang w:eastAsia="zh-CN"/>
              </w:rPr>
              <w:t>CA_n48A-n260A</w:t>
            </w:r>
          </w:p>
          <w:p w14:paraId="757B6851" w14:textId="77777777" w:rsidR="00077EF5" w:rsidRPr="005A029E" w:rsidRDefault="00077EF5" w:rsidP="0002469A">
            <w:pPr>
              <w:pStyle w:val="TAC"/>
              <w:rPr>
                <w:rFonts w:cs="Arial"/>
                <w:lang w:eastAsia="zh-CN"/>
              </w:rPr>
            </w:pPr>
            <w:r w:rsidRPr="005A029E">
              <w:rPr>
                <w:rFonts w:cs="Arial"/>
                <w:lang w:eastAsia="zh-CN"/>
              </w:rPr>
              <w:t>CA_n48A-n260G</w:t>
            </w:r>
          </w:p>
          <w:p w14:paraId="1A5DD8D3" w14:textId="77777777" w:rsidR="00077EF5" w:rsidRPr="005A029E" w:rsidRDefault="00077EF5" w:rsidP="0002469A">
            <w:pPr>
              <w:pStyle w:val="TAC"/>
              <w:rPr>
                <w:rFonts w:cs="Arial"/>
                <w:lang w:eastAsia="zh-CN"/>
              </w:rPr>
            </w:pPr>
            <w:r w:rsidRPr="005A029E">
              <w:rPr>
                <w:rFonts w:cs="Arial"/>
                <w:lang w:eastAsia="zh-CN"/>
              </w:rPr>
              <w:t>CA_n66A-n260A</w:t>
            </w:r>
          </w:p>
          <w:p w14:paraId="1D53D1A0" w14:textId="77777777" w:rsidR="00077EF5" w:rsidRPr="005A029E" w:rsidRDefault="00077EF5" w:rsidP="0002469A">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339D98B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FAD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C4A85" w14:textId="77777777" w:rsidR="00077EF5" w:rsidRPr="005A029E" w:rsidRDefault="00077EF5" w:rsidP="0002469A">
            <w:pPr>
              <w:pStyle w:val="TAC"/>
              <w:rPr>
                <w:lang w:eastAsia="zh-CN"/>
              </w:rPr>
            </w:pPr>
            <w:r w:rsidRPr="005A029E">
              <w:rPr>
                <w:lang w:eastAsia="zh-CN"/>
              </w:rPr>
              <w:t>0</w:t>
            </w:r>
          </w:p>
        </w:tc>
      </w:tr>
      <w:tr w:rsidR="00077EF5" w:rsidRPr="005A029E" w14:paraId="593D163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BE743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7CA4E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CF7D6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7EF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31289CB" w14:textId="77777777" w:rsidR="00077EF5" w:rsidRPr="005A029E" w:rsidRDefault="00077EF5" w:rsidP="0002469A">
            <w:pPr>
              <w:pStyle w:val="TAC"/>
              <w:rPr>
                <w:lang w:eastAsia="zh-CN"/>
              </w:rPr>
            </w:pPr>
          </w:p>
        </w:tc>
      </w:tr>
      <w:tr w:rsidR="00077EF5" w:rsidRPr="005A029E" w14:paraId="08E148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897A1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1EB7B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7A2FF6"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B35B" w14:textId="77777777" w:rsidR="00077EF5" w:rsidRPr="005A029E" w:rsidRDefault="00077EF5" w:rsidP="0002469A">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C836C5E" w14:textId="77777777" w:rsidR="00077EF5" w:rsidRPr="005A029E" w:rsidRDefault="00077EF5" w:rsidP="0002469A">
            <w:pPr>
              <w:pStyle w:val="TAC"/>
              <w:rPr>
                <w:lang w:eastAsia="zh-CN"/>
              </w:rPr>
            </w:pPr>
          </w:p>
        </w:tc>
      </w:tr>
      <w:tr w:rsidR="00077EF5" w:rsidRPr="005A029E" w14:paraId="2F2C619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B408CB" w14:textId="77777777" w:rsidR="00077EF5" w:rsidRPr="005A029E" w:rsidRDefault="00077EF5" w:rsidP="0002469A">
            <w:pPr>
              <w:pStyle w:val="TAC"/>
            </w:pPr>
            <w:r w:rsidRPr="005A029E">
              <w:t>CA_n48A-n66A-n260H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C21F6D" w14:textId="77777777" w:rsidR="00077EF5" w:rsidRPr="005A029E" w:rsidRDefault="00077EF5" w:rsidP="0002469A">
            <w:pPr>
              <w:pStyle w:val="TAC"/>
              <w:rPr>
                <w:rFonts w:cs="Arial"/>
                <w:lang w:eastAsia="zh-CN"/>
              </w:rPr>
            </w:pPr>
            <w:r w:rsidRPr="005A029E">
              <w:rPr>
                <w:rFonts w:cs="Arial"/>
                <w:lang w:eastAsia="zh-CN"/>
              </w:rPr>
              <w:t>CA_n48A-n260A</w:t>
            </w:r>
          </w:p>
          <w:p w14:paraId="003C5D9C" w14:textId="77777777" w:rsidR="00077EF5" w:rsidRPr="005A029E" w:rsidRDefault="00077EF5" w:rsidP="0002469A">
            <w:pPr>
              <w:pStyle w:val="TAC"/>
              <w:rPr>
                <w:rFonts w:cs="Arial"/>
                <w:lang w:eastAsia="zh-CN"/>
              </w:rPr>
            </w:pPr>
            <w:r w:rsidRPr="005A029E">
              <w:rPr>
                <w:rFonts w:cs="Arial"/>
                <w:lang w:eastAsia="zh-CN"/>
              </w:rPr>
              <w:t>CA_n48A-n260G</w:t>
            </w:r>
          </w:p>
          <w:p w14:paraId="26DFE850" w14:textId="77777777" w:rsidR="00077EF5" w:rsidRPr="005A029E" w:rsidRDefault="00077EF5" w:rsidP="0002469A">
            <w:pPr>
              <w:pStyle w:val="TAC"/>
              <w:rPr>
                <w:rFonts w:cs="Arial"/>
                <w:lang w:eastAsia="zh-CN"/>
              </w:rPr>
            </w:pPr>
            <w:r w:rsidRPr="005A029E">
              <w:rPr>
                <w:rFonts w:cs="Arial"/>
                <w:lang w:eastAsia="zh-CN"/>
              </w:rPr>
              <w:t>CA_n48A-n260H</w:t>
            </w:r>
          </w:p>
          <w:p w14:paraId="76E01935" w14:textId="77777777" w:rsidR="00077EF5" w:rsidRPr="005A029E" w:rsidRDefault="00077EF5" w:rsidP="0002469A">
            <w:pPr>
              <w:pStyle w:val="TAC"/>
              <w:rPr>
                <w:rFonts w:cs="Arial"/>
                <w:lang w:eastAsia="zh-CN"/>
              </w:rPr>
            </w:pPr>
            <w:r w:rsidRPr="005A029E">
              <w:rPr>
                <w:rFonts w:cs="Arial"/>
                <w:lang w:eastAsia="zh-CN"/>
              </w:rPr>
              <w:t>CA_n66A-n260A</w:t>
            </w:r>
          </w:p>
          <w:p w14:paraId="0E33EDCF" w14:textId="77777777" w:rsidR="00077EF5" w:rsidRPr="005A029E" w:rsidRDefault="00077EF5" w:rsidP="0002469A">
            <w:pPr>
              <w:pStyle w:val="TAC"/>
              <w:rPr>
                <w:rFonts w:cs="Arial"/>
                <w:lang w:eastAsia="zh-CN"/>
              </w:rPr>
            </w:pPr>
            <w:r w:rsidRPr="005A029E">
              <w:rPr>
                <w:rFonts w:cs="Arial"/>
                <w:lang w:eastAsia="zh-CN"/>
              </w:rPr>
              <w:t>CA_n66A-n260G</w:t>
            </w:r>
          </w:p>
          <w:p w14:paraId="7936D2DF" w14:textId="77777777" w:rsidR="00077EF5" w:rsidRPr="005A029E" w:rsidRDefault="00077EF5" w:rsidP="0002469A">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4744A973"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5851C"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703EF7" w14:textId="77777777" w:rsidR="00077EF5" w:rsidRPr="005A029E" w:rsidRDefault="00077EF5" w:rsidP="0002469A">
            <w:pPr>
              <w:pStyle w:val="TAC"/>
              <w:rPr>
                <w:lang w:eastAsia="zh-CN"/>
              </w:rPr>
            </w:pPr>
            <w:r w:rsidRPr="005A029E">
              <w:rPr>
                <w:lang w:eastAsia="zh-CN"/>
              </w:rPr>
              <w:t>0</w:t>
            </w:r>
          </w:p>
        </w:tc>
      </w:tr>
      <w:tr w:rsidR="00077EF5" w:rsidRPr="005A029E" w14:paraId="6ACDDD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A9ED1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F8C35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6B182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774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76C8F9B" w14:textId="77777777" w:rsidR="00077EF5" w:rsidRPr="005A029E" w:rsidRDefault="00077EF5" w:rsidP="0002469A">
            <w:pPr>
              <w:pStyle w:val="TAC"/>
              <w:rPr>
                <w:lang w:eastAsia="zh-CN"/>
              </w:rPr>
            </w:pPr>
          </w:p>
        </w:tc>
      </w:tr>
      <w:tr w:rsidR="00077EF5" w:rsidRPr="005A029E" w14:paraId="3DFB44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B6D66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4B3CA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629E6B"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6136" w14:textId="77777777" w:rsidR="00077EF5" w:rsidRPr="005A029E" w:rsidRDefault="00077EF5" w:rsidP="0002469A">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3F23580" w14:textId="77777777" w:rsidR="00077EF5" w:rsidRPr="005A029E" w:rsidRDefault="00077EF5" w:rsidP="0002469A">
            <w:pPr>
              <w:pStyle w:val="TAC"/>
              <w:rPr>
                <w:lang w:eastAsia="zh-CN"/>
              </w:rPr>
            </w:pPr>
          </w:p>
        </w:tc>
      </w:tr>
      <w:tr w:rsidR="00077EF5" w:rsidRPr="005A029E" w14:paraId="509541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6D4975" w14:textId="77777777" w:rsidR="00077EF5" w:rsidRPr="005A029E" w:rsidRDefault="00077EF5" w:rsidP="0002469A">
            <w:pPr>
              <w:pStyle w:val="TAC"/>
            </w:pPr>
            <w:r w:rsidRPr="005A029E">
              <w:t>CA_n48A-n66A-n260I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A7FEF2" w14:textId="77777777" w:rsidR="00077EF5" w:rsidRPr="005A029E" w:rsidRDefault="00077EF5" w:rsidP="0002469A">
            <w:pPr>
              <w:pStyle w:val="TAC"/>
              <w:rPr>
                <w:rFonts w:cs="Arial"/>
                <w:lang w:eastAsia="zh-CN"/>
              </w:rPr>
            </w:pPr>
            <w:r w:rsidRPr="005A029E">
              <w:rPr>
                <w:rFonts w:cs="Arial"/>
                <w:lang w:eastAsia="zh-CN"/>
              </w:rPr>
              <w:t>CA_n48A-n260A</w:t>
            </w:r>
          </w:p>
          <w:p w14:paraId="79EC640D" w14:textId="77777777" w:rsidR="00077EF5" w:rsidRPr="005A029E" w:rsidRDefault="00077EF5" w:rsidP="0002469A">
            <w:pPr>
              <w:pStyle w:val="TAC"/>
              <w:rPr>
                <w:rFonts w:cs="Arial"/>
                <w:lang w:eastAsia="zh-CN"/>
              </w:rPr>
            </w:pPr>
            <w:r w:rsidRPr="005A029E">
              <w:rPr>
                <w:rFonts w:cs="Arial"/>
                <w:lang w:eastAsia="zh-CN"/>
              </w:rPr>
              <w:t>CA_n48A-n260G</w:t>
            </w:r>
          </w:p>
          <w:p w14:paraId="7CC73444" w14:textId="77777777" w:rsidR="00077EF5" w:rsidRPr="005A029E" w:rsidRDefault="00077EF5" w:rsidP="0002469A">
            <w:pPr>
              <w:pStyle w:val="TAC"/>
              <w:rPr>
                <w:rFonts w:cs="Arial"/>
                <w:lang w:eastAsia="zh-CN"/>
              </w:rPr>
            </w:pPr>
            <w:r w:rsidRPr="005A029E">
              <w:rPr>
                <w:rFonts w:cs="Arial"/>
                <w:lang w:eastAsia="zh-CN"/>
              </w:rPr>
              <w:t>CA_n48A-n260H</w:t>
            </w:r>
          </w:p>
          <w:p w14:paraId="012D0420" w14:textId="77777777" w:rsidR="00077EF5" w:rsidRPr="005A029E" w:rsidRDefault="00077EF5" w:rsidP="0002469A">
            <w:pPr>
              <w:pStyle w:val="TAC"/>
              <w:rPr>
                <w:rFonts w:cs="Arial"/>
                <w:lang w:eastAsia="zh-CN"/>
              </w:rPr>
            </w:pPr>
            <w:r w:rsidRPr="005A029E">
              <w:rPr>
                <w:rFonts w:cs="Arial"/>
                <w:lang w:eastAsia="zh-CN"/>
              </w:rPr>
              <w:t>CA_n48A-n260I</w:t>
            </w:r>
          </w:p>
          <w:p w14:paraId="3703F6FF" w14:textId="77777777" w:rsidR="00077EF5" w:rsidRPr="005A029E" w:rsidRDefault="00077EF5" w:rsidP="0002469A">
            <w:pPr>
              <w:pStyle w:val="TAC"/>
              <w:rPr>
                <w:rFonts w:cs="Arial"/>
                <w:lang w:eastAsia="zh-CN"/>
              </w:rPr>
            </w:pPr>
            <w:r w:rsidRPr="005A029E">
              <w:rPr>
                <w:rFonts w:cs="Arial"/>
                <w:lang w:eastAsia="zh-CN"/>
              </w:rPr>
              <w:t>CA_n66A-n260A</w:t>
            </w:r>
          </w:p>
          <w:p w14:paraId="2E277765" w14:textId="77777777" w:rsidR="00077EF5" w:rsidRPr="005A029E" w:rsidRDefault="00077EF5" w:rsidP="0002469A">
            <w:pPr>
              <w:pStyle w:val="TAC"/>
              <w:rPr>
                <w:rFonts w:cs="Arial"/>
                <w:lang w:eastAsia="zh-CN"/>
              </w:rPr>
            </w:pPr>
            <w:r w:rsidRPr="005A029E">
              <w:rPr>
                <w:rFonts w:cs="Arial"/>
                <w:lang w:eastAsia="zh-CN"/>
              </w:rPr>
              <w:t>CA_n66A-n260G</w:t>
            </w:r>
          </w:p>
          <w:p w14:paraId="3B1C2C11" w14:textId="77777777" w:rsidR="00077EF5" w:rsidRPr="005A029E" w:rsidRDefault="00077EF5" w:rsidP="0002469A">
            <w:pPr>
              <w:pStyle w:val="TAC"/>
              <w:rPr>
                <w:rFonts w:cs="Arial"/>
                <w:lang w:eastAsia="zh-CN"/>
              </w:rPr>
            </w:pPr>
            <w:r w:rsidRPr="005A029E">
              <w:rPr>
                <w:rFonts w:cs="Arial"/>
                <w:lang w:eastAsia="zh-CN"/>
              </w:rPr>
              <w:t>CA_n66A-n260H</w:t>
            </w:r>
          </w:p>
          <w:p w14:paraId="42D361DD"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25E456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8A23C"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94A546" w14:textId="77777777" w:rsidR="00077EF5" w:rsidRPr="005A029E" w:rsidRDefault="00077EF5" w:rsidP="0002469A">
            <w:pPr>
              <w:pStyle w:val="TAC"/>
              <w:rPr>
                <w:lang w:eastAsia="zh-CN"/>
              </w:rPr>
            </w:pPr>
            <w:r w:rsidRPr="005A029E">
              <w:rPr>
                <w:lang w:eastAsia="zh-CN"/>
              </w:rPr>
              <w:t>0</w:t>
            </w:r>
          </w:p>
        </w:tc>
      </w:tr>
      <w:tr w:rsidR="00077EF5" w:rsidRPr="005A029E" w14:paraId="2B59987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F41CE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055A5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6719E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FD58"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6FBF7AE" w14:textId="77777777" w:rsidR="00077EF5" w:rsidRPr="005A029E" w:rsidRDefault="00077EF5" w:rsidP="0002469A">
            <w:pPr>
              <w:pStyle w:val="TAC"/>
              <w:rPr>
                <w:lang w:eastAsia="zh-CN"/>
              </w:rPr>
            </w:pPr>
          </w:p>
        </w:tc>
      </w:tr>
      <w:tr w:rsidR="00077EF5" w:rsidRPr="005A029E" w14:paraId="6A03E1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3AE74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C80ED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ED81AE"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BF8F" w14:textId="77777777" w:rsidR="00077EF5" w:rsidRPr="005A029E" w:rsidRDefault="00077EF5" w:rsidP="0002469A">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985B881" w14:textId="77777777" w:rsidR="00077EF5" w:rsidRPr="005A029E" w:rsidRDefault="00077EF5" w:rsidP="0002469A">
            <w:pPr>
              <w:pStyle w:val="TAC"/>
              <w:rPr>
                <w:lang w:eastAsia="zh-CN"/>
              </w:rPr>
            </w:pPr>
          </w:p>
        </w:tc>
      </w:tr>
      <w:tr w:rsidR="00077EF5" w:rsidRPr="005A029E" w14:paraId="1D7A04F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F03936" w14:textId="77777777" w:rsidR="00077EF5" w:rsidRPr="005A029E" w:rsidRDefault="00077EF5" w:rsidP="0002469A">
            <w:pPr>
              <w:pStyle w:val="TAC"/>
            </w:pPr>
            <w:r w:rsidRPr="005A029E">
              <w:t>CA_n48A-n66A-n260J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CF8A6E" w14:textId="77777777" w:rsidR="00077EF5" w:rsidRPr="005A029E" w:rsidRDefault="00077EF5" w:rsidP="0002469A">
            <w:pPr>
              <w:pStyle w:val="TAC"/>
              <w:rPr>
                <w:rFonts w:cs="Arial"/>
                <w:lang w:eastAsia="zh-CN"/>
              </w:rPr>
            </w:pPr>
            <w:r w:rsidRPr="005A029E">
              <w:rPr>
                <w:rFonts w:cs="Arial"/>
                <w:lang w:eastAsia="zh-CN"/>
              </w:rPr>
              <w:t>CA_n48A-n260A</w:t>
            </w:r>
          </w:p>
          <w:p w14:paraId="1FFE988C" w14:textId="77777777" w:rsidR="00077EF5" w:rsidRPr="005A029E" w:rsidRDefault="00077EF5" w:rsidP="0002469A">
            <w:pPr>
              <w:pStyle w:val="TAC"/>
              <w:rPr>
                <w:rFonts w:cs="Arial"/>
                <w:lang w:eastAsia="zh-CN"/>
              </w:rPr>
            </w:pPr>
            <w:r w:rsidRPr="005A029E">
              <w:rPr>
                <w:rFonts w:cs="Arial"/>
                <w:lang w:eastAsia="zh-CN"/>
              </w:rPr>
              <w:t>CA_n48A-n260G</w:t>
            </w:r>
          </w:p>
          <w:p w14:paraId="052EECA2" w14:textId="77777777" w:rsidR="00077EF5" w:rsidRPr="005A029E" w:rsidRDefault="00077EF5" w:rsidP="0002469A">
            <w:pPr>
              <w:pStyle w:val="TAC"/>
              <w:rPr>
                <w:rFonts w:cs="Arial"/>
                <w:lang w:eastAsia="zh-CN"/>
              </w:rPr>
            </w:pPr>
            <w:r w:rsidRPr="005A029E">
              <w:rPr>
                <w:rFonts w:cs="Arial"/>
                <w:lang w:eastAsia="zh-CN"/>
              </w:rPr>
              <w:t>CA_n48A-n260H</w:t>
            </w:r>
          </w:p>
          <w:p w14:paraId="7438B80C" w14:textId="77777777" w:rsidR="00077EF5" w:rsidRPr="005A029E" w:rsidRDefault="00077EF5" w:rsidP="0002469A">
            <w:pPr>
              <w:pStyle w:val="TAC"/>
              <w:rPr>
                <w:rFonts w:cs="Arial"/>
                <w:lang w:eastAsia="zh-CN"/>
              </w:rPr>
            </w:pPr>
            <w:r w:rsidRPr="005A029E">
              <w:rPr>
                <w:rFonts w:cs="Arial"/>
                <w:lang w:eastAsia="zh-CN"/>
              </w:rPr>
              <w:t>CA_n48A-n260I</w:t>
            </w:r>
          </w:p>
          <w:p w14:paraId="3EF9A337" w14:textId="77777777" w:rsidR="00077EF5" w:rsidRPr="005A029E" w:rsidRDefault="00077EF5" w:rsidP="0002469A">
            <w:pPr>
              <w:pStyle w:val="TAC"/>
              <w:rPr>
                <w:rFonts w:cs="Arial"/>
                <w:lang w:eastAsia="zh-CN"/>
              </w:rPr>
            </w:pPr>
            <w:r w:rsidRPr="005A029E">
              <w:rPr>
                <w:rFonts w:cs="Arial"/>
                <w:lang w:eastAsia="zh-CN"/>
              </w:rPr>
              <w:t>CA_n66A-n260A</w:t>
            </w:r>
          </w:p>
          <w:p w14:paraId="09F73C64" w14:textId="77777777" w:rsidR="00077EF5" w:rsidRPr="005A029E" w:rsidRDefault="00077EF5" w:rsidP="0002469A">
            <w:pPr>
              <w:pStyle w:val="TAC"/>
              <w:rPr>
                <w:rFonts w:cs="Arial"/>
                <w:lang w:eastAsia="zh-CN"/>
              </w:rPr>
            </w:pPr>
            <w:r w:rsidRPr="005A029E">
              <w:rPr>
                <w:rFonts w:cs="Arial"/>
                <w:lang w:eastAsia="zh-CN"/>
              </w:rPr>
              <w:t>CA_n66A-n260G</w:t>
            </w:r>
          </w:p>
          <w:p w14:paraId="6CD47FC6" w14:textId="77777777" w:rsidR="00077EF5" w:rsidRPr="005A029E" w:rsidRDefault="00077EF5" w:rsidP="0002469A">
            <w:pPr>
              <w:pStyle w:val="TAC"/>
              <w:rPr>
                <w:rFonts w:cs="Arial"/>
                <w:lang w:eastAsia="zh-CN"/>
              </w:rPr>
            </w:pPr>
            <w:r w:rsidRPr="005A029E">
              <w:rPr>
                <w:rFonts w:cs="Arial"/>
                <w:lang w:eastAsia="zh-CN"/>
              </w:rPr>
              <w:t>CA_n66A-n260H</w:t>
            </w:r>
          </w:p>
          <w:p w14:paraId="2F36B8A8"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156C3E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113D"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F04452" w14:textId="77777777" w:rsidR="00077EF5" w:rsidRPr="005A029E" w:rsidRDefault="00077EF5" w:rsidP="0002469A">
            <w:pPr>
              <w:pStyle w:val="TAC"/>
              <w:rPr>
                <w:lang w:eastAsia="zh-CN"/>
              </w:rPr>
            </w:pPr>
            <w:r w:rsidRPr="005A029E">
              <w:rPr>
                <w:lang w:eastAsia="zh-CN"/>
              </w:rPr>
              <w:t>0</w:t>
            </w:r>
          </w:p>
        </w:tc>
      </w:tr>
      <w:tr w:rsidR="00077EF5" w:rsidRPr="005A029E" w14:paraId="4533A4D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1D1EE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37F72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10C492"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DA20"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829C33D" w14:textId="77777777" w:rsidR="00077EF5" w:rsidRPr="005A029E" w:rsidRDefault="00077EF5" w:rsidP="0002469A">
            <w:pPr>
              <w:pStyle w:val="TAC"/>
              <w:rPr>
                <w:lang w:eastAsia="zh-CN"/>
              </w:rPr>
            </w:pPr>
          </w:p>
        </w:tc>
      </w:tr>
      <w:tr w:rsidR="00077EF5" w:rsidRPr="005A029E" w14:paraId="0ED432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46E5D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EBD22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EAF238"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416E" w14:textId="77777777" w:rsidR="00077EF5" w:rsidRPr="005A029E" w:rsidRDefault="00077EF5" w:rsidP="0002469A">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BEA1929" w14:textId="77777777" w:rsidR="00077EF5" w:rsidRPr="005A029E" w:rsidRDefault="00077EF5" w:rsidP="0002469A">
            <w:pPr>
              <w:pStyle w:val="TAC"/>
              <w:rPr>
                <w:lang w:eastAsia="zh-CN"/>
              </w:rPr>
            </w:pPr>
          </w:p>
        </w:tc>
      </w:tr>
      <w:tr w:rsidR="00077EF5" w:rsidRPr="005A029E" w14:paraId="671B41D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8F30CB" w14:textId="77777777" w:rsidR="00077EF5" w:rsidRPr="005A029E" w:rsidRDefault="00077EF5" w:rsidP="0002469A">
            <w:pPr>
              <w:pStyle w:val="TAC"/>
            </w:pPr>
            <w:r w:rsidRPr="005A029E">
              <w:t>CA_n48A-n66A-n260K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4FD32E" w14:textId="77777777" w:rsidR="00077EF5" w:rsidRPr="005A029E" w:rsidRDefault="00077EF5" w:rsidP="0002469A">
            <w:pPr>
              <w:pStyle w:val="TAC"/>
              <w:rPr>
                <w:rFonts w:cs="Arial"/>
                <w:lang w:eastAsia="zh-CN"/>
              </w:rPr>
            </w:pPr>
            <w:r w:rsidRPr="005A029E">
              <w:rPr>
                <w:rFonts w:cs="Arial"/>
                <w:lang w:eastAsia="zh-CN"/>
              </w:rPr>
              <w:t>CA_n48A-n260A</w:t>
            </w:r>
          </w:p>
          <w:p w14:paraId="06657A3C" w14:textId="77777777" w:rsidR="00077EF5" w:rsidRPr="005A029E" w:rsidRDefault="00077EF5" w:rsidP="0002469A">
            <w:pPr>
              <w:pStyle w:val="TAC"/>
              <w:rPr>
                <w:rFonts w:cs="Arial"/>
                <w:lang w:eastAsia="zh-CN"/>
              </w:rPr>
            </w:pPr>
            <w:r w:rsidRPr="005A029E">
              <w:rPr>
                <w:rFonts w:cs="Arial"/>
                <w:lang w:eastAsia="zh-CN"/>
              </w:rPr>
              <w:t>CA_n48A-n260G</w:t>
            </w:r>
          </w:p>
          <w:p w14:paraId="7E0F0046" w14:textId="77777777" w:rsidR="00077EF5" w:rsidRPr="005A029E" w:rsidRDefault="00077EF5" w:rsidP="0002469A">
            <w:pPr>
              <w:pStyle w:val="TAC"/>
              <w:rPr>
                <w:rFonts w:cs="Arial"/>
                <w:lang w:eastAsia="zh-CN"/>
              </w:rPr>
            </w:pPr>
            <w:r w:rsidRPr="005A029E">
              <w:rPr>
                <w:rFonts w:cs="Arial"/>
                <w:lang w:eastAsia="zh-CN"/>
              </w:rPr>
              <w:t>CA_n48A-n260H</w:t>
            </w:r>
          </w:p>
          <w:p w14:paraId="208A6B47" w14:textId="77777777" w:rsidR="00077EF5" w:rsidRPr="005A029E" w:rsidRDefault="00077EF5" w:rsidP="0002469A">
            <w:pPr>
              <w:pStyle w:val="TAC"/>
              <w:rPr>
                <w:rFonts w:cs="Arial"/>
                <w:lang w:eastAsia="zh-CN"/>
              </w:rPr>
            </w:pPr>
            <w:r w:rsidRPr="005A029E">
              <w:rPr>
                <w:rFonts w:cs="Arial"/>
                <w:lang w:eastAsia="zh-CN"/>
              </w:rPr>
              <w:t>CA_n48A-n260I</w:t>
            </w:r>
          </w:p>
          <w:p w14:paraId="7942415B" w14:textId="77777777" w:rsidR="00077EF5" w:rsidRPr="005A029E" w:rsidRDefault="00077EF5" w:rsidP="0002469A">
            <w:pPr>
              <w:pStyle w:val="TAC"/>
              <w:rPr>
                <w:rFonts w:cs="Arial"/>
                <w:lang w:eastAsia="zh-CN"/>
              </w:rPr>
            </w:pPr>
            <w:r w:rsidRPr="005A029E">
              <w:rPr>
                <w:rFonts w:cs="Arial"/>
                <w:lang w:eastAsia="zh-CN"/>
              </w:rPr>
              <w:t>CA_n66A-n260A</w:t>
            </w:r>
          </w:p>
          <w:p w14:paraId="7DD23398" w14:textId="77777777" w:rsidR="00077EF5" w:rsidRPr="005A029E" w:rsidRDefault="00077EF5" w:rsidP="0002469A">
            <w:pPr>
              <w:pStyle w:val="TAC"/>
              <w:rPr>
                <w:rFonts w:cs="Arial"/>
                <w:lang w:eastAsia="zh-CN"/>
              </w:rPr>
            </w:pPr>
            <w:r w:rsidRPr="005A029E">
              <w:rPr>
                <w:rFonts w:cs="Arial"/>
                <w:lang w:eastAsia="zh-CN"/>
              </w:rPr>
              <w:t>CA_n66A-n260G</w:t>
            </w:r>
          </w:p>
          <w:p w14:paraId="04125206" w14:textId="77777777" w:rsidR="00077EF5" w:rsidRPr="005A029E" w:rsidRDefault="00077EF5" w:rsidP="0002469A">
            <w:pPr>
              <w:pStyle w:val="TAC"/>
              <w:rPr>
                <w:rFonts w:cs="Arial"/>
                <w:lang w:eastAsia="zh-CN"/>
              </w:rPr>
            </w:pPr>
            <w:r w:rsidRPr="005A029E">
              <w:rPr>
                <w:rFonts w:cs="Arial"/>
                <w:lang w:eastAsia="zh-CN"/>
              </w:rPr>
              <w:t>CA_n66A-n260H</w:t>
            </w:r>
          </w:p>
          <w:p w14:paraId="4DE150C6"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7E4964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9754"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C87AC9" w14:textId="77777777" w:rsidR="00077EF5" w:rsidRPr="005A029E" w:rsidRDefault="00077EF5" w:rsidP="0002469A">
            <w:pPr>
              <w:pStyle w:val="TAC"/>
              <w:rPr>
                <w:lang w:eastAsia="zh-CN"/>
              </w:rPr>
            </w:pPr>
            <w:r w:rsidRPr="005A029E">
              <w:rPr>
                <w:lang w:eastAsia="zh-CN"/>
              </w:rPr>
              <w:t>0</w:t>
            </w:r>
          </w:p>
        </w:tc>
      </w:tr>
      <w:tr w:rsidR="00077EF5" w:rsidRPr="005A029E" w14:paraId="6CE205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ABB1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A91CB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BFF99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FC08"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A3275E8" w14:textId="77777777" w:rsidR="00077EF5" w:rsidRPr="005A029E" w:rsidRDefault="00077EF5" w:rsidP="0002469A">
            <w:pPr>
              <w:pStyle w:val="TAC"/>
              <w:rPr>
                <w:lang w:eastAsia="zh-CN"/>
              </w:rPr>
            </w:pPr>
          </w:p>
        </w:tc>
      </w:tr>
      <w:tr w:rsidR="00077EF5" w:rsidRPr="005A029E" w14:paraId="0C408CD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E26A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4EC10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50A90C"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1A55" w14:textId="77777777" w:rsidR="00077EF5" w:rsidRPr="005A029E" w:rsidRDefault="00077EF5" w:rsidP="0002469A">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5691B13" w14:textId="77777777" w:rsidR="00077EF5" w:rsidRPr="005A029E" w:rsidRDefault="00077EF5" w:rsidP="0002469A">
            <w:pPr>
              <w:pStyle w:val="TAC"/>
              <w:rPr>
                <w:lang w:eastAsia="zh-CN"/>
              </w:rPr>
            </w:pPr>
          </w:p>
        </w:tc>
      </w:tr>
      <w:tr w:rsidR="00077EF5" w:rsidRPr="005A029E" w14:paraId="086937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67948F" w14:textId="77777777" w:rsidR="00077EF5" w:rsidRPr="005A029E" w:rsidRDefault="00077EF5" w:rsidP="0002469A">
            <w:pPr>
              <w:pStyle w:val="TAC"/>
            </w:pPr>
            <w:r w:rsidRPr="005A029E">
              <w:lastRenderedPageBreak/>
              <w:t>CA_n48A-n66A-n260L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BAE8DF" w14:textId="77777777" w:rsidR="00077EF5" w:rsidRPr="005A029E" w:rsidRDefault="00077EF5" w:rsidP="0002469A">
            <w:pPr>
              <w:pStyle w:val="TAC"/>
              <w:rPr>
                <w:rFonts w:cs="Arial"/>
                <w:lang w:eastAsia="zh-CN"/>
              </w:rPr>
            </w:pPr>
            <w:r w:rsidRPr="005A029E">
              <w:rPr>
                <w:rFonts w:cs="Arial"/>
                <w:lang w:eastAsia="zh-CN"/>
              </w:rPr>
              <w:t>CA_n48A-n260A</w:t>
            </w:r>
          </w:p>
          <w:p w14:paraId="38849252" w14:textId="77777777" w:rsidR="00077EF5" w:rsidRPr="005A029E" w:rsidRDefault="00077EF5" w:rsidP="0002469A">
            <w:pPr>
              <w:pStyle w:val="TAC"/>
              <w:rPr>
                <w:rFonts w:cs="Arial"/>
                <w:lang w:eastAsia="zh-CN"/>
              </w:rPr>
            </w:pPr>
            <w:r w:rsidRPr="005A029E">
              <w:rPr>
                <w:rFonts w:cs="Arial"/>
                <w:lang w:eastAsia="zh-CN"/>
              </w:rPr>
              <w:t>CA_n48A-n260G</w:t>
            </w:r>
          </w:p>
          <w:p w14:paraId="50EE2F6D" w14:textId="77777777" w:rsidR="00077EF5" w:rsidRPr="005A029E" w:rsidRDefault="00077EF5" w:rsidP="0002469A">
            <w:pPr>
              <w:pStyle w:val="TAC"/>
              <w:rPr>
                <w:rFonts w:cs="Arial"/>
                <w:lang w:eastAsia="zh-CN"/>
              </w:rPr>
            </w:pPr>
            <w:r w:rsidRPr="005A029E">
              <w:rPr>
                <w:rFonts w:cs="Arial"/>
                <w:lang w:eastAsia="zh-CN"/>
              </w:rPr>
              <w:t>CA_n48A-n260H</w:t>
            </w:r>
          </w:p>
          <w:p w14:paraId="5C9E480E" w14:textId="77777777" w:rsidR="00077EF5" w:rsidRPr="005A029E" w:rsidRDefault="00077EF5" w:rsidP="0002469A">
            <w:pPr>
              <w:pStyle w:val="TAC"/>
              <w:rPr>
                <w:rFonts w:cs="Arial"/>
                <w:lang w:eastAsia="zh-CN"/>
              </w:rPr>
            </w:pPr>
            <w:r w:rsidRPr="005A029E">
              <w:rPr>
                <w:rFonts w:cs="Arial"/>
                <w:lang w:eastAsia="zh-CN"/>
              </w:rPr>
              <w:t>CA_n48A-n260I</w:t>
            </w:r>
          </w:p>
          <w:p w14:paraId="3F3F2AA9" w14:textId="77777777" w:rsidR="00077EF5" w:rsidRPr="005A029E" w:rsidRDefault="00077EF5" w:rsidP="0002469A">
            <w:pPr>
              <w:pStyle w:val="TAC"/>
              <w:rPr>
                <w:rFonts w:cs="Arial"/>
                <w:lang w:eastAsia="zh-CN"/>
              </w:rPr>
            </w:pPr>
            <w:r w:rsidRPr="005A029E">
              <w:rPr>
                <w:rFonts w:cs="Arial"/>
                <w:lang w:eastAsia="zh-CN"/>
              </w:rPr>
              <w:t>CA_n66A-n260A</w:t>
            </w:r>
          </w:p>
          <w:p w14:paraId="75546C9C" w14:textId="77777777" w:rsidR="00077EF5" w:rsidRPr="005A029E" w:rsidRDefault="00077EF5" w:rsidP="0002469A">
            <w:pPr>
              <w:pStyle w:val="TAC"/>
              <w:rPr>
                <w:rFonts w:cs="Arial"/>
                <w:lang w:eastAsia="zh-CN"/>
              </w:rPr>
            </w:pPr>
            <w:r w:rsidRPr="005A029E">
              <w:rPr>
                <w:rFonts w:cs="Arial"/>
                <w:lang w:eastAsia="zh-CN"/>
              </w:rPr>
              <w:t>CA_n66A-n260G</w:t>
            </w:r>
          </w:p>
          <w:p w14:paraId="42D786FF" w14:textId="77777777" w:rsidR="00077EF5" w:rsidRPr="005A029E" w:rsidRDefault="00077EF5" w:rsidP="0002469A">
            <w:pPr>
              <w:pStyle w:val="TAC"/>
              <w:rPr>
                <w:rFonts w:cs="Arial"/>
                <w:lang w:eastAsia="zh-CN"/>
              </w:rPr>
            </w:pPr>
            <w:r w:rsidRPr="005A029E">
              <w:rPr>
                <w:rFonts w:cs="Arial"/>
                <w:lang w:eastAsia="zh-CN"/>
              </w:rPr>
              <w:t>CA_n66A-n260H</w:t>
            </w:r>
          </w:p>
          <w:p w14:paraId="6162B4E2"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2C2308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3AA9"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02A07" w14:textId="77777777" w:rsidR="00077EF5" w:rsidRPr="005A029E" w:rsidRDefault="00077EF5" w:rsidP="0002469A">
            <w:pPr>
              <w:pStyle w:val="TAC"/>
              <w:rPr>
                <w:lang w:eastAsia="zh-CN"/>
              </w:rPr>
            </w:pPr>
            <w:r w:rsidRPr="005A029E">
              <w:rPr>
                <w:lang w:eastAsia="zh-CN"/>
              </w:rPr>
              <w:t>0</w:t>
            </w:r>
          </w:p>
        </w:tc>
      </w:tr>
      <w:tr w:rsidR="00077EF5" w:rsidRPr="005A029E" w14:paraId="061AFB0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727000" w14:textId="77777777" w:rsidR="00077EF5" w:rsidRPr="005A029E"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3F8E4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41672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E93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9E660C4" w14:textId="77777777" w:rsidR="00077EF5" w:rsidRPr="005A029E" w:rsidRDefault="00077EF5" w:rsidP="0002469A">
            <w:pPr>
              <w:pStyle w:val="TAC"/>
              <w:rPr>
                <w:lang w:eastAsia="zh-CN"/>
              </w:rPr>
            </w:pPr>
          </w:p>
        </w:tc>
      </w:tr>
      <w:tr w:rsidR="00077EF5" w:rsidRPr="005A029E" w14:paraId="44076C6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1BE087" w14:textId="77777777" w:rsidR="00077EF5" w:rsidRPr="005A029E" w:rsidRDefault="00077EF5" w:rsidP="0002469A">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81775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CCAF82"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D2B6" w14:textId="77777777" w:rsidR="00077EF5" w:rsidRPr="005A029E" w:rsidRDefault="00077EF5" w:rsidP="0002469A">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3216AB4" w14:textId="77777777" w:rsidR="00077EF5" w:rsidRPr="005A029E" w:rsidRDefault="00077EF5" w:rsidP="0002469A">
            <w:pPr>
              <w:pStyle w:val="TAC"/>
              <w:rPr>
                <w:lang w:eastAsia="zh-CN"/>
              </w:rPr>
            </w:pPr>
          </w:p>
        </w:tc>
      </w:tr>
      <w:tr w:rsidR="00077EF5" w:rsidRPr="005A029E" w14:paraId="4D6F9C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D5C224" w14:textId="77777777" w:rsidR="00077EF5" w:rsidRPr="005A029E" w:rsidRDefault="00077EF5" w:rsidP="0002469A">
            <w:pPr>
              <w:pStyle w:val="TAC"/>
            </w:pPr>
            <w:r w:rsidRPr="005A029E">
              <w:t>CA_n48A-n66A-n260M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85D76B" w14:textId="77777777" w:rsidR="00077EF5" w:rsidRPr="005A029E" w:rsidRDefault="00077EF5" w:rsidP="0002469A">
            <w:pPr>
              <w:pStyle w:val="TAC"/>
              <w:rPr>
                <w:rFonts w:cs="Arial"/>
                <w:lang w:eastAsia="zh-CN"/>
              </w:rPr>
            </w:pPr>
            <w:r w:rsidRPr="005A029E">
              <w:rPr>
                <w:rFonts w:cs="Arial"/>
                <w:lang w:eastAsia="zh-CN"/>
              </w:rPr>
              <w:t>CA_n48A-n260A</w:t>
            </w:r>
          </w:p>
          <w:p w14:paraId="63A5CC8E" w14:textId="77777777" w:rsidR="00077EF5" w:rsidRPr="005A029E" w:rsidRDefault="00077EF5" w:rsidP="0002469A">
            <w:pPr>
              <w:pStyle w:val="TAC"/>
              <w:rPr>
                <w:rFonts w:cs="Arial"/>
                <w:lang w:eastAsia="zh-CN"/>
              </w:rPr>
            </w:pPr>
            <w:r w:rsidRPr="005A029E">
              <w:rPr>
                <w:rFonts w:cs="Arial"/>
                <w:lang w:eastAsia="zh-CN"/>
              </w:rPr>
              <w:t>CA_n48A-n260G</w:t>
            </w:r>
          </w:p>
          <w:p w14:paraId="6AA555A0" w14:textId="77777777" w:rsidR="00077EF5" w:rsidRPr="005A029E" w:rsidRDefault="00077EF5" w:rsidP="0002469A">
            <w:pPr>
              <w:pStyle w:val="TAC"/>
              <w:rPr>
                <w:rFonts w:cs="Arial"/>
                <w:lang w:eastAsia="zh-CN"/>
              </w:rPr>
            </w:pPr>
            <w:r w:rsidRPr="005A029E">
              <w:rPr>
                <w:rFonts w:cs="Arial"/>
                <w:lang w:eastAsia="zh-CN"/>
              </w:rPr>
              <w:t>CA_n48A-n260H</w:t>
            </w:r>
          </w:p>
          <w:p w14:paraId="63D2DD80" w14:textId="77777777" w:rsidR="00077EF5" w:rsidRPr="005A029E" w:rsidRDefault="00077EF5" w:rsidP="0002469A">
            <w:pPr>
              <w:pStyle w:val="TAC"/>
              <w:rPr>
                <w:rFonts w:cs="Arial"/>
                <w:lang w:eastAsia="zh-CN"/>
              </w:rPr>
            </w:pPr>
            <w:r w:rsidRPr="005A029E">
              <w:rPr>
                <w:rFonts w:cs="Arial"/>
                <w:lang w:eastAsia="zh-CN"/>
              </w:rPr>
              <w:t>CA_n48A-n260I</w:t>
            </w:r>
          </w:p>
          <w:p w14:paraId="2B885370" w14:textId="77777777" w:rsidR="00077EF5" w:rsidRPr="005A029E" w:rsidRDefault="00077EF5" w:rsidP="0002469A">
            <w:pPr>
              <w:pStyle w:val="TAC"/>
              <w:rPr>
                <w:rFonts w:cs="Arial"/>
                <w:lang w:eastAsia="zh-CN"/>
              </w:rPr>
            </w:pPr>
            <w:r w:rsidRPr="005A029E">
              <w:rPr>
                <w:rFonts w:cs="Arial"/>
                <w:lang w:eastAsia="zh-CN"/>
              </w:rPr>
              <w:t>CA_n66A-n260A</w:t>
            </w:r>
          </w:p>
          <w:p w14:paraId="27F5C4A8" w14:textId="77777777" w:rsidR="00077EF5" w:rsidRPr="005A029E" w:rsidRDefault="00077EF5" w:rsidP="0002469A">
            <w:pPr>
              <w:pStyle w:val="TAC"/>
              <w:rPr>
                <w:rFonts w:cs="Arial"/>
                <w:lang w:eastAsia="zh-CN"/>
              </w:rPr>
            </w:pPr>
            <w:r w:rsidRPr="005A029E">
              <w:rPr>
                <w:rFonts w:cs="Arial"/>
                <w:lang w:eastAsia="zh-CN"/>
              </w:rPr>
              <w:t>CA_n66A-n260G</w:t>
            </w:r>
          </w:p>
          <w:p w14:paraId="1A863A20" w14:textId="77777777" w:rsidR="00077EF5" w:rsidRPr="005A029E" w:rsidRDefault="00077EF5" w:rsidP="0002469A">
            <w:pPr>
              <w:pStyle w:val="TAC"/>
              <w:rPr>
                <w:rFonts w:cs="Arial"/>
                <w:lang w:eastAsia="zh-CN"/>
              </w:rPr>
            </w:pPr>
            <w:r w:rsidRPr="005A029E">
              <w:rPr>
                <w:rFonts w:cs="Arial"/>
                <w:lang w:eastAsia="zh-CN"/>
              </w:rPr>
              <w:t>CA_n66A-n260H</w:t>
            </w:r>
          </w:p>
          <w:p w14:paraId="2A708FFA"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B50460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77E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B1AE11" w14:textId="77777777" w:rsidR="00077EF5" w:rsidRPr="005A029E" w:rsidRDefault="00077EF5" w:rsidP="0002469A">
            <w:pPr>
              <w:pStyle w:val="TAC"/>
              <w:rPr>
                <w:lang w:eastAsia="zh-CN"/>
              </w:rPr>
            </w:pPr>
            <w:r w:rsidRPr="005A029E">
              <w:rPr>
                <w:lang w:eastAsia="zh-CN"/>
              </w:rPr>
              <w:t>0</w:t>
            </w:r>
          </w:p>
        </w:tc>
      </w:tr>
      <w:tr w:rsidR="00077EF5" w:rsidRPr="005A029E" w14:paraId="0FF845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CF767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01117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07F8B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7ECF"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CF9A33D" w14:textId="77777777" w:rsidR="00077EF5" w:rsidRPr="005A029E" w:rsidRDefault="00077EF5" w:rsidP="0002469A">
            <w:pPr>
              <w:pStyle w:val="TAC"/>
              <w:rPr>
                <w:lang w:eastAsia="zh-CN"/>
              </w:rPr>
            </w:pPr>
          </w:p>
        </w:tc>
      </w:tr>
      <w:tr w:rsidR="00077EF5" w:rsidRPr="005A029E" w14:paraId="4CBE051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8B968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197FA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D43B4C9"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71EA" w14:textId="77777777" w:rsidR="00077EF5" w:rsidRPr="005A029E" w:rsidRDefault="00077EF5" w:rsidP="0002469A">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FCDFF0A" w14:textId="77777777" w:rsidR="00077EF5" w:rsidRPr="005A029E" w:rsidRDefault="00077EF5" w:rsidP="0002469A">
            <w:pPr>
              <w:pStyle w:val="TAC"/>
              <w:rPr>
                <w:lang w:eastAsia="zh-CN"/>
              </w:rPr>
            </w:pPr>
          </w:p>
        </w:tc>
      </w:tr>
      <w:tr w:rsidR="00077EF5" w:rsidRPr="005A029E" w14:paraId="122368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D610E8" w14:textId="77777777" w:rsidR="00077EF5" w:rsidRPr="005A029E" w:rsidRDefault="00077EF5" w:rsidP="0002469A">
            <w:pPr>
              <w:pStyle w:val="TAC"/>
            </w:pPr>
            <w:r w:rsidRPr="005A029E">
              <w:t>CA_n48B-n66A-n260A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536E0C" w14:textId="77777777" w:rsidR="00077EF5" w:rsidRPr="005A029E" w:rsidRDefault="00077EF5" w:rsidP="0002469A">
            <w:pPr>
              <w:pStyle w:val="TAC"/>
              <w:rPr>
                <w:rFonts w:cs="Arial"/>
                <w:lang w:eastAsia="zh-CN"/>
              </w:rPr>
            </w:pPr>
            <w:r w:rsidRPr="005A029E">
              <w:rPr>
                <w:rFonts w:cs="Arial"/>
                <w:lang w:eastAsia="zh-CN"/>
              </w:rPr>
              <w:t>CA_n48A-n260A</w:t>
            </w:r>
          </w:p>
          <w:p w14:paraId="5EB18D10" w14:textId="77777777" w:rsidR="00077EF5" w:rsidRPr="005A029E" w:rsidRDefault="00077EF5" w:rsidP="0002469A">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5C7D7C5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74A00"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ED7A2" w14:textId="77777777" w:rsidR="00077EF5" w:rsidRPr="005A029E" w:rsidRDefault="00077EF5" w:rsidP="0002469A">
            <w:pPr>
              <w:pStyle w:val="TAC"/>
              <w:rPr>
                <w:lang w:eastAsia="zh-CN"/>
              </w:rPr>
            </w:pPr>
            <w:r w:rsidRPr="005A029E">
              <w:rPr>
                <w:lang w:eastAsia="zh-CN"/>
              </w:rPr>
              <w:t>0</w:t>
            </w:r>
          </w:p>
        </w:tc>
      </w:tr>
      <w:tr w:rsidR="00077EF5" w:rsidRPr="005A029E" w14:paraId="57EACC6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78393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36F9E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1DB20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058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23860EA" w14:textId="77777777" w:rsidR="00077EF5" w:rsidRPr="005A029E" w:rsidRDefault="00077EF5" w:rsidP="0002469A">
            <w:pPr>
              <w:pStyle w:val="TAC"/>
              <w:rPr>
                <w:lang w:eastAsia="zh-CN"/>
              </w:rPr>
            </w:pPr>
          </w:p>
        </w:tc>
      </w:tr>
      <w:tr w:rsidR="00077EF5" w:rsidRPr="005A029E" w14:paraId="6E01EA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B115C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9DB5F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5A4E19"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E39C"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79298F0" w14:textId="77777777" w:rsidR="00077EF5" w:rsidRPr="005A029E" w:rsidRDefault="00077EF5" w:rsidP="0002469A">
            <w:pPr>
              <w:pStyle w:val="TAC"/>
              <w:rPr>
                <w:lang w:eastAsia="zh-CN"/>
              </w:rPr>
            </w:pPr>
          </w:p>
        </w:tc>
      </w:tr>
      <w:tr w:rsidR="00077EF5" w:rsidRPr="005A029E" w14:paraId="68F3B5E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94F797" w14:textId="77777777" w:rsidR="00077EF5" w:rsidRPr="005A029E" w:rsidRDefault="00077EF5" w:rsidP="0002469A">
            <w:pPr>
              <w:pStyle w:val="TAC"/>
            </w:pPr>
            <w:r w:rsidRPr="005A029E">
              <w:t>CA_n48B-n66A-n260G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EB48BB" w14:textId="77777777" w:rsidR="00077EF5" w:rsidRPr="005A029E" w:rsidRDefault="00077EF5" w:rsidP="0002469A">
            <w:pPr>
              <w:pStyle w:val="TAC"/>
              <w:rPr>
                <w:rFonts w:cs="Arial"/>
                <w:lang w:eastAsia="zh-CN"/>
              </w:rPr>
            </w:pPr>
            <w:r w:rsidRPr="005A029E">
              <w:rPr>
                <w:rFonts w:cs="Arial"/>
                <w:lang w:eastAsia="zh-CN"/>
              </w:rPr>
              <w:t>CA_n48A-n260A</w:t>
            </w:r>
          </w:p>
          <w:p w14:paraId="2051DE7D" w14:textId="77777777" w:rsidR="00077EF5" w:rsidRPr="005A029E" w:rsidRDefault="00077EF5" w:rsidP="0002469A">
            <w:pPr>
              <w:pStyle w:val="TAC"/>
              <w:rPr>
                <w:rFonts w:cs="Arial"/>
                <w:lang w:eastAsia="zh-CN"/>
              </w:rPr>
            </w:pPr>
            <w:r w:rsidRPr="005A029E">
              <w:rPr>
                <w:rFonts w:cs="Arial"/>
                <w:lang w:eastAsia="zh-CN"/>
              </w:rPr>
              <w:t>CA_n48A-n260G</w:t>
            </w:r>
          </w:p>
          <w:p w14:paraId="7FD12FDB" w14:textId="77777777" w:rsidR="00077EF5" w:rsidRPr="005A029E" w:rsidRDefault="00077EF5" w:rsidP="0002469A">
            <w:pPr>
              <w:pStyle w:val="TAC"/>
              <w:rPr>
                <w:rFonts w:cs="Arial"/>
                <w:lang w:eastAsia="zh-CN"/>
              </w:rPr>
            </w:pPr>
            <w:r w:rsidRPr="005A029E">
              <w:rPr>
                <w:rFonts w:cs="Arial"/>
                <w:lang w:eastAsia="zh-CN"/>
              </w:rPr>
              <w:t>CA_n66A-n260A</w:t>
            </w:r>
          </w:p>
          <w:p w14:paraId="1725EB95" w14:textId="77777777" w:rsidR="00077EF5" w:rsidRPr="005A029E" w:rsidRDefault="00077EF5" w:rsidP="0002469A">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4CB72E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384C6"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0961A5" w14:textId="77777777" w:rsidR="00077EF5" w:rsidRPr="005A029E" w:rsidRDefault="00077EF5" w:rsidP="0002469A">
            <w:pPr>
              <w:pStyle w:val="TAC"/>
              <w:rPr>
                <w:lang w:eastAsia="zh-CN"/>
              </w:rPr>
            </w:pPr>
            <w:r w:rsidRPr="005A029E">
              <w:rPr>
                <w:lang w:eastAsia="zh-CN"/>
              </w:rPr>
              <w:t>0</w:t>
            </w:r>
          </w:p>
        </w:tc>
      </w:tr>
      <w:tr w:rsidR="00077EF5" w:rsidRPr="005A029E" w14:paraId="431374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9568C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E0A32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E016B7"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43482"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CEF4AC0" w14:textId="77777777" w:rsidR="00077EF5" w:rsidRPr="005A029E" w:rsidRDefault="00077EF5" w:rsidP="0002469A">
            <w:pPr>
              <w:pStyle w:val="TAC"/>
              <w:rPr>
                <w:lang w:eastAsia="zh-CN"/>
              </w:rPr>
            </w:pPr>
          </w:p>
        </w:tc>
      </w:tr>
      <w:tr w:rsidR="00077EF5" w:rsidRPr="005A029E" w14:paraId="2025446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62866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CB90C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7E47A8"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F3AA" w14:textId="77777777" w:rsidR="00077EF5" w:rsidRPr="005A029E" w:rsidRDefault="00077EF5" w:rsidP="0002469A">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6838F82" w14:textId="77777777" w:rsidR="00077EF5" w:rsidRPr="005A029E" w:rsidRDefault="00077EF5" w:rsidP="0002469A">
            <w:pPr>
              <w:pStyle w:val="TAC"/>
              <w:rPr>
                <w:lang w:eastAsia="zh-CN"/>
              </w:rPr>
            </w:pPr>
          </w:p>
        </w:tc>
      </w:tr>
      <w:tr w:rsidR="00077EF5" w:rsidRPr="005A029E" w14:paraId="301FA04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BDAC2F" w14:textId="77777777" w:rsidR="00077EF5" w:rsidRPr="005A029E" w:rsidRDefault="00077EF5" w:rsidP="0002469A">
            <w:pPr>
              <w:pStyle w:val="TAC"/>
            </w:pPr>
            <w:r w:rsidRPr="005A029E">
              <w:t>CA_n48B-n66A-n260H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836A95" w14:textId="77777777" w:rsidR="00077EF5" w:rsidRPr="005A029E" w:rsidRDefault="00077EF5" w:rsidP="0002469A">
            <w:pPr>
              <w:pStyle w:val="TAC"/>
              <w:rPr>
                <w:rFonts w:cs="Arial"/>
                <w:lang w:eastAsia="zh-CN"/>
              </w:rPr>
            </w:pPr>
            <w:r w:rsidRPr="005A029E">
              <w:rPr>
                <w:rFonts w:cs="Arial"/>
                <w:lang w:eastAsia="zh-CN"/>
              </w:rPr>
              <w:t>CA_n48A-n260A</w:t>
            </w:r>
          </w:p>
          <w:p w14:paraId="279C9200" w14:textId="77777777" w:rsidR="00077EF5" w:rsidRPr="005A029E" w:rsidRDefault="00077EF5" w:rsidP="0002469A">
            <w:pPr>
              <w:pStyle w:val="TAC"/>
              <w:rPr>
                <w:rFonts w:cs="Arial"/>
                <w:lang w:eastAsia="zh-CN"/>
              </w:rPr>
            </w:pPr>
            <w:r w:rsidRPr="005A029E">
              <w:rPr>
                <w:rFonts w:cs="Arial"/>
                <w:lang w:eastAsia="zh-CN"/>
              </w:rPr>
              <w:t>CA_n48A-n260G</w:t>
            </w:r>
          </w:p>
          <w:p w14:paraId="3C99C27F" w14:textId="77777777" w:rsidR="00077EF5" w:rsidRPr="005A029E" w:rsidRDefault="00077EF5" w:rsidP="0002469A">
            <w:pPr>
              <w:pStyle w:val="TAC"/>
              <w:rPr>
                <w:rFonts w:cs="Arial"/>
                <w:lang w:eastAsia="zh-CN"/>
              </w:rPr>
            </w:pPr>
            <w:r w:rsidRPr="005A029E">
              <w:rPr>
                <w:rFonts w:cs="Arial"/>
                <w:lang w:eastAsia="zh-CN"/>
              </w:rPr>
              <w:t>CA_n48A-n260H</w:t>
            </w:r>
          </w:p>
          <w:p w14:paraId="71C75A53" w14:textId="77777777" w:rsidR="00077EF5" w:rsidRPr="005A029E" w:rsidRDefault="00077EF5" w:rsidP="0002469A">
            <w:pPr>
              <w:pStyle w:val="TAC"/>
              <w:rPr>
                <w:rFonts w:cs="Arial"/>
                <w:lang w:eastAsia="zh-CN"/>
              </w:rPr>
            </w:pPr>
            <w:r w:rsidRPr="005A029E">
              <w:rPr>
                <w:rFonts w:cs="Arial"/>
                <w:lang w:eastAsia="zh-CN"/>
              </w:rPr>
              <w:t>CA_n66A-n260A</w:t>
            </w:r>
          </w:p>
          <w:p w14:paraId="07E11A57" w14:textId="77777777" w:rsidR="00077EF5" w:rsidRPr="005A029E" w:rsidRDefault="00077EF5" w:rsidP="0002469A">
            <w:pPr>
              <w:pStyle w:val="TAC"/>
              <w:rPr>
                <w:rFonts w:cs="Arial"/>
                <w:lang w:eastAsia="zh-CN"/>
              </w:rPr>
            </w:pPr>
            <w:r w:rsidRPr="005A029E">
              <w:rPr>
                <w:rFonts w:cs="Arial"/>
                <w:lang w:eastAsia="zh-CN"/>
              </w:rPr>
              <w:t>CA_n66A-n260G</w:t>
            </w:r>
          </w:p>
          <w:p w14:paraId="61BC3C91" w14:textId="77777777" w:rsidR="00077EF5" w:rsidRPr="005A029E" w:rsidRDefault="00077EF5" w:rsidP="0002469A">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0D6C730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79AF"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9F382" w14:textId="77777777" w:rsidR="00077EF5" w:rsidRPr="005A029E" w:rsidRDefault="00077EF5" w:rsidP="0002469A">
            <w:pPr>
              <w:pStyle w:val="TAC"/>
              <w:rPr>
                <w:lang w:eastAsia="zh-CN"/>
              </w:rPr>
            </w:pPr>
            <w:r w:rsidRPr="005A029E">
              <w:rPr>
                <w:lang w:eastAsia="zh-CN"/>
              </w:rPr>
              <w:t>0</w:t>
            </w:r>
          </w:p>
        </w:tc>
      </w:tr>
      <w:tr w:rsidR="00077EF5" w:rsidRPr="005A029E" w14:paraId="1B161E8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54029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F4CD1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6D1B4A"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AC3E"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C288F81" w14:textId="77777777" w:rsidR="00077EF5" w:rsidRPr="005A029E" w:rsidRDefault="00077EF5" w:rsidP="0002469A">
            <w:pPr>
              <w:pStyle w:val="TAC"/>
              <w:rPr>
                <w:lang w:eastAsia="zh-CN"/>
              </w:rPr>
            </w:pPr>
          </w:p>
        </w:tc>
      </w:tr>
      <w:tr w:rsidR="00077EF5" w:rsidRPr="005A029E" w14:paraId="10ED84B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9F0D7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D587C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C75B99"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927" w14:textId="77777777" w:rsidR="00077EF5" w:rsidRPr="005A029E" w:rsidRDefault="00077EF5" w:rsidP="0002469A">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D2A7593" w14:textId="77777777" w:rsidR="00077EF5" w:rsidRPr="005A029E" w:rsidRDefault="00077EF5" w:rsidP="0002469A">
            <w:pPr>
              <w:pStyle w:val="TAC"/>
              <w:rPr>
                <w:lang w:eastAsia="zh-CN"/>
              </w:rPr>
            </w:pPr>
          </w:p>
        </w:tc>
      </w:tr>
      <w:tr w:rsidR="00077EF5" w:rsidRPr="005A029E" w14:paraId="3A08246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08FAC9" w14:textId="77777777" w:rsidR="00077EF5" w:rsidRPr="005A029E" w:rsidRDefault="00077EF5" w:rsidP="0002469A">
            <w:pPr>
              <w:pStyle w:val="TAC"/>
            </w:pPr>
            <w:r w:rsidRPr="005A029E">
              <w:lastRenderedPageBreak/>
              <w:t>CA_n48B-n66A-n260I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899B22" w14:textId="77777777" w:rsidR="00077EF5" w:rsidRPr="005A029E" w:rsidRDefault="00077EF5" w:rsidP="0002469A">
            <w:pPr>
              <w:pStyle w:val="TAC"/>
              <w:rPr>
                <w:rFonts w:cs="Arial"/>
                <w:lang w:eastAsia="zh-CN"/>
              </w:rPr>
            </w:pPr>
            <w:r w:rsidRPr="005A029E">
              <w:rPr>
                <w:rFonts w:cs="Arial"/>
                <w:lang w:eastAsia="zh-CN"/>
              </w:rPr>
              <w:t>CA_n48A-n260A</w:t>
            </w:r>
          </w:p>
          <w:p w14:paraId="5C111DFA" w14:textId="77777777" w:rsidR="00077EF5" w:rsidRPr="005A029E" w:rsidRDefault="00077EF5" w:rsidP="0002469A">
            <w:pPr>
              <w:pStyle w:val="TAC"/>
              <w:rPr>
                <w:rFonts w:cs="Arial"/>
                <w:lang w:eastAsia="zh-CN"/>
              </w:rPr>
            </w:pPr>
            <w:r w:rsidRPr="005A029E">
              <w:rPr>
                <w:rFonts w:cs="Arial"/>
                <w:lang w:eastAsia="zh-CN"/>
              </w:rPr>
              <w:t>CA_n48A-n260G</w:t>
            </w:r>
          </w:p>
          <w:p w14:paraId="17B7DA41" w14:textId="77777777" w:rsidR="00077EF5" w:rsidRPr="005A029E" w:rsidRDefault="00077EF5" w:rsidP="0002469A">
            <w:pPr>
              <w:pStyle w:val="TAC"/>
              <w:rPr>
                <w:rFonts w:cs="Arial"/>
                <w:lang w:eastAsia="zh-CN"/>
              </w:rPr>
            </w:pPr>
            <w:r w:rsidRPr="005A029E">
              <w:rPr>
                <w:rFonts w:cs="Arial"/>
                <w:lang w:eastAsia="zh-CN"/>
              </w:rPr>
              <w:t>CA_n48A-n260H</w:t>
            </w:r>
          </w:p>
          <w:p w14:paraId="033C9D06" w14:textId="77777777" w:rsidR="00077EF5" w:rsidRPr="005A029E" w:rsidRDefault="00077EF5" w:rsidP="0002469A">
            <w:pPr>
              <w:pStyle w:val="TAC"/>
              <w:rPr>
                <w:rFonts w:cs="Arial"/>
                <w:lang w:eastAsia="zh-CN"/>
              </w:rPr>
            </w:pPr>
            <w:r w:rsidRPr="005A029E">
              <w:rPr>
                <w:rFonts w:cs="Arial"/>
                <w:lang w:eastAsia="zh-CN"/>
              </w:rPr>
              <w:t>CA_n48A-n260I</w:t>
            </w:r>
          </w:p>
          <w:p w14:paraId="4760A581" w14:textId="77777777" w:rsidR="00077EF5" w:rsidRPr="005A029E" w:rsidRDefault="00077EF5" w:rsidP="0002469A">
            <w:pPr>
              <w:pStyle w:val="TAC"/>
              <w:rPr>
                <w:rFonts w:cs="Arial"/>
                <w:lang w:eastAsia="zh-CN"/>
              </w:rPr>
            </w:pPr>
            <w:r w:rsidRPr="005A029E">
              <w:rPr>
                <w:rFonts w:cs="Arial"/>
                <w:lang w:eastAsia="zh-CN"/>
              </w:rPr>
              <w:t>CA_n66A-n260A</w:t>
            </w:r>
          </w:p>
          <w:p w14:paraId="61BA13CA" w14:textId="77777777" w:rsidR="00077EF5" w:rsidRPr="005A029E" w:rsidRDefault="00077EF5" w:rsidP="0002469A">
            <w:pPr>
              <w:pStyle w:val="TAC"/>
              <w:rPr>
                <w:rFonts w:cs="Arial"/>
                <w:lang w:eastAsia="zh-CN"/>
              </w:rPr>
            </w:pPr>
            <w:r w:rsidRPr="005A029E">
              <w:rPr>
                <w:rFonts w:cs="Arial"/>
                <w:lang w:eastAsia="zh-CN"/>
              </w:rPr>
              <w:t>CA_n66A-n260G</w:t>
            </w:r>
          </w:p>
          <w:p w14:paraId="3A9619A1" w14:textId="77777777" w:rsidR="00077EF5" w:rsidRPr="005A029E" w:rsidRDefault="00077EF5" w:rsidP="0002469A">
            <w:pPr>
              <w:pStyle w:val="TAC"/>
              <w:rPr>
                <w:rFonts w:cs="Arial"/>
                <w:lang w:eastAsia="zh-CN"/>
              </w:rPr>
            </w:pPr>
            <w:r w:rsidRPr="005A029E">
              <w:rPr>
                <w:rFonts w:cs="Arial"/>
                <w:lang w:eastAsia="zh-CN"/>
              </w:rPr>
              <w:t>CA_n66A-n260H</w:t>
            </w:r>
          </w:p>
          <w:p w14:paraId="2B6208E3"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AFBA64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073B"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AA36E1" w14:textId="77777777" w:rsidR="00077EF5" w:rsidRPr="005A029E" w:rsidRDefault="00077EF5" w:rsidP="0002469A">
            <w:pPr>
              <w:pStyle w:val="TAC"/>
              <w:rPr>
                <w:lang w:eastAsia="zh-CN"/>
              </w:rPr>
            </w:pPr>
            <w:r w:rsidRPr="005A029E">
              <w:rPr>
                <w:lang w:eastAsia="zh-CN"/>
              </w:rPr>
              <w:t>0</w:t>
            </w:r>
          </w:p>
        </w:tc>
      </w:tr>
      <w:tr w:rsidR="00077EF5" w:rsidRPr="005A029E" w14:paraId="021816B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69C5B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D28A5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131B4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588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0F3BFF5" w14:textId="77777777" w:rsidR="00077EF5" w:rsidRPr="005A029E" w:rsidRDefault="00077EF5" w:rsidP="0002469A">
            <w:pPr>
              <w:pStyle w:val="TAC"/>
              <w:rPr>
                <w:lang w:eastAsia="zh-CN"/>
              </w:rPr>
            </w:pPr>
          </w:p>
        </w:tc>
      </w:tr>
      <w:tr w:rsidR="00077EF5" w:rsidRPr="005A029E" w14:paraId="2E02DE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2B1B0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B7D0A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CB842F"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D4CB" w14:textId="77777777" w:rsidR="00077EF5" w:rsidRPr="005A029E" w:rsidRDefault="00077EF5" w:rsidP="0002469A">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7E241CB" w14:textId="77777777" w:rsidR="00077EF5" w:rsidRPr="005A029E" w:rsidRDefault="00077EF5" w:rsidP="0002469A">
            <w:pPr>
              <w:pStyle w:val="TAC"/>
              <w:rPr>
                <w:lang w:eastAsia="zh-CN"/>
              </w:rPr>
            </w:pPr>
          </w:p>
        </w:tc>
      </w:tr>
      <w:tr w:rsidR="00077EF5" w:rsidRPr="005A029E" w14:paraId="0120AF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230D05" w14:textId="77777777" w:rsidR="00077EF5" w:rsidRPr="005A029E" w:rsidRDefault="00077EF5" w:rsidP="0002469A">
            <w:pPr>
              <w:pStyle w:val="TAC"/>
            </w:pPr>
            <w:r w:rsidRPr="005A029E">
              <w:t>CA_n48B-n66A-n260J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B74671" w14:textId="77777777" w:rsidR="00077EF5" w:rsidRPr="005A029E" w:rsidRDefault="00077EF5" w:rsidP="0002469A">
            <w:pPr>
              <w:pStyle w:val="TAC"/>
              <w:rPr>
                <w:rFonts w:cs="Arial"/>
                <w:lang w:eastAsia="zh-CN"/>
              </w:rPr>
            </w:pPr>
            <w:r w:rsidRPr="005A029E">
              <w:rPr>
                <w:rFonts w:cs="Arial"/>
                <w:lang w:eastAsia="zh-CN"/>
              </w:rPr>
              <w:t>CA_n48A-n260A</w:t>
            </w:r>
          </w:p>
          <w:p w14:paraId="18163DC9" w14:textId="77777777" w:rsidR="00077EF5" w:rsidRPr="005A029E" w:rsidRDefault="00077EF5" w:rsidP="0002469A">
            <w:pPr>
              <w:pStyle w:val="TAC"/>
              <w:rPr>
                <w:rFonts w:cs="Arial"/>
                <w:lang w:eastAsia="zh-CN"/>
              </w:rPr>
            </w:pPr>
            <w:r w:rsidRPr="005A029E">
              <w:rPr>
                <w:rFonts w:cs="Arial"/>
                <w:lang w:eastAsia="zh-CN"/>
              </w:rPr>
              <w:t>CA_n48A-n260G</w:t>
            </w:r>
          </w:p>
          <w:p w14:paraId="284D0E9B" w14:textId="77777777" w:rsidR="00077EF5" w:rsidRPr="005A029E" w:rsidRDefault="00077EF5" w:rsidP="0002469A">
            <w:pPr>
              <w:pStyle w:val="TAC"/>
              <w:rPr>
                <w:rFonts w:cs="Arial"/>
                <w:lang w:eastAsia="zh-CN"/>
              </w:rPr>
            </w:pPr>
            <w:r w:rsidRPr="005A029E">
              <w:rPr>
                <w:rFonts w:cs="Arial"/>
                <w:lang w:eastAsia="zh-CN"/>
              </w:rPr>
              <w:t>CA_n48A-n260H</w:t>
            </w:r>
          </w:p>
          <w:p w14:paraId="2F3607D5" w14:textId="77777777" w:rsidR="00077EF5" w:rsidRPr="005A029E" w:rsidRDefault="00077EF5" w:rsidP="0002469A">
            <w:pPr>
              <w:pStyle w:val="TAC"/>
              <w:rPr>
                <w:rFonts w:cs="Arial"/>
                <w:lang w:eastAsia="zh-CN"/>
              </w:rPr>
            </w:pPr>
            <w:r w:rsidRPr="005A029E">
              <w:rPr>
                <w:rFonts w:cs="Arial"/>
                <w:lang w:eastAsia="zh-CN"/>
              </w:rPr>
              <w:t>CA_n48A-n260I</w:t>
            </w:r>
          </w:p>
          <w:p w14:paraId="46D740B5" w14:textId="77777777" w:rsidR="00077EF5" w:rsidRPr="005A029E" w:rsidRDefault="00077EF5" w:rsidP="0002469A">
            <w:pPr>
              <w:pStyle w:val="TAC"/>
              <w:rPr>
                <w:rFonts w:cs="Arial"/>
                <w:lang w:eastAsia="zh-CN"/>
              </w:rPr>
            </w:pPr>
            <w:r w:rsidRPr="005A029E">
              <w:rPr>
                <w:rFonts w:cs="Arial"/>
                <w:lang w:eastAsia="zh-CN"/>
              </w:rPr>
              <w:t>CA_n66A-n260A</w:t>
            </w:r>
          </w:p>
          <w:p w14:paraId="4ADA40C9" w14:textId="77777777" w:rsidR="00077EF5" w:rsidRPr="005A029E" w:rsidRDefault="00077EF5" w:rsidP="0002469A">
            <w:pPr>
              <w:pStyle w:val="TAC"/>
              <w:rPr>
                <w:rFonts w:cs="Arial"/>
                <w:lang w:eastAsia="zh-CN"/>
              </w:rPr>
            </w:pPr>
            <w:r w:rsidRPr="005A029E">
              <w:rPr>
                <w:rFonts w:cs="Arial"/>
                <w:lang w:eastAsia="zh-CN"/>
              </w:rPr>
              <w:t>CA_n66A-n260G</w:t>
            </w:r>
          </w:p>
          <w:p w14:paraId="31F4417A" w14:textId="77777777" w:rsidR="00077EF5" w:rsidRPr="005A029E" w:rsidRDefault="00077EF5" w:rsidP="0002469A">
            <w:pPr>
              <w:pStyle w:val="TAC"/>
              <w:rPr>
                <w:rFonts w:cs="Arial"/>
                <w:lang w:eastAsia="zh-CN"/>
              </w:rPr>
            </w:pPr>
            <w:r w:rsidRPr="005A029E">
              <w:rPr>
                <w:rFonts w:cs="Arial"/>
                <w:lang w:eastAsia="zh-CN"/>
              </w:rPr>
              <w:t>CA_n66A-n260H</w:t>
            </w:r>
          </w:p>
          <w:p w14:paraId="0280B2BA"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E552F0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3F38"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5814BE" w14:textId="77777777" w:rsidR="00077EF5" w:rsidRPr="005A029E" w:rsidRDefault="00077EF5" w:rsidP="0002469A">
            <w:pPr>
              <w:pStyle w:val="TAC"/>
              <w:rPr>
                <w:lang w:eastAsia="zh-CN"/>
              </w:rPr>
            </w:pPr>
            <w:r w:rsidRPr="005A029E">
              <w:rPr>
                <w:lang w:eastAsia="zh-CN"/>
              </w:rPr>
              <w:t>0</w:t>
            </w:r>
          </w:p>
        </w:tc>
      </w:tr>
      <w:tr w:rsidR="00077EF5" w:rsidRPr="005A029E" w14:paraId="795A350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EEA3E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1397D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B5B34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B9B43"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0702577" w14:textId="77777777" w:rsidR="00077EF5" w:rsidRPr="005A029E" w:rsidRDefault="00077EF5" w:rsidP="0002469A">
            <w:pPr>
              <w:pStyle w:val="TAC"/>
              <w:rPr>
                <w:lang w:eastAsia="zh-CN"/>
              </w:rPr>
            </w:pPr>
          </w:p>
        </w:tc>
      </w:tr>
      <w:tr w:rsidR="00077EF5" w:rsidRPr="005A029E" w14:paraId="6CFCB2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B2000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B6D68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516479"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1E7E" w14:textId="77777777" w:rsidR="00077EF5" w:rsidRPr="005A029E" w:rsidRDefault="00077EF5" w:rsidP="0002469A">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A06ABE0" w14:textId="77777777" w:rsidR="00077EF5" w:rsidRPr="005A029E" w:rsidRDefault="00077EF5" w:rsidP="0002469A">
            <w:pPr>
              <w:pStyle w:val="TAC"/>
              <w:rPr>
                <w:lang w:eastAsia="zh-CN"/>
              </w:rPr>
            </w:pPr>
          </w:p>
        </w:tc>
      </w:tr>
      <w:tr w:rsidR="00077EF5" w:rsidRPr="005A029E" w14:paraId="35904DE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53EC69" w14:textId="77777777" w:rsidR="00077EF5" w:rsidRPr="005A029E" w:rsidRDefault="00077EF5" w:rsidP="0002469A">
            <w:pPr>
              <w:pStyle w:val="TAC"/>
            </w:pPr>
            <w:r w:rsidRPr="005A029E">
              <w:t>CA_n48B-n66A-n260K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A14265" w14:textId="77777777" w:rsidR="00077EF5" w:rsidRPr="005A029E" w:rsidRDefault="00077EF5" w:rsidP="0002469A">
            <w:pPr>
              <w:pStyle w:val="TAC"/>
              <w:rPr>
                <w:rFonts w:cs="Arial"/>
                <w:lang w:eastAsia="zh-CN"/>
              </w:rPr>
            </w:pPr>
            <w:r w:rsidRPr="005A029E">
              <w:rPr>
                <w:rFonts w:cs="Arial"/>
                <w:lang w:eastAsia="zh-CN"/>
              </w:rPr>
              <w:t>CA_n48A-n260A</w:t>
            </w:r>
          </w:p>
          <w:p w14:paraId="187D1D1F" w14:textId="77777777" w:rsidR="00077EF5" w:rsidRPr="005A029E" w:rsidRDefault="00077EF5" w:rsidP="0002469A">
            <w:pPr>
              <w:pStyle w:val="TAC"/>
              <w:rPr>
                <w:rFonts w:cs="Arial"/>
                <w:lang w:eastAsia="zh-CN"/>
              </w:rPr>
            </w:pPr>
            <w:r w:rsidRPr="005A029E">
              <w:rPr>
                <w:rFonts w:cs="Arial"/>
                <w:lang w:eastAsia="zh-CN"/>
              </w:rPr>
              <w:t>CA_n48A-n260G</w:t>
            </w:r>
          </w:p>
          <w:p w14:paraId="12D2EEA1" w14:textId="77777777" w:rsidR="00077EF5" w:rsidRPr="005A029E" w:rsidRDefault="00077EF5" w:rsidP="0002469A">
            <w:pPr>
              <w:pStyle w:val="TAC"/>
              <w:rPr>
                <w:rFonts w:cs="Arial"/>
                <w:lang w:eastAsia="zh-CN"/>
              </w:rPr>
            </w:pPr>
            <w:r w:rsidRPr="005A029E">
              <w:rPr>
                <w:rFonts w:cs="Arial"/>
                <w:lang w:eastAsia="zh-CN"/>
              </w:rPr>
              <w:t>CA_n48A-n260H</w:t>
            </w:r>
          </w:p>
          <w:p w14:paraId="41194B17" w14:textId="77777777" w:rsidR="00077EF5" w:rsidRPr="005A029E" w:rsidRDefault="00077EF5" w:rsidP="0002469A">
            <w:pPr>
              <w:pStyle w:val="TAC"/>
              <w:rPr>
                <w:rFonts w:cs="Arial"/>
                <w:lang w:eastAsia="zh-CN"/>
              </w:rPr>
            </w:pPr>
            <w:r w:rsidRPr="005A029E">
              <w:rPr>
                <w:rFonts w:cs="Arial"/>
                <w:lang w:eastAsia="zh-CN"/>
              </w:rPr>
              <w:t>CA_n48A-n260I</w:t>
            </w:r>
          </w:p>
          <w:p w14:paraId="02627877" w14:textId="77777777" w:rsidR="00077EF5" w:rsidRPr="005A029E" w:rsidRDefault="00077EF5" w:rsidP="0002469A">
            <w:pPr>
              <w:pStyle w:val="TAC"/>
              <w:rPr>
                <w:rFonts w:cs="Arial"/>
                <w:lang w:eastAsia="zh-CN"/>
              </w:rPr>
            </w:pPr>
            <w:r w:rsidRPr="005A029E">
              <w:rPr>
                <w:rFonts w:cs="Arial"/>
                <w:lang w:eastAsia="zh-CN"/>
              </w:rPr>
              <w:t>CA_n66A-n260A</w:t>
            </w:r>
          </w:p>
          <w:p w14:paraId="16B42F2C" w14:textId="77777777" w:rsidR="00077EF5" w:rsidRPr="005A029E" w:rsidRDefault="00077EF5" w:rsidP="0002469A">
            <w:pPr>
              <w:pStyle w:val="TAC"/>
              <w:rPr>
                <w:rFonts w:cs="Arial"/>
                <w:lang w:eastAsia="zh-CN"/>
              </w:rPr>
            </w:pPr>
            <w:r w:rsidRPr="005A029E">
              <w:rPr>
                <w:rFonts w:cs="Arial"/>
                <w:lang w:eastAsia="zh-CN"/>
              </w:rPr>
              <w:t>CA_n66A-n260G</w:t>
            </w:r>
          </w:p>
          <w:p w14:paraId="19825879" w14:textId="77777777" w:rsidR="00077EF5" w:rsidRPr="005A029E" w:rsidRDefault="00077EF5" w:rsidP="0002469A">
            <w:pPr>
              <w:pStyle w:val="TAC"/>
              <w:rPr>
                <w:rFonts w:cs="Arial"/>
                <w:lang w:eastAsia="zh-CN"/>
              </w:rPr>
            </w:pPr>
            <w:r w:rsidRPr="005A029E">
              <w:rPr>
                <w:rFonts w:cs="Arial"/>
                <w:lang w:eastAsia="zh-CN"/>
              </w:rPr>
              <w:t>CA_n66A-n260H</w:t>
            </w:r>
          </w:p>
          <w:p w14:paraId="3888C7E4"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269369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301E"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C5C7D6" w14:textId="77777777" w:rsidR="00077EF5" w:rsidRPr="005A029E" w:rsidRDefault="00077EF5" w:rsidP="0002469A">
            <w:pPr>
              <w:pStyle w:val="TAC"/>
              <w:rPr>
                <w:lang w:eastAsia="zh-CN"/>
              </w:rPr>
            </w:pPr>
            <w:r w:rsidRPr="005A029E">
              <w:rPr>
                <w:lang w:eastAsia="zh-CN"/>
              </w:rPr>
              <w:t>0</w:t>
            </w:r>
          </w:p>
        </w:tc>
      </w:tr>
      <w:tr w:rsidR="00077EF5" w:rsidRPr="005A029E" w14:paraId="1F2646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8BB9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110CD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727239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752E"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E7810B8" w14:textId="77777777" w:rsidR="00077EF5" w:rsidRPr="005A029E" w:rsidRDefault="00077EF5" w:rsidP="0002469A">
            <w:pPr>
              <w:pStyle w:val="TAC"/>
              <w:rPr>
                <w:lang w:eastAsia="zh-CN"/>
              </w:rPr>
            </w:pPr>
          </w:p>
        </w:tc>
      </w:tr>
      <w:tr w:rsidR="00077EF5" w:rsidRPr="005A029E" w14:paraId="0C318DD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7405E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13D29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841E30"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FE2A" w14:textId="77777777" w:rsidR="00077EF5" w:rsidRPr="005A029E" w:rsidRDefault="00077EF5" w:rsidP="0002469A">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BD16C38" w14:textId="77777777" w:rsidR="00077EF5" w:rsidRPr="005A029E" w:rsidRDefault="00077EF5" w:rsidP="0002469A">
            <w:pPr>
              <w:pStyle w:val="TAC"/>
              <w:rPr>
                <w:lang w:eastAsia="zh-CN"/>
              </w:rPr>
            </w:pPr>
          </w:p>
        </w:tc>
      </w:tr>
      <w:tr w:rsidR="00077EF5" w:rsidRPr="005A029E" w14:paraId="3B29188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1A4CDC" w14:textId="77777777" w:rsidR="00077EF5" w:rsidRPr="005A029E" w:rsidRDefault="00077EF5" w:rsidP="0002469A">
            <w:pPr>
              <w:pStyle w:val="TAC"/>
            </w:pPr>
            <w:r w:rsidRPr="005A029E">
              <w:t>CA_n48B-n66A-n260L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038E21" w14:textId="77777777" w:rsidR="00077EF5" w:rsidRPr="005A029E" w:rsidRDefault="00077EF5" w:rsidP="0002469A">
            <w:pPr>
              <w:pStyle w:val="TAC"/>
              <w:rPr>
                <w:rFonts w:cs="Arial"/>
                <w:lang w:eastAsia="zh-CN"/>
              </w:rPr>
            </w:pPr>
            <w:r w:rsidRPr="005A029E">
              <w:rPr>
                <w:rFonts w:cs="Arial"/>
                <w:lang w:eastAsia="zh-CN"/>
              </w:rPr>
              <w:t>CA_n48A-n260A</w:t>
            </w:r>
          </w:p>
          <w:p w14:paraId="03706BA6" w14:textId="77777777" w:rsidR="00077EF5" w:rsidRPr="005A029E" w:rsidRDefault="00077EF5" w:rsidP="0002469A">
            <w:pPr>
              <w:pStyle w:val="TAC"/>
              <w:rPr>
                <w:rFonts w:cs="Arial"/>
                <w:lang w:eastAsia="zh-CN"/>
              </w:rPr>
            </w:pPr>
            <w:r w:rsidRPr="005A029E">
              <w:rPr>
                <w:rFonts w:cs="Arial"/>
                <w:lang w:eastAsia="zh-CN"/>
              </w:rPr>
              <w:t>CA_n48A-n260G</w:t>
            </w:r>
          </w:p>
          <w:p w14:paraId="0ADE62C0" w14:textId="77777777" w:rsidR="00077EF5" w:rsidRPr="005A029E" w:rsidRDefault="00077EF5" w:rsidP="0002469A">
            <w:pPr>
              <w:pStyle w:val="TAC"/>
              <w:rPr>
                <w:rFonts w:cs="Arial"/>
                <w:lang w:eastAsia="zh-CN"/>
              </w:rPr>
            </w:pPr>
            <w:r w:rsidRPr="005A029E">
              <w:rPr>
                <w:rFonts w:cs="Arial"/>
                <w:lang w:eastAsia="zh-CN"/>
              </w:rPr>
              <w:t>CA_n48A-n260H</w:t>
            </w:r>
          </w:p>
          <w:p w14:paraId="107F1002" w14:textId="77777777" w:rsidR="00077EF5" w:rsidRPr="005A029E" w:rsidRDefault="00077EF5" w:rsidP="0002469A">
            <w:pPr>
              <w:pStyle w:val="TAC"/>
              <w:rPr>
                <w:rFonts w:cs="Arial"/>
                <w:lang w:eastAsia="zh-CN"/>
              </w:rPr>
            </w:pPr>
            <w:r w:rsidRPr="005A029E">
              <w:rPr>
                <w:rFonts w:cs="Arial"/>
                <w:lang w:eastAsia="zh-CN"/>
              </w:rPr>
              <w:t>CA_n48A-n260I</w:t>
            </w:r>
          </w:p>
          <w:p w14:paraId="7595CF4D" w14:textId="77777777" w:rsidR="00077EF5" w:rsidRPr="005A029E" w:rsidRDefault="00077EF5" w:rsidP="0002469A">
            <w:pPr>
              <w:pStyle w:val="TAC"/>
              <w:rPr>
                <w:rFonts w:cs="Arial"/>
                <w:lang w:eastAsia="zh-CN"/>
              </w:rPr>
            </w:pPr>
            <w:r w:rsidRPr="005A029E">
              <w:rPr>
                <w:rFonts w:cs="Arial"/>
                <w:lang w:eastAsia="zh-CN"/>
              </w:rPr>
              <w:t>CA_n66A-n260A</w:t>
            </w:r>
          </w:p>
          <w:p w14:paraId="0F3EAE1E" w14:textId="77777777" w:rsidR="00077EF5" w:rsidRPr="005A029E" w:rsidRDefault="00077EF5" w:rsidP="0002469A">
            <w:pPr>
              <w:pStyle w:val="TAC"/>
              <w:rPr>
                <w:rFonts w:cs="Arial"/>
                <w:lang w:eastAsia="zh-CN"/>
              </w:rPr>
            </w:pPr>
            <w:r w:rsidRPr="005A029E">
              <w:rPr>
                <w:rFonts w:cs="Arial"/>
                <w:lang w:eastAsia="zh-CN"/>
              </w:rPr>
              <w:t>CA_n66A-n260G</w:t>
            </w:r>
          </w:p>
          <w:p w14:paraId="72AA7329" w14:textId="77777777" w:rsidR="00077EF5" w:rsidRPr="005A029E" w:rsidRDefault="00077EF5" w:rsidP="0002469A">
            <w:pPr>
              <w:pStyle w:val="TAC"/>
              <w:rPr>
                <w:rFonts w:cs="Arial"/>
                <w:lang w:eastAsia="zh-CN"/>
              </w:rPr>
            </w:pPr>
            <w:r w:rsidRPr="005A029E">
              <w:rPr>
                <w:rFonts w:cs="Arial"/>
                <w:lang w:eastAsia="zh-CN"/>
              </w:rPr>
              <w:t>CA_n66A-n260H</w:t>
            </w:r>
          </w:p>
          <w:p w14:paraId="1010E9ED"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3EAF0A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226B"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781E24" w14:textId="77777777" w:rsidR="00077EF5" w:rsidRPr="005A029E" w:rsidRDefault="00077EF5" w:rsidP="0002469A">
            <w:pPr>
              <w:pStyle w:val="TAC"/>
              <w:rPr>
                <w:lang w:eastAsia="zh-CN"/>
              </w:rPr>
            </w:pPr>
            <w:r w:rsidRPr="005A029E">
              <w:rPr>
                <w:lang w:eastAsia="zh-CN"/>
              </w:rPr>
              <w:t>0</w:t>
            </w:r>
          </w:p>
        </w:tc>
      </w:tr>
      <w:tr w:rsidR="00077EF5" w:rsidRPr="005A029E" w14:paraId="7E93797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9FD26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56C86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53DABB"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2FA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2609726" w14:textId="77777777" w:rsidR="00077EF5" w:rsidRPr="005A029E" w:rsidRDefault="00077EF5" w:rsidP="0002469A">
            <w:pPr>
              <w:pStyle w:val="TAC"/>
              <w:rPr>
                <w:lang w:eastAsia="zh-CN"/>
              </w:rPr>
            </w:pPr>
          </w:p>
        </w:tc>
      </w:tr>
      <w:tr w:rsidR="00077EF5" w:rsidRPr="005A029E" w14:paraId="51AF9C6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A7194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8287C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A07B71"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9243" w14:textId="77777777" w:rsidR="00077EF5" w:rsidRPr="005A029E" w:rsidRDefault="00077EF5" w:rsidP="0002469A">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F7409FA" w14:textId="77777777" w:rsidR="00077EF5" w:rsidRPr="005A029E" w:rsidRDefault="00077EF5" w:rsidP="0002469A">
            <w:pPr>
              <w:pStyle w:val="TAC"/>
              <w:rPr>
                <w:lang w:eastAsia="zh-CN"/>
              </w:rPr>
            </w:pPr>
          </w:p>
        </w:tc>
      </w:tr>
      <w:tr w:rsidR="00077EF5" w:rsidRPr="005A029E" w14:paraId="4D1D15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0FFA80" w14:textId="77777777" w:rsidR="00077EF5" w:rsidRPr="005A029E" w:rsidRDefault="00077EF5" w:rsidP="0002469A">
            <w:pPr>
              <w:pStyle w:val="TAC"/>
            </w:pPr>
            <w:r w:rsidRPr="005A029E">
              <w:lastRenderedPageBreak/>
              <w:t>CA_n48B-n66A-n260M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09ED98" w14:textId="77777777" w:rsidR="00077EF5" w:rsidRPr="005A029E" w:rsidRDefault="00077EF5" w:rsidP="0002469A">
            <w:pPr>
              <w:pStyle w:val="TAC"/>
              <w:rPr>
                <w:rFonts w:cs="Arial"/>
                <w:lang w:eastAsia="zh-CN"/>
              </w:rPr>
            </w:pPr>
            <w:r w:rsidRPr="005A029E">
              <w:rPr>
                <w:rFonts w:cs="Arial"/>
                <w:lang w:eastAsia="zh-CN"/>
              </w:rPr>
              <w:t>CA_n48A-n260A</w:t>
            </w:r>
          </w:p>
          <w:p w14:paraId="78ECCC0A" w14:textId="77777777" w:rsidR="00077EF5" w:rsidRPr="005A029E" w:rsidRDefault="00077EF5" w:rsidP="0002469A">
            <w:pPr>
              <w:pStyle w:val="TAC"/>
              <w:rPr>
                <w:rFonts w:cs="Arial"/>
                <w:lang w:eastAsia="zh-CN"/>
              </w:rPr>
            </w:pPr>
            <w:r w:rsidRPr="005A029E">
              <w:rPr>
                <w:rFonts w:cs="Arial"/>
                <w:lang w:eastAsia="zh-CN"/>
              </w:rPr>
              <w:t>CA_n48A-n260G</w:t>
            </w:r>
          </w:p>
          <w:p w14:paraId="2F5C8416" w14:textId="77777777" w:rsidR="00077EF5" w:rsidRPr="005A029E" w:rsidRDefault="00077EF5" w:rsidP="0002469A">
            <w:pPr>
              <w:pStyle w:val="TAC"/>
              <w:rPr>
                <w:rFonts w:cs="Arial"/>
                <w:lang w:eastAsia="zh-CN"/>
              </w:rPr>
            </w:pPr>
            <w:r w:rsidRPr="005A029E">
              <w:rPr>
                <w:rFonts w:cs="Arial"/>
                <w:lang w:eastAsia="zh-CN"/>
              </w:rPr>
              <w:t>CA_n48A-n260H</w:t>
            </w:r>
          </w:p>
          <w:p w14:paraId="0B43FB90" w14:textId="77777777" w:rsidR="00077EF5" w:rsidRPr="005A029E" w:rsidRDefault="00077EF5" w:rsidP="0002469A">
            <w:pPr>
              <w:pStyle w:val="TAC"/>
              <w:rPr>
                <w:rFonts w:cs="Arial"/>
                <w:lang w:eastAsia="zh-CN"/>
              </w:rPr>
            </w:pPr>
            <w:r w:rsidRPr="005A029E">
              <w:rPr>
                <w:rFonts w:cs="Arial"/>
                <w:lang w:eastAsia="zh-CN"/>
              </w:rPr>
              <w:t>CA_n48A-n260I</w:t>
            </w:r>
          </w:p>
          <w:p w14:paraId="4A16864C" w14:textId="77777777" w:rsidR="00077EF5" w:rsidRPr="005A029E" w:rsidRDefault="00077EF5" w:rsidP="0002469A">
            <w:pPr>
              <w:pStyle w:val="TAC"/>
              <w:rPr>
                <w:rFonts w:cs="Arial"/>
                <w:lang w:eastAsia="zh-CN"/>
              </w:rPr>
            </w:pPr>
            <w:r w:rsidRPr="005A029E">
              <w:rPr>
                <w:rFonts w:cs="Arial"/>
                <w:lang w:eastAsia="zh-CN"/>
              </w:rPr>
              <w:t>CA_n66A-n260A</w:t>
            </w:r>
          </w:p>
          <w:p w14:paraId="5D2AFA48" w14:textId="77777777" w:rsidR="00077EF5" w:rsidRPr="005A029E" w:rsidRDefault="00077EF5" w:rsidP="0002469A">
            <w:pPr>
              <w:pStyle w:val="TAC"/>
              <w:rPr>
                <w:rFonts w:cs="Arial"/>
                <w:lang w:eastAsia="zh-CN"/>
              </w:rPr>
            </w:pPr>
            <w:r w:rsidRPr="005A029E">
              <w:rPr>
                <w:rFonts w:cs="Arial"/>
                <w:lang w:eastAsia="zh-CN"/>
              </w:rPr>
              <w:t>CA_n66A-n260G</w:t>
            </w:r>
          </w:p>
          <w:p w14:paraId="54D092D7" w14:textId="77777777" w:rsidR="00077EF5" w:rsidRPr="005A029E" w:rsidRDefault="00077EF5" w:rsidP="0002469A">
            <w:pPr>
              <w:pStyle w:val="TAC"/>
              <w:rPr>
                <w:rFonts w:cs="Arial"/>
                <w:lang w:eastAsia="zh-CN"/>
              </w:rPr>
            </w:pPr>
            <w:r w:rsidRPr="005A029E">
              <w:rPr>
                <w:rFonts w:cs="Arial"/>
                <w:lang w:eastAsia="zh-CN"/>
              </w:rPr>
              <w:t>CA_n66A-n260H</w:t>
            </w:r>
          </w:p>
          <w:p w14:paraId="609E3784"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0C4B4F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5FA6"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4221F1" w14:textId="77777777" w:rsidR="00077EF5" w:rsidRPr="005A029E" w:rsidRDefault="00077EF5" w:rsidP="0002469A">
            <w:pPr>
              <w:pStyle w:val="TAC"/>
              <w:rPr>
                <w:lang w:eastAsia="zh-CN"/>
              </w:rPr>
            </w:pPr>
            <w:r w:rsidRPr="005A029E">
              <w:rPr>
                <w:lang w:eastAsia="zh-CN"/>
              </w:rPr>
              <w:t>0</w:t>
            </w:r>
          </w:p>
        </w:tc>
      </w:tr>
      <w:tr w:rsidR="00077EF5" w:rsidRPr="005A029E" w14:paraId="04CFB9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BDB99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869BB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10BA0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BD18"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10C02AF" w14:textId="77777777" w:rsidR="00077EF5" w:rsidRPr="005A029E" w:rsidRDefault="00077EF5" w:rsidP="0002469A">
            <w:pPr>
              <w:pStyle w:val="TAC"/>
              <w:rPr>
                <w:lang w:eastAsia="zh-CN"/>
              </w:rPr>
            </w:pPr>
          </w:p>
        </w:tc>
      </w:tr>
      <w:tr w:rsidR="00077EF5" w:rsidRPr="005A029E" w14:paraId="429B4E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0E6F7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D67A1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1608F0"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B775" w14:textId="77777777" w:rsidR="00077EF5" w:rsidRPr="005A029E" w:rsidRDefault="00077EF5" w:rsidP="0002469A">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2C7B5EF" w14:textId="77777777" w:rsidR="00077EF5" w:rsidRPr="005A029E" w:rsidRDefault="00077EF5" w:rsidP="0002469A">
            <w:pPr>
              <w:pStyle w:val="TAC"/>
              <w:rPr>
                <w:lang w:eastAsia="zh-CN"/>
              </w:rPr>
            </w:pPr>
          </w:p>
        </w:tc>
      </w:tr>
      <w:tr w:rsidR="00077EF5" w:rsidRPr="005A029E" w14:paraId="2FDF0B2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25BC7B" w14:textId="77777777" w:rsidR="00077EF5" w:rsidRPr="005A029E" w:rsidRDefault="00077EF5" w:rsidP="0002469A">
            <w:pPr>
              <w:pStyle w:val="TAC"/>
            </w:pPr>
            <w:r w:rsidRPr="005A029E">
              <w:t>CA_n48(2A)-n66A-n260A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BC9AAA" w14:textId="77777777" w:rsidR="00077EF5" w:rsidRPr="005A029E" w:rsidRDefault="00077EF5" w:rsidP="0002469A">
            <w:pPr>
              <w:pStyle w:val="TAC"/>
              <w:rPr>
                <w:rFonts w:cs="Arial"/>
                <w:lang w:eastAsia="zh-CN"/>
              </w:rPr>
            </w:pPr>
            <w:r w:rsidRPr="005A029E">
              <w:rPr>
                <w:rFonts w:cs="Arial"/>
                <w:lang w:eastAsia="zh-CN"/>
              </w:rPr>
              <w:t>CA_n48A-n260A</w:t>
            </w:r>
          </w:p>
          <w:p w14:paraId="4B865FBF" w14:textId="77777777" w:rsidR="00077EF5" w:rsidRPr="005A029E" w:rsidRDefault="00077EF5" w:rsidP="0002469A">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7D14031E"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82D9"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07681" w14:textId="77777777" w:rsidR="00077EF5" w:rsidRPr="005A029E" w:rsidRDefault="00077EF5" w:rsidP="0002469A">
            <w:pPr>
              <w:pStyle w:val="TAC"/>
              <w:rPr>
                <w:lang w:eastAsia="zh-CN"/>
              </w:rPr>
            </w:pPr>
            <w:r w:rsidRPr="005A029E">
              <w:rPr>
                <w:lang w:eastAsia="zh-CN"/>
              </w:rPr>
              <w:t>0</w:t>
            </w:r>
          </w:p>
        </w:tc>
      </w:tr>
      <w:tr w:rsidR="00077EF5" w:rsidRPr="005A029E" w14:paraId="03BDC2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BAC9C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DBBA8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8E86D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6EE7"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236A9C" w14:textId="77777777" w:rsidR="00077EF5" w:rsidRPr="005A029E" w:rsidRDefault="00077EF5" w:rsidP="0002469A">
            <w:pPr>
              <w:pStyle w:val="TAC"/>
              <w:rPr>
                <w:lang w:eastAsia="zh-CN"/>
              </w:rPr>
            </w:pPr>
          </w:p>
        </w:tc>
      </w:tr>
      <w:tr w:rsidR="00077EF5" w:rsidRPr="005A029E" w14:paraId="666B17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DE94C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FEC7D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46A295"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0F9D"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6DBB992" w14:textId="77777777" w:rsidR="00077EF5" w:rsidRPr="005A029E" w:rsidRDefault="00077EF5" w:rsidP="0002469A">
            <w:pPr>
              <w:pStyle w:val="TAC"/>
              <w:rPr>
                <w:lang w:eastAsia="zh-CN"/>
              </w:rPr>
            </w:pPr>
          </w:p>
        </w:tc>
      </w:tr>
      <w:tr w:rsidR="00077EF5" w:rsidRPr="005A029E" w14:paraId="065B950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6F1834" w14:textId="77777777" w:rsidR="00077EF5" w:rsidRPr="005A029E" w:rsidRDefault="00077EF5" w:rsidP="0002469A">
            <w:pPr>
              <w:pStyle w:val="TAC"/>
            </w:pPr>
            <w:r w:rsidRPr="005A029E">
              <w:t>CA_n48(2A)-n66A-n260G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0047AE" w14:textId="77777777" w:rsidR="00077EF5" w:rsidRPr="005A029E" w:rsidRDefault="00077EF5" w:rsidP="0002469A">
            <w:pPr>
              <w:pStyle w:val="TAC"/>
              <w:rPr>
                <w:rFonts w:cs="Arial"/>
                <w:lang w:eastAsia="zh-CN"/>
              </w:rPr>
            </w:pPr>
            <w:r w:rsidRPr="005A029E">
              <w:rPr>
                <w:rFonts w:cs="Arial"/>
                <w:lang w:eastAsia="zh-CN"/>
              </w:rPr>
              <w:t>CA_n48A-n260A</w:t>
            </w:r>
          </w:p>
          <w:p w14:paraId="5FCA87F2" w14:textId="77777777" w:rsidR="00077EF5" w:rsidRPr="005A029E" w:rsidRDefault="00077EF5" w:rsidP="0002469A">
            <w:pPr>
              <w:pStyle w:val="TAC"/>
              <w:rPr>
                <w:rFonts w:cs="Arial"/>
                <w:lang w:eastAsia="zh-CN"/>
              </w:rPr>
            </w:pPr>
            <w:r w:rsidRPr="005A029E">
              <w:rPr>
                <w:rFonts w:cs="Arial"/>
                <w:lang w:eastAsia="zh-CN"/>
              </w:rPr>
              <w:t>CA_n48A-n260G</w:t>
            </w:r>
          </w:p>
          <w:p w14:paraId="77CE2F6C" w14:textId="77777777" w:rsidR="00077EF5" w:rsidRPr="005A029E" w:rsidRDefault="00077EF5" w:rsidP="0002469A">
            <w:pPr>
              <w:pStyle w:val="TAC"/>
              <w:rPr>
                <w:rFonts w:cs="Arial"/>
                <w:lang w:eastAsia="zh-CN"/>
              </w:rPr>
            </w:pPr>
            <w:r w:rsidRPr="005A029E">
              <w:rPr>
                <w:rFonts w:cs="Arial"/>
                <w:lang w:eastAsia="zh-CN"/>
              </w:rPr>
              <w:t>CA_n66A-n260A</w:t>
            </w:r>
          </w:p>
          <w:p w14:paraId="3BFE3147" w14:textId="77777777" w:rsidR="00077EF5" w:rsidRPr="005A029E" w:rsidRDefault="00077EF5" w:rsidP="0002469A">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1B5522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6D97"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51D23" w14:textId="77777777" w:rsidR="00077EF5" w:rsidRPr="005A029E" w:rsidRDefault="00077EF5" w:rsidP="0002469A">
            <w:pPr>
              <w:pStyle w:val="TAC"/>
              <w:rPr>
                <w:lang w:eastAsia="zh-CN"/>
              </w:rPr>
            </w:pPr>
            <w:r w:rsidRPr="005A029E">
              <w:rPr>
                <w:lang w:eastAsia="zh-CN"/>
              </w:rPr>
              <w:t>0</w:t>
            </w:r>
          </w:p>
        </w:tc>
      </w:tr>
      <w:tr w:rsidR="00077EF5" w:rsidRPr="005A029E" w14:paraId="48B6D1C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718BD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0F27A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70018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EE03"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015A063" w14:textId="77777777" w:rsidR="00077EF5" w:rsidRPr="005A029E" w:rsidRDefault="00077EF5" w:rsidP="0002469A">
            <w:pPr>
              <w:pStyle w:val="TAC"/>
              <w:rPr>
                <w:lang w:eastAsia="zh-CN"/>
              </w:rPr>
            </w:pPr>
          </w:p>
        </w:tc>
      </w:tr>
      <w:tr w:rsidR="00077EF5" w:rsidRPr="005A029E" w14:paraId="6CA637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99A02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A18CC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A25FE5"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B778" w14:textId="77777777" w:rsidR="00077EF5" w:rsidRPr="005A029E" w:rsidRDefault="00077EF5" w:rsidP="0002469A">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59C6A48" w14:textId="77777777" w:rsidR="00077EF5" w:rsidRPr="005A029E" w:rsidRDefault="00077EF5" w:rsidP="0002469A">
            <w:pPr>
              <w:pStyle w:val="TAC"/>
              <w:rPr>
                <w:lang w:eastAsia="zh-CN"/>
              </w:rPr>
            </w:pPr>
          </w:p>
        </w:tc>
      </w:tr>
      <w:tr w:rsidR="00077EF5" w:rsidRPr="005A029E" w14:paraId="0A0802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A75B4E" w14:textId="77777777" w:rsidR="00077EF5" w:rsidRPr="005A029E" w:rsidRDefault="00077EF5" w:rsidP="0002469A">
            <w:pPr>
              <w:pStyle w:val="TAC"/>
            </w:pPr>
            <w:r w:rsidRPr="005A029E">
              <w:t>CA_n48(2A)-n66A-n260H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669BE0" w14:textId="77777777" w:rsidR="00077EF5" w:rsidRPr="005A029E" w:rsidRDefault="00077EF5" w:rsidP="0002469A">
            <w:pPr>
              <w:pStyle w:val="TAC"/>
              <w:rPr>
                <w:rFonts w:cs="Arial"/>
                <w:lang w:eastAsia="zh-CN"/>
              </w:rPr>
            </w:pPr>
            <w:r w:rsidRPr="005A029E">
              <w:rPr>
                <w:rFonts w:cs="Arial"/>
                <w:lang w:eastAsia="zh-CN"/>
              </w:rPr>
              <w:t>CA_n48A-n260A</w:t>
            </w:r>
          </w:p>
          <w:p w14:paraId="0576A05E" w14:textId="77777777" w:rsidR="00077EF5" w:rsidRPr="005A029E" w:rsidRDefault="00077EF5" w:rsidP="0002469A">
            <w:pPr>
              <w:pStyle w:val="TAC"/>
              <w:rPr>
                <w:rFonts w:cs="Arial"/>
                <w:lang w:eastAsia="zh-CN"/>
              </w:rPr>
            </w:pPr>
            <w:r w:rsidRPr="005A029E">
              <w:rPr>
                <w:rFonts w:cs="Arial"/>
                <w:lang w:eastAsia="zh-CN"/>
              </w:rPr>
              <w:t>CA_n48A-n260G</w:t>
            </w:r>
          </w:p>
          <w:p w14:paraId="32F2EE45" w14:textId="77777777" w:rsidR="00077EF5" w:rsidRPr="005A029E" w:rsidRDefault="00077EF5" w:rsidP="0002469A">
            <w:pPr>
              <w:pStyle w:val="TAC"/>
              <w:rPr>
                <w:rFonts w:cs="Arial"/>
                <w:lang w:eastAsia="zh-CN"/>
              </w:rPr>
            </w:pPr>
            <w:r w:rsidRPr="005A029E">
              <w:rPr>
                <w:rFonts w:cs="Arial"/>
                <w:lang w:eastAsia="zh-CN"/>
              </w:rPr>
              <w:t>CA_n48A-n260H</w:t>
            </w:r>
          </w:p>
          <w:p w14:paraId="2CABA8C8" w14:textId="77777777" w:rsidR="00077EF5" w:rsidRPr="005A029E" w:rsidRDefault="00077EF5" w:rsidP="0002469A">
            <w:pPr>
              <w:pStyle w:val="TAC"/>
              <w:rPr>
                <w:rFonts w:cs="Arial"/>
                <w:lang w:eastAsia="zh-CN"/>
              </w:rPr>
            </w:pPr>
            <w:r w:rsidRPr="005A029E">
              <w:rPr>
                <w:rFonts w:cs="Arial"/>
                <w:lang w:eastAsia="zh-CN"/>
              </w:rPr>
              <w:t>CA_n66A-n260A</w:t>
            </w:r>
          </w:p>
          <w:p w14:paraId="5076C0B8" w14:textId="77777777" w:rsidR="00077EF5" w:rsidRPr="005A029E" w:rsidRDefault="00077EF5" w:rsidP="0002469A">
            <w:pPr>
              <w:pStyle w:val="TAC"/>
              <w:rPr>
                <w:rFonts w:cs="Arial"/>
                <w:lang w:eastAsia="zh-CN"/>
              </w:rPr>
            </w:pPr>
            <w:r w:rsidRPr="005A029E">
              <w:rPr>
                <w:rFonts w:cs="Arial"/>
                <w:lang w:eastAsia="zh-CN"/>
              </w:rPr>
              <w:t>CA_n66A-n260G</w:t>
            </w:r>
          </w:p>
          <w:p w14:paraId="76CC384B" w14:textId="77777777" w:rsidR="00077EF5" w:rsidRPr="005A029E" w:rsidRDefault="00077EF5" w:rsidP="0002469A">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13989334"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F267"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874252" w14:textId="77777777" w:rsidR="00077EF5" w:rsidRPr="005A029E" w:rsidRDefault="00077EF5" w:rsidP="0002469A">
            <w:pPr>
              <w:pStyle w:val="TAC"/>
              <w:rPr>
                <w:lang w:eastAsia="zh-CN"/>
              </w:rPr>
            </w:pPr>
            <w:r w:rsidRPr="005A029E">
              <w:rPr>
                <w:lang w:eastAsia="zh-CN"/>
              </w:rPr>
              <w:t>0</w:t>
            </w:r>
          </w:p>
        </w:tc>
      </w:tr>
      <w:tr w:rsidR="00077EF5" w:rsidRPr="005A029E" w14:paraId="5D73D5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5AA9B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2DC4A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DDCED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492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F87F2A1" w14:textId="77777777" w:rsidR="00077EF5" w:rsidRPr="005A029E" w:rsidRDefault="00077EF5" w:rsidP="0002469A">
            <w:pPr>
              <w:pStyle w:val="TAC"/>
              <w:rPr>
                <w:lang w:eastAsia="zh-CN"/>
              </w:rPr>
            </w:pPr>
          </w:p>
        </w:tc>
      </w:tr>
      <w:tr w:rsidR="00077EF5" w:rsidRPr="005A029E" w14:paraId="4E54B6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D4F5A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E15A5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54994C"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C796" w14:textId="77777777" w:rsidR="00077EF5" w:rsidRPr="005A029E" w:rsidRDefault="00077EF5" w:rsidP="0002469A">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BBA8A33" w14:textId="77777777" w:rsidR="00077EF5" w:rsidRPr="005A029E" w:rsidRDefault="00077EF5" w:rsidP="0002469A">
            <w:pPr>
              <w:pStyle w:val="TAC"/>
              <w:rPr>
                <w:lang w:eastAsia="zh-CN"/>
              </w:rPr>
            </w:pPr>
          </w:p>
        </w:tc>
      </w:tr>
      <w:tr w:rsidR="00077EF5" w:rsidRPr="005A029E" w14:paraId="2EB836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D7C272" w14:textId="77777777" w:rsidR="00077EF5" w:rsidRPr="005A029E" w:rsidRDefault="00077EF5" w:rsidP="0002469A">
            <w:pPr>
              <w:pStyle w:val="TAC"/>
            </w:pPr>
            <w:r w:rsidRPr="005A029E">
              <w:t>CA_n48(2A)-n66A-n260I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4B6714" w14:textId="77777777" w:rsidR="00077EF5" w:rsidRPr="005A029E" w:rsidRDefault="00077EF5" w:rsidP="0002469A">
            <w:pPr>
              <w:pStyle w:val="TAC"/>
              <w:rPr>
                <w:rFonts w:cs="Arial"/>
                <w:lang w:eastAsia="zh-CN"/>
              </w:rPr>
            </w:pPr>
            <w:r w:rsidRPr="005A029E">
              <w:rPr>
                <w:rFonts w:cs="Arial"/>
                <w:lang w:eastAsia="zh-CN"/>
              </w:rPr>
              <w:t>CA_n48A-n260A</w:t>
            </w:r>
          </w:p>
          <w:p w14:paraId="49BE5809" w14:textId="77777777" w:rsidR="00077EF5" w:rsidRPr="005A029E" w:rsidRDefault="00077EF5" w:rsidP="0002469A">
            <w:pPr>
              <w:pStyle w:val="TAC"/>
              <w:rPr>
                <w:rFonts w:cs="Arial"/>
                <w:lang w:eastAsia="zh-CN"/>
              </w:rPr>
            </w:pPr>
            <w:r w:rsidRPr="005A029E">
              <w:rPr>
                <w:rFonts w:cs="Arial"/>
                <w:lang w:eastAsia="zh-CN"/>
              </w:rPr>
              <w:t>CA_n48A-n260G</w:t>
            </w:r>
          </w:p>
          <w:p w14:paraId="26442F15" w14:textId="77777777" w:rsidR="00077EF5" w:rsidRPr="005A029E" w:rsidRDefault="00077EF5" w:rsidP="0002469A">
            <w:pPr>
              <w:pStyle w:val="TAC"/>
              <w:rPr>
                <w:rFonts w:cs="Arial"/>
                <w:lang w:eastAsia="zh-CN"/>
              </w:rPr>
            </w:pPr>
            <w:r w:rsidRPr="005A029E">
              <w:rPr>
                <w:rFonts w:cs="Arial"/>
                <w:lang w:eastAsia="zh-CN"/>
              </w:rPr>
              <w:t>CA_n48A-n260H</w:t>
            </w:r>
          </w:p>
          <w:p w14:paraId="20CEFBFE" w14:textId="77777777" w:rsidR="00077EF5" w:rsidRPr="005A029E" w:rsidRDefault="00077EF5" w:rsidP="0002469A">
            <w:pPr>
              <w:pStyle w:val="TAC"/>
              <w:rPr>
                <w:rFonts w:cs="Arial"/>
                <w:lang w:eastAsia="zh-CN"/>
              </w:rPr>
            </w:pPr>
            <w:r w:rsidRPr="005A029E">
              <w:rPr>
                <w:rFonts w:cs="Arial"/>
                <w:lang w:eastAsia="zh-CN"/>
              </w:rPr>
              <w:t>CA_n48A-n260I</w:t>
            </w:r>
          </w:p>
          <w:p w14:paraId="3FA5FE10" w14:textId="77777777" w:rsidR="00077EF5" w:rsidRPr="005A029E" w:rsidRDefault="00077EF5" w:rsidP="0002469A">
            <w:pPr>
              <w:pStyle w:val="TAC"/>
              <w:rPr>
                <w:rFonts w:cs="Arial"/>
                <w:lang w:eastAsia="zh-CN"/>
              </w:rPr>
            </w:pPr>
            <w:r w:rsidRPr="005A029E">
              <w:rPr>
                <w:rFonts w:cs="Arial"/>
                <w:lang w:eastAsia="zh-CN"/>
              </w:rPr>
              <w:t>CA_n66A-n260A</w:t>
            </w:r>
          </w:p>
          <w:p w14:paraId="5E108DE4" w14:textId="77777777" w:rsidR="00077EF5" w:rsidRPr="005A029E" w:rsidRDefault="00077EF5" w:rsidP="0002469A">
            <w:pPr>
              <w:pStyle w:val="TAC"/>
              <w:rPr>
                <w:rFonts w:cs="Arial"/>
                <w:lang w:eastAsia="zh-CN"/>
              </w:rPr>
            </w:pPr>
            <w:r w:rsidRPr="005A029E">
              <w:rPr>
                <w:rFonts w:cs="Arial"/>
                <w:lang w:eastAsia="zh-CN"/>
              </w:rPr>
              <w:t>CA_n66A-n260G</w:t>
            </w:r>
          </w:p>
          <w:p w14:paraId="3C205B1D" w14:textId="77777777" w:rsidR="00077EF5" w:rsidRPr="005A029E" w:rsidRDefault="00077EF5" w:rsidP="0002469A">
            <w:pPr>
              <w:pStyle w:val="TAC"/>
              <w:rPr>
                <w:rFonts w:cs="Arial"/>
                <w:lang w:eastAsia="zh-CN"/>
              </w:rPr>
            </w:pPr>
            <w:r w:rsidRPr="005A029E">
              <w:rPr>
                <w:rFonts w:cs="Arial"/>
                <w:lang w:eastAsia="zh-CN"/>
              </w:rPr>
              <w:t>CA_n66A-n260H</w:t>
            </w:r>
          </w:p>
          <w:p w14:paraId="405447F8"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C59C62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27A1"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411464" w14:textId="77777777" w:rsidR="00077EF5" w:rsidRPr="005A029E" w:rsidRDefault="00077EF5" w:rsidP="0002469A">
            <w:pPr>
              <w:pStyle w:val="TAC"/>
              <w:rPr>
                <w:lang w:eastAsia="zh-CN"/>
              </w:rPr>
            </w:pPr>
            <w:r w:rsidRPr="005A029E">
              <w:rPr>
                <w:lang w:eastAsia="zh-CN"/>
              </w:rPr>
              <w:t>0</w:t>
            </w:r>
          </w:p>
        </w:tc>
      </w:tr>
      <w:tr w:rsidR="00077EF5" w:rsidRPr="005A029E" w14:paraId="758F212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0C648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79C86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0A730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E2A7"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0631E54" w14:textId="77777777" w:rsidR="00077EF5" w:rsidRPr="005A029E" w:rsidRDefault="00077EF5" w:rsidP="0002469A">
            <w:pPr>
              <w:pStyle w:val="TAC"/>
              <w:rPr>
                <w:lang w:eastAsia="zh-CN"/>
              </w:rPr>
            </w:pPr>
          </w:p>
        </w:tc>
      </w:tr>
      <w:tr w:rsidR="00077EF5" w:rsidRPr="005A029E" w14:paraId="1B5AE0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F7CE8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BBE95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F37A95"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28704" w14:textId="77777777" w:rsidR="00077EF5" w:rsidRPr="005A029E" w:rsidRDefault="00077EF5" w:rsidP="0002469A">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0F252AE" w14:textId="77777777" w:rsidR="00077EF5" w:rsidRPr="005A029E" w:rsidRDefault="00077EF5" w:rsidP="0002469A">
            <w:pPr>
              <w:pStyle w:val="TAC"/>
              <w:rPr>
                <w:lang w:eastAsia="zh-CN"/>
              </w:rPr>
            </w:pPr>
          </w:p>
        </w:tc>
      </w:tr>
      <w:tr w:rsidR="00077EF5" w:rsidRPr="005A029E" w14:paraId="7BBEFF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575866" w14:textId="77777777" w:rsidR="00077EF5" w:rsidRPr="005A029E" w:rsidRDefault="00077EF5" w:rsidP="0002469A">
            <w:pPr>
              <w:pStyle w:val="TAC"/>
            </w:pPr>
            <w:r w:rsidRPr="005A029E">
              <w:lastRenderedPageBreak/>
              <w:t>CA_n48(2A)-n66A-n260J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E6F50F" w14:textId="77777777" w:rsidR="00077EF5" w:rsidRPr="005A029E" w:rsidRDefault="00077EF5" w:rsidP="0002469A">
            <w:pPr>
              <w:pStyle w:val="TAC"/>
              <w:rPr>
                <w:rFonts w:cs="Arial"/>
                <w:lang w:eastAsia="zh-CN"/>
              </w:rPr>
            </w:pPr>
            <w:r w:rsidRPr="005A029E">
              <w:rPr>
                <w:rFonts w:cs="Arial"/>
                <w:lang w:eastAsia="zh-CN"/>
              </w:rPr>
              <w:t>CA_n48A-n260A</w:t>
            </w:r>
          </w:p>
          <w:p w14:paraId="4C53F62C" w14:textId="77777777" w:rsidR="00077EF5" w:rsidRPr="005A029E" w:rsidRDefault="00077EF5" w:rsidP="0002469A">
            <w:pPr>
              <w:pStyle w:val="TAC"/>
              <w:rPr>
                <w:rFonts w:cs="Arial"/>
                <w:lang w:eastAsia="zh-CN"/>
              </w:rPr>
            </w:pPr>
            <w:r w:rsidRPr="005A029E">
              <w:rPr>
                <w:rFonts w:cs="Arial"/>
                <w:lang w:eastAsia="zh-CN"/>
              </w:rPr>
              <w:t>CA_n48A-n260G</w:t>
            </w:r>
          </w:p>
          <w:p w14:paraId="4C17D8E4" w14:textId="77777777" w:rsidR="00077EF5" w:rsidRPr="005A029E" w:rsidRDefault="00077EF5" w:rsidP="0002469A">
            <w:pPr>
              <w:pStyle w:val="TAC"/>
              <w:rPr>
                <w:rFonts w:cs="Arial"/>
                <w:lang w:eastAsia="zh-CN"/>
              </w:rPr>
            </w:pPr>
            <w:r w:rsidRPr="005A029E">
              <w:rPr>
                <w:rFonts w:cs="Arial"/>
                <w:lang w:eastAsia="zh-CN"/>
              </w:rPr>
              <w:t>CA_n48A-n260H</w:t>
            </w:r>
          </w:p>
          <w:p w14:paraId="49E873AD" w14:textId="77777777" w:rsidR="00077EF5" w:rsidRPr="005A029E" w:rsidRDefault="00077EF5" w:rsidP="0002469A">
            <w:pPr>
              <w:pStyle w:val="TAC"/>
              <w:rPr>
                <w:rFonts w:cs="Arial"/>
                <w:lang w:eastAsia="zh-CN"/>
              </w:rPr>
            </w:pPr>
            <w:r w:rsidRPr="005A029E">
              <w:rPr>
                <w:rFonts w:cs="Arial"/>
                <w:lang w:eastAsia="zh-CN"/>
              </w:rPr>
              <w:t>CA_n48A-n260I</w:t>
            </w:r>
          </w:p>
          <w:p w14:paraId="75AA8D4F" w14:textId="77777777" w:rsidR="00077EF5" w:rsidRPr="005A029E" w:rsidRDefault="00077EF5" w:rsidP="0002469A">
            <w:pPr>
              <w:pStyle w:val="TAC"/>
              <w:rPr>
                <w:rFonts w:cs="Arial"/>
                <w:lang w:eastAsia="zh-CN"/>
              </w:rPr>
            </w:pPr>
            <w:r w:rsidRPr="005A029E">
              <w:rPr>
                <w:rFonts w:cs="Arial"/>
                <w:lang w:eastAsia="zh-CN"/>
              </w:rPr>
              <w:t>CA_n66A-n260A</w:t>
            </w:r>
          </w:p>
          <w:p w14:paraId="2AFC0B42" w14:textId="77777777" w:rsidR="00077EF5" w:rsidRPr="005A029E" w:rsidRDefault="00077EF5" w:rsidP="0002469A">
            <w:pPr>
              <w:pStyle w:val="TAC"/>
              <w:rPr>
                <w:rFonts w:cs="Arial"/>
                <w:lang w:eastAsia="zh-CN"/>
              </w:rPr>
            </w:pPr>
            <w:r w:rsidRPr="005A029E">
              <w:rPr>
                <w:rFonts w:cs="Arial"/>
                <w:lang w:eastAsia="zh-CN"/>
              </w:rPr>
              <w:t>CA_n66A-n260G</w:t>
            </w:r>
          </w:p>
          <w:p w14:paraId="2248AAAF" w14:textId="77777777" w:rsidR="00077EF5" w:rsidRPr="005A029E" w:rsidRDefault="00077EF5" w:rsidP="0002469A">
            <w:pPr>
              <w:pStyle w:val="TAC"/>
              <w:rPr>
                <w:rFonts w:cs="Arial"/>
                <w:lang w:eastAsia="zh-CN"/>
              </w:rPr>
            </w:pPr>
            <w:r w:rsidRPr="005A029E">
              <w:rPr>
                <w:rFonts w:cs="Arial"/>
                <w:lang w:eastAsia="zh-CN"/>
              </w:rPr>
              <w:t>CA_n66A-n260H</w:t>
            </w:r>
          </w:p>
          <w:p w14:paraId="58C8CEE5"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AB6006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629D"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42F508" w14:textId="77777777" w:rsidR="00077EF5" w:rsidRPr="005A029E" w:rsidRDefault="00077EF5" w:rsidP="0002469A">
            <w:pPr>
              <w:pStyle w:val="TAC"/>
              <w:rPr>
                <w:lang w:eastAsia="zh-CN"/>
              </w:rPr>
            </w:pPr>
            <w:r w:rsidRPr="005A029E">
              <w:rPr>
                <w:lang w:eastAsia="zh-CN"/>
              </w:rPr>
              <w:t>0</w:t>
            </w:r>
          </w:p>
        </w:tc>
      </w:tr>
      <w:tr w:rsidR="00077EF5" w:rsidRPr="005A029E" w14:paraId="1AB4092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4EA34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DAB23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F480A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8BD9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F8D4C46" w14:textId="77777777" w:rsidR="00077EF5" w:rsidRPr="005A029E" w:rsidRDefault="00077EF5" w:rsidP="0002469A">
            <w:pPr>
              <w:pStyle w:val="TAC"/>
              <w:rPr>
                <w:lang w:eastAsia="zh-CN"/>
              </w:rPr>
            </w:pPr>
          </w:p>
        </w:tc>
      </w:tr>
      <w:tr w:rsidR="00077EF5" w:rsidRPr="005A029E" w14:paraId="07F849F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CFCA0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8726F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EFC90B"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A4FA" w14:textId="77777777" w:rsidR="00077EF5" w:rsidRPr="005A029E" w:rsidRDefault="00077EF5" w:rsidP="0002469A">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5C5FFEF" w14:textId="77777777" w:rsidR="00077EF5" w:rsidRPr="005A029E" w:rsidRDefault="00077EF5" w:rsidP="0002469A">
            <w:pPr>
              <w:pStyle w:val="TAC"/>
              <w:rPr>
                <w:lang w:eastAsia="zh-CN"/>
              </w:rPr>
            </w:pPr>
          </w:p>
        </w:tc>
      </w:tr>
      <w:tr w:rsidR="00077EF5" w:rsidRPr="005A029E" w14:paraId="7D4079C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3B6AC4" w14:textId="77777777" w:rsidR="00077EF5" w:rsidRPr="005A029E" w:rsidRDefault="00077EF5" w:rsidP="0002469A">
            <w:pPr>
              <w:pStyle w:val="TAC"/>
            </w:pPr>
            <w:r w:rsidRPr="005A029E">
              <w:t>CA_n48(2A)-n66A-n260K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7BC4B6" w14:textId="77777777" w:rsidR="00077EF5" w:rsidRPr="005A029E" w:rsidRDefault="00077EF5" w:rsidP="0002469A">
            <w:pPr>
              <w:pStyle w:val="TAC"/>
              <w:rPr>
                <w:rFonts w:cs="Arial"/>
                <w:lang w:eastAsia="zh-CN"/>
              </w:rPr>
            </w:pPr>
            <w:r w:rsidRPr="005A029E">
              <w:rPr>
                <w:rFonts w:cs="Arial"/>
                <w:lang w:eastAsia="zh-CN"/>
              </w:rPr>
              <w:t>CA_n48A-n260A</w:t>
            </w:r>
          </w:p>
          <w:p w14:paraId="543635FC" w14:textId="77777777" w:rsidR="00077EF5" w:rsidRPr="005A029E" w:rsidRDefault="00077EF5" w:rsidP="0002469A">
            <w:pPr>
              <w:pStyle w:val="TAC"/>
              <w:rPr>
                <w:rFonts w:cs="Arial"/>
                <w:lang w:eastAsia="zh-CN"/>
              </w:rPr>
            </w:pPr>
            <w:r w:rsidRPr="005A029E">
              <w:rPr>
                <w:rFonts w:cs="Arial"/>
                <w:lang w:eastAsia="zh-CN"/>
              </w:rPr>
              <w:t>CA_n48A-n260G</w:t>
            </w:r>
          </w:p>
          <w:p w14:paraId="3EC1E368" w14:textId="77777777" w:rsidR="00077EF5" w:rsidRPr="005A029E" w:rsidRDefault="00077EF5" w:rsidP="0002469A">
            <w:pPr>
              <w:pStyle w:val="TAC"/>
              <w:rPr>
                <w:rFonts w:cs="Arial"/>
                <w:lang w:eastAsia="zh-CN"/>
              </w:rPr>
            </w:pPr>
            <w:r w:rsidRPr="005A029E">
              <w:rPr>
                <w:rFonts w:cs="Arial"/>
                <w:lang w:eastAsia="zh-CN"/>
              </w:rPr>
              <w:t>CA_n48A-n260H</w:t>
            </w:r>
          </w:p>
          <w:p w14:paraId="2F3DE4F9" w14:textId="77777777" w:rsidR="00077EF5" w:rsidRPr="005A029E" w:rsidRDefault="00077EF5" w:rsidP="0002469A">
            <w:pPr>
              <w:pStyle w:val="TAC"/>
              <w:rPr>
                <w:rFonts w:cs="Arial"/>
                <w:lang w:eastAsia="zh-CN"/>
              </w:rPr>
            </w:pPr>
            <w:r w:rsidRPr="005A029E">
              <w:rPr>
                <w:rFonts w:cs="Arial"/>
                <w:lang w:eastAsia="zh-CN"/>
              </w:rPr>
              <w:t>CA_n48A-n260I</w:t>
            </w:r>
          </w:p>
          <w:p w14:paraId="7485F647" w14:textId="77777777" w:rsidR="00077EF5" w:rsidRPr="005A029E" w:rsidRDefault="00077EF5" w:rsidP="0002469A">
            <w:pPr>
              <w:pStyle w:val="TAC"/>
              <w:rPr>
                <w:rFonts w:cs="Arial"/>
                <w:lang w:eastAsia="zh-CN"/>
              </w:rPr>
            </w:pPr>
            <w:r w:rsidRPr="005A029E">
              <w:rPr>
                <w:rFonts w:cs="Arial"/>
                <w:lang w:eastAsia="zh-CN"/>
              </w:rPr>
              <w:t>CA_n66A-n260A</w:t>
            </w:r>
          </w:p>
          <w:p w14:paraId="5245E91E" w14:textId="77777777" w:rsidR="00077EF5" w:rsidRPr="005A029E" w:rsidRDefault="00077EF5" w:rsidP="0002469A">
            <w:pPr>
              <w:pStyle w:val="TAC"/>
              <w:rPr>
                <w:rFonts w:cs="Arial"/>
                <w:lang w:eastAsia="zh-CN"/>
              </w:rPr>
            </w:pPr>
            <w:r w:rsidRPr="005A029E">
              <w:rPr>
                <w:rFonts w:cs="Arial"/>
                <w:lang w:eastAsia="zh-CN"/>
              </w:rPr>
              <w:t>CA_n66A-n260G</w:t>
            </w:r>
          </w:p>
          <w:p w14:paraId="5F0D1051" w14:textId="77777777" w:rsidR="00077EF5" w:rsidRPr="005A029E" w:rsidRDefault="00077EF5" w:rsidP="0002469A">
            <w:pPr>
              <w:pStyle w:val="TAC"/>
              <w:rPr>
                <w:rFonts w:cs="Arial"/>
                <w:lang w:eastAsia="zh-CN"/>
              </w:rPr>
            </w:pPr>
            <w:r w:rsidRPr="005A029E">
              <w:rPr>
                <w:rFonts w:cs="Arial"/>
                <w:lang w:eastAsia="zh-CN"/>
              </w:rPr>
              <w:t>CA_n66A-n260H</w:t>
            </w:r>
          </w:p>
          <w:p w14:paraId="1337ED43"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395E42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8A95"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72483" w14:textId="77777777" w:rsidR="00077EF5" w:rsidRPr="005A029E" w:rsidRDefault="00077EF5" w:rsidP="0002469A">
            <w:pPr>
              <w:pStyle w:val="TAC"/>
              <w:rPr>
                <w:lang w:eastAsia="zh-CN"/>
              </w:rPr>
            </w:pPr>
            <w:r w:rsidRPr="005A029E">
              <w:rPr>
                <w:lang w:eastAsia="zh-CN"/>
              </w:rPr>
              <w:t>0</w:t>
            </w:r>
          </w:p>
        </w:tc>
      </w:tr>
      <w:tr w:rsidR="00077EF5" w:rsidRPr="005A029E" w14:paraId="1F76CD0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8C860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DD5E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044E0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F1C2"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E146515" w14:textId="77777777" w:rsidR="00077EF5" w:rsidRPr="005A029E" w:rsidRDefault="00077EF5" w:rsidP="0002469A">
            <w:pPr>
              <w:pStyle w:val="TAC"/>
              <w:rPr>
                <w:lang w:eastAsia="zh-CN"/>
              </w:rPr>
            </w:pPr>
          </w:p>
        </w:tc>
      </w:tr>
      <w:tr w:rsidR="00077EF5" w:rsidRPr="005A029E" w14:paraId="2A05BE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A3EBF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A14B6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D7CB33"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3040" w14:textId="77777777" w:rsidR="00077EF5" w:rsidRPr="005A029E" w:rsidRDefault="00077EF5" w:rsidP="0002469A">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1970774" w14:textId="77777777" w:rsidR="00077EF5" w:rsidRPr="005A029E" w:rsidRDefault="00077EF5" w:rsidP="0002469A">
            <w:pPr>
              <w:pStyle w:val="TAC"/>
              <w:rPr>
                <w:lang w:eastAsia="zh-CN"/>
              </w:rPr>
            </w:pPr>
          </w:p>
        </w:tc>
      </w:tr>
      <w:tr w:rsidR="00077EF5" w:rsidRPr="005A029E" w14:paraId="7A1ACFF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78EAD3" w14:textId="77777777" w:rsidR="00077EF5" w:rsidRPr="005A029E" w:rsidRDefault="00077EF5" w:rsidP="0002469A">
            <w:pPr>
              <w:pStyle w:val="TAC"/>
            </w:pPr>
            <w:r w:rsidRPr="005A029E">
              <w:t>CA_n48(2A)-n66A-n260L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D56AC1" w14:textId="77777777" w:rsidR="00077EF5" w:rsidRPr="005A029E" w:rsidRDefault="00077EF5" w:rsidP="0002469A">
            <w:pPr>
              <w:pStyle w:val="TAC"/>
              <w:rPr>
                <w:rFonts w:cs="Arial"/>
                <w:lang w:eastAsia="zh-CN"/>
              </w:rPr>
            </w:pPr>
            <w:r w:rsidRPr="005A029E">
              <w:rPr>
                <w:rFonts w:cs="Arial"/>
                <w:lang w:eastAsia="zh-CN"/>
              </w:rPr>
              <w:t>CA_n48A-n260A</w:t>
            </w:r>
          </w:p>
          <w:p w14:paraId="0C6D609B" w14:textId="77777777" w:rsidR="00077EF5" w:rsidRPr="005A029E" w:rsidRDefault="00077EF5" w:rsidP="0002469A">
            <w:pPr>
              <w:pStyle w:val="TAC"/>
              <w:rPr>
                <w:rFonts w:cs="Arial"/>
                <w:lang w:eastAsia="zh-CN"/>
              </w:rPr>
            </w:pPr>
            <w:r w:rsidRPr="005A029E">
              <w:rPr>
                <w:rFonts w:cs="Arial"/>
                <w:lang w:eastAsia="zh-CN"/>
              </w:rPr>
              <w:t>CA_n48A-n260G</w:t>
            </w:r>
          </w:p>
          <w:p w14:paraId="5B1FE2C3" w14:textId="77777777" w:rsidR="00077EF5" w:rsidRPr="005A029E" w:rsidRDefault="00077EF5" w:rsidP="0002469A">
            <w:pPr>
              <w:pStyle w:val="TAC"/>
              <w:rPr>
                <w:rFonts w:cs="Arial"/>
                <w:lang w:eastAsia="zh-CN"/>
              </w:rPr>
            </w:pPr>
            <w:r w:rsidRPr="005A029E">
              <w:rPr>
                <w:rFonts w:cs="Arial"/>
                <w:lang w:eastAsia="zh-CN"/>
              </w:rPr>
              <w:t>CA_n48A-n260H</w:t>
            </w:r>
          </w:p>
          <w:p w14:paraId="714B457A" w14:textId="77777777" w:rsidR="00077EF5" w:rsidRPr="005A029E" w:rsidRDefault="00077EF5" w:rsidP="0002469A">
            <w:pPr>
              <w:pStyle w:val="TAC"/>
              <w:rPr>
                <w:rFonts w:cs="Arial"/>
                <w:lang w:eastAsia="zh-CN"/>
              </w:rPr>
            </w:pPr>
            <w:r w:rsidRPr="005A029E">
              <w:rPr>
                <w:rFonts w:cs="Arial"/>
                <w:lang w:eastAsia="zh-CN"/>
              </w:rPr>
              <w:t>CA_n48A-n260I</w:t>
            </w:r>
          </w:p>
          <w:p w14:paraId="6FB55613" w14:textId="77777777" w:rsidR="00077EF5" w:rsidRPr="005A029E" w:rsidRDefault="00077EF5" w:rsidP="0002469A">
            <w:pPr>
              <w:pStyle w:val="TAC"/>
              <w:rPr>
                <w:rFonts w:cs="Arial"/>
                <w:lang w:eastAsia="zh-CN"/>
              </w:rPr>
            </w:pPr>
            <w:r w:rsidRPr="005A029E">
              <w:rPr>
                <w:rFonts w:cs="Arial"/>
                <w:lang w:eastAsia="zh-CN"/>
              </w:rPr>
              <w:t>CA_n66A-n260A</w:t>
            </w:r>
          </w:p>
          <w:p w14:paraId="1AB40161" w14:textId="77777777" w:rsidR="00077EF5" w:rsidRPr="005A029E" w:rsidRDefault="00077EF5" w:rsidP="0002469A">
            <w:pPr>
              <w:pStyle w:val="TAC"/>
              <w:rPr>
                <w:rFonts w:cs="Arial"/>
                <w:lang w:eastAsia="zh-CN"/>
              </w:rPr>
            </w:pPr>
            <w:r w:rsidRPr="005A029E">
              <w:rPr>
                <w:rFonts w:cs="Arial"/>
                <w:lang w:eastAsia="zh-CN"/>
              </w:rPr>
              <w:t>CA_n66A-n260G</w:t>
            </w:r>
          </w:p>
          <w:p w14:paraId="06A59E10" w14:textId="77777777" w:rsidR="00077EF5" w:rsidRPr="005A029E" w:rsidRDefault="00077EF5" w:rsidP="0002469A">
            <w:pPr>
              <w:pStyle w:val="TAC"/>
              <w:rPr>
                <w:rFonts w:cs="Arial"/>
                <w:lang w:eastAsia="zh-CN"/>
              </w:rPr>
            </w:pPr>
            <w:r w:rsidRPr="005A029E">
              <w:rPr>
                <w:rFonts w:cs="Arial"/>
                <w:lang w:eastAsia="zh-CN"/>
              </w:rPr>
              <w:t>CA_n66A-n260H</w:t>
            </w:r>
          </w:p>
          <w:p w14:paraId="1AAD8BA7"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ED3563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5FEF"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03980" w14:textId="77777777" w:rsidR="00077EF5" w:rsidRPr="005A029E" w:rsidRDefault="00077EF5" w:rsidP="0002469A">
            <w:pPr>
              <w:pStyle w:val="TAC"/>
              <w:rPr>
                <w:lang w:eastAsia="zh-CN"/>
              </w:rPr>
            </w:pPr>
            <w:r w:rsidRPr="005A029E">
              <w:rPr>
                <w:lang w:eastAsia="zh-CN"/>
              </w:rPr>
              <w:t>0</w:t>
            </w:r>
          </w:p>
        </w:tc>
      </w:tr>
      <w:tr w:rsidR="00077EF5" w:rsidRPr="005A029E" w14:paraId="459B03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AA441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02700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90C8BB"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A85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054F07F" w14:textId="77777777" w:rsidR="00077EF5" w:rsidRPr="005A029E" w:rsidRDefault="00077EF5" w:rsidP="0002469A">
            <w:pPr>
              <w:pStyle w:val="TAC"/>
              <w:rPr>
                <w:lang w:eastAsia="zh-CN"/>
              </w:rPr>
            </w:pPr>
          </w:p>
        </w:tc>
      </w:tr>
      <w:tr w:rsidR="00077EF5" w:rsidRPr="005A029E" w14:paraId="35E4CC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E58E5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91D12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11BE8D"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0AF5" w14:textId="77777777" w:rsidR="00077EF5" w:rsidRPr="005A029E" w:rsidRDefault="00077EF5" w:rsidP="0002469A">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459036B" w14:textId="77777777" w:rsidR="00077EF5" w:rsidRPr="005A029E" w:rsidRDefault="00077EF5" w:rsidP="0002469A">
            <w:pPr>
              <w:pStyle w:val="TAC"/>
              <w:rPr>
                <w:lang w:eastAsia="zh-CN"/>
              </w:rPr>
            </w:pPr>
          </w:p>
        </w:tc>
      </w:tr>
      <w:tr w:rsidR="00077EF5" w:rsidRPr="005A029E" w14:paraId="70F8E75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731BAE" w14:textId="77777777" w:rsidR="00077EF5" w:rsidRPr="005A029E" w:rsidRDefault="00077EF5" w:rsidP="0002469A">
            <w:pPr>
              <w:pStyle w:val="TAC"/>
            </w:pPr>
            <w:r w:rsidRPr="005A029E">
              <w:t>CA_n48(2A)-n66A-n260M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F9A978" w14:textId="77777777" w:rsidR="00077EF5" w:rsidRPr="005A029E" w:rsidRDefault="00077EF5" w:rsidP="0002469A">
            <w:pPr>
              <w:pStyle w:val="TAC"/>
              <w:rPr>
                <w:rFonts w:cs="Arial"/>
                <w:lang w:eastAsia="zh-CN"/>
              </w:rPr>
            </w:pPr>
            <w:r w:rsidRPr="005A029E">
              <w:rPr>
                <w:rFonts w:cs="Arial"/>
                <w:lang w:eastAsia="zh-CN"/>
              </w:rPr>
              <w:t>CA_n48A-n260A</w:t>
            </w:r>
          </w:p>
          <w:p w14:paraId="43E73078" w14:textId="77777777" w:rsidR="00077EF5" w:rsidRPr="005A029E" w:rsidRDefault="00077EF5" w:rsidP="0002469A">
            <w:pPr>
              <w:pStyle w:val="TAC"/>
              <w:rPr>
                <w:rFonts w:cs="Arial"/>
                <w:lang w:eastAsia="zh-CN"/>
              </w:rPr>
            </w:pPr>
            <w:r w:rsidRPr="005A029E">
              <w:rPr>
                <w:rFonts w:cs="Arial"/>
                <w:lang w:eastAsia="zh-CN"/>
              </w:rPr>
              <w:t>CA_n48A-n260G</w:t>
            </w:r>
          </w:p>
          <w:p w14:paraId="173B3733" w14:textId="77777777" w:rsidR="00077EF5" w:rsidRPr="005A029E" w:rsidRDefault="00077EF5" w:rsidP="0002469A">
            <w:pPr>
              <w:pStyle w:val="TAC"/>
              <w:rPr>
                <w:rFonts w:cs="Arial"/>
                <w:lang w:eastAsia="zh-CN"/>
              </w:rPr>
            </w:pPr>
            <w:r w:rsidRPr="005A029E">
              <w:rPr>
                <w:rFonts w:cs="Arial"/>
                <w:lang w:eastAsia="zh-CN"/>
              </w:rPr>
              <w:t>CA_n48A-n260H</w:t>
            </w:r>
          </w:p>
          <w:p w14:paraId="55C15D91" w14:textId="77777777" w:rsidR="00077EF5" w:rsidRPr="005A029E" w:rsidRDefault="00077EF5" w:rsidP="0002469A">
            <w:pPr>
              <w:pStyle w:val="TAC"/>
              <w:rPr>
                <w:rFonts w:cs="Arial"/>
                <w:lang w:eastAsia="zh-CN"/>
              </w:rPr>
            </w:pPr>
            <w:r w:rsidRPr="005A029E">
              <w:rPr>
                <w:rFonts w:cs="Arial"/>
                <w:lang w:eastAsia="zh-CN"/>
              </w:rPr>
              <w:t>CA_n48A-n260I</w:t>
            </w:r>
          </w:p>
          <w:p w14:paraId="762F6CCC" w14:textId="77777777" w:rsidR="00077EF5" w:rsidRPr="005A029E" w:rsidRDefault="00077EF5" w:rsidP="0002469A">
            <w:pPr>
              <w:pStyle w:val="TAC"/>
              <w:rPr>
                <w:rFonts w:cs="Arial"/>
                <w:lang w:eastAsia="zh-CN"/>
              </w:rPr>
            </w:pPr>
            <w:r w:rsidRPr="005A029E">
              <w:rPr>
                <w:rFonts w:cs="Arial"/>
                <w:lang w:eastAsia="zh-CN"/>
              </w:rPr>
              <w:t>CA_n66A-n260A</w:t>
            </w:r>
          </w:p>
          <w:p w14:paraId="146DC83F" w14:textId="77777777" w:rsidR="00077EF5" w:rsidRPr="005A029E" w:rsidRDefault="00077EF5" w:rsidP="0002469A">
            <w:pPr>
              <w:pStyle w:val="TAC"/>
              <w:rPr>
                <w:rFonts w:cs="Arial"/>
                <w:lang w:eastAsia="zh-CN"/>
              </w:rPr>
            </w:pPr>
            <w:r w:rsidRPr="005A029E">
              <w:rPr>
                <w:rFonts w:cs="Arial"/>
                <w:lang w:eastAsia="zh-CN"/>
              </w:rPr>
              <w:t>CA_n66A-n260G</w:t>
            </w:r>
          </w:p>
          <w:p w14:paraId="52A7CF5C" w14:textId="77777777" w:rsidR="00077EF5" w:rsidRPr="005A029E" w:rsidRDefault="00077EF5" w:rsidP="0002469A">
            <w:pPr>
              <w:pStyle w:val="TAC"/>
              <w:rPr>
                <w:rFonts w:cs="Arial"/>
                <w:lang w:eastAsia="zh-CN"/>
              </w:rPr>
            </w:pPr>
            <w:r w:rsidRPr="005A029E">
              <w:rPr>
                <w:rFonts w:cs="Arial"/>
                <w:lang w:eastAsia="zh-CN"/>
              </w:rPr>
              <w:t>CA_n66A-n260H</w:t>
            </w:r>
          </w:p>
          <w:p w14:paraId="0ACAD84A" w14:textId="77777777" w:rsidR="00077EF5" w:rsidRPr="005A029E" w:rsidRDefault="00077EF5" w:rsidP="0002469A">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2D8368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06987"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CD3863" w14:textId="77777777" w:rsidR="00077EF5" w:rsidRPr="005A029E" w:rsidRDefault="00077EF5" w:rsidP="0002469A">
            <w:pPr>
              <w:pStyle w:val="TAC"/>
              <w:rPr>
                <w:lang w:eastAsia="zh-CN"/>
              </w:rPr>
            </w:pPr>
            <w:r w:rsidRPr="005A029E">
              <w:rPr>
                <w:lang w:eastAsia="zh-CN"/>
              </w:rPr>
              <w:t>0</w:t>
            </w:r>
          </w:p>
        </w:tc>
      </w:tr>
      <w:tr w:rsidR="00077EF5" w:rsidRPr="005A029E" w14:paraId="190A000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D0938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B7A90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DC8AB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B2F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FFC9C6D" w14:textId="77777777" w:rsidR="00077EF5" w:rsidRPr="005A029E" w:rsidRDefault="00077EF5" w:rsidP="0002469A">
            <w:pPr>
              <w:pStyle w:val="TAC"/>
              <w:rPr>
                <w:lang w:eastAsia="zh-CN"/>
              </w:rPr>
            </w:pPr>
          </w:p>
        </w:tc>
      </w:tr>
      <w:tr w:rsidR="00077EF5" w:rsidRPr="005A029E" w14:paraId="4939047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AEEA5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60425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DD51A0"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6168" w14:textId="77777777" w:rsidR="00077EF5" w:rsidRPr="005A029E" w:rsidRDefault="00077EF5" w:rsidP="0002469A">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852BD67" w14:textId="77777777" w:rsidR="00077EF5" w:rsidRPr="005A029E" w:rsidRDefault="00077EF5" w:rsidP="0002469A">
            <w:pPr>
              <w:pStyle w:val="TAC"/>
              <w:rPr>
                <w:lang w:eastAsia="zh-CN"/>
              </w:rPr>
            </w:pPr>
          </w:p>
        </w:tc>
      </w:tr>
      <w:tr w:rsidR="00077EF5" w:rsidRPr="005A029E" w14:paraId="613F8F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6D2039" w14:textId="77777777" w:rsidR="00077EF5" w:rsidRPr="005A029E" w:rsidRDefault="00077EF5" w:rsidP="0002469A">
            <w:pPr>
              <w:pStyle w:val="TAC"/>
            </w:pPr>
            <w:r w:rsidRPr="005A029E">
              <w:t>CA_n48A-n66A-n261A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7A0021" w14:textId="77777777" w:rsidR="00077EF5" w:rsidRPr="005A029E" w:rsidRDefault="00077EF5" w:rsidP="0002469A">
            <w:pPr>
              <w:pStyle w:val="TAC"/>
              <w:rPr>
                <w:rFonts w:cs="Arial"/>
                <w:lang w:eastAsia="zh-CN"/>
              </w:rPr>
            </w:pPr>
            <w:r w:rsidRPr="005A029E">
              <w:rPr>
                <w:rFonts w:cs="Arial"/>
                <w:lang w:eastAsia="zh-CN"/>
              </w:rPr>
              <w:t>CA_n48A-n261A</w:t>
            </w:r>
          </w:p>
          <w:p w14:paraId="2763A82A" w14:textId="77777777" w:rsidR="00077EF5" w:rsidRPr="005A029E" w:rsidRDefault="00077EF5" w:rsidP="0002469A">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3537133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366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4B639" w14:textId="77777777" w:rsidR="00077EF5" w:rsidRPr="005A029E" w:rsidRDefault="00077EF5" w:rsidP="0002469A">
            <w:pPr>
              <w:pStyle w:val="TAC"/>
              <w:rPr>
                <w:lang w:eastAsia="zh-CN"/>
              </w:rPr>
            </w:pPr>
            <w:r w:rsidRPr="005A029E">
              <w:rPr>
                <w:lang w:eastAsia="zh-CN"/>
              </w:rPr>
              <w:t>0</w:t>
            </w:r>
          </w:p>
        </w:tc>
      </w:tr>
      <w:tr w:rsidR="00077EF5" w:rsidRPr="005A029E" w14:paraId="6D72A1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62F0C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BCE66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E0CA67"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8CF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34A88E5" w14:textId="77777777" w:rsidR="00077EF5" w:rsidRPr="005A029E" w:rsidRDefault="00077EF5" w:rsidP="0002469A">
            <w:pPr>
              <w:pStyle w:val="TAC"/>
              <w:rPr>
                <w:lang w:eastAsia="zh-CN"/>
              </w:rPr>
            </w:pPr>
          </w:p>
        </w:tc>
      </w:tr>
      <w:tr w:rsidR="00077EF5" w:rsidRPr="005A029E" w14:paraId="6A67BEB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B891F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C4CC8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E662E8"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234A"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AEFBE63" w14:textId="77777777" w:rsidR="00077EF5" w:rsidRPr="005A029E" w:rsidRDefault="00077EF5" w:rsidP="0002469A">
            <w:pPr>
              <w:pStyle w:val="TAC"/>
              <w:rPr>
                <w:lang w:eastAsia="zh-CN"/>
              </w:rPr>
            </w:pPr>
          </w:p>
        </w:tc>
      </w:tr>
      <w:tr w:rsidR="00077EF5" w:rsidRPr="005A029E" w14:paraId="777C259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0C821F" w14:textId="77777777" w:rsidR="00077EF5" w:rsidRPr="005A029E" w:rsidRDefault="00077EF5" w:rsidP="0002469A">
            <w:pPr>
              <w:pStyle w:val="TAC"/>
            </w:pPr>
            <w:r w:rsidRPr="005A029E">
              <w:lastRenderedPageBreak/>
              <w:t>CA_n48A-n66A-n261G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E89A9A" w14:textId="77777777" w:rsidR="00077EF5" w:rsidRPr="005A029E" w:rsidRDefault="00077EF5" w:rsidP="0002469A">
            <w:pPr>
              <w:pStyle w:val="TAC"/>
              <w:rPr>
                <w:rFonts w:cs="Arial"/>
                <w:lang w:eastAsia="zh-CN"/>
              </w:rPr>
            </w:pPr>
            <w:r w:rsidRPr="005A029E">
              <w:rPr>
                <w:rFonts w:cs="Arial"/>
                <w:lang w:eastAsia="zh-CN"/>
              </w:rPr>
              <w:t>CA_n48A-n261A</w:t>
            </w:r>
          </w:p>
          <w:p w14:paraId="798000C0" w14:textId="77777777" w:rsidR="00077EF5" w:rsidRPr="005A029E" w:rsidRDefault="00077EF5" w:rsidP="0002469A">
            <w:pPr>
              <w:pStyle w:val="TAC"/>
              <w:rPr>
                <w:rFonts w:cs="Arial"/>
                <w:lang w:eastAsia="zh-CN"/>
              </w:rPr>
            </w:pPr>
            <w:r w:rsidRPr="005A029E">
              <w:rPr>
                <w:rFonts w:cs="Arial"/>
                <w:lang w:eastAsia="zh-CN"/>
              </w:rPr>
              <w:t>CA_n48A-n261G</w:t>
            </w:r>
          </w:p>
          <w:p w14:paraId="3EA9BACA" w14:textId="77777777" w:rsidR="00077EF5" w:rsidRPr="005A029E" w:rsidRDefault="00077EF5" w:rsidP="0002469A">
            <w:pPr>
              <w:pStyle w:val="TAC"/>
              <w:rPr>
                <w:rFonts w:cs="Arial"/>
                <w:lang w:eastAsia="zh-CN"/>
              </w:rPr>
            </w:pPr>
            <w:r w:rsidRPr="005A029E">
              <w:rPr>
                <w:rFonts w:cs="Arial"/>
                <w:lang w:eastAsia="zh-CN"/>
              </w:rPr>
              <w:t>CA_n66A-n261A</w:t>
            </w:r>
          </w:p>
          <w:p w14:paraId="106FA6BC"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265C3B7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DEEF"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F5D53" w14:textId="77777777" w:rsidR="00077EF5" w:rsidRPr="005A029E" w:rsidRDefault="00077EF5" w:rsidP="0002469A">
            <w:pPr>
              <w:pStyle w:val="TAC"/>
              <w:rPr>
                <w:lang w:eastAsia="zh-CN"/>
              </w:rPr>
            </w:pPr>
            <w:r w:rsidRPr="005A029E">
              <w:rPr>
                <w:lang w:eastAsia="zh-CN"/>
              </w:rPr>
              <w:t>0</w:t>
            </w:r>
          </w:p>
        </w:tc>
      </w:tr>
      <w:tr w:rsidR="00077EF5" w:rsidRPr="005A029E" w14:paraId="38FD68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BA4BD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FD915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BD7CA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593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7BFED40" w14:textId="77777777" w:rsidR="00077EF5" w:rsidRPr="005A029E" w:rsidRDefault="00077EF5" w:rsidP="0002469A">
            <w:pPr>
              <w:pStyle w:val="TAC"/>
              <w:rPr>
                <w:lang w:eastAsia="zh-CN"/>
              </w:rPr>
            </w:pPr>
          </w:p>
        </w:tc>
      </w:tr>
      <w:tr w:rsidR="00077EF5" w:rsidRPr="005A029E" w14:paraId="6E0BB9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97005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F5673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C869AC1"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A0DF" w14:textId="77777777" w:rsidR="00077EF5" w:rsidRPr="005A029E" w:rsidRDefault="00077EF5" w:rsidP="0002469A">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4878525" w14:textId="77777777" w:rsidR="00077EF5" w:rsidRPr="005A029E" w:rsidRDefault="00077EF5" w:rsidP="0002469A">
            <w:pPr>
              <w:pStyle w:val="TAC"/>
              <w:rPr>
                <w:lang w:eastAsia="zh-CN"/>
              </w:rPr>
            </w:pPr>
          </w:p>
        </w:tc>
      </w:tr>
      <w:tr w:rsidR="00077EF5" w:rsidRPr="005A029E" w14:paraId="30FBBB4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CFB4A7" w14:textId="77777777" w:rsidR="00077EF5" w:rsidRPr="005A029E" w:rsidRDefault="00077EF5" w:rsidP="0002469A">
            <w:pPr>
              <w:pStyle w:val="TAC"/>
            </w:pPr>
            <w:r w:rsidRPr="005A029E">
              <w:t>CA_n48A-n66A-n261H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525F2F" w14:textId="77777777" w:rsidR="00077EF5" w:rsidRPr="005A029E" w:rsidRDefault="00077EF5" w:rsidP="0002469A">
            <w:pPr>
              <w:pStyle w:val="TAC"/>
              <w:rPr>
                <w:rFonts w:cs="Arial"/>
                <w:lang w:eastAsia="zh-CN"/>
              </w:rPr>
            </w:pPr>
            <w:r w:rsidRPr="005A029E">
              <w:rPr>
                <w:rFonts w:cs="Arial"/>
                <w:lang w:eastAsia="zh-CN"/>
              </w:rPr>
              <w:t>CA_n48A-n261A</w:t>
            </w:r>
          </w:p>
          <w:p w14:paraId="441A52DC" w14:textId="77777777" w:rsidR="00077EF5" w:rsidRPr="005A029E" w:rsidRDefault="00077EF5" w:rsidP="0002469A">
            <w:pPr>
              <w:pStyle w:val="TAC"/>
              <w:rPr>
                <w:rFonts w:cs="Arial"/>
                <w:lang w:eastAsia="zh-CN"/>
              </w:rPr>
            </w:pPr>
            <w:r w:rsidRPr="005A029E">
              <w:rPr>
                <w:rFonts w:cs="Arial"/>
                <w:lang w:eastAsia="zh-CN"/>
              </w:rPr>
              <w:t>CA_n48A-n261G</w:t>
            </w:r>
          </w:p>
          <w:p w14:paraId="40E99205" w14:textId="77777777" w:rsidR="00077EF5" w:rsidRPr="005A029E" w:rsidRDefault="00077EF5" w:rsidP="0002469A">
            <w:pPr>
              <w:pStyle w:val="TAC"/>
              <w:rPr>
                <w:rFonts w:cs="Arial"/>
                <w:lang w:eastAsia="zh-CN"/>
              </w:rPr>
            </w:pPr>
            <w:r w:rsidRPr="005A029E">
              <w:rPr>
                <w:rFonts w:cs="Arial"/>
                <w:lang w:eastAsia="zh-CN"/>
              </w:rPr>
              <w:t>CA_n48A-n261H</w:t>
            </w:r>
          </w:p>
          <w:p w14:paraId="5B93AA53" w14:textId="77777777" w:rsidR="00077EF5" w:rsidRPr="005A029E" w:rsidRDefault="00077EF5" w:rsidP="0002469A">
            <w:pPr>
              <w:pStyle w:val="TAC"/>
              <w:rPr>
                <w:rFonts w:cs="Arial"/>
                <w:lang w:eastAsia="zh-CN"/>
              </w:rPr>
            </w:pPr>
            <w:r w:rsidRPr="005A029E">
              <w:rPr>
                <w:rFonts w:cs="Arial"/>
                <w:lang w:eastAsia="zh-CN"/>
              </w:rPr>
              <w:t>CA_n66A-n261A</w:t>
            </w:r>
          </w:p>
          <w:p w14:paraId="4AFA0A31" w14:textId="77777777" w:rsidR="00077EF5" w:rsidRPr="005A029E" w:rsidRDefault="00077EF5" w:rsidP="0002469A">
            <w:pPr>
              <w:pStyle w:val="TAC"/>
              <w:rPr>
                <w:rFonts w:cs="Arial"/>
                <w:lang w:eastAsia="zh-CN"/>
              </w:rPr>
            </w:pPr>
            <w:r w:rsidRPr="005A029E">
              <w:rPr>
                <w:rFonts w:cs="Arial"/>
                <w:lang w:eastAsia="zh-CN"/>
              </w:rPr>
              <w:t>CA_n66A-n261G</w:t>
            </w:r>
          </w:p>
          <w:p w14:paraId="7565E40C"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0EA8FE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062C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F9FA15" w14:textId="77777777" w:rsidR="00077EF5" w:rsidRPr="005A029E" w:rsidRDefault="00077EF5" w:rsidP="0002469A">
            <w:pPr>
              <w:pStyle w:val="TAC"/>
              <w:rPr>
                <w:lang w:eastAsia="zh-CN"/>
              </w:rPr>
            </w:pPr>
            <w:r w:rsidRPr="005A029E">
              <w:rPr>
                <w:lang w:eastAsia="zh-CN"/>
              </w:rPr>
              <w:t>0</w:t>
            </w:r>
          </w:p>
        </w:tc>
      </w:tr>
      <w:tr w:rsidR="00077EF5" w:rsidRPr="005A029E" w14:paraId="31F8AF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4CE08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4F2C7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6956E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947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5A3A4DE" w14:textId="77777777" w:rsidR="00077EF5" w:rsidRPr="005A029E" w:rsidRDefault="00077EF5" w:rsidP="0002469A">
            <w:pPr>
              <w:pStyle w:val="TAC"/>
              <w:rPr>
                <w:lang w:eastAsia="zh-CN"/>
              </w:rPr>
            </w:pPr>
          </w:p>
        </w:tc>
      </w:tr>
      <w:tr w:rsidR="00077EF5" w:rsidRPr="005A029E" w14:paraId="4D81FF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65BCC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07C6D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63972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4D84" w14:textId="77777777" w:rsidR="00077EF5" w:rsidRPr="005A029E" w:rsidRDefault="00077EF5" w:rsidP="0002469A">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00F7ED8" w14:textId="77777777" w:rsidR="00077EF5" w:rsidRPr="005A029E" w:rsidRDefault="00077EF5" w:rsidP="0002469A">
            <w:pPr>
              <w:pStyle w:val="TAC"/>
              <w:rPr>
                <w:lang w:eastAsia="zh-CN"/>
              </w:rPr>
            </w:pPr>
          </w:p>
        </w:tc>
      </w:tr>
      <w:tr w:rsidR="00077EF5" w:rsidRPr="005A029E" w14:paraId="0C7DC21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39AC0C" w14:textId="77777777" w:rsidR="00077EF5" w:rsidRPr="005A029E" w:rsidRDefault="00077EF5" w:rsidP="0002469A">
            <w:pPr>
              <w:pStyle w:val="TAC"/>
            </w:pPr>
            <w:r w:rsidRPr="005A029E">
              <w:t>CA_n48A-n66A-n261I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89FDEF" w14:textId="77777777" w:rsidR="00077EF5" w:rsidRPr="005A029E" w:rsidRDefault="00077EF5" w:rsidP="0002469A">
            <w:pPr>
              <w:pStyle w:val="TAC"/>
              <w:rPr>
                <w:rFonts w:cs="Arial"/>
                <w:lang w:eastAsia="zh-CN"/>
              </w:rPr>
            </w:pPr>
            <w:r w:rsidRPr="005A029E">
              <w:rPr>
                <w:rFonts w:cs="Arial"/>
                <w:lang w:eastAsia="zh-CN"/>
              </w:rPr>
              <w:t>CA_n48A-n261A</w:t>
            </w:r>
          </w:p>
          <w:p w14:paraId="72DF8ECA" w14:textId="77777777" w:rsidR="00077EF5" w:rsidRPr="005A029E" w:rsidRDefault="00077EF5" w:rsidP="0002469A">
            <w:pPr>
              <w:pStyle w:val="TAC"/>
              <w:rPr>
                <w:rFonts w:cs="Arial"/>
                <w:lang w:eastAsia="zh-CN"/>
              </w:rPr>
            </w:pPr>
            <w:r w:rsidRPr="005A029E">
              <w:rPr>
                <w:rFonts w:cs="Arial"/>
                <w:lang w:eastAsia="zh-CN"/>
              </w:rPr>
              <w:t>CA_n48A-n261G</w:t>
            </w:r>
          </w:p>
          <w:p w14:paraId="0575DAD7" w14:textId="77777777" w:rsidR="00077EF5" w:rsidRPr="005A029E" w:rsidRDefault="00077EF5" w:rsidP="0002469A">
            <w:pPr>
              <w:pStyle w:val="TAC"/>
              <w:rPr>
                <w:rFonts w:cs="Arial"/>
                <w:lang w:eastAsia="zh-CN"/>
              </w:rPr>
            </w:pPr>
            <w:r w:rsidRPr="005A029E">
              <w:rPr>
                <w:rFonts w:cs="Arial"/>
                <w:lang w:eastAsia="zh-CN"/>
              </w:rPr>
              <w:t>CA_n48A-n261H</w:t>
            </w:r>
          </w:p>
          <w:p w14:paraId="15591C89" w14:textId="77777777" w:rsidR="00077EF5" w:rsidRPr="005A029E" w:rsidRDefault="00077EF5" w:rsidP="0002469A">
            <w:pPr>
              <w:pStyle w:val="TAC"/>
              <w:rPr>
                <w:rFonts w:cs="Arial"/>
                <w:lang w:eastAsia="zh-CN"/>
              </w:rPr>
            </w:pPr>
            <w:r w:rsidRPr="005A029E">
              <w:rPr>
                <w:rFonts w:cs="Arial"/>
                <w:lang w:eastAsia="zh-CN"/>
              </w:rPr>
              <w:t>CA_n48A-n261I</w:t>
            </w:r>
          </w:p>
          <w:p w14:paraId="16A8709D" w14:textId="77777777" w:rsidR="00077EF5" w:rsidRPr="005A029E" w:rsidRDefault="00077EF5" w:rsidP="0002469A">
            <w:pPr>
              <w:pStyle w:val="TAC"/>
              <w:rPr>
                <w:rFonts w:cs="Arial"/>
                <w:lang w:eastAsia="zh-CN"/>
              </w:rPr>
            </w:pPr>
            <w:r w:rsidRPr="005A029E">
              <w:rPr>
                <w:rFonts w:cs="Arial"/>
                <w:lang w:eastAsia="zh-CN"/>
              </w:rPr>
              <w:t>CA_n66A-n261A</w:t>
            </w:r>
          </w:p>
          <w:p w14:paraId="56F4FD64" w14:textId="77777777" w:rsidR="00077EF5" w:rsidRPr="005A029E" w:rsidRDefault="00077EF5" w:rsidP="0002469A">
            <w:pPr>
              <w:pStyle w:val="TAC"/>
              <w:rPr>
                <w:rFonts w:cs="Arial"/>
                <w:lang w:eastAsia="zh-CN"/>
              </w:rPr>
            </w:pPr>
            <w:r w:rsidRPr="005A029E">
              <w:rPr>
                <w:rFonts w:cs="Arial"/>
                <w:lang w:eastAsia="zh-CN"/>
              </w:rPr>
              <w:t>CA_n66A-n261G</w:t>
            </w:r>
          </w:p>
          <w:p w14:paraId="0FA9D4AD" w14:textId="77777777" w:rsidR="00077EF5" w:rsidRPr="005A029E" w:rsidRDefault="00077EF5" w:rsidP="0002469A">
            <w:pPr>
              <w:pStyle w:val="TAC"/>
              <w:rPr>
                <w:rFonts w:cs="Arial"/>
                <w:lang w:eastAsia="zh-CN"/>
              </w:rPr>
            </w:pPr>
            <w:r w:rsidRPr="005A029E">
              <w:rPr>
                <w:rFonts w:cs="Arial"/>
                <w:lang w:eastAsia="zh-CN"/>
              </w:rPr>
              <w:t>CA_n66A-n261H</w:t>
            </w:r>
          </w:p>
          <w:p w14:paraId="0150A12E"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D441B4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79A4"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52C35" w14:textId="77777777" w:rsidR="00077EF5" w:rsidRPr="005A029E" w:rsidRDefault="00077EF5" w:rsidP="0002469A">
            <w:pPr>
              <w:pStyle w:val="TAC"/>
              <w:rPr>
                <w:lang w:eastAsia="zh-CN"/>
              </w:rPr>
            </w:pPr>
            <w:r w:rsidRPr="005A029E">
              <w:rPr>
                <w:lang w:eastAsia="zh-CN"/>
              </w:rPr>
              <w:t>0</w:t>
            </w:r>
          </w:p>
        </w:tc>
      </w:tr>
      <w:tr w:rsidR="00077EF5" w:rsidRPr="005A029E" w14:paraId="6E1C174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8C8DF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3014F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A2099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FF30"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EE5B9F8" w14:textId="77777777" w:rsidR="00077EF5" w:rsidRPr="005A029E" w:rsidRDefault="00077EF5" w:rsidP="0002469A">
            <w:pPr>
              <w:pStyle w:val="TAC"/>
              <w:rPr>
                <w:lang w:eastAsia="zh-CN"/>
              </w:rPr>
            </w:pPr>
          </w:p>
        </w:tc>
      </w:tr>
      <w:tr w:rsidR="00077EF5" w:rsidRPr="005A029E" w14:paraId="0A3D99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B6549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D6FAB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5C4518"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A008" w14:textId="77777777" w:rsidR="00077EF5" w:rsidRPr="005A029E" w:rsidRDefault="00077EF5" w:rsidP="0002469A">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0AF2579" w14:textId="77777777" w:rsidR="00077EF5" w:rsidRPr="005A029E" w:rsidRDefault="00077EF5" w:rsidP="0002469A">
            <w:pPr>
              <w:pStyle w:val="TAC"/>
              <w:rPr>
                <w:lang w:eastAsia="zh-CN"/>
              </w:rPr>
            </w:pPr>
          </w:p>
        </w:tc>
      </w:tr>
      <w:tr w:rsidR="00077EF5" w:rsidRPr="005A029E" w14:paraId="561183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3A9284" w14:textId="77777777" w:rsidR="00077EF5" w:rsidRPr="005A029E" w:rsidRDefault="00077EF5" w:rsidP="0002469A">
            <w:pPr>
              <w:pStyle w:val="TAC"/>
            </w:pPr>
            <w:r w:rsidRPr="005A029E">
              <w:t>CA_n48A-n66A-n261J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13CF88" w14:textId="77777777" w:rsidR="00077EF5" w:rsidRPr="005A029E" w:rsidRDefault="00077EF5" w:rsidP="0002469A">
            <w:pPr>
              <w:pStyle w:val="TAC"/>
              <w:rPr>
                <w:rFonts w:cs="Arial"/>
                <w:lang w:eastAsia="zh-CN"/>
              </w:rPr>
            </w:pPr>
            <w:r w:rsidRPr="005A029E">
              <w:rPr>
                <w:rFonts w:cs="Arial"/>
                <w:lang w:eastAsia="zh-CN"/>
              </w:rPr>
              <w:t>CA_n48A-n261A</w:t>
            </w:r>
          </w:p>
          <w:p w14:paraId="650D7EBA" w14:textId="77777777" w:rsidR="00077EF5" w:rsidRPr="005A029E" w:rsidRDefault="00077EF5" w:rsidP="0002469A">
            <w:pPr>
              <w:pStyle w:val="TAC"/>
              <w:rPr>
                <w:rFonts w:cs="Arial"/>
                <w:lang w:eastAsia="zh-CN"/>
              </w:rPr>
            </w:pPr>
            <w:r w:rsidRPr="005A029E">
              <w:rPr>
                <w:rFonts w:cs="Arial"/>
                <w:lang w:eastAsia="zh-CN"/>
              </w:rPr>
              <w:t>CA_n48A-n261G</w:t>
            </w:r>
          </w:p>
          <w:p w14:paraId="51C39C2E" w14:textId="77777777" w:rsidR="00077EF5" w:rsidRPr="005A029E" w:rsidRDefault="00077EF5" w:rsidP="0002469A">
            <w:pPr>
              <w:pStyle w:val="TAC"/>
              <w:rPr>
                <w:rFonts w:cs="Arial"/>
                <w:lang w:eastAsia="zh-CN"/>
              </w:rPr>
            </w:pPr>
            <w:r w:rsidRPr="005A029E">
              <w:rPr>
                <w:rFonts w:cs="Arial"/>
                <w:lang w:eastAsia="zh-CN"/>
              </w:rPr>
              <w:t>CA_n48A-n261H</w:t>
            </w:r>
          </w:p>
          <w:p w14:paraId="584B7F27" w14:textId="77777777" w:rsidR="00077EF5" w:rsidRPr="005A029E" w:rsidRDefault="00077EF5" w:rsidP="0002469A">
            <w:pPr>
              <w:pStyle w:val="TAC"/>
              <w:rPr>
                <w:rFonts w:cs="Arial"/>
                <w:lang w:eastAsia="zh-CN"/>
              </w:rPr>
            </w:pPr>
            <w:r w:rsidRPr="005A029E">
              <w:rPr>
                <w:rFonts w:cs="Arial"/>
                <w:lang w:eastAsia="zh-CN"/>
              </w:rPr>
              <w:t>CA_n48A-n261I</w:t>
            </w:r>
          </w:p>
          <w:p w14:paraId="6359F154" w14:textId="77777777" w:rsidR="00077EF5" w:rsidRPr="005A029E" w:rsidRDefault="00077EF5" w:rsidP="0002469A">
            <w:pPr>
              <w:pStyle w:val="TAC"/>
              <w:rPr>
                <w:rFonts w:cs="Arial"/>
                <w:lang w:eastAsia="zh-CN"/>
              </w:rPr>
            </w:pPr>
            <w:r w:rsidRPr="005A029E">
              <w:rPr>
                <w:rFonts w:cs="Arial"/>
                <w:lang w:eastAsia="zh-CN"/>
              </w:rPr>
              <w:t>CA_n66A-n261A</w:t>
            </w:r>
          </w:p>
          <w:p w14:paraId="0C8C0E84" w14:textId="77777777" w:rsidR="00077EF5" w:rsidRPr="005A029E" w:rsidRDefault="00077EF5" w:rsidP="0002469A">
            <w:pPr>
              <w:pStyle w:val="TAC"/>
              <w:rPr>
                <w:rFonts w:cs="Arial"/>
                <w:lang w:eastAsia="zh-CN"/>
              </w:rPr>
            </w:pPr>
            <w:r w:rsidRPr="005A029E">
              <w:rPr>
                <w:rFonts w:cs="Arial"/>
                <w:lang w:eastAsia="zh-CN"/>
              </w:rPr>
              <w:t>CA_n66A-n261G</w:t>
            </w:r>
          </w:p>
          <w:p w14:paraId="7415A01D" w14:textId="77777777" w:rsidR="00077EF5" w:rsidRPr="005A029E" w:rsidRDefault="00077EF5" w:rsidP="0002469A">
            <w:pPr>
              <w:pStyle w:val="TAC"/>
              <w:rPr>
                <w:rFonts w:cs="Arial"/>
                <w:lang w:eastAsia="zh-CN"/>
              </w:rPr>
            </w:pPr>
            <w:r w:rsidRPr="005A029E">
              <w:rPr>
                <w:rFonts w:cs="Arial"/>
                <w:lang w:eastAsia="zh-CN"/>
              </w:rPr>
              <w:t>CA_n66A-n261H</w:t>
            </w:r>
          </w:p>
          <w:p w14:paraId="7CAC6148"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C1D04F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2A5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7E38E" w14:textId="77777777" w:rsidR="00077EF5" w:rsidRPr="005A029E" w:rsidRDefault="00077EF5" w:rsidP="0002469A">
            <w:pPr>
              <w:pStyle w:val="TAC"/>
              <w:rPr>
                <w:lang w:eastAsia="zh-CN"/>
              </w:rPr>
            </w:pPr>
            <w:r w:rsidRPr="005A029E">
              <w:rPr>
                <w:lang w:eastAsia="zh-CN"/>
              </w:rPr>
              <w:t>0</w:t>
            </w:r>
          </w:p>
        </w:tc>
      </w:tr>
      <w:tr w:rsidR="00077EF5" w:rsidRPr="005A029E" w14:paraId="7989280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F5317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7806E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AE0092"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B87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0AA1F8C" w14:textId="77777777" w:rsidR="00077EF5" w:rsidRPr="005A029E" w:rsidRDefault="00077EF5" w:rsidP="0002469A">
            <w:pPr>
              <w:pStyle w:val="TAC"/>
              <w:rPr>
                <w:lang w:eastAsia="zh-CN"/>
              </w:rPr>
            </w:pPr>
          </w:p>
        </w:tc>
      </w:tr>
      <w:tr w:rsidR="00077EF5" w:rsidRPr="005A029E" w14:paraId="31226A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D1A38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7A7B9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E3D64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1347" w14:textId="77777777" w:rsidR="00077EF5" w:rsidRPr="005A029E" w:rsidRDefault="00077EF5" w:rsidP="0002469A">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46D5353" w14:textId="77777777" w:rsidR="00077EF5" w:rsidRPr="005A029E" w:rsidRDefault="00077EF5" w:rsidP="0002469A">
            <w:pPr>
              <w:pStyle w:val="TAC"/>
              <w:rPr>
                <w:lang w:eastAsia="zh-CN"/>
              </w:rPr>
            </w:pPr>
          </w:p>
        </w:tc>
      </w:tr>
      <w:tr w:rsidR="00077EF5" w:rsidRPr="005A029E" w14:paraId="6AF47FA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589D54" w14:textId="77777777" w:rsidR="00077EF5" w:rsidRPr="005A029E" w:rsidRDefault="00077EF5" w:rsidP="0002469A">
            <w:pPr>
              <w:pStyle w:val="TAC"/>
            </w:pPr>
            <w:r w:rsidRPr="005A029E">
              <w:t>CA_n48A-n66A-n261K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9863ED" w14:textId="77777777" w:rsidR="00077EF5" w:rsidRPr="005A029E" w:rsidRDefault="00077EF5" w:rsidP="0002469A">
            <w:pPr>
              <w:pStyle w:val="TAC"/>
              <w:rPr>
                <w:rFonts w:cs="Arial"/>
                <w:lang w:eastAsia="zh-CN"/>
              </w:rPr>
            </w:pPr>
            <w:r w:rsidRPr="005A029E">
              <w:rPr>
                <w:rFonts w:cs="Arial"/>
                <w:lang w:eastAsia="zh-CN"/>
              </w:rPr>
              <w:t>CA_n48A-n261A</w:t>
            </w:r>
          </w:p>
          <w:p w14:paraId="1B3E4EB8" w14:textId="77777777" w:rsidR="00077EF5" w:rsidRPr="005A029E" w:rsidRDefault="00077EF5" w:rsidP="0002469A">
            <w:pPr>
              <w:pStyle w:val="TAC"/>
              <w:rPr>
                <w:rFonts w:cs="Arial"/>
                <w:lang w:eastAsia="zh-CN"/>
              </w:rPr>
            </w:pPr>
            <w:r w:rsidRPr="005A029E">
              <w:rPr>
                <w:rFonts w:cs="Arial"/>
                <w:lang w:eastAsia="zh-CN"/>
              </w:rPr>
              <w:t>CA_n48A-n261G</w:t>
            </w:r>
          </w:p>
          <w:p w14:paraId="405EB798" w14:textId="77777777" w:rsidR="00077EF5" w:rsidRPr="005A029E" w:rsidRDefault="00077EF5" w:rsidP="0002469A">
            <w:pPr>
              <w:pStyle w:val="TAC"/>
              <w:rPr>
                <w:rFonts w:cs="Arial"/>
                <w:lang w:eastAsia="zh-CN"/>
              </w:rPr>
            </w:pPr>
            <w:r w:rsidRPr="005A029E">
              <w:rPr>
                <w:rFonts w:cs="Arial"/>
                <w:lang w:eastAsia="zh-CN"/>
              </w:rPr>
              <w:t>CA_n48A-n261H</w:t>
            </w:r>
          </w:p>
          <w:p w14:paraId="0CB61864" w14:textId="77777777" w:rsidR="00077EF5" w:rsidRPr="005A029E" w:rsidRDefault="00077EF5" w:rsidP="0002469A">
            <w:pPr>
              <w:pStyle w:val="TAC"/>
              <w:rPr>
                <w:rFonts w:cs="Arial"/>
                <w:lang w:eastAsia="zh-CN"/>
              </w:rPr>
            </w:pPr>
            <w:r w:rsidRPr="005A029E">
              <w:rPr>
                <w:rFonts w:cs="Arial"/>
                <w:lang w:eastAsia="zh-CN"/>
              </w:rPr>
              <w:t>CA_n48A-n261I</w:t>
            </w:r>
          </w:p>
          <w:p w14:paraId="40D26375" w14:textId="77777777" w:rsidR="00077EF5" w:rsidRPr="005A029E" w:rsidRDefault="00077EF5" w:rsidP="0002469A">
            <w:pPr>
              <w:pStyle w:val="TAC"/>
              <w:rPr>
                <w:rFonts w:cs="Arial"/>
                <w:lang w:eastAsia="zh-CN"/>
              </w:rPr>
            </w:pPr>
            <w:r w:rsidRPr="005A029E">
              <w:rPr>
                <w:rFonts w:cs="Arial"/>
                <w:lang w:eastAsia="zh-CN"/>
              </w:rPr>
              <w:t>CA_n66A-n261A</w:t>
            </w:r>
          </w:p>
          <w:p w14:paraId="623E6302" w14:textId="77777777" w:rsidR="00077EF5" w:rsidRPr="005A029E" w:rsidRDefault="00077EF5" w:rsidP="0002469A">
            <w:pPr>
              <w:pStyle w:val="TAC"/>
              <w:rPr>
                <w:rFonts w:cs="Arial"/>
                <w:lang w:eastAsia="zh-CN"/>
              </w:rPr>
            </w:pPr>
            <w:r w:rsidRPr="005A029E">
              <w:rPr>
                <w:rFonts w:cs="Arial"/>
                <w:lang w:eastAsia="zh-CN"/>
              </w:rPr>
              <w:t>CA_n66A-n261G</w:t>
            </w:r>
          </w:p>
          <w:p w14:paraId="0E6925F6" w14:textId="77777777" w:rsidR="00077EF5" w:rsidRPr="005A029E" w:rsidRDefault="00077EF5" w:rsidP="0002469A">
            <w:pPr>
              <w:pStyle w:val="TAC"/>
              <w:rPr>
                <w:rFonts w:cs="Arial"/>
                <w:lang w:eastAsia="zh-CN"/>
              </w:rPr>
            </w:pPr>
            <w:r w:rsidRPr="005A029E">
              <w:rPr>
                <w:rFonts w:cs="Arial"/>
                <w:lang w:eastAsia="zh-CN"/>
              </w:rPr>
              <w:t>CA_n66A-n261H</w:t>
            </w:r>
          </w:p>
          <w:p w14:paraId="72E206DC"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42E247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2E37"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0BE247" w14:textId="77777777" w:rsidR="00077EF5" w:rsidRPr="005A029E" w:rsidRDefault="00077EF5" w:rsidP="0002469A">
            <w:pPr>
              <w:pStyle w:val="TAC"/>
              <w:rPr>
                <w:lang w:eastAsia="zh-CN"/>
              </w:rPr>
            </w:pPr>
            <w:r w:rsidRPr="005A029E">
              <w:rPr>
                <w:lang w:eastAsia="zh-CN"/>
              </w:rPr>
              <w:t>0</w:t>
            </w:r>
          </w:p>
        </w:tc>
      </w:tr>
      <w:tr w:rsidR="00077EF5" w:rsidRPr="005A029E" w14:paraId="6B67D4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D21CE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ABD83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92409E"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E5A8"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A084C67" w14:textId="77777777" w:rsidR="00077EF5" w:rsidRPr="005A029E" w:rsidRDefault="00077EF5" w:rsidP="0002469A">
            <w:pPr>
              <w:pStyle w:val="TAC"/>
              <w:rPr>
                <w:lang w:eastAsia="zh-CN"/>
              </w:rPr>
            </w:pPr>
          </w:p>
        </w:tc>
      </w:tr>
      <w:tr w:rsidR="00077EF5" w:rsidRPr="005A029E" w14:paraId="064F53C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46640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77629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0E07B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78DC" w14:textId="77777777" w:rsidR="00077EF5" w:rsidRPr="005A029E" w:rsidRDefault="00077EF5" w:rsidP="0002469A">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E686749" w14:textId="77777777" w:rsidR="00077EF5" w:rsidRPr="005A029E" w:rsidRDefault="00077EF5" w:rsidP="0002469A">
            <w:pPr>
              <w:pStyle w:val="TAC"/>
              <w:rPr>
                <w:lang w:eastAsia="zh-CN"/>
              </w:rPr>
            </w:pPr>
          </w:p>
        </w:tc>
      </w:tr>
      <w:tr w:rsidR="00077EF5" w:rsidRPr="005A029E" w14:paraId="257ACF7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4DE7AA" w14:textId="77777777" w:rsidR="00077EF5" w:rsidRPr="005A029E" w:rsidRDefault="00077EF5" w:rsidP="0002469A">
            <w:pPr>
              <w:pStyle w:val="TAC"/>
            </w:pPr>
            <w:r w:rsidRPr="005A029E">
              <w:lastRenderedPageBreak/>
              <w:t>CA_n48A-n66A-n261L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BD2D97" w14:textId="77777777" w:rsidR="00077EF5" w:rsidRPr="005A029E" w:rsidRDefault="00077EF5" w:rsidP="0002469A">
            <w:pPr>
              <w:pStyle w:val="TAC"/>
              <w:rPr>
                <w:rFonts w:cs="Arial"/>
                <w:lang w:eastAsia="zh-CN"/>
              </w:rPr>
            </w:pPr>
            <w:r w:rsidRPr="005A029E">
              <w:rPr>
                <w:rFonts w:cs="Arial"/>
                <w:lang w:eastAsia="zh-CN"/>
              </w:rPr>
              <w:t>CA_n48A-n261A</w:t>
            </w:r>
          </w:p>
          <w:p w14:paraId="4B8AC29C" w14:textId="77777777" w:rsidR="00077EF5" w:rsidRPr="005A029E" w:rsidRDefault="00077EF5" w:rsidP="0002469A">
            <w:pPr>
              <w:pStyle w:val="TAC"/>
              <w:rPr>
                <w:rFonts w:cs="Arial"/>
                <w:lang w:eastAsia="zh-CN"/>
              </w:rPr>
            </w:pPr>
            <w:r w:rsidRPr="005A029E">
              <w:rPr>
                <w:rFonts w:cs="Arial"/>
                <w:lang w:eastAsia="zh-CN"/>
              </w:rPr>
              <w:t>CA_n48A-n261G</w:t>
            </w:r>
          </w:p>
          <w:p w14:paraId="2558C2D3" w14:textId="77777777" w:rsidR="00077EF5" w:rsidRPr="005A029E" w:rsidRDefault="00077EF5" w:rsidP="0002469A">
            <w:pPr>
              <w:pStyle w:val="TAC"/>
              <w:rPr>
                <w:rFonts w:cs="Arial"/>
                <w:lang w:eastAsia="zh-CN"/>
              </w:rPr>
            </w:pPr>
            <w:r w:rsidRPr="005A029E">
              <w:rPr>
                <w:rFonts w:cs="Arial"/>
                <w:lang w:eastAsia="zh-CN"/>
              </w:rPr>
              <w:t>CA_n48A-n261H</w:t>
            </w:r>
          </w:p>
          <w:p w14:paraId="5936DE8F" w14:textId="77777777" w:rsidR="00077EF5" w:rsidRPr="005A029E" w:rsidRDefault="00077EF5" w:rsidP="0002469A">
            <w:pPr>
              <w:pStyle w:val="TAC"/>
              <w:rPr>
                <w:rFonts w:cs="Arial"/>
                <w:lang w:eastAsia="zh-CN"/>
              </w:rPr>
            </w:pPr>
            <w:r w:rsidRPr="005A029E">
              <w:rPr>
                <w:rFonts w:cs="Arial"/>
                <w:lang w:eastAsia="zh-CN"/>
              </w:rPr>
              <w:t>CA_n48A-n261I</w:t>
            </w:r>
          </w:p>
          <w:p w14:paraId="2904FFD9" w14:textId="77777777" w:rsidR="00077EF5" w:rsidRPr="005A029E" w:rsidRDefault="00077EF5" w:rsidP="0002469A">
            <w:pPr>
              <w:pStyle w:val="TAC"/>
              <w:rPr>
                <w:rFonts w:cs="Arial"/>
                <w:lang w:eastAsia="zh-CN"/>
              </w:rPr>
            </w:pPr>
            <w:r w:rsidRPr="005A029E">
              <w:rPr>
                <w:rFonts w:cs="Arial"/>
                <w:lang w:eastAsia="zh-CN"/>
              </w:rPr>
              <w:t>CA_n66A-n261A</w:t>
            </w:r>
          </w:p>
          <w:p w14:paraId="3FD7F0E3" w14:textId="77777777" w:rsidR="00077EF5" w:rsidRPr="005A029E" w:rsidRDefault="00077EF5" w:rsidP="0002469A">
            <w:pPr>
              <w:pStyle w:val="TAC"/>
              <w:rPr>
                <w:rFonts w:cs="Arial"/>
                <w:lang w:eastAsia="zh-CN"/>
              </w:rPr>
            </w:pPr>
            <w:r w:rsidRPr="005A029E">
              <w:rPr>
                <w:rFonts w:cs="Arial"/>
                <w:lang w:eastAsia="zh-CN"/>
              </w:rPr>
              <w:t>CA_n66A-n261G</w:t>
            </w:r>
          </w:p>
          <w:p w14:paraId="5A411220" w14:textId="77777777" w:rsidR="00077EF5" w:rsidRPr="005A029E" w:rsidRDefault="00077EF5" w:rsidP="0002469A">
            <w:pPr>
              <w:pStyle w:val="TAC"/>
              <w:rPr>
                <w:rFonts w:cs="Arial"/>
                <w:lang w:eastAsia="zh-CN"/>
              </w:rPr>
            </w:pPr>
            <w:r w:rsidRPr="005A029E">
              <w:rPr>
                <w:rFonts w:cs="Arial"/>
                <w:lang w:eastAsia="zh-CN"/>
              </w:rPr>
              <w:t>CA_n66A-n261H</w:t>
            </w:r>
          </w:p>
          <w:p w14:paraId="0D61316A"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4B1768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6D7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FD4633" w14:textId="77777777" w:rsidR="00077EF5" w:rsidRPr="005A029E" w:rsidRDefault="00077EF5" w:rsidP="0002469A">
            <w:pPr>
              <w:pStyle w:val="TAC"/>
              <w:rPr>
                <w:lang w:eastAsia="zh-CN"/>
              </w:rPr>
            </w:pPr>
            <w:r w:rsidRPr="005A029E">
              <w:rPr>
                <w:lang w:eastAsia="zh-CN"/>
              </w:rPr>
              <w:t>0</w:t>
            </w:r>
          </w:p>
        </w:tc>
      </w:tr>
      <w:tr w:rsidR="00077EF5" w:rsidRPr="005A029E" w14:paraId="45FF7B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7515B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CFDEE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A65B3E"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3CF4"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FBA37E8" w14:textId="77777777" w:rsidR="00077EF5" w:rsidRPr="005A029E" w:rsidRDefault="00077EF5" w:rsidP="0002469A">
            <w:pPr>
              <w:pStyle w:val="TAC"/>
              <w:rPr>
                <w:lang w:eastAsia="zh-CN"/>
              </w:rPr>
            </w:pPr>
          </w:p>
        </w:tc>
      </w:tr>
      <w:tr w:rsidR="00077EF5" w:rsidRPr="005A029E" w14:paraId="70FCC03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0FE5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6B57D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616423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8FF9" w14:textId="77777777" w:rsidR="00077EF5" w:rsidRPr="005A029E" w:rsidRDefault="00077EF5" w:rsidP="0002469A">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3FDF714" w14:textId="77777777" w:rsidR="00077EF5" w:rsidRPr="005A029E" w:rsidRDefault="00077EF5" w:rsidP="0002469A">
            <w:pPr>
              <w:pStyle w:val="TAC"/>
              <w:rPr>
                <w:lang w:eastAsia="zh-CN"/>
              </w:rPr>
            </w:pPr>
          </w:p>
        </w:tc>
      </w:tr>
      <w:tr w:rsidR="00077EF5" w:rsidRPr="005A029E" w14:paraId="0D64D3D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67B54F" w14:textId="77777777" w:rsidR="00077EF5" w:rsidRPr="005A029E" w:rsidRDefault="00077EF5" w:rsidP="0002469A">
            <w:pPr>
              <w:pStyle w:val="TAC"/>
            </w:pPr>
            <w:r w:rsidRPr="005A029E">
              <w:t>CA_n48A-n66A-n261M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A366C0" w14:textId="77777777" w:rsidR="00077EF5" w:rsidRPr="005A029E" w:rsidRDefault="00077EF5" w:rsidP="0002469A">
            <w:pPr>
              <w:pStyle w:val="TAC"/>
              <w:rPr>
                <w:rFonts w:cs="Arial"/>
                <w:lang w:eastAsia="zh-CN"/>
              </w:rPr>
            </w:pPr>
            <w:r w:rsidRPr="005A029E">
              <w:rPr>
                <w:rFonts w:cs="Arial"/>
                <w:lang w:eastAsia="zh-CN"/>
              </w:rPr>
              <w:t>CA_n48A-n261A</w:t>
            </w:r>
          </w:p>
          <w:p w14:paraId="4BA99F6D" w14:textId="77777777" w:rsidR="00077EF5" w:rsidRPr="005A029E" w:rsidRDefault="00077EF5" w:rsidP="0002469A">
            <w:pPr>
              <w:pStyle w:val="TAC"/>
              <w:rPr>
                <w:rFonts w:cs="Arial"/>
                <w:lang w:eastAsia="zh-CN"/>
              </w:rPr>
            </w:pPr>
            <w:r w:rsidRPr="005A029E">
              <w:rPr>
                <w:rFonts w:cs="Arial"/>
                <w:lang w:eastAsia="zh-CN"/>
              </w:rPr>
              <w:t>CA_n48A-n261G</w:t>
            </w:r>
          </w:p>
          <w:p w14:paraId="455603F8" w14:textId="77777777" w:rsidR="00077EF5" w:rsidRPr="005A029E" w:rsidRDefault="00077EF5" w:rsidP="0002469A">
            <w:pPr>
              <w:pStyle w:val="TAC"/>
              <w:rPr>
                <w:rFonts w:cs="Arial"/>
                <w:lang w:eastAsia="zh-CN"/>
              </w:rPr>
            </w:pPr>
            <w:r w:rsidRPr="005A029E">
              <w:rPr>
                <w:rFonts w:cs="Arial"/>
                <w:lang w:eastAsia="zh-CN"/>
              </w:rPr>
              <w:t>CA_n48A-n261H</w:t>
            </w:r>
          </w:p>
          <w:p w14:paraId="0FE3261A" w14:textId="77777777" w:rsidR="00077EF5" w:rsidRPr="005A029E" w:rsidRDefault="00077EF5" w:rsidP="0002469A">
            <w:pPr>
              <w:pStyle w:val="TAC"/>
              <w:rPr>
                <w:rFonts w:cs="Arial"/>
                <w:lang w:eastAsia="zh-CN"/>
              </w:rPr>
            </w:pPr>
            <w:r w:rsidRPr="005A029E">
              <w:rPr>
                <w:rFonts w:cs="Arial"/>
                <w:lang w:eastAsia="zh-CN"/>
              </w:rPr>
              <w:t>CA_n48A-n261I</w:t>
            </w:r>
          </w:p>
          <w:p w14:paraId="1839613B" w14:textId="77777777" w:rsidR="00077EF5" w:rsidRPr="005A029E" w:rsidRDefault="00077EF5" w:rsidP="0002469A">
            <w:pPr>
              <w:pStyle w:val="TAC"/>
              <w:rPr>
                <w:rFonts w:cs="Arial"/>
                <w:lang w:eastAsia="zh-CN"/>
              </w:rPr>
            </w:pPr>
            <w:r w:rsidRPr="005A029E">
              <w:rPr>
                <w:rFonts w:cs="Arial"/>
                <w:lang w:eastAsia="zh-CN"/>
              </w:rPr>
              <w:t>CA_n66A-n261A</w:t>
            </w:r>
          </w:p>
          <w:p w14:paraId="6C53C73C" w14:textId="77777777" w:rsidR="00077EF5" w:rsidRPr="005A029E" w:rsidRDefault="00077EF5" w:rsidP="0002469A">
            <w:pPr>
              <w:pStyle w:val="TAC"/>
              <w:rPr>
                <w:rFonts w:cs="Arial"/>
                <w:lang w:eastAsia="zh-CN"/>
              </w:rPr>
            </w:pPr>
            <w:r w:rsidRPr="005A029E">
              <w:rPr>
                <w:rFonts w:cs="Arial"/>
                <w:lang w:eastAsia="zh-CN"/>
              </w:rPr>
              <w:t>CA_n66A-n261G</w:t>
            </w:r>
          </w:p>
          <w:p w14:paraId="650F287A" w14:textId="77777777" w:rsidR="00077EF5" w:rsidRPr="005A029E" w:rsidRDefault="00077EF5" w:rsidP="0002469A">
            <w:pPr>
              <w:pStyle w:val="TAC"/>
              <w:rPr>
                <w:rFonts w:cs="Arial"/>
                <w:lang w:eastAsia="zh-CN"/>
              </w:rPr>
            </w:pPr>
            <w:r w:rsidRPr="005A029E">
              <w:rPr>
                <w:rFonts w:cs="Arial"/>
                <w:lang w:eastAsia="zh-CN"/>
              </w:rPr>
              <w:t>CA_n66A-n261H</w:t>
            </w:r>
          </w:p>
          <w:p w14:paraId="1190CEE1"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B5D393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1A7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D19D5" w14:textId="77777777" w:rsidR="00077EF5" w:rsidRPr="005A029E" w:rsidRDefault="00077EF5" w:rsidP="0002469A">
            <w:pPr>
              <w:pStyle w:val="TAC"/>
              <w:rPr>
                <w:lang w:eastAsia="zh-CN"/>
              </w:rPr>
            </w:pPr>
            <w:r w:rsidRPr="005A029E">
              <w:rPr>
                <w:lang w:eastAsia="zh-CN"/>
              </w:rPr>
              <w:t>0</w:t>
            </w:r>
          </w:p>
        </w:tc>
      </w:tr>
      <w:tr w:rsidR="00077EF5" w:rsidRPr="005A029E" w14:paraId="0D2E0A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20130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86122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729D7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7C0E"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416E3CD" w14:textId="77777777" w:rsidR="00077EF5" w:rsidRPr="005A029E" w:rsidRDefault="00077EF5" w:rsidP="0002469A">
            <w:pPr>
              <w:pStyle w:val="TAC"/>
              <w:rPr>
                <w:lang w:eastAsia="zh-CN"/>
              </w:rPr>
            </w:pPr>
          </w:p>
        </w:tc>
      </w:tr>
      <w:tr w:rsidR="00077EF5" w:rsidRPr="005A029E" w14:paraId="218CEFD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58F189"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36F4D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5B3D9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6649" w14:textId="77777777" w:rsidR="00077EF5" w:rsidRPr="005A029E" w:rsidRDefault="00077EF5" w:rsidP="0002469A">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FBD0FA" w14:textId="77777777" w:rsidR="00077EF5" w:rsidRPr="005A029E" w:rsidRDefault="00077EF5" w:rsidP="0002469A">
            <w:pPr>
              <w:pStyle w:val="TAC"/>
              <w:rPr>
                <w:lang w:eastAsia="zh-CN"/>
              </w:rPr>
            </w:pPr>
          </w:p>
        </w:tc>
      </w:tr>
      <w:tr w:rsidR="00077EF5" w:rsidRPr="005A029E" w14:paraId="3D7192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99AD7" w14:textId="77777777" w:rsidR="00077EF5" w:rsidRPr="005A029E" w:rsidRDefault="00077EF5" w:rsidP="0002469A">
            <w:pPr>
              <w:pStyle w:val="TAC"/>
            </w:pPr>
            <w:r w:rsidRPr="005A029E">
              <w:t>CA_n48A-n66A-n261(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16097D" w14:textId="77777777" w:rsidR="00077EF5" w:rsidRPr="005A029E" w:rsidRDefault="00077EF5" w:rsidP="0002469A">
            <w:pPr>
              <w:pStyle w:val="TAC"/>
              <w:rPr>
                <w:rFonts w:cs="Arial"/>
                <w:lang w:eastAsia="zh-CN"/>
              </w:rPr>
            </w:pPr>
            <w:r w:rsidRPr="005A029E">
              <w:rPr>
                <w:rFonts w:cs="Arial"/>
                <w:lang w:eastAsia="zh-CN"/>
              </w:rPr>
              <w:t>CA_n48A-n261A</w:t>
            </w:r>
          </w:p>
          <w:p w14:paraId="4976E304" w14:textId="77777777" w:rsidR="00077EF5" w:rsidRPr="005A029E" w:rsidRDefault="00077EF5" w:rsidP="0002469A">
            <w:pPr>
              <w:pStyle w:val="TAC"/>
              <w:rPr>
                <w:rFonts w:cs="Arial"/>
                <w:lang w:eastAsia="zh-CN"/>
              </w:rPr>
            </w:pPr>
            <w:r w:rsidRPr="005A029E">
              <w:rPr>
                <w:rFonts w:cs="Arial"/>
                <w:lang w:eastAsia="zh-CN"/>
              </w:rPr>
              <w:t>CA_n48A-n261G</w:t>
            </w:r>
          </w:p>
          <w:p w14:paraId="70EFEBCA" w14:textId="77777777" w:rsidR="00077EF5" w:rsidRPr="005A029E" w:rsidRDefault="00077EF5" w:rsidP="0002469A">
            <w:pPr>
              <w:pStyle w:val="TAC"/>
              <w:rPr>
                <w:rFonts w:cs="Arial"/>
                <w:lang w:eastAsia="zh-CN"/>
              </w:rPr>
            </w:pPr>
            <w:r w:rsidRPr="005A029E">
              <w:rPr>
                <w:rFonts w:cs="Arial"/>
                <w:lang w:eastAsia="zh-CN"/>
              </w:rPr>
              <w:t>CA_n48A-n261H</w:t>
            </w:r>
          </w:p>
          <w:p w14:paraId="3F358E55" w14:textId="77777777" w:rsidR="00077EF5" w:rsidRPr="005A029E" w:rsidRDefault="00077EF5" w:rsidP="0002469A">
            <w:pPr>
              <w:pStyle w:val="TAC"/>
              <w:rPr>
                <w:rFonts w:cs="Arial"/>
                <w:lang w:eastAsia="zh-CN"/>
              </w:rPr>
            </w:pPr>
            <w:r w:rsidRPr="005A029E">
              <w:rPr>
                <w:rFonts w:cs="Arial"/>
                <w:lang w:eastAsia="zh-CN"/>
              </w:rPr>
              <w:t>CA_n66A-n261A</w:t>
            </w:r>
          </w:p>
          <w:p w14:paraId="04A226BA" w14:textId="77777777" w:rsidR="00077EF5" w:rsidRPr="005A029E" w:rsidRDefault="00077EF5" w:rsidP="0002469A">
            <w:pPr>
              <w:pStyle w:val="TAC"/>
              <w:rPr>
                <w:rFonts w:cs="Arial"/>
                <w:lang w:eastAsia="zh-CN"/>
              </w:rPr>
            </w:pPr>
            <w:r w:rsidRPr="005A029E">
              <w:rPr>
                <w:rFonts w:cs="Arial"/>
                <w:lang w:eastAsia="zh-CN"/>
              </w:rPr>
              <w:t>CA_n66A-n261G</w:t>
            </w:r>
          </w:p>
          <w:p w14:paraId="5BB46ADC"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3746A1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CAF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758B66" w14:textId="77777777" w:rsidR="00077EF5" w:rsidRPr="005A029E" w:rsidRDefault="00077EF5" w:rsidP="0002469A">
            <w:pPr>
              <w:pStyle w:val="TAC"/>
              <w:rPr>
                <w:lang w:eastAsia="zh-CN"/>
              </w:rPr>
            </w:pPr>
            <w:r w:rsidRPr="005A029E">
              <w:rPr>
                <w:lang w:eastAsia="zh-CN"/>
              </w:rPr>
              <w:t>0</w:t>
            </w:r>
          </w:p>
        </w:tc>
      </w:tr>
      <w:tr w:rsidR="00077EF5" w:rsidRPr="005A029E" w14:paraId="742408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1AD9D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2496A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B4545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847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8CE79D1" w14:textId="77777777" w:rsidR="00077EF5" w:rsidRPr="005A029E" w:rsidRDefault="00077EF5" w:rsidP="0002469A">
            <w:pPr>
              <w:pStyle w:val="TAC"/>
              <w:rPr>
                <w:lang w:eastAsia="zh-CN"/>
              </w:rPr>
            </w:pPr>
          </w:p>
        </w:tc>
      </w:tr>
      <w:tr w:rsidR="00077EF5" w:rsidRPr="005A029E" w14:paraId="43B3C9A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6C3A85"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0DC9F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0A1E2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05E5" w14:textId="77777777" w:rsidR="00077EF5" w:rsidRPr="005A029E" w:rsidRDefault="00077EF5" w:rsidP="0002469A">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761295" w14:textId="77777777" w:rsidR="00077EF5" w:rsidRPr="005A029E" w:rsidRDefault="00077EF5" w:rsidP="0002469A">
            <w:pPr>
              <w:pStyle w:val="TAC"/>
              <w:rPr>
                <w:lang w:eastAsia="zh-CN"/>
              </w:rPr>
            </w:pPr>
          </w:p>
        </w:tc>
      </w:tr>
      <w:tr w:rsidR="00077EF5" w:rsidRPr="005A029E" w14:paraId="3A4E49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4BD83E" w14:textId="77777777" w:rsidR="00077EF5" w:rsidRPr="005A029E" w:rsidRDefault="00077EF5" w:rsidP="0002469A">
            <w:pPr>
              <w:pStyle w:val="TAC"/>
            </w:pPr>
            <w:r w:rsidRPr="005A029E">
              <w:t>CA_n48A-n66A-n261(G-H)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3B4C9" w14:textId="77777777" w:rsidR="00077EF5" w:rsidRPr="005A029E" w:rsidRDefault="00077EF5" w:rsidP="0002469A">
            <w:pPr>
              <w:pStyle w:val="TAC"/>
              <w:rPr>
                <w:rFonts w:cs="Arial"/>
                <w:lang w:eastAsia="zh-CN"/>
              </w:rPr>
            </w:pPr>
            <w:r w:rsidRPr="005A029E">
              <w:rPr>
                <w:rFonts w:cs="Arial"/>
                <w:lang w:eastAsia="zh-CN"/>
              </w:rPr>
              <w:t>CA_n48A-n261A</w:t>
            </w:r>
          </w:p>
          <w:p w14:paraId="5C2B834C" w14:textId="77777777" w:rsidR="00077EF5" w:rsidRPr="005A029E" w:rsidRDefault="00077EF5" w:rsidP="0002469A">
            <w:pPr>
              <w:pStyle w:val="TAC"/>
              <w:rPr>
                <w:rFonts w:cs="Arial"/>
                <w:lang w:eastAsia="zh-CN"/>
              </w:rPr>
            </w:pPr>
            <w:r w:rsidRPr="005A029E">
              <w:rPr>
                <w:rFonts w:cs="Arial"/>
                <w:lang w:eastAsia="zh-CN"/>
              </w:rPr>
              <w:t>CA_n48A-n261G</w:t>
            </w:r>
          </w:p>
          <w:p w14:paraId="0C58D341" w14:textId="77777777" w:rsidR="00077EF5" w:rsidRPr="005A029E" w:rsidRDefault="00077EF5" w:rsidP="0002469A">
            <w:pPr>
              <w:pStyle w:val="TAC"/>
              <w:rPr>
                <w:rFonts w:cs="Arial"/>
                <w:lang w:eastAsia="zh-CN"/>
              </w:rPr>
            </w:pPr>
            <w:r w:rsidRPr="005A029E">
              <w:rPr>
                <w:rFonts w:cs="Arial"/>
                <w:lang w:eastAsia="zh-CN"/>
              </w:rPr>
              <w:t>CA_n48A-n261H</w:t>
            </w:r>
          </w:p>
          <w:p w14:paraId="46AD1385" w14:textId="77777777" w:rsidR="00077EF5" w:rsidRPr="005A029E" w:rsidRDefault="00077EF5" w:rsidP="0002469A">
            <w:pPr>
              <w:pStyle w:val="TAC"/>
              <w:rPr>
                <w:rFonts w:cs="Arial"/>
                <w:lang w:eastAsia="zh-CN"/>
              </w:rPr>
            </w:pPr>
            <w:r w:rsidRPr="005A029E">
              <w:rPr>
                <w:rFonts w:cs="Arial"/>
                <w:lang w:eastAsia="zh-CN"/>
              </w:rPr>
              <w:t>CA_n66A-n261A</w:t>
            </w:r>
          </w:p>
          <w:p w14:paraId="78D2A3EA" w14:textId="77777777" w:rsidR="00077EF5" w:rsidRPr="005A029E" w:rsidRDefault="00077EF5" w:rsidP="0002469A">
            <w:pPr>
              <w:pStyle w:val="TAC"/>
              <w:rPr>
                <w:rFonts w:cs="Arial"/>
                <w:lang w:eastAsia="zh-CN"/>
              </w:rPr>
            </w:pPr>
            <w:r w:rsidRPr="005A029E">
              <w:rPr>
                <w:rFonts w:cs="Arial"/>
                <w:lang w:eastAsia="zh-CN"/>
              </w:rPr>
              <w:t>CA_n66A-n261G</w:t>
            </w:r>
          </w:p>
          <w:p w14:paraId="43E7369A"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8268FA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E8F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03501" w14:textId="77777777" w:rsidR="00077EF5" w:rsidRPr="005A029E" w:rsidRDefault="00077EF5" w:rsidP="0002469A">
            <w:pPr>
              <w:pStyle w:val="TAC"/>
              <w:rPr>
                <w:lang w:eastAsia="zh-CN"/>
              </w:rPr>
            </w:pPr>
            <w:r w:rsidRPr="005A029E">
              <w:rPr>
                <w:lang w:eastAsia="zh-CN"/>
              </w:rPr>
              <w:t>0</w:t>
            </w:r>
          </w:p>
        </w:tc>
      </w:tr>
      <w:tr w:rsidR="00077EF5" w:rsidRPr="005A029E" w14:paraId="3DF8768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560BF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16913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CE06E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CBE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6F9F353" w14:textId="77777777" w:rsidR="00077EF5" w:rsidRPr="005A029E" w:rsidRDefault="00077EF5" w:rsidP="0002469A">
            <w:pPr>
              <w:pStyle w:val="TAC"/>
              <w:rPr>
                <w:lang w:eastAsia="zh-CN"/>
              </w:rPr>
            </w:pPr>
          </w:p>
        </w:tc>
      </w:tr>
      <w:tr w:rsidR="00077EF5" w:rsidRPr="005A029E" w14:paraId="33409A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87F9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73E6E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6DE8F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E6D0" w14:textId="77777777" w:rsidR="00077EF5" w:rsidRPr="005A029E" w:rsidRDefault="00077EF5" w:rsidP="0002469A">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C96762D" w14:textId="77777777" w:rsidR="00077EF5" w:rsidRPr="005A029E" w:rsidRDefault="00077EF5" w:rsidP="0002469A">
            <w:pPr>
              <w:pStyle w:val="TAC"/>
              <w:rPr>
                <w:lang w:eastAsia="zh-CN"/>
              </w:rPr>
            </w:pPr>
          </w:p>
        </w:tc>
      </w:tr>
      <w:tr w:rsidR="00077EF5" w:rsidRPr="005A029E" w14:paraId="6652C7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750263" w14:textId="77777777" w:rsidR="00077EF5" w:rsidRPr="005A029E" w:rsidRDefault="00077EF5" w:rsidP="0002469A">
            <w:pPr>
              <w:pStyle w:val="TAC"/>
            </w:pPr>
            <w:r w:rsidRPr="005A029E">
              <w:t>CA_n48A-n66A-n261(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E96589" w14:textId="77777777" w:rsidR="00077EF5" w:rsidRPr="005A029E" w:rsidRDefault="00077EF5" w:rsidP="0002469A">
            <w:pPr>
              <w:pStyle w:val="TAC"/>
              <w:rPr>
                <w:rFonts w:cs="Arial"/>
                <w:lang w:eastAsia="zh-CN"/>
              </w:rPr>
            </w:pPr>
            <w:r w:rsidRPr="005A029E">
              <w:rPr>
                <w:rFonts w:cs="Arial"/>
                <w:lang w:eastAsia="zh-CN"/>
              </w:rPr>
              <w:t>CA_n48A-n261A</w:t>
            </w:r>
          </w:p>
          <w:p w14:paraId="1BE8FCE2" w14:textId="77777777" w:rsidR="00077EF5" w:rsidRPr="005A029E" w:rsidRDefault="00077EF5" w:rsidP="0002469A">
            <w:pPr>
              <w:pStyle w:val="TAC"/>
              <w:rPr>
                <w:rFonts w:cs="Arial"/>
                <w:lang w:eastAsia="zh-CN"/>
              </w:rPr>
            </w:pPr>
            <w:r w:rsidRPr="005A029E">
              <w:rPr>
                <w:rFonts w:cs="Arial"/>
                <w:lang w:eastAsia="zh-CN"/>
              </w:rPr>
              <w:t>CA_n48A-n261G</w:t>
            </w:r>
          </w:p>
          <w:p w14:paraId="543A21D9" w14:textId="77777777" w:rsidR="00077EF5" w:rsidRPr="005A029E" w:rsidRDefault="00077EF5" w:rsidP="0002469A">
            <w:pPr>
              <w:pStyle w:val="TAC"/>
              <w:rPr>
                <w:rFonts w:cs="Arial"/>
                <w:lang w:eastAsia="zh-CN"/>
              </w:rPr>
            </w:pPr>
            <w:r w:rsidRPr="005A029E">
              <w:rPr>
                <w:rFonts w:cs="Arial"/>
                <w:lang w:eastAsia="zh-CN"/>
              </w:rPr>
              <w:t>CA_n48A-n261H</w:t>
            </w:r>
          </w:p>
          <w:p w14:paraId="55316111" w14:textId="77777777" w:rsidR="00077EF5" w:rsidRPr="005A029E" w:rsidRDefault="00077EF5" w:rsidP="0002469A">
            <w:pPr>
              <w:pStyle w:val="TAC"/>
              <w:rPr>
                <w:rFonts w:cs="Arial"/>
                <w:lang w:eastAsia="zh-CN"/>
              </w:rPr>
            </w:pPr>
            <w:r w:rsidRPr="005A029E">
              <w:rPr>
                <w:rFonts w:cs="Arial"/>
                <w:lang w:eastAsia="zh-CN"/>
              </w:rPr>
              <w:t>CA_n66A-n261A</w:t>
            </w:r>
          </w:p>
          <w:p w14:paraId="62659DD8" w14:textId="77777777" w:rsidR="00077EF5" w:rsidRPr="005A029E" w:rsidRDefault="00077EF5" w:rsidP="0002469A">
            <w:pPr>
              <w:pStyle w:val="TAC"/>
              <w:rPr>
                <w:rFonts w:cs="Arial"/>
                <w:lang w:eastAsia="zh-CN"/>
              </w:rPr>
            </w:pPr>
            <w:r w:rsidRPr="005A029E">
              <w:rPr>
                <w:rFonts w:cs="Arial"/>
                <w:lang w:eastAsia="zh-CN"/>
              </w:rPr>
              <w:t>CA_n66A-n261G</w:t>
            </w:r>
          </w:p>
          <w:p w14:paraId="6F654B0C"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BFCF49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ECB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0AF480" w14:textId="77777777" w:rsidR="00077EF5" w:rsidRPr="005A029E" w:rsidRDefault="00077EF5" w:rsidP="0002469A">
            <w:pPr>
              <w:pStyle w:val="TAC"/>
              <w:rPr>
                <w:lang w:eastAsia="zh-CN"/>
              </w:rPr>
            </w:pPr>
            <w:r w:rsidRPr="005A029E">
              <w:rPr>
                <w:lang w:eastAsia="zh-CN"/>
              </w:rPr>
              <w:t>0</w:t>
            </w:r>
          </w:p>
        </w:tc>
      </w:tr>
      <w:tr w:rsidR="00077EF5" w:rsidRPr="005A029E" w14:paraId="522444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AF68F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5B2D0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DBB9E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30D4"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798F60E" w14:textId="77777777" w:rsidR="00077EF5" w:rsidRPr="005A029E" w:rsidRDefault="00077EF5" w:rsidP="0002469A">
            <w:pPr>
              <w:pStyle w:val="TAC"/>
              <w:rPr>
                <w:lang w:eastAsia="zh-CN"/>
              </w:rPr>
            </w:pPr>
          </w:p>
        </w:tc>
      </w:tr>
      <w:tr w:rsidR="00077EF5" w:rsidRPr="005A029E" w14:paraId="684F64D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52FC03"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9AEAC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2D155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07B9"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C9F882" w14:textId="77777777" w:rsidR="00077EF5" w:rsidRPr="005A029E" w:rsidRDefault="00077EF5" w:rsidP="0002469A">
            <w:pPr>
              <w:pStyle w:val="TAC"/>
              <w:rPr>
                <w:lang w:eastAsia="zh-CN"/>
              </w:rPr>
            </w:pPr>
          </w:p>
        </w:tc>
      </w:tr>
      <w:tr w:rsidR="00077EF5" w:rsidRPr="005A029E" w14:paraId="22B1D1C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DBC513" w14:textId="77777777" w:rsidR="00077EF5" w:rsidRPr="005A029E" w:rsidRDefault="00077EF5" w:rsidP="0002469A">
            <w:pPr>
              <w:pStyle w:val="TAC"/>
            </w:pPr>
            <w:r w:rsidRPr="005A029E">
              <w:lastRenderedPageBreak/>
              <w:t>CA_n48A-n66A-n261(A-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243C40" w14:textId="77777777" w:rsidR="00077EF5" w:rsidRPr="005A029E" w:rsidRDefault="00077EF5" w:rsidP="0002469A">
            <w:pPr>
              <w:pStyle w:val="TAC"/>
              <w:rPr>
                <w:rFonts w:cs="Arial"/>
                <w:lang w:eastAsia="zh-CN"/>
              </w:rPr>
            </w:pPr>
            <w:r w:rsidRPr="005A029E">
              <w:rPr>
                <w:rFonts w:cs="Arial"/>
                <w:lang w:eastAsia="zh-CN"/>
              </w:rPr>
              <w:t>CA_n48A-n261A</w:t>
            </w:r>
          </w:p>
          <w:p w14:paraId="33282EA1" w14:textId="77777777" w:rsidR="00077EF5" w:rsidRPr="005A029E" w:rsidRDefault="00077EF5" w:rsidP="0002469A">
            <w:pPr>
              <w:pStyle w:val="TAC"/>
              <w:rPr>
                <w:rFonts w:cs="Arial"/>
                <w:lang w:eastAsia="zh-CN"/>
              </w:rPr>
            </w:pPr>
            <w:r w:rsidRPr="005A029E">
              <w:rPr>
                <w:rFonts w:cs="Arial"/>
                <w:lang w:eastAsia="zh-CN"/>
              </w:rPr>
              <w:t>CA_n48A-n261G</w:t>
            </w:r>
          </w:p>
          <w:p w14:paraId="2791A5FD" w14:textId="77777777" w:rsidR="00077EF5" w:rsidRPr="005A029E" w:rsidRDefault="00077EF5" w:rsidP="0002469A">
            <w:pPr>
              <w:pStyle w:val="TAC"/>
              <w:rPr>
                <w:rFonts w:cs="Arial"/>
                <w:lang w:eastAsia="zh-CN"/>
              </w:rPr>
            </w:pPr>
            <w:r w:rsidRPr="005A029E">
              <w:rPr>
                <w:rFonts w:cs="Arial"/>
                <w:lang w:eastAsia="zh-CN"/>
              </w:rPr>
              <w:t>CA_n66A-n261A</w:t>
            </w:r>
          </w:p>
          <w:p w14:paraId="1999AA09"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371CEDE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0114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2F65C" w14:textId="77777777" w:rsidR="00077EF5" w:rsidRPr="005A029E" w:rsidRDefault="00077EF5" w:rsidP="0002469A">
            <w:pPr>
              <w:pStyle w:val="TAC"/>
              <w:rPr>
                <w:lang w:eastAsia="zh-CN"/>
              </w:rPr>
            </w:pPr>
            <w:r w:rsidRPr="005A029E">
              <w:rPr>
                <w:lang w:eastAsia="zh-CN"/>
              </w:rPr>
              <w:t>0</w:t>
            </w:r>
          </w:p>
        </w:tc>
      </w:tr>
      <w:tr w:rsidR="00077EF5" w:rsidRPr="005A029E" w14:paraId="6AA6B5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C8CB0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20C2C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DDF95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EB74"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65CA159" w14:textId="77777777" w:rsidR="00077EF5" w:rsidRPr="005A029E" w:rsidRDefault="00077EF5" w:rsidP="0002469A">
            <w:pPr>
              <w:pStyle w:val="TAC"/>
              <w:rPr>
                <w:lang w:eastAsia="zh-CN"/>
              </w:rPr>
            </w:pPr>
          </w:p>
        </w:tc>
      </w:tr>
      <w:tr w:rsidR="00077EF5" w:rsidRPr="005A029E" w14:paraId="5013A35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9BB3A8"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47FBB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C9154F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FA6D" w14:textId="77777777" w:rsidR="00077EF5" w:rsidRPr="005A029E" w:rsidRDefault="00077EF5" w:rsidP="0002469A">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14E7F6" w14:textId="77777777" w:rsidR="00077EF5" w:rsidRPr="005A029E" w:rsidRDefault="00077EF5" w:rsidP="0002469A">
            <w:pPr>
              <w:pStyle w:val="TAC"/>
              <w:rPr>
                <w:lang w:eastAsia="zh-CN"/>
              </w:rPr>
            </w:pPr>
          </w:p>
        </w:tc>
      </w:tr>
      <w:tr w:rsidR="00077EF5" w:rsidRPr="005A029E" w14:paraId="019A3B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6DBAFD" w14:textId="77777777" w:rsidR="00077EF5" w:rsidRPr="005A029E" w:rsidRDefault="00077EF5" w:rsidP="0002469A">
            <w:pPr>
              <w:pStyle w:val="TAC"/>
            </w:pPr>
            <w:r w:rsidRPr="005A029E">
              <w:t>CA_n48A-n66A-n261(A-G-H)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AB3DD9" w14:textId="77777777" w:rsidR="00077EF5" w:rsidRPr="005A029E" w:rsidRDefault="00077EF5" w:rsidP="0002469A">
            <w:pPr>
              <w:pStyle w:val="TAC"/>
              <w:rPr>
                <w:rFonts w:cs="Arial"/>
                <w:lang w:eastAsia="zh-CN"/>
              </w:rPr>
            </w:pPr>
            <w:r w:rsidRPr="005A029E">
              <w:rPr>
                <w:rFonts w:cs="Arial"/>
                <w:lang w:eastAsia="zh-CN"/>
              </w:rPr>
              <w:t>CA_n48A-n261A</w:t>
            </w:r>
          </w:p>
          <w:p w14:paraId="1C7081AE" w14:textId="77777777" w:rsidR="00077EF5" w:rsidRPr="005A029E" w:rsidRDefault="00077EF5" w:rsidP="0002469A">
            <w:pPr>
              <w:pStyle w:val="TAC"/>
              <w:rPr>
                <w:rFonts w:cs="Arial"/>
                <w:lang w:eastAsia="zh-CN"/>
              </w:rPr>
            </w:pPr>
            <w:r w:rsidRPr="005A029E">
              <w:rPr>
                <w:rFonts w:cs="Arial"/>
                <w:lang w:eastAsia="zh-CN"/>
              </w:rPr>
              <w:t>CA_n48A-n261G</w:t>
            </w:r>
          </w:p>
          <w:p w14:paraId="232BAD81" w14:textId="77777777" w:rsidR="00077EF5" w:rsidRPr="005A029E" w:rsidRDefault="00077EF5" w:rsidP="0002469A">
            <w:pPr>
              <w:pStyle w:val="TAC"/>
              <w:rPr>
                <w:rFonts w:cs="Arial"/>
                <w:lang w:eastAsia="zh-CN"/>
              </w:rPr>
            </w:pPr>
            <w:r w:rsidRPr="005A029E">
              <w:rPr>
                <w:rFonts w:cs="Arial"/>
                <w:lang w:eastAsia="zh-CN"/>
              </w:rPr>
              <w:t>CA_n48A-n261H</w:t>
            </w:r>
          </w:p>
          <w:p w14:paraId="5DABF7AB" w14:textId="77777777" w:rsidR="00077EF5" w:rsidRPr="005A029E" w:rsidRDefault="00077EF5" w:rsidP="0002469A">
            <w:pPr>
              <w:pStyle w:val="TAC"/>
              <w:rPr>
                <w:rFonts w:cs="Arial"/>
                <w:lang w:eastAsia="zh-CN"/>
              </w:rPr>
            </w:pPr>
            <w:r w:rsidRPr="005A029E">
              <w:rPr>
                <w:rFonts w:cs="Arial"/>
                <w:lang w:eastAsia="zh-CN"/>
              </w:rPr>
              <w:t>CA_n66A-n261A</w:t>
            </w:r>
          </w:p>
          <w:p w14:paraId="294931BD" w14:textId="77777777" w:rsidR="00077EF5" w:rsidRPr="005A029E" w:rsidRDefault="00077EF5" w:rsidP="0002469A">
            <w:pPr>
              <w:pStyle w:val="TAC"/>
              <w:rPr>
                <w:rFonts w:cs="Arial"/>
                <w:lang w:eastAsia="zh-CN"/>
              </w:rPr>
            </w:pPr>
            <w:r w:rsidRPr="005A029E">
              <w:rPr>
                <w:rFonts w:cs="Arial"/>
                <w:lang w:eastAsia="zh-CN"/>
              </w:rPr>
              <w:t>CA_n66A-n261G</w:t>
            </w:r>
          </w:p>
          <w:p w14:paraId="7805F899"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81EF6B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FBD5"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291868" w14:textId="77777777" w:rsidR="00077EF5" w:rsidRPr="005A029E" w:rsidRDefault="00077EF5" w:rsidP="0002469A">
            <w:pPr>
              <w:pStyle w:val="TAC"/>
              <w:rPr>
                <w:lang w:eastAsia="zh-CN"/>
              </w:rPr>
            </w:pPr>
            <w:r w:rsidRPr="005A029E">
              <w:rPr>
                <w:lang w:eastAsia="zh-CN"/>
              </w:rPr>
              <w:t>0</w:t>
            </w:r>
          </w:p>
        </w:tc>
      </w:tr>
      <w:tr w:rsidR="00077EF5" w:rsidRPr="005A029E" w14:paraId="71A9C73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F12DC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75E66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D153B8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538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583F062" w14:textId="77777777" w:rsidR="00077EF5" w:rsidRPr="005A029E" w:rsidRDefault="00077EF5" w:rsidP="0002469A">
            <w:pPr>
              <w:pStyle w:val="TAC"/>
              <w:rPr>
                <w:lang w:eastAsia="zh-CN"/>
              </w:rPr>
            </w:pPr>
          </w:p>
        </w:tc>
      </w:tr>
      <w:tr w:rsidR="00077EF5" w:rsidRPr="005A029E" w14:paraId="13F2BF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4CDDE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EAAFA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6087D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CAA1" w14:textId="77777777" w:rsidR="00077EF5" w:rsidRPr="005A029E" w:rsidRDefault="00077EF5" w:rsidP="0002469A">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79255D0" w14:textId="77777777" w:rsidR="00077EF5" w:rsidRPr="005A029E" w:rsidRDefault="00077EF5" w:rsidP="0002469A">
            <w:pPr>
              <w:pStyle w:val="TAC"/>
              <w:rPr>
                <w:lang w:eastAsia="zh-CN"/>
              </w:rPr>
            </w:pPr>
          </w:p>
        </w:tc>
      </w:tr>
      <w:tr w:rsidR="00077EF5" w:rsidRPr="005A029E" w14:paraId="70BBA5C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A71256" w14:textId="77777777" w:rsidR="00077EF5" w:rsidRPr="005A029E" w:rsidRDefault="00077EF5" w:rsidP="0002469A">
            <w:pPr>
              <w:pStyle w:val="TAC"/>
            </w:pPr>
            <w:r w:rsidRPr="005A029E">
              <w:t>CA_n48A-n66A-n261(2</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77679A" w14:textId="77777777" w:rsidR="00077EF5" w:rsidRPr="005A029E" w:rsidRDefault="00077EF5" w:rsidP="0002469A">
            <w:pPr>
              <w:pStyle w:val="TAC"/>
              <w:rPr>
                <w:rFonts w:cs="Arial"/>
                <w:lang w:eastAsia="zh-CN"/>
              </w:rPr>
            </w:pPr>
            <w:r w:rsidRPr="005A029E">
              <w:rPr>
                <w:rFonts w:cs="Arial"/>
                <w:lang w:eastAsia="zh-CN"/>
              </w:rPr>
              <w:t>CA_n48A-n261A</w:t>
            </w:r>
          </w:p>
          <w:p w14:paraId="05CE4A2D" w14:textId="77777777" w:rsidR="00077EF5" w:rsidRPr="005A029E" w:rsidRDefault="00077EF5" w:rsidP="0002469A">
            <w:pPr>
              <w:pStyle w:val="TAC"/>
              <w:rPr>
                <w:rFonts w:cs="Arial"/>
                <w:lang w:eastAsia="zh-CN"/>
              </w:rPr>
            </w:pPr>
            <w:r w:rsidRPr="005A029E">
              <w:rPr>
                <w:rFonts w:cs="Arial"/>
                <w:lang w:eastAsia="zh-CN"/>
              </w:rPr>
              <w:t>CA_n48A-n261G</w:t>
            </w:r>
          </w:p>
          <w:p w14:paraId="560061E9" w14:textId="77777777" w:rsidR="00077EF5" w:rsidRPr="005A029E" w:rsidRDefault="00077EF5" w:rsidP="0002469A">
            <w:pPr>
              <w:pStyle w:val="TAC"/>
              <w:rPr>
                <w:rFonts w:cs="Arial"/>
                <w:lang w:eastAsia="zh-CN"/>
              </w:rPr>
            </w:pPr>
            <w:r w:rsidRPr="005A029E">
              <w:rPr>
                <w:rFonts w:cs="Arial"/>
                <w:lang w:eastAsia="zh-CN"/>
              </w:rPr>
              <w:t>CA_n66A-n261A</w:t>
            </w:r>
          </w:p>
          <w:p w14:paraId="67B8FF02"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3F1BE7F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9CD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50CC56" w14:textId="77777777" w:rsidR="00077EF5" w:rsidRPr="005A029E" w:rsidRDefault="00077EF5" w:rsidP="0002469A">
            <w:pPr>
              <w:pStyle w:val="TAC"/>
              <w:rPr>
                <w:lang w:eastAsia="zh-CN"/>
              </w:rPr>
            </w:pPr>
            <w:r w:rsidRPr="005A029E">
              <w:rPr>
                <w:lang w:eastAsia="zh-CN"/>
              </w:rPr>
              <w:t>0</w:t>
            </w:r>
          </w:p>
        </w:tc>
      </w:tr>
      <w:tr w:rsidR="00077EF5" w:rsidRPr="005A029E" w14:paraId="6ED167C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D2C4E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D83F4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FFBE6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B083"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AD880C8" w14:textId="77777777" w:rsidR="00077EF5" w:rsidRPr="005A029E" w:rsidRDefault="00077EF5" w:rsidP="0002469A">
            <w:pPr>
              <w:pStyle w:val="TAC"/>
              <w:rPr>
                <w:lang w:eastAsia="zh-CN"/>
              </w:rPr>
            </w:pPr>
          </w:p>
        </w:tc>
      </w:tr>
      <w:tr w:rsidR="00077EF5" w:rsidRPr="005A029E" w14:paraId="3CD9718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86FF14"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F48EB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12C97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61D3" w14:textId="77777777" w:rsidR="00077EF5" w:rsidRPr="005A029E" w:rsidRDefault="00077EF5" w:rsidP="0002469A">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5DDC4E" w14:textId="77777777" w:rsidR="00077EF5" w:rsidRPr="005A029E" w:rsidRDefault="00077EF5" w:rsidP="0002469A">
            <w:pPr>
              <w:pStyle w:val="TAC"/>
              <w:rPr>
                <w:lang w:eastAsia="zh-CN"/>
              </w:rPr>
            </w:pPr>
          </w:p>
        </w:tc>
      </w:tr>
      <w:tr w:rsidR="00077EF5" w:rsidRPr="005A029E" w14:paraId="5AD940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E53609" w14:textId="77777777" w:rsidR="00077EF5" w:rsidRPr="005A029E" w:rsidRDefault="00077EF5" w:rsidP="0002469A">
            <w:pPr>
              <w:pStyle w:val="TAC"/>
            </w:pPr>
            <w:r w:rsidRPr="005A029E">
              <w:t>CA_n48A-n66A-n261(2H)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56E9FD" w14:textId="77777777" w:rsidR="00077EF5" w:rsidRPr="005A029E" w:rsidRDefault="00077EF5" w:rsidP="0002469A">
            <w:pPr>
              <w:pStyle w:val="TAC"/>
              <w:rPr>
                <w:rFonts w:cs="Arial"/>
                <w:lang w:eastAsia="zh-CN"/>
              </w:rPr>
            </w:pPr>
            <w:r w:rsidRPr="005A029E">
              <w:rPr>
                <w:rFonts w:cs="Arial"/>
                <w:lang w:eastAsia="zh-CN"/>
              </w:rPr>
              <w:t>CA_n48A-n261A</w:t>
            </w:r>
          </w:p>
          <w:p w14:paraId="215B45FC" w14:textId="77777777" w:rsidR="00077EF5" w:rsidRPr="005A029E" w:rsidRDefault="00077EF5" w:rsidP="0002469A">
            <w:pPr>
              <w:pStyle w:val="TAC"/>
              <w:rPr>
                <w:rFonts w:cs="Arial"/>
                <w:lang w:eastAsia="zh-CN"/>
              </w:rPr>
            </w:pPr>
            <w:r w:rsidRPr="005A029E">
              <w:rPr>
                <w:rFonts w:cs="Arial"/>
                <w:lang w:eastAsia="zh-CN"/>
              </w:rPr>
              <w:t>CA_n48A-n261G</w:t>
            </w:r>
          </w:p>
          <w:p w14:paraId="45989B6E" w14:textId="77777777" w:rsidR="00077EF5" w:rsidRPr="005A029E" w:rsidRDefault="00077EF5" w:rsidP="0002469A">
            <w:pPr>
              <w:pStyle w:val="TAC"/>
              <w:rPr>
                <w:rFonts w:cs="Arial"/>
                <w:lang w:eastAsia="zh-CN"/>
              </w:rPr>
            </w:pPr>
            <w:r w:rsidRPr="005A029E">
              <w:rPr>
                <w:rFonts w:cs="Arial"/>
                <w:lang w:eastAsia="zh-CN"/>
              </w:rPr>
              <w:t>CA_n48A-n261H</w:t>
            </w:r>
          </w:p>
          <w:p w14:paraId="0A8FACBF" w14:textId="77777777" w:rsidR="00077EF5" w:rsidRPr="005A029E" w:rsidRDefault="00077EF5" w:rsidP="0002469A">
            <w:pPr>
              <w:pStyle w:val="TAC"/>
              <w:rPr>
                <w:rFonts w:cs="Arial"/>
                <w:lang w:eastAsia="zh-CN"/>
              </w:rPr>
            </w:pPr>
            <w:r w:rsidRPr="005A029E">
              <w:rPr>
                <w:rFonts w:cs="Arial"/>
                <w:lang w:eastAsia="zh-CN"/>
              </w:rPr>
              <w:t>CA_n66A-n261A</w:t>
            </w:r>
          </w:p>
          <w:p w14:paraId="44E2D070" w14:textId="77777777" w:rsidR="00077EF5" w:rsidRPr="005A029E" w:rsidRDefault="00077EF5" w:rsidP="0002469A">
            <w:pPr>
              <w:pStyle w:val="TAC"/>
              <w:rPr>
                <w:rFonts w:cs="Arial"/>
                <w:lang w:eastAsia="zh-CN"/>
              </w:rPr>
            </w:pPr>
            <w:r w:rsidRPr="005A029E">
              <w:rPr>
                <w:rFonts w:cs="Arial"/>
                <w:lang w:eastAsia="zh-CN"/>
              </w:rPr>
              <w:t>CA_n66A-n261G</w:t>
            </w:r>
          </w:p>
          <w:p w14:paraId="4C63233E"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24BD11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822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0BC6E0" w14:textId="77777777" w:rsidR="00077EF5" w:rsidRPr="005A029E" w:rsidRDefault="00077EF5" w:rsidP="0002469A">
            <w:pPr>
              <w:pStyle w:val="TAC"/>
              <w:rPr>
                <w:lang w:eastAsia="zh-CN"/>
              </w:rPr>
            </w:pPr>
            <w:r w:rsidRPr="005A029E">
              <w:rPr>
                <w:lang w:eastAsia="zh-CN"/>
              </w:rPr>
              <w:t>0</w:t>
            </w:r>
          </w:p>
        </w:tc>
      </w:tr>
      <w:tr w:rsidR="00077EF5" w:rsidRPr="005A029E" w14:paraId="72D0382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919A9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E3C40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E43D72"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636D3"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5421299" w14:textId="77777777" w:rsidR="00077EF5" w:rsidRPr="005A029E" w:rsidRDefault="00077EF5" w:rsidP="0002469A">
            <w:pPr>
              <w:pStyle w:val="TAC"/>
              <w:rPr>
                <w:lang w:eastAsia="zh-CN"/>
              </w:rPr>
            </w:pPr>
          </w:p>
        </w:tc>
      </w:tr>
      <w:tr w:rsidR="00077EF5" w:rsidRPr="005A029E" w14:paraId="01BE9F1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07B97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63D19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6C7E4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2268" w14:textId="77777777" w:rsidR="00077EF5" w:rsidRPr="005A029E" w:rsidRDefault="00077EF5" w:rsidP="0002469A">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C18E2B9" w14:textId="77777777" w:rsidR="00077EF5" w:rsidRPr="005A029E" w:rsidRDefault="00077EF5" w:rsidP="0002469A">
            <w:pPr>
              <w:pStyle w:val="TAC"/>
              <w:rPr>
                <w:lang w:eastAsia="zh-CN"/>
              </w:rPr>
            </w:pPr>
          </w:p>
        </w:tc>
      </w:tr>
      <w:tr w:rsidR="00077EF5" w:rsidRPr="005A029E" w14:paraId="1F2026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EACF17" w14:textId="77777777" w:rsidR="00077EF5" w:rsidRPr="005A029E" w:rsidRDefault="00077EF5" w:rsidP="0002469A">
            <w:pPr>
              <w:pStyle w:val="TAC"/>
            </w:pPr>
            <w:r w:rsidRPr="005A029E">
              <w:t>CA_n48A-n66A-n261(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1757A3" w14:textId="77777777" w:rsidR="00077EF5" w:rsidRPr="005A029E" w:rsidRDefault="00077EF5" w:rsidP="0002469A">
            <w:pPr>
              <w:pStyle w:val="TAC"/>
              <w:rPr>
                <w:rFonts w:cs="Arial"/>
                <w:lang w:eastAsia="zh-CN"/>
              </w:rPr>
            </w:pPr>
            <w:r w:rsidRPr="005A029E">
              <w:rPr>
                <w:rFonts w:cs="Arial"/>
                <w:lang w:eastAsia="zh-CN"/>
              </w:rPr>
              <w:t>CA_n48A-n261A</w:t>
            </w:r>
          </w:p>
          <w:p w14:paraId="2189CE1E" w14:textId="77777777" w:rsidR="00077EF5" w:rsidRPr="005A029E" w:rsidRDefault="00077EF5" w:rsidP="0002469A">
            <w:pPr>
              <w:pStyle w:val="TAC"/>
              <w:rPr>
                <w:rFonts w:cs="Arial"/>
                <w:lang w:eastAsia="zh-CN"/>
              </w:rPr>
            </w:pPr>
            <w:r w:rsidRPr="005A029E">
              <w:rPr>
                <w:rFonts w:cs="Arial"/>
                <w:lang w:eastAsia="zh-CN"/>
              </w:rPr>
              <w:t>CA_n48A-n261G</w:t>
            </w:r>
          </w:p>
          <w:p w14:paraId="3EB50B2F" w14:textId="77777777" w:rsidR="00077EF5" w:rsidRPr="005A029E" w:rsidRDefault="00077EF5" w:rsidP="0002469A">
            <w:pPr>
              <w:pStyle w:val="TAC"/>
              <w:rPr>
                <w:rFonts w:cs="Arial"/>
                <w:lang w:eastAsia="zh-CN"/>
              </w:rPr>
            </w:pPr>
            <w:r w:rsidRPr="005A029E">
              <w:rPr>
                <w:rFonts w:cs="Arial"/>
                <w:lang w:eastAsia="zh-CN"/>
              </w:rPr>
              <w:t>CA_n48A-n261H</w:t>
            </w:r>
          </w:p>
          <w:p w14:paraId="427AE7B3" w14:textId="77777777" w:rsidR="00077EF5" w:rsidRPr="005A029E" w:rsidRDefault="00077EF5" w:rsidP="0002469A">
            <w:pPr>
              <w:pStyle w:val="TAC"/>
              <w:rPr>
                <w:rFonts w:cs="Arial"/>
                <w:lang w:eastAsia="zh-CN"/>
              </w:rPr>
            </w:pPr>
            <w:r w:rsidRPr="005A029E">
              <w:rPr>
                <w:rFonts w:cs="Arial"/>
                <w:lang w:eastAsia="zh-CN"/>
              </w:rPr>
              <w:t>CA_n48A-n261I</w:t>
            </w:r>
          </w:p>
          <w:p w14:paraId="0017831E" w14:textId="77777777" w:rsidR="00077EF5" w:rsidRPr="005A029E" w:rsidRDefault="00077EF5" w:rsidP="0002469A">
            <w:pPr>
              <w:pStyle w:val="TAC"/>
              <w:rPr>
                <w:rFonts w:cs="Arial"/>
                <w:lang w:eastAsia="zh-CN"/>
              </w:rPr>
            </w:pPr>
            <w:r w:rsidRPr="005A029E">
              <w:rPr>
                <w:rFonts w:cs="Arial"/>
                <w:lang w:eastAsia="zh-CN"/>
              </w:rPr>
              <w:t>CA_n66A-n261A</w:t>
            </w:r>
          </w:p>
          <w:p w14:paraId="210DB525" w14:textId="77777777" w:rsidR="00077EF5" w:rsidRPr="005A029E" w:rsidRDefault="00077EF5" w:rsidP="0002469A">
            <w:pPr>
              <w:pStyle w:val="TAC"/>
              <w:rPr>
                <w:rFonts w:cs="Arial"/>
                <w:lang w:eastAsia="zh-CN"/>
              </w:rPr>
            </w:pPr>
            <w:r w:rsidRPr="005A029E">
              <w:rPr>
                <w:rFonts w:cs="Arial"/>
                <w:lang w:eastAsia="zh-CN"/>
              </w:rPr>
              <w:t>CA_n66A-n261G</w:t>
            </w:r>
          </w:p>
          <w:p w14:paraId="25EB1C78" w14:textId="77777777" w:rsidR="00077EF5" w:rsidRPr="005A029E" w:rsidRDefault="00077EF5" w:rsidP="0002469A">
            <w:pPr>
              <w:pStyle w:val="TAC"/>
              <w:rPr>
                <w:rFonts w:cs="Arial"/>
                <w:lang w:eastAsia="zh-CN"/>
              </w:rPr>
            </w:pPr>
            <w:r w:rsidRPr="005A029E">
              <w:rPr>
                <w:rFonts w:cs="Arial"/>
                <w:lang w:eastAsia="zh-CN"/>
              </w:rPr>
              <w:t>CA_n66A-n261H</w:t>
            </w:r>
          </w:p>
          <w:p w14:paraId="47AFE868"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273BC3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788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A8570B" w14:textId="77777777" w:rsidR="00077EF5" w:rsidRPr="005A029E" w:rsidRDefault="00077EF5" w:rsidP="0002469A">
            <w:pPr>
              <w:pStyle w:val="TAC"/>
              <w:rPr>
                <w:lang w:eastAsia="zh-CN"/>
              </w:rPr>
            </w:pPr>
            <w:r w:rsidRPr="005A029E">
              <w:rPr>
                <w:lang w:eastAsia="zh-CN"/>
              </w:rPr>
              <w:t>0</w:t>
            </w:r>
          </w:p>
        </w:tc>
      </w:tr>
      <w:tr w:rsidR="00077EF5" w:rsidRPr="005A029E" w14:paraId="59439E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6741C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527C4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76909A"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1F5AEE6" w14:textId="77777777" w:rsidR="00077EF5" w:rsidRPr="005A029E" w:rsidRDefault="00077EF5" w:rsidP="0002469A">
            <w:pPr>
              <w:pStyle w:val="TAC"/>
              <w:rPr>
                <w:lang w:eastAsia="zh-CN"/>
              </w:rPr>
            </w:pPr>
          </w:p>
        </w:tc>
      </w:tr>
      <w:tr w:rsidR="00077EF5" w:rsidRPr="005A029E" w14:paraId="200700F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29174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6EA64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EDE76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478B"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C97E81" w14:textId="77777777" w:rsidR="00077EF5" w:rsidRPr="005A029E" w:rsidRDefault="00077EF5" w:rsidP="0002469A">
            <w:pPr>
              <w:pStyle w:val="TAC"/>
              <w:rPr>
                <w:lang w:eastAsia="zh-CN"/>
              </w:rPr>
            </w:pPr>
          </w:p>
        </w:tc>
      </w:tr>
      <w:tr w:rsidR="00077EF5" w:rsidRPr="005A029E" w14:paraId="3880A4D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BDD9EE" w14:textId="77777777" w:rsidR="00077EF5" w:rsidRPr="005A029E" w:rsidRDefault="00077EF5" w:rsidP="0002469A">
            <w:pPr>
              <w:pStyle w:val="TAC"/>
            </w:pPr>
            <w:r w:rsidRPr="005A029E">
              <w:lastRenderedPageBreak/>
              <w:t>CA_n48A-n66A-n261(A-G-I)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5E4824" w14:textId="77777777" w:rsidR="00077EF5" w:rsidRPr="005A029E" w:rsidRDefault="00077EF5" w:rsidP="0002469A">
            <w:pPr>
              <w:pStyle w:val="TAC"/>
              <w:rPr>
                <w:rFonts w:cs="Arial"/>
                <w:lang w:eastAsia="zh-CN"/>
              </w:rPr>
            </w:pPr>
            <w:r w:rsidRPr="005A029E">
              <w:rPr>
                <w:rFonts w:cs="Arial"/>
                <w:lang w:eastAsia="zh-CN"/>
              </w:rPr>
              <w:t>CA_n48A-n261A</w:t>
            </w:r>
          </w:p>
          <w:p w14:paraId="11026E43" w14:textId="77777777" w:rsidR="00077EF5" w:rsidRPr="005A029E" w:rsidRDefault="00077EF5" w:rsidP="0002469A">
            <w:pPr>
              <w:pStyle w:val="TAC"/>
              <w:rPr>
                <w:rFonts w:cs="Arial"/>
                <w:lang w:eastAsia="zh-CN"/>
              </w:rPr>
            </w:pPr>
            <w:r w:rsidRPr="005A029E">
              <w:rPr>
                <w:rFonts w:cs="Arial"/>
                <w:lang w:eastAsia="zh-CN"/>
              </w:rPr>
              <w:t>CA_n48A-n261G</w:t>
            </w:r>
          </w:p>
          <w:p w14:paraId="254CCA5F" w14:textId="77777777" w:rsidR="00077EF5" w:rsidRPr="005A029E" w:rsidRDefault="00077EF5" w:rsidP="0002469A">
            <w:pPr>
              <w:pStyle w:val="TAC"/>
              <w:rPr>
                <w:rFonts w:cs="Arial"/>
                <w:lang w:eastAsia="zh-CN"/>
              </w:rPr>
            </w:pPr>
            <w:r w:rsidRPr="005A029E">
              <w:rPr>
                <w:rFonts w:cs="Arial"/>
                <w:lang w:eastAsia="zh-CN"/>
              </w:rPr>
              <w:t>CA_n48A-n261H</w:t>
            </w:r>
          </w:p>
          <w:p w14:paraId="0DFC63AD" w14:textId="77777777" w:rsidR="00077EF5" w:rsidRPr="005A029E" w:rsidRDefault="00077EF5" w:rsidP="0002469A">
            <w:pPr>
              <w:pStyle w:val="TAC"/>
              <w:rPr>
                <w:rFonts w:cs="Arial"/>
                <w:lang w:eastAsia="zh-CN"/>
              </w:rPr>
            </w:pPr>
            <w:r w:rsidRPr="005A029E">
              <w:rPr>
                <w:rFonts w:cs="Arial"/>
                <w:lang w:eastAsia="zh-CN"/>
              </w:rPr>
              <w:t>CA_n48A-n261I</w:t>
            </w:r>
          </w:p>
          <w:p w14:paraId="26888A10" w14:textId="77777777" w:rsidR="00077EF5" w:rsidRPr="005A029E" w:rsidRDefault="00077EF5" w:rsidP="0002469A">
            <w:pPr>
              <w:pStyle w:val="TAC"/>
              <w:rPr>
                <w:rFonts w:cs="Arial"/>
                <w:lang w:eastAsia="zh-CN"/>
              </w:rPr>
            </w:pPr>
            <w:r w:rsidRPr="005A029E">
              <w:rPr>
                <w:rFonts w:cs="Arial"/>
                <w:lang w:eastAsia="zh-CN"/>
              </w:rPr>
              <w:t>CA_n66A-n261A</w:t>
            </w:r>
          </w:p>
          <w:p w14:paraId="5F2553B7" w14:textId="77777777" w:rsidR="00077EF5" w:rsidRPr="005A029E" w:rsidRDefault="00077EF5" w:rsidP="0002469A">
            <w:pPr>
              <w:pStyle w:val="TAC"/>
              <w:rPr>
                <w:rFonts w:cs="Arial"/>
                <w:lang w:eastAsia="zh-CN"/>
              </w:rPr>
            </w:pPr>
            <w:r w:rsidRPr="005A029E">
              <w:rPr>
                <w:rFonts w:cs="Arial"/>
                <w:lang w:eastAsia="zh-CN"/>
              </w:rPr>
              <w:t>CA_n66A-n261G</w:t>
            </w:r>
          </w:p>
          <w:p w14:paraId="36096D65" w14:textId="77777777" w:rsidR="00077EF5" w:rsidRPr="005A029E" w:rsidRDefault="00077EF5" w:rsidP="0002469A">
            <w:pPr>
              <w:pStyle w:val="TAC"/>
              <w:rPr>
                <w:rFonts w:cs="Arial"/>
                <w:lang w:eastAsia="zh-CN"/>
              </w:rPr>
            </w:pPr>
            <w:r w:rsidRPr="005A029E">
              <w:rPr>
                <w:rFonts w:cs="Arial"/>
                <w:lang w:eastAsia="zh-CN"/>
              </w:rPr>
              <w:t>CA_n66A-n261H</w:t>
            </w:r>
          </w:p>
          <w:p w14:paraId="22B69455"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165562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BE6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36404" w14:textId="77777777" w:rsidR="00077EF5" w:rsidRPr="005A029E" w:rsidRDefault="00077EF5" w:rsidP="0002469A">
            <w:pPr>
              <w:pStyle w:val="TAC"/>
              <w:rPr>
                <w:lang w:eastAsia="zh-CN"/>
              </w:rPr>
            </w:pPr>
            <w:r w:rsidRPr="005A029E">
              <w:rPr>
                <w:lang w:eastAsia="zh-CN"/>
              </w:rPr>
              <w:t>0</w:t>
            </w:r>
          </w:p>
        </w:tc>
      </w:tr>
      <w:tr w:rsidR="00077EF5" w:rsidRPr="005A029E" w14:paraId="7701278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40156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82200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149ACA"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323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29507A" w14:textId="77777777" w:rsidR="00077EF5" w:rsidRPr="005A029E" w:rsidRDefault="00077EF5" w:rsidP="0002469A">
            <w:pPr>
              <w:pStyle w:val="TAC"/>
              <w:rPr>
                <w:lang w:eastAsia="zh-CN"/>
              </w:rPr>
            </w:pPr>
          </w:p>
        </w:tc>
      </w:tr>
      <w:tr w:rsidR="00077EF5" w:rsidRPr="005A029E" w14:paraId="77EDA4B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55F2E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55779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7D9C19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61C7" w14:textId="77777777" w:rsidR="00077EF5" w:rsidRPr="005A029E" w:rsidRDefault="00077EF5" w:rsidP="0002469A">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45E4DC8B" w14:textId="77777777" w:rsidR="00077EF5" w:rsidRPr="005A029E" w:rsidRDefault="00077EF5" w:rsidP="0002469A">
            <w:pPr>
              <w:pStyle w:val="TAC"/>
              <w:rPr>
                <w:lang w:eastAsia="zh-CN"/>
              </w:rPr>
            </w:pPr>
          </w:p>
        </w:tc>
      </w:tr>
      <w:tr w:rsidR="00077EF5" w:rsidRPr="005A029E" w14:paraId="4F7972E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D634EF" w14:textId="77777777" w:rsidR="00077EF5" w:rsidRPr="005A029E" w:rsidRDefault="00077EF5" w:rsidP="0002469A">
            <w:pPr>
              <w:pStyle w:val="TAC"/>
            </w:pPr>
            <w:r w:rsidRPr="005A029E">
              <w:t>CA_n48A-n66A-n261(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B9B747" w14:textId="77777777" w:rsidR="00077EF5" w:rsidRPr="005A029E" w:rsidRDefault="00077EF5" w:rsidP="0002469A">
            <w:pPr>
              <w:pStyle w:val="TAC"/>
              <w:rPr>
                <w:rFonts w:cs="Arial"/>
                <w:lang w:eastAsia="zh-CN"/>
              </w:rPr>
            </w:pPr>
            <w:r w:rsidRPr="005A029E">
              <w:rPr>
                <w:rFonts w:cs="Arial"/>
                <w:lang w:eastAsia="zh-CN"/>
              </w:rPr>
              <w:t>CA_n48A-n261A</w:t>
            </w:r>
          </w:p>
          <w:p w14:paraId="55B8DB69" w14:textId="77777777" w:rsidR="00077EF5" w:rsidRPr="005A029E" w:rsidRDefault="00077EF5" w:rsidP="0002469A">
            <w:pPr>
              <w:pStyle w:val="TAC"/>
              <w:rPr>
                <w:rFonts w:cs="Arial"/>
                <w:lang w:eastAsia="zh-CN"/>
              </w:rPr>
            </w:pPr>
            <w:r w:rsidRPr="005A029E">
              <w:rPr>
                <w:rFonts w:cs="Arial"/>
                <w:lang w:eastAsia="zh-CN"/>
              </w:rPr>
              <w:t>CA_n48A-n261G</w:t>
            </w:r>
          </w:p>
          <w:p w14:paraId="2FC622F6" w14:textId="77777777" w:rsidR="00077EF5" w:rsidRPr="005A029E" w:rsidRDefault="00077EF5" w:rsidP="0002469A">
            <w:pPr>
              <w:pStyle w:val="TAC"/>
              <w:rPr>
                <w:rFonts w:cs="Arial"/>
                <w:lang w:eastAsia="zh-CN"/>
              </w:rPr>
            </w:pPr>
            <w:r w:rsidRPr="005A029E">
              <w:rPr>
                <w:rFonts w:cs="Arial"/>
                <w:lang w:eastAsia="zh-CN"/>
              </w:rPr>
              <w:t>CA_n48A-n261H</w:t>
            </w:r>
          </w:p>
          <w:p w14:paraId="5F380CB5" w14:textId="77777777" w:rsidR="00077EF5" w:rsidRPr="005A029E" w:rsidRDefault="00077EF5" w:rsidP="0002469A">
            <w:pPr>
              <w:pStyle w:val="TAC"/>
              <w:rPr>
                <w:rFonts w:cs="Arial"/>
                <w:lang w:eastAsia="zh-CN"/>
              </w:rPr>
            </w:pPr>
            <w:r w:rsidRPr="005A029E">
              <w:rPr>
                <w:rFonts w:cs="Arial"/>
                <w:lang w:eastAsia="zh-CN"/>
              </w:rPr>
              <w:t>CA_n48A-n261I</w:t>
            </w:r>
          </w:p>
          <w:p w14:paraId="044C77B0" w14:textId="77777777" w:rsidR="00077EF5" w:rsidRPr="005A029E" w:rsidRDefault="00077EF5" w:rsidP="0002469A">
            <w:pPr>
              <w:pStyle w:val="TAC"/>
              <w:rPr>
                <w:rFonts w:cs="Arial"/>
                <w:lang w:eastAsia="zh-CN"/>
              </w:rPr>
            </w:pPr>
            <w:r w:rsidRPr="005A029E">
              <w:rPr>
                <w:rFonts w:cs="Arial"/>
                <w:lang w:eastAsia="zh-CN"/>
              </w:rPr>
              <w:t>CA_n66A-n261A</w:t>
            </w:r>
          </w:p>
          <w:p w14:paraId="04985F0D" w14:textId="77777777" w:rsidR="00077EF5" w:rsidRPr="005A029E" w:rsidRDefault="00077EF5" w:rsidP="0002469A">
            <w:pPr>
              <w:pStyle w:val="TAC"/>
              <w:rPr>
                <w:rFonts w:cs="Arial"/>
                <w:lang w:eastAsia="zh-CN"/>
              </w:rPr>
            </w:pPr>
            <w:r w:rsidRPr="005A029E">
              <w:rPr>
                <w:rFonts w:cs="Arial"/>
                <w:lang w:eastAsia="zh-CN"/>
              </w:rPr>
              <w:t>CA_n66A-n261G</w:t>
            </w:r>
          </w:p>
          <w:p w14:paraId="64832D78" w14:textId="77777777" w:rsidR="00077EF5" w:rsidRPr="005A029E" w:rsidRDefault="00077EF5" w:rsidP="0002469A">
            <w:pPr>
              <w:pStyle w:val="TAC"/>
              <w:rPr>
                <w:rFonts w:cs="Arial"/>
                <w:lang w:eastAsia="zh-CN"/>
              </w:rPr>
            </w:pPr>
            <w:r w:rsidRPr="005A029E">
              <w:rPr>
                <w:rFonts w:cs="Arial"/>
                <w:lang w:eastAsia="zh-CN"/>
              </w:rPr>
              <w:t>CA_n66A-n261H</w:t>
            </w:r>
          </w:p>
          <w:p w14:paraId="177433D5"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FF520A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BD27"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C6A5D" w14:textId="77777777" w:rsidR="00077EF5" w:rsidRPr="005A029E" w:rsidRDefault="00077EF5" w:rsidP="0002469A">
            <w:pPr>
              <w:pStyle w:val="TAC"/>
              <w:rPr>
                <w:lang w:eastAsia="zh-CN"/>
              </w:rPr>
            </w:pPr>
            <w:r w:rsidRPr="005A029E">
              <w:rPr>
                <w:lang w:eastAsia="zh-CN"/>
              </w:rPr>
              <w:t>0</w:t>
            </w:r>
          </w:p>
        </w:tc>
      </w:tr>
      <w:tr w:rsidR="00077EF5" w:rsidRPr="005A029E" w14:paraId="1C557C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39471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69AC1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FB49DE"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9D62"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49B7E9F" w14:textId="77777777" w:rsidR="00077EF5" w:rsidRPr="005A029E" w:rsidRDefault="00077EF5" w:rsidP="0002469A">
            <w:pPr>
              <w:pStyle w:val="TAC"/>
              <w:rPr>
                <w:lang w:eastAsia="zh-CN"/>
              </w:rPr>
            </w:pPr>
          </w:p>
        </w:tc>
      </w:tr>
      <w:tr w:rsidR="00077EF5" w:rsidRPr="005A029E" w14:paraId="5C7EC40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A68C7B"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68123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9099E8"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3AC3" w14:textId="77777777" w:rsidR="00077EF5" w:rsidRPr="005A029E" w:rsidRDefault="00077EF5" w:rsidP="0002469A">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7430BE" w14:textId="77777777" w:rsidR="00077EF5" w:rsidRPr="005A029E" w:rsidRDefault="00077EF5" w:rsidP="0002469A">
            <w:pPr>
              <w:pStyle w:val="TAC"/>
              <w:rPr>
                <w:lang w:eastAsia="zh-CN"/>
              </w:rPr>
            </w:pPr>
          </w:p>
        </w:tc>
      </w:tr>
      <w:tr w:rsidR="00077EF5" w:rsidRPr="005A029E" w14:paraId="43D7AB6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3467E4" w14:textId="77777777" w:rsidR="00077EF5" w:rsidRPr="005A029E" w:rsidRDefault="00077EF5" w:rsidP="0002469A">
            <w:pPr>
              <w:pStyle w:val="TAC"/>
            </w:pPr>
            <w:r w:rsidRPr="005A029E">
              <w:t>CA_n48A-n66A-n261(H-I)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8253A5" w14:textId="77777777" w:rsidR="00077EF5" w:rsidRPr="005A029E" w:rsidRDefault="00077EF5" w:rsidP="0002469A">
            <w:pPr>
              <w:pStyle w:val="TAC"/>
              <w:rPr>
                <w:rFonts w:cs="Arial"/>
                <w:lang w:eastAsia="zh-CN"/>
              </w:rPr>
            </w:pPr>
            <w:r w:rsidRPr="005A029E">
              <w:rPr>
                <w:rFonts w:cs="Arial"/>
                <w:lang w:eastAsia="zh-CN"/>
              </w:rPr>
              <w:t>CA_n48A-n261A</w:t>
            </w:r>
          </w:p>
          <w:p w14:paraId="59CFB529" w14:textId="77777777" w:rsidR="00077EF5" w:rsidRPr="005A029E" w:rsidRDefault="00077EF5" w:rsidP="0002469A">
            <w:pPr>
              <w:pStyle w:val="TAC"/>
              <w:rPr>
                <w:rFonts w:cs="Arial"/>
                <w:lang w:eastAsia="zh-CN"/>
              </w:rPr>
            </w:pPr>
            <w:r w:rsidRPr="005A029E">
              <w:rPr>
                <w:rFonts w:cs="Arial"/>
                <w:lang w:eastAsia="zh-CN"/>
              </w:rPr>
              <w:t>CA_n48A-n261G</w:t>
            </w:r>
          </w:p>
          <w:p w14:paraId="1065C608" w14:textId="77777777" w:rsidR="00077EF5" w:rsidRPr="005A029E" w:rsidRDefault="00077EF5" w:rsidP="0002469A">
            <w:pPr>
              <w:pStyle w:val="TAC"/>
              <w:rPr>
                <w:rFonts w:cs="Arial"/>
                <w:lang w:eastAsia="zh-CN"/>
              </w:rPr>
            </w:pPr>
            <w:r w:rsidRPr="005A029E">
              <w:rPr>
                <w:rFonts w:cs="Arial"/>
                <w:lang w:eastAsia="zh-CN"/>
              </w:rPr>
              <w:t>CA_n48A-n261H</w:t>
            </w:r>
          </w:p>
          <w:p w14:paraId="2B6AD61B" w14:textId="77777777" w:rsidR="00077EF5" w:rsidRPr="005A029E" w:rsidRDefault="00077EF5" w:rsidP="0002469A">
            <w:pPr>
              <w:pStyle w:val="TAC"/>
              <w:rPr>
                <w:rFonts w:cs="Arial"/>
                <w:lang w:eastAsia="zh-CN"/>
              </w:rPr>
            </w:pPr>
            <w:r w:rsidRPr="005A029E">
              <w:rPr>
                <w:rFonts w:cs="Arial"/>
                <w:lang w:eastAsia="zh-CN"/>
              </w:rPr>
              <w:t>CA_n48A-n261I</w:t>
            </w:r>
          </w:p>
          <w:p w14:paraId="3CA4A24D" w14:textId="77777777" w:rsidR="00077EF5" w:rsidRPr="005A029E" w:rsidRDefault="00077EF5" w:rsidP="0002469A">
            <w:pPr>
              <w:pStyle w:val="TAC"/>
              <w:rPr>
                <w:rFonts w:cs="Arial"/>
                <w:lang w:eastAsia="zh-CN"/>
              </w:rPr>
            </w:pPr>
            <w:r w:rsidRPr="005A029E">
              <w:rPr>
                <w:rFonts w:cs="Arial"/>
                <w:lang w:eastAsia="zh-CN"/>
              </w:rPr>
              <w:t>CA_n66A-n261A</w:t>
            </w:r>
          </w:p>
          <w:p w14:paraId="12F32B4F" w14:textId="77777777" w:rsidR="00077EF5" w:rsidRPr="005A029E" w:rsidRDefault="00077EF5" w:rsidP="0002469A">
            <w:pPr>
              <w:pStyle w:val="TAC"/>
              <w:rPr>
                <w:rFonts w:cs="Arial"/>
                <w:lang w:eastAsia="zh-CN"/>
              </w:rPr>
            </w:pPr>
            <w:r w:rsidRPr="005A029E">
              <w:rPr>
                <w:rFonts w:cs="Arial"/>
                <w:lang w:eastAsia="zh-CN"/>
              </w:rPr>
              <w:t>CA_n66A-n261G</w:t>
            </w:r>
          </w:p>
          <w:p w14:paraId="15D1262E" w14:textId="77777777" w:rsidR="00077EF5" w:rsidRPr="005A029E" w:rsidRDefault="00077EF5" w:rsidP="0002469A">
            <w:pPr>
              <w:pStyle w:val="TAC"/>
              <w:rPr>
                <w:rFonts w:cs="Arial"/>
                <w:lang w:eastAsia="zh-CN"/>
              </w:rPr>
            </w:pPr>
            <w:r w:rsidRPr="005A029E">
              <w:rPr>
                <w:rFonts w:cs="Arial"/>
                <w:lang w:eastAsia="zh-CN"/>
              </w:rPr>
              <w:t>CA_n66A-n261H</w:t>
            </w:r>
          </w:p>
          <w:p w14:paraId="13B27A32"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1068E94"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A95F"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660AE" w14:textId="77777777" w:rsidR="00077EF5" w:rsidRPr="005A029E" w:rsidRDefault="00077EF5" w:rsidP="0002469A">
            <w:pPr>
              <w:pStyle w:val="TAC"/>
              <w:rPr>
                <w:lang w:eastAsia="zh-CN"/>
              </w:rPr>
            </w:pPr>
            <w:r w:rsidRPr="005A029E">
              <w:rPr>
                <w:lang w:eastAsia="zh-CN"/>
              </w:rPr>
              <w:t>0</w:t>
            </w:r>
          </w:p>
        </w:tc>
      </w:tr>
      <w:tr w:rsidR="00077EF5" w:rsidRPr="005A029E" w14:paraId="19BEDF7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D7977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DA832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E7321D"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311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BB92B4C" w14:textId="77777777" w:rsidR="00077EF5" w:rsidRPr="005A029E" w:rsidRDefault="00077EF5" w:rsidP="0002469A">
            <w:pPr>
              <w:pStyle w:val="TAC"/>
              <w:rPr>
                <w:lang w:eastAsia="zh-CN"/>
              </w:rPr>
            </w:pPr>
          </w:p>
        </w:tc>
      </w:tr>
      <w:tr w:rsidR="00077EF5" w:rsidRPr="005A029E" w14:paraId="299105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EF44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3E15C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D6E9F6"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3459" w14:textId="77777777" w:rsidR="00077EF5" w:rsidRPr="005A029E" w:rsidRDefault="00077EF5" w:rsidP="0002469A">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3616F3BA" w14:textId="77777777" w:rsidR="00077EF5" w:rsidRPr="005A029E" w:rsidRDefault="00077EF5" w:rsidP="0002469A">
            <w:pPr>
              <w:pStyle w:val="TAC"/>
              <w:rPr>
                <w:lang w:eastAsia="zh-CN"/>
              </w:rPr>
            </w:pPr>
          </w:p>
        </w:tc>
      </w:tr>
      <w:tr w:rsidR="00077EF5" w:rsidRPr="005A029E" w14:paraId="0DBEE5A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92C4C4" w14:textId="77777777" w:rsidR="00077EF5" w:rsidRPr="005A029E" w:rsidRDefault="00077EF5" w:rsidP="0002469A">
            <w:pPr>
              <w:pStyle w:val="TAC"/>
            </w:pPr>
            <w:r w:rsidRPr="005A029E">
              <w:t>CA_n48B-n66A-n261A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9358AA" w14:textId="77777777" w:rsidR="00077EF5" w:rsidRPr="005A029E" w:rsidRDefault="00077EF5" w:rsidP="0002469A">
            <w:pPr>
              <w:pStyle w:val="TAC"/>
              <w:rPr>
                <w:rFonts w:cs="Arial"/>
                <w:lang w:eastAsia="zh-CN"/>
              </w:rPr>
            </w:pPr>
            <w:r w:rsidRPr="005A029E">
              <w:rPr>
                <w:rFonts w:cs="Arial"/>
                <w:lang w:eastAsia="zh-CN"/>
              </w:rPr>
              <w:t>CA_n48A-n261A</w:t>
            </w:r>
          </w:p>
          <w:p w14:paraId="17BD33D9" w14:textId="77777777" w:rsidR="00077EF5" w:rsidRPr="005A029E" w:rsidRDefault="00077EF5" w:rsidP="0002469A">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507AC74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BDAA"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8AED50" w14:textId="77777777" w:rsidR="00077EF5" w:rsidRPr="005A029E" w:rsidRDefault="00077EF5" w:rsidP="0002469A">
            <w:pPr>
              <w:pStyle w:val="TAC"/>
              <w:rPr>
                <w:lang w:eastAsia="zh-CN"/>
              </w:rPr>
            </w:pPr>
            <w:r w:rsidRPr="005A029E">
              <w:rPr>
                <w:lang w:eastAsia="zh-CN"/>
              </w:rPr>
              <w:t>0</w:t>
            </w:r>
          </w:p>
        </w:tc>
      </w:tr>
      <w:tr w:rsidR="00077EF5" w:rsidRPr="005A029E" w14:paraId="7F4C50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7C744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86C93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1E27756"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D9B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695E3AD" w14:textId="77777777" w:rsidR="00077EF5" w:rsidRPr="005A029E" w:rsidRDefault="00077EF5" w:rsidP="0002469A">
            <w:pPr>
              <w:pStyle w:val="TAC"/>
              <w:rPr>
                <w:lang w:eastAsia="zh-CN"/>
              </w:rPr>
            </w:pPr>
          </w:p>
        </w:tc>
      </w:tr>
      <w:tr w:rsidR="00077EF5" w:rsidRPr="005A029E" w14:paraId="02F6CC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BE99E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22927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D5A133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BDA2"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23AC079" w14:textId="77777777" w:rsidR="00077EF5" w:rsidRPr="005A029E" w:rsidRDefault="00077EF5" w:rsidP="0002469A">
            <w:pPr>
              <w:pStyle w:val="TAC"/>
              <w:rPr>
                <w:lang w:eastAsia="zh-CN"/>
              </w:rPr>
            </w:pPr>
          </w:p>
        </w:tc>
      </w:tr>
      <w:tr w:rsidR="00077EF5" w:rsidRPr="005A029E" w14:paraId="6A5035C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1EB54B" w14:textId="77777777" w:rsidR="00077EF5" w:rsidRPr="005A029E" w:rsidRDefault="00077EF5" w:rsidP="0002469A">
            <w:pPr>
              <w:pStyle w:val="TAC"/>
            </w:pPr>
            <w:r w:rsidRPr="005A029E">
              <w:t>CA_n48B-n66A-n261G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1DEB1F" w14:textId="77777777" w:rsidR="00077EF5" w:rsidRPr="005A029E" w:rsidRDefault="00077EF5" w:rsidP="0002469A">
            <w:pPr>
              <w:pStyle w:val="TAC"/>
              <w:rPr>
                <w:rFonts w:cs="Arial"/>
                <w:lang w:eastAsia="zh-CN"/>
              </w:rPr>
            </w:pPr>
            <w:r w:rsidRPr="005A029E">
              <w:rPr>
                <w:rFonts w:cs="Arial"/>
                <w:lang w:eastAsia="zh-CN"/>
              </w:rPr>
              <w:t>CA_n48A-n261A</w:t>
            </w:r>
          </w:p>
          <w:p w14:paraId="70D1CBD1" w14:textId="77777777" w:rsidR="00077EF5" w:rsidRPr="005A029E" w:rsidRDefault="00077EF5" w:rsidP="0002469A">
            <w:pPr>
              <w:pStyle w:val="TAC"/>
              <w:rPr>
                <w:rFonts w:cs="Arial"/>
                <w:lang w:eastAsia="zh-CN"/>
              </w:rPr>
            </w:pPr>
            <w:r w:rsidRPr="005A029E">
              <w:rPr>
                <w:rFonts w:cs="Arial"/>
                <w:lang w:eastAsia="zh-CN"/>
              </w:rPr>
              <w:t>CA_n48A-n261G</w:t>
            </w:r>
          </w:p>
          <w:p w14:paraId="3B84FCAC" w14:textId="77777777" w:rsidR="00077EF5" w:rsidRPr="005A029E" w:rsidRDefault="00077EF5" w:rsidP="0002469A">
            <w:pPr>
              <w:pStyle w:val="TAC"/>
              <w:rPr>
                <w:rFonts w:cs="Arial"/>
                <w:lang w:eastAsia="zh-CN"/>
              </w:rPr>
            </w:pPr>
            <w:r w:rsidRPr="005A029E">
              <w:rPr>
                <w:rFonts w:cs="Arial"/>
                <w:lang w:eastAsia="zh-CN"/>
              </w:rPr>
              <w:t>CA_n66A-n261A</w:t>
            </w:r>
          </w:p>
          <w:p w14:paraId="77DE341D"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2282306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A5D1"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94460E" w14:textId="77777777" w:rsidR="00077EF5" w:rsidRPr="005A029E" w:rsidRDefault="00077EF5" w:rsidP="0002469A">
            <w:pPr>
              <w:pStyle w:val="TAC"/>
              <w:rPr>
                <w:lang w:eastAsia="zh-CN"/>
              </w:rPr>
            </w:pPr>
            <w:r w:rsidRPr="005A029E">
              <w:rPr>
                <w:lang w:eastAsia="zh-CN"/>
              </w:rPr>
              <w:t>0</w:t>
            </w:r>
          </w:p>
        </w:tc>
      </w:tr>
      <w:tr w:rsidR="00077EF5" w:rsidRPr="005A029E" w14:paraId="24DDB6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2B804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E45EE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1AD36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36A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8F3324D" w14:textId="77777777" w:rsidR="00077EF5" w:rsidRPr="005A029E" w:rsidRDefault="00077EF5" w:rsidP="0002469A">
            <w:pPr>
              <w:pStyle w:val="TAC"/>
              <w:rPr>
                <w:lang w:eastAsia="zh-CN"/>
              </w:rPr>
            </w:pPr>
          </w:p>
        </w:tc>
      </w:tr>
      <w:tr w:rsidR="00077EF5" w:rsidRPr="005A029E" w14:paraId="1413F8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AC303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C285C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93B87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0FB6" w14:textId="77777777" w:rsidR="00077EF5" w:rsidRPr="005A029E" w:rsidRDefault="00077EF5" w:rsidP="0002469A">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51F7D3A" w14:textId="77777777" w:rsidR="00077EF5" w:rsidRPr="005A029E" w:rsidRDefault="00077EF5" w:rsidP="0002469A">
            <w:pPr>
              <w:pStyle w:val="TAC"/>
              <w:rPr>
                <w:lang w:eastAsia="zh-CN"/>
              </w:rPr>
            </w:pPr>
          </w:p>
        </w:tc>
      </w:tr>
      <w:tr w:rsidR="00077EF5" w:rsidRPr="005A029E" w14:paraId="1032666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24DBF1" w14:textId="77777777" w:rsidR="00077EF5" w:rsidRPr="005A029E" w:rsidRDefault="00077EF5" w:rsidP="0002469A">
            <w:pPr>
              <w:pStyle w:val="TAC"/>
            </w:pPr>
            <w:r w:rsidRPr="005A029E">
              <w:lastRenderedPageBreak/>
              <w:t>CA_n48B-n66A-n261H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16A795" w14:textId="77777777" w:rsidR="00077EF5" w:rsidRPr="005A029E" w:rsidRDefault="00077EF5" w:rsidP="0002469A">
            <w:pPr>
              <w:pStyle w:val="TAC"/>
              <w:rPr>
                <w:rFonts w:cs="Arial"/>
                <w:lang w:eastAsia="zh-CN"/>
              </w:rPr>
            </w:pPr>
            <w:r w:rsidRPr="005A029E">
              <w:rPr>
                <w:rFonts w:cs="Arial"/>
                <w:lang w:eastAsia="zh-CN"/>
              </w:rPr>
              <w:t>CA_n48A-n261A</w:t>
            </w:r>
          </w:p>
          <w:p w14:paraId="0227E2B6" w14:textId="77777777" w:rsidR="00077EF5" w:rsidRPr="005A029E" w:rsidRDefault="00077EF5" w:rsidP="0002469A">
            <w:pPr>
              <w:pStyle w:val="TAC"/>
              <w:rPr>
                <w:rFonts w:cs="Arial"/>
                <w:lang w:eastAsia="zh-CN"/>
              </w:rPr>
            </w:pPr>
            <w:r w:rsidRPr="005A029E">
              <w:rPr>
                <w:rFonts w:cs="Arial"/>
                <w:lang w:eastAsia="zh-CN"/>
              </w:rPr>
              <w:t>CA_n48A-n261G</w:t>
            </w:r>
          </w:p>
          <w:p w14:paraId="4F3122F4" w14:textId="77777777" w:rsidR="00077EF5" w:rsidRPr="005A029E" w:rsidRDefault="00077EF5" w:rsidP="0002469A">
            <w:pPr>
              <w:pStyle w:val="TAC"/>
              <w:rPr>
                <w:rFonts w:cs="Arial"/>
                <w:lang w:eastAsia="zh-CN"/>
              </w:rPr>
            </w:pPr>
            <w:r w:rsidRPr="005A029E">
              <w:rPr>
                <w:rFonts w:cs="Arial"/>
                <w:lang w:eastAsia="zh-CN"/>
              </w:rPr>
              <w:t>CA_n48A-n261H</w:t>
            </w:r>
          </w:p>
          <w:p w14:paraId="2B16C562" w14:textId="77777777" w:rsidR="00077EF5" w:rsidRPr="005A029E" w:rsidRDefault="00077EF5" w:rsidP="0002469A">
            <w:pPr>
              <w:pStyle w:val="TAC"/>
              <w:rPr>
                <w:rFonts w:cs="Arial"/>
                <w:lang w:eastAsia="zh-CN"/>
              </w:rPr>
            </w:pPr>
            <w:r w:rsidRPr="005A029E">
              <w:rPr>
                <w:rFonts w:cs="Arial"/>
                <w:lang w:eastAsia="zh-CN"/>
              </w:rPr>
              <w:t>CA_n66A-n261A</w:t>
            </w:r>
          </w:p>
          <w:p w14:paraId="239F09CF" w14:textId="77777777" w:rsidR="00077EF5" w:rsidRPr="005A029E" w:rsidRDefault="00077EF5" w:rsidP="0002469A">
            <w:pPr>
              <w:pStyle w:val="TAC"/>
              <w:rPr>
                <w:rFonts w:cs="Arial"/>
                <w:lang w:eastAsia="zh-CN"/>
              </w:rPr>
            </w:pPr>
            <w:r w:rsidRPr="005A029E">
              <w:rPr>
                <w:rFonts w:cs="Arial"/>
                <w:lang w:eastAsia="zh-CN"/>
              </w:rPr>
              <w:t>CA_n66A-n261G</w:t>
            </w:r>
          </w:p>
          <w:p w14:paraId="27480F6F"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284E8D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7ACC"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01980A" w14:textId="77777777" w:rsidR="00077EF5" w:rsidRPr="005A029E" w:rsidRDefault="00077EF5" w:rsidP="0002469A">
            <w:pPr>
              <w:pStyle w:val="TAC"/>
              <w:rPr>
                <w:lang w:eastAsia="zh-CN"/>
              </w:rPr>
            </w:pPr>
            <w:r w:rsidRPr="005A029E">
              <w:rPr>
                <w:lang w:eastAsia="zh-CN"/>
              </w:rPr>
              <w:t>0</w:t>
            </w:r>
          </w:p>
        </w:tc>
      </w:tr>
      <w:tr w:rsidR="00077EF5" w:rsidRPr="005A029E" w14:paraId="69CF94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8ECAF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0E42C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237686"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C40E"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71C0A9A" w14:textId="77777777" w:rsidR="00077EF5" w:rsidRPr="005A029E" w:rsidRDefault="00077EF5" w:rsidP="0002469A">
            <w:pPr>
              <w:pStyle w:val="TAC"/>
              <w:rPr>
                <w:lang w:eastAsia="zh-CN"/>
              </w:rPr>
            </w:pPr>
          </w:p>
        </w:tc>
      </w:tr>
      <w:tr w:rsidR="00077EF5" w:rsidRPr="005A029E" w14:paraId="459D2C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86BB4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CBB99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9B6FB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93FC7" w14:textId="77777777" w:rsidR="00077EF5" w:rsidRPr="005A029E" w:rsidRDefault="00077EF5" w:rsidP="0002469A">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5B0AB01" w14:textId="77777777" w:rsidR="00077EF5" w:rsidRPr="005A029E" w:rsidRDefault="00077EF5" w:rsidP="0002469A">
            <w:pPr>
              <w:pStyle w:val="TAC"/>
              <w:rPr>
                <w:lang w:eastAsia="zh-CN"/>
              </w:rPr>
            </w:pPr>
          </w:p>
        </w:tc>
      </w:tr>
      <w:tr w:rsidR="00077EF5" w:rsidRPr="005A029E" w14:paraId="574CA88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D0E7E6" w14:textId="77777777" w:rsidR="00077EF5" w:rsidRPr="005A029E" w:rsidRDefault="00077EF5" w:rsidP="0002469A">
            <w:pPr>
              <w:pStyle w:val="TAC"/>
            </w:pPr>
            <w:r w:rsidRPr="005A029E">
              <w:t>CA_n48B-n66A-n261I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5D22B2" w14:textId="77777777" w:rsidR="00077EF5" w:rsidRPr="005A029E" w:rsidRDefault="00077EF5" w:rsidP="0002469A">
            <w:pPr>
              <w:pStyle w:val="TAC"/>
              <w:rPr>
                <w:rFonts w:cs="Arial"/>
                <w:lang w:eastAsia="zh-CN"/>
              </w:rPr>
            </w:pPr>
            <w:r w:rsidRPr="005A029E">
              <w:rPr>
                <w:rFonts w:cs="Arial"/>
                <w:lang w:eastAsia="zh-CN"/>
              </w:rPr>
              <w:t>CA_n48A-n261A</w:t>
            </w:r>
          </w:p>
          <w:p w14:paraId="7608CCB8" w14:textId="77777777" w:rsidR="00077EF5" w:rsidRPr="005A029E" w:rsidRDefault="00077EF5" w:rsidP="0002469A">
            <w:pPr>
              <w:pStyle w:val="TAC"/>
              <w:rPr>
                <w:rFonts w:cs="Arial"/>
                <w:lang w:eastAsia="zh-CN"/>
              </w:rPr>
            </w:pPr>
            <w:r w:rsidRPr="005A029E">
              <w:rPr>
                <w:rFonts w:cs="Arial"/>
                <w:lang w:eastAsia="zh-CN"/>
              </w:rPr>
              <w:t>CA_n48A-n261G</w:t>
            </w:r>
          </w:p>
          <w:p w14:paraId="4AA2A8AD" w14:textId="77777777" w:rsidR="00077EF5" w:rsidRPr="005A029E" w:rsidRDefault="00077EF5" w:rsidP="0002469A">
            <w:pPr>
              <w:pStyle w:val="TAC"/>
              <w:rPr>
                <w:rFonts w:cs="Arial"/>
                <w:lang w:eastAsia="zh-CN"/>
              </w:rPr>
            </w:pPr>
            <w:r w:rsidRPr="005A029E">
              <w:rPr>
                <w:rFonts w:cs="Arial"/>
                <w:lang w:eastAsia="zh-CN"/>
              </w:rPr>
              <w:t>CA_n48A-n261H</w:t>
            </w:r>
          </w:p>
          <w:p w14:paraId="5D2DDC2C" w14:textId="77777777" w:rsidR="00077EF5" w:rsidRPr="005A029E" w:rsidRDefault="00077EF5" w:rsidP="0002469A">
            <w:pPr>
              <w:pStyle w:val="TAC"/>
              <w:rPr>
                <w:rFonts w:cs="Arial"/>
                <w:lang w:eastAsia="zh-CN"/>
              </w:rPr>
            </w:pPr>
            <w:r w:rsidRPr="005A029E">
              <w:rPr>
                <w:rFonts w:cs="Arial"/>
                <w:lang w:eastAsia="zh-CN"/>
              </w:rPr>
              <w:t>CA_n48A-n261I</w:t>
            </w:r>
          </w:p>
          <w:p w14:paraId="43647055" w14:textId="77777777" w:rsidR="00077EF5" w:rsidRPr="005A029E" w:rsidRDefault="00077EF5" w:rsidP="0002469A">
            <w:pPr>
              <w:pStyle w:val="TAC"/>
              <w:rPr>
                <w:rFonts w:cs="Arial"/>
                <w:lang w:eastAsia="zh-CN"/>
              </w:rPr>
            </w:pPr>
            <w:r w:rsidRPr="005A029E">
              <w:rPr>
                <w:rFonts w:cs="Arial"/>
                <w:lang w:eastAsia="zh-CN"/>
              </w:rPr>
              <w:t>CA_n66A-n261A</w:t>
            </w:r>
          </w:p>
          <w:p w14:paraId="7F363961" w14:textId="77777777" w:rsidR="00077EF5" w:rsidRPr="005A029E" w:rsidRDefault="00077EF5" w:rsidP="0002469A">
            <w:pPr>
              <w:pStyle w:val="TAC"/>
              <w:rPr>
                <w:rFonts w:cs="Arial"/>
                <w:lang w:eastAsia="zh-CN"/>
              </w:rPr>
            </w:pPr>
            <w:r w:rsidRPr="005A029E">
              <w:rPr>
                <w:rFonts w:cs="Arial"/>
                <w:lang w:eastAsia="zh-CN"/>
              </w:rPr>
              <w:t>CA_n66A-n261G</w:t>
            </w:r>
          </w:p>
          <w:p w14:paraId="5E442989" w14:textId="77777777" w:rsidR="00077EF5" w:rsidRPr="005A029E" w:rsidRDefault="00077EF5" w:rsidP="0002469A">
            <w:pPr>
              <w:pStyle w:val="TAC"/>
              <w:rPr>
                <w:rFonts w:cs="Arial"/>
                <w:lang w:eastAsia="zh-CN"/>
              </w:rPr>
            </w:pPr>
            <w:r w:rsidRPr="005A029E">
              <w:rPr>
                <w:rFonts w:cs="Arial"/>
                <w:lang w:eastAsia="zh-CN"/>
              </w:rPr>
              <w:t>CA_n66A-n261H</w:t>
            </w:r>
          </w:p>
          <w:p w14:paraId="77FA4ACD"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814991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5363"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85C7BE" w14:textId="77777777" w:rsidR="00077EF5" w:rsidRPr="005A029E" w:rsidRDefault="00077EF5" w:rsidP="0002469A">
            <w:pPr>
              <w:pStyle w:val="TAC"/>
              <w:rPr>
                <w:lang w:eastAsia="zh-CN"/>
              </w:rPr>
            </w:pPr>
            <w:r w:rsidRPr="005A029E">
              <w:rPr>
                <w:lang w:eastAsia="zh-CN"/>
              </w:rPr>
              <w:t>0</w:t>
            </w:r>
          </w:p>
        </w:tc>
      </w:tr>
      <w:tr w:rsidR="00077EF5" w:rsidRPr="005A029E" w14:paraId="204BDBA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E926A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7D44B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C2DF9A"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E1B9"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BC85AB0" w14:textId="77777777" w:rsidR="00077EF5" w:rsidRPr="005A029E" w:rsidRDefault="00077EF5" w:rsidP="0002469A">
            <w:pPr>
              <w:pStyle w:val="TAC"/>
              <w:rPr>
                <w:lang w:eastAsia="zh-CN"/>
              </w:rPr>
            </w:pPr>
          </w:p>
        </w:tc>
      </w:tr>
      <w:tr w:rsidR="00077EF5" w:rsidRPr="005A029E" w14:paraId="250AC75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36FEC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D8A8A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C9F2E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FCE6" w14:textId="77777777" w:rsidR="00077EF5" w:rsidRPr="005A029E" w:rsidRDefault="00077EF5" w:rsidP="0002469A">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F2E0F38" w14:textId="77777777" w:rsidR="00077EF5" w:rsidRPr="005A029E" w:rsidRDefault="00077EF5" w:rsidP="0002469A">
            <w:pPr>
              <w:pStyle w:val="TAC"/>
              <w:rPr>
                <w:lang w:eastAsia="zh-CN"/>
              </w:rPr>
            </w:pPr>
          </w:p>
        </w:tc>
      </w:tr>
      <w:tr w:rsidR="00077EF5" w:rsidRPr="005A029E" w14:paraId="0BB0EA6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8F038B" w14:textId="77777777" w:rsidR="00077EF5" w:rsidRPr="005A029E" w:rsidRDefault="00077EF5" w:rsidP="0002469A">
            <w:pPr>
              <w:pStyle w:val="TAC"/>
            </w:pPr>
            <w:r w:rsidRPr="005A029E">
              <w:t>CA_n48B-n66A-n261J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87AD48" w14:textId="77777777" w:rsidR="00077EF5" w:rsidRPr="005A029E" w:rsidRDefault="00077EF5" w:rsidP="0002469A">
            <w:pPr>
              <w:pStyle w:val="TAC"/>
              <w:rPr>
                <w:rFonts w:cs="Arial"/>
                <w:lang w:eastAsia="zh-CN"/>
              </w:rPr>
            </w:pPr>
            <w:r w:rsidRPr="005A029E">
              <w:rPr>
                <w:rFonts w:cs="Arial"/>
                <w:lang w:eastAsia="zh-CN"/>
              </w:rPr>
              <w:t>CA_n48A-n261A</w:t>
            </w:r>
          </w:p>
          <w:p w14:paraId="660F8F6D" w14:textId="77777777" w:rsidR="00077EF5" w:rsidRPr="005A029E" w:rsidRDefault="00077EF5" w:rsidP="0002469A">
            <w:pPr>
              <w:pStyle w:val="TAC"/>
              <w:rPr>
                <w:rFonts w:cs="Arial"/>
                <w:lang w:eastAsia="zh-CN"/>
              </w:rPr>
            </w:pPr>
            <w:r w:rsidRPr="005A029E">
              <w:rPr>
                <w:rFonts w:cs="Arial"/>
                <w:lang w:eastAsia="zh-CN"/>
              </w:rPr>
              <w:t>CA_n48A-n261G</w:t>
            </w:r>
          </w:p>
          <w:p w14:paraId="7DFE3491" w14:textId="77777777" w:rsidR="00077EF5" w:rsidRPr="005A029E" w:rsidRDefault="00077EF5" w:rsidP="0002469A">
            <w:pPr>
              <w:pStyle w:val="TAC"/>
              <w:rPr>
                <w:rFonts w:cs="Arial"/>
                <w:lang w:eastAsia="zh-CN"/>
              </w:rPr>
            </w:pPr>
            <w:r w:rsidRPr="005A029E">
              <w:rPr>
                <w:rFonts w:cs="Arial"/>
                <w:lang w:eastAsia="zh-CN"/>
              </w:rPr>
              <w:t>CA_n48A-n261H</w:t>
            </w:r>
          </w:p>
          <w:p w14:paraId="1C339511" w14:textId="77777777" w:rsidR="00077EF5" w:rsidRPr="005A029E" w:rsidRDefault="00077EF5" w:rsidP="0002469A">
            <w:pPr>
              <w:pStyle w:val="TAC"/>
              <w:rPr>
                <w:rFonts w:cs="Arial"/>
                <w:lang w:eastAsia="zh-CN"/>
              </w:rPr>
            </w:pPr>
            <w:r w:rsidRPr="005A029E">
              <w:rPr>
                <w:rFonts w:cs="Arial"/>
                <w:lang w:eastAsia="zh-CN"/>
              </w:rPr>
              <w:t>CA_n48A-n261I</w:t>
            </w:r>
          </w:p>
          <w:p w14:paraId="01EA605B" w14:textId="77777777" w:rsidR="00077EF5" w:rsidRPr="005A029E" w:rsidRDefault="00077EF5" w:rsidP="0002469A">
            <w:pPr>
              <w:pStyle w:val="TAC"/>
              <w:rPr>
                <w:rFonts w:cs="Arial"/>
                <w:lang w:eastAsia="zh-CN"/>
              </w:rPr>
            </w:pPr>
            <w:r w:rsidRPr="005A029E">
              <w:rPr>
                <w:rFonts w:cs="Arial"/>
                <w:lang w:eastAsia="zh-CN"/>
              </w:rPr>
              <w:t>CA_n66A-n261A</w:t>
            </w:r>
          </w:p>
          <w:p w14:paraId="177F38DC" w14:textId="77777777" w:rsidR="00077EF5" w:rsidRPr="005A029E" w:rsidRDefault="00077EF5" w:rsidP="0002469A">
            <w:pPr>
              <w:pStyle w:val="TAC"/>
              <w:rPr>
                <w:rFonts w:cs="Arial"/>
                <w:lang w:eastAsia="zh-CN"/>
              </w:rPr>
            </w:pPr>
            <w:r w:rsidRPr="005A029E">
              <w:rPr>
                <w:rFonts w:cs="Arial"/>
                <w:lang w:eastAsia="zh-CN"/>
              </w:rPr>
              <w:t>CA_n66A-n261G</w:t>
            </w:r>
          </w:p>
          <w:p w14:paraId="06B51370" w14:textId="77777777" w:rsidR="00077EF5" w:rsidRPr="005A029E" w:rsidRDefault="00077EF5" w:rsidP="0002469A">
            <w:pPr>
              <w:pStyle w:val="TAC"/>
              <w:rPr>
                <w:rFonts w:cs="Arial"/>
                <w:lang w:eastAsia="zh-CN"/>
              </w:rPr>
            </w:pPr>
            <w:r w:rsidRPr="005A029E">
              <w:rPr>
                <w:rFonts w:cs="Arial"/>
                <w:lang w:eastAsia="zh-CN"/>
              </w:rPr>
              <w:t>CA_n66A-n261H</w:t>
            </w:r>
          </w:p>
          <w:p w14:paraId="6BB76D0D"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6DF82D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0491"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81601" w14:textId="77777777" w:rsidR="00077EF5" w:rsidRPr="005A029E" w:rsidRDefault="00077EF5" w:rsidP="0002469A">
            <w:pPr>
              <w:pStyle w:val="TAC"/>
              <w:rPr>
                <w:lang w:eastAsia="zh-CN"/>
              </w:rPr>
            </w:pPr>
            <w:r w:rsidRPr="005A029E">
              <w:rPr>
                <w:lang w:eastAsia="zh-CN"/>
              </w:rPr>
              <w:t>0</w:t>
            </w:r>
          </w:p>
        </w:tc>
      </w:tr>
      <w:tr w:rsidR="00077EF5" w:rsidRPr="005A029E" w14:paraId="3243F2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1E04B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A7549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641D1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A9B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CC87BD7" w14:textId="77777777" w:rsidR="00077EF5" w:rsidRPr="005A029E" w:rsidRDefault="00077EF5" w:rsidP="0002469A">
            <w:pPr>
              <w:pStyle w:val="TAC"/>
              <w:rPr>
                <w:lang w:eastAsia="zh-CN"/>
              </w:rPr>
            </w:pPr>
          </w:p>
        </w:tc>
      </w:tr>
      <w:tr w:rsidR="00077EF5" w:rsidRPr="005A029E" w14:paraId="46FEA90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BCC00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20685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550E07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70BF" w14:textId="77777777" w:rsidR="00077EF5" w:rsidRPr="005A029E" w:rsidRDefault="00077EF5" w:rsidP="0002469A">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7D552879" w14:textId="77777777" w:rsidR="00077EF5" w:rsidRPr="005A029E" w:rsidRDefault="00077EF5" w:rsidP="0002469A">
            <w:pPr>
              <w:pStyle w:val="TAC"/>
              <w:rPr>
                <w:lang w:eastAsia="zh-CN"/>
              </w:rPr>
            </w:pPr>
          </w:p>
        </w:tc>
      </w:tr>
      <w:tr w:rsidR="00077EF5" w:rsidRPr="005A029E" w14:paraId="24A79C5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A79A82" w14:textId="77777777" w:rsidR="00077EF5" w:rsidRPr="005A029E" w:rsidRDefault="00077EF5" w:rsidP="0002469A">
            <w:pPr>
              <w:pStyle w:val="TAC"/>
            </w:pPr>
            <w:r w:rsidRPr="005A029E">
              <w:t>CA_n48B-n66A-n261K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DF37B4" w14:textId="77777777" w:rsidR="00077EF5" w:rsidRPr="005A029E" w:rsidRDefault="00077EF5" w:rsidP="0002469A">
            <w:pPr>
              <w:pStyle w:val="TAC"/>
              <w:rPr>
                <w:rFonts w:cs="Arial"/>
                <w:lang w:eastAsia="zh-CN"/>
              </w:rPr>
            </w:pPr>
            <w:r w:rsidRPr="005A029E">
              <w:rPr>
                <w:rFonts w:cs="Arial"/>
                <w:lang w:eastAsia="zh-CN"/>
              </w:rPr>
              <w:t>CA_n48A-n261A</w:t>
            </w:r>
          </w:p>
          <w:p w14:paraId="2868E35C" w14:textId="77777777" w:rsidR="00077EF5" w:rsidRPr="005A029E" w:rsidRDefault="00077EF5" w:rsidP="0002469A">
            <w:pPr>
              <w:pStyle w:val="TAC"/>
              <w:rPr>
                <w:rFonts w:cs="Arial"/>
                <w:lang w:eastAsia="zh-CN"/>
              </w:rPr>
            </w:pPr>
            <w:r w:rsidRPr="005A029E">
              <w:rPr>
                <w:rFonts w:cs="Arial"/>
                <w:lang w:eastAsia="zh-CN"/>
              </w:rPr>
              <w:t>CA_n48A-n261G</w:t>
            </w:r>
          </w:p>
          <w:p w14:paraId="5AE71AA2" w14:textId="77777777" w:rsidR="00077EF5" w:rsidRPr="005A029E" w:rsidRDefault="00077EF5" w:rsidP="0002469A">
            <w:pPr>
              <w:pStyle w:val="TAC"/>
              <w:rPr>
                <w:rFonts w:cs="Arial"/>
                <w:lang w:eastAsia="zh-CN"/>
              </w:rPr>
            </w:pPr>
            <w:r w:rsidRPr="005A029E">
              <w:rPr>
                <w:rFonts w:cs="Arial"/>
                <w:lang w:eastAsia="zh-CN"/>
              </w:rPr>
              <w:t>CA_n48A-n261H</w:t>
            </w:r>
          </w:p>
          <w:p w14:paraId="6EF5AD5D" w14:textId="77777777" w:rsidR="00077EF5" w:rsidRPr="005A029E" w:rsidRDefault="00077EF5" w:rsidP="0002469A">
            <w:pPr>
              <w:pStyle w:val="TAC"/>
              <w:rPr>
                <w:rFonts w:cs="Arial"/>
                <w:lang w:eastAsia="zh-CN"/>
              </w:rPr>
            </w:pPr>
            <w:r w:rsidRPr="005A029E">
              <w:rPr>
                <w:rFonts w:cs="Arial"/>
                <w:lang w:eastAsia="zh-CN"/>
              </w:rPr>
              <w:t>CA_n48A-n261I</w:t>
            </w:r>
          </w:p>
          <w:p w14:paraId="6208B3EE" w14:textId="77777777" w:rsidR="00077EF5" w:rsidRPr="005A029E" w:rsidRDefault="00077EF5" w:rsidP="0002469A">
            <w:pPr>
              <w:pStyle w:val="TAC"/>
              <w:rPr>
                <w:rFonts w:cs="Arial"/>
                <w:lang w:eastAsia="zh-CN"/>
              </w:rPr>
            </w:pPr>
            <w:r w:rsidRPr="005A029E">
              <w:rPr>
                <w:rFonts w:cs="Arial"/>
                <w:lang w:eastAsia="zh-CN"/>
              </w:rPr>
              <w:t>CA_n66A-n261A</w:t>
            </w:r>
          </w:p>
          <w:p w14:paraId="02EBA814" w14:textId="77777777" w:rsidR="00077EF5" w:rsidRPr="005A029E" w:rsidRDefault="00077EF5" w:rsidP="0002469A">
            <w:pPr>
              <w:pStyle w:val="TAC"/>
              <w:rPr>
                <w:rFonts w:cs="Arial"/>
                <w:lang w:eastAsia="zh-CN"/>
              </w:rPr>
            </w:pPr>
            <w:r w:rsidRPr="005A029E">
              <w:rPr>
                <w:rFonts w:cs="Arial"/>
                <w:lang w:eastAsia="zh-CN"/>
              </w:rPr>
              <w:t>CA_n66A-n261G</w:t>
            </w:r>
          </w:p>
          <w:p w14:paraId="259BA8FC" w14:textId="77777777" w:rsidR="00077EF5" w:rsidRPr="005A029E" w:rsidRDefault="00077EF5" w:rsidP="0002469A">
            <w:pPr>
              <w:pStyle w:val="TAC"/>
              <w:rPr>
                <w:rFonts w:cs="Arial"/>
                <w:lang w:eastAsia="zh-CN"/>
              </w:rPr>
            </w:pPr>
            <w:r w:rsidRPr="005A029E">
              <w:rPr>
                <w:rFonts w:cs="Arial"/>
                <w:lang w:eastAsia="zh-CN"/>
              </w:rPr>
              <w:t>CA_n66A-n261H</w:t>
            </w:r>
          </w:p>
          <w:p w14:paraId="5FAE9B59"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88A80F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2898E"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3CFCD" w14:textId="77777777" w:rsidR="00077EF5" w:rsidRPr="005A029E" w:rsidRDefault="00077EF5" w:rsidP="0002469A">
            <w:pPr>
              <w:pStyle w:val="TAC"/>
              <w:rPr>
                <w:lang w:eastAsia="zh-CN"/>
              </w:rPr>
            </w:pPr>
            <w:r w:rsidRPr="005A029E">
              <w:rPr>
                <w:lang w:eastAsia="zh-CN"/>
              </w:rPr>
              <w:t>0</w:t>
            </w:r>
          </w:p>
        </w:tc>
      </w:tr>
      <w:tr w:rsidR="00077EF5" w:rsidRPr="005A029E" w14:paraId="55BFB89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5067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76467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7B373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662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B736A3F" w14:textId="77777777" w:rsidR="00077EF5" w:rsidRPr="005A029E" w:rsidRDefault="00077EF5" w:rsidP="0002469A">
            <w:pPr>
              <w:pStyle w:val="TAC"/>
              <w:rPr>
                <w:lang w:eastAsia="zh-CN"/>
              </w:rPr>
            </w:pPr>
          </w:p>
        </w:tc>
      </w:tr>
      <w:tr w:rsidR="00077EF5" w:rsidRPr="005A029E" w14:paraId="21B93C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18900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5A585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FB44B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FA4A" w14:textId="77777777" w:rsidR="00077EF5" w:rsidRPr="005A029E" w:rsidRDefault="00077EF5" w:rsidP="0002469A">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73CC75E" w14:textId="77777777" w:rsidR="00077EF5" w:rsidRPr="005A029E" w:rsidRDefault="00077EF5" w:rsidP="0002469A">
            <w:pPr>
              <w:pStyle w:val="TAC"/>
              <w:rPr>
                <w:lang w:eastAsia="zh-CN"/>
              </w:rPr>
            </w:pPr>
          </w:p>
        </w:tc>
      </w:tr>
      <w:tr w:rsidR="00077EF5" w:rsidRPr="005A029E" w14:paraId="219EB3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60AA59" w14:textId="77777777" w:rsidR="00077EF5" w:rsidRPr="005A029E" w:rsidRDefault="00077EF5" w:rsidP="0002469A">
            <w:pPr>
              <w:pStyle w:val="TAC"/>
            </w:pPr>
            <w:r w:rsidRPr="005A029E">
              <w:lastRenderedPageBreak/>
              <w:t>CA_n48B-n66A-n261L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73FDC9" w14:textId="77777777" w:rsidR="00077EF5" w:rsidRPr="005A029E" w:rsidRDefault="00077EF5" w:rsidP="0002469A">
            <w:pPr>
              <w:pStyle w:val="TAC"/>
              <w:rPr>
                <w:rFonts w:cs="Arial"/>
                <w:lang w:eastAsia="zh-CN"/>
              </w:rPr>
            </w:pPr>
            <w:r w:rsidRPr="005A029E">
              <w:rPr>
                <w:rFonts w:cs="Arial"/>
                <w:lang w:eastAsia="zh-CN"/>
              </w:rPr>
              <w:t>CA_n48A-n261A</w:t>
            </w:r>
          </w:p>
          <w:p w14:paraId="01DBDF9D" w14:textId="77777777" w:rsidR="00077EF5" w:rsidRPr="005A029E" w:rsidRDefault="00077EF5" w:rsidP="0002469A">
            <w:pPr>
              <w:pStyle w:val="TAC"/>
              <w:rPr>
                <w:rFonts w:cs="Arial"/>
                <w:lang w:eastAsia="zh-CN"/>
              </w:rPr>
            </w:pPr>
            <w:r w:rsidRPr="005A029E">
              <w:rPr>
                <w:rFonts w:cs="Arial"/>
                <w:lang w:eastAsia="zh-CN"/>
              </w:rPr>
              <w:t>CA_n48A-n261G</w:t>
            </w:r>
          </w:p>
          <w:p w14:paraId="6B1E4A79" w14:textId="77777777" w:rsidR="00077EF5" w:rsidRPr="005A029E" w:rsidRDefault="00077EF5" w:rsidP="0002469A">
            <w:pPr>
              <w:pStyle w:val="TAC"/>
              <w:rPr>
                <w:rFonts w:cs="Arial"/>
                <w:lang w:eastAsia="zh-CN"/>
              </w:rPr>
            </w:pPr>
            <w:r w:rsidRPr="005A029E">
              <w:rPr>
                <w:rFonts w:cs="Arial"/>
                <w:lang w:eastAsia="zh-CN"/>
              </w:rPr>
              <w:t>CA_n48A-n261H</w:t>
            </w:r>
          </w:p>
          <w:p w14:paraId="041BE5E5" w14:textId="77777777" w:rsidR="00077EF5" w:rsidRPr="005A029E" w:rsidRDefault="00077EF5" w:rsidP="0002469A">
            <w:pPr>
              <w:pStyle w:val="TAC"/>
              <w:rPr>
                <w:rFonts w:cs="Arial"/>
                <w:lang w:eastAsia="zh-CN"/>
              </w:rPr>
            </w:pPr>
            <w:r w:rsidRPr="005A029E">
              <w:rPr>
                <w:rFonts w:cs="Arial"/>
                <w:lang w:eastAsia="zh-CN"/>
              </w:rPr>
              <w:t>CA_n48A-n261I</w:t>
            </w:r>
          </w:p>
          <w:p w14:paraId="3D4F35D1" w14:textId="77777777" w:rsidR="00077EF5" w:rsidRPr="005A029E" w:rsidRDefault="00077EF5" w:rsidP="0002469A">
            <w:pPr>
              <w:pStyle w:val="TAC"/>
              <w:rPr>
                <w:rFonts w:cs="Arial"/>
                <w:lang w:eastAsia="zh-CN"/>
              </w:rPr>
            </w:pPr>
            <w:r w:rsidRPr="005A029E">
              <w:rPr>
                <w:rFonts w:cs="Arial"/>
                <w:lang w:eastAsia="zh-CN"/>
              </w:rPr>
              <w:t>CA_n66A-n261A</w:t>
            </w:r>
          </w:p>
          <w:p w14:paraId="22D07289" w14:textId="77777777" w:rsidR="00077EF5" w:rsidRPr="005A029E" w:rsidRDefault="00077EF5" w:rsidP="0002469A">
            <w:pPr>
              <w:pStyle w:val="TAC"/>
              <w:rPr>
                <w:rFonts w:cs="Arial"/>
                <w:lang w:eastAsia="zh-CN"/>
              </w:rPr>
            </w:pPr>
            <w:r w:rsidRPr="005A029E">
              <w:rPr>
                <w:rFonts w:cs="Arial"/>
                <w:lang w:eastAsia="zh-CN"/>
              </w:rPr>
              <w:t>CA_n66A-n261G</w:t>
            </w:r>
          </w:p>
          <w:p w14:paraId="31C6C2EB" w14:textId="77777777" w:rsidR="00077EF5" w:rsidRPr="005A029E" w:rsidRDefault="00077EF5" w:rsidP="0002469A">
            <w:pPr>
              <w:pStyle w:val="TAC"/>
              <w:rPr>
                <w:rFonts w:cs="Arial"/>
                <w:lang w:eastAsia="zh-CN"/>
              </w:rPr>
            </w:pPr>
            <w:r w:rsidRPr="005A029E">
              <w:rPr>
                <w:rFonts w:cs="Arial"/>
                <w:lang w:eastAsia="zh-CN"/>
              </w:rPr>
              <w:t>CA_n66A-n261H</w:t>
            </w:r>
          </w:p>
          <w:p w14:paraId="31308059"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CB89B0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BE20"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AB642" w14:textId="77777777" w:rsidR="00077EF5" w:rsidRPr="005A029E" w:rsidRDefault="00077EF5" w:rsidP="0002469A">
            <w:pPr>
              <w:pStyle w:val="TAC"/>
              <w:rPr>
                <w:lang w:eastAsia="zh-CN"/>
              </w:rPr>
            </w:pPr>
            <w:r w:rsidRPr="005A029E">
              <w:rPr>
                <w:lang w:eastAsia="zh-CN"/>
              </w:rPr>
              <w:t>0</w:t>
            </w:r>
          </w:p>
        </w:tc>
      </w:tr>
      <w:tr w:rsidR="00077EF5" w:rsidRPr="005A029E" w14:paraId="2BAB3C2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50989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F9AA2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0050FD"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B8B2"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FCD8D1C" w14:textId="77777777" w:rsidR="00077EF5" w:rsidRPr="005A029E" w:rsidRDefault="00077EF5" w:rsidP="0002469A">
            <w:pPr>
              <w:pStyle w:val="TAC"/>
              <w:rPr>
                <w:lang w:eastAsia="zh-CN"/>
              </w:rPr>
            </w:pPr>
          </w:p>
        </w:tc>
      </w:tr>
      <w:tr w:rsidR="00077EF5" w:rsidRPr="005A029E" w14:paraId="1AA083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30250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09242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BBF4B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959C" w14:textId="77777777" w:rsidR="00077EF5" w:rsidRPr="005A029E" w:rsidRDefault="00077EF5" w:rsidP="0002469A">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5D8035E5" w14:textId="77777777" w:rsidR="00077EF5" w:rsidRPr="005A029E" w:rsidRDefault="00077EF5" w:rsidP="0002469A">
            <w:pPr>
              <w:pStyle w:val="TAC"/>
              <w:rPr>
                <w:lang w:eastAsia="zh-CN"/>
              </w:rPr>
            </w:pPr>
          </w:p>
        </w:tc>
      </w:tr>
      <w:tr w:rsidR="00077EF5" w:rsidRPr="005A029E" w14:paraId="7A57C40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D5789E" w14:textId="77777777" w:rsidR="00077EF5" w:rsidRPr="005A029E" w:rsidRDefault="00077EF5" w:rsidP="0002469A">
            <w:pPr>
              <w:pStyle w:val="TAC"/>
            </w:pPr>
            <w:r w:rsidRPr="005A029E">
              <w:t>CA_n48B-n66A-n261M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811760" w14:textId="77777777" w:rsidR="00077EF5" w:rsidRPr="005A029E" w:rsidRDefault="00077EF5" w:rsidP="0002469A">
            <w:pPr>
              <w:pStyle w:val="TAC"/>
              <w:rPr>
                <w:rFonts w:cs="Arial"/>
                <w:lang w:eastAsia="zh-CN"/>
              </w:rPr>
            </w:pPr>
            <w:r w:rsidRPr="005A029E">
              <w:rPr>
                <w:rFonts w:cs="Arial"/>
                <w:lang w:eastAsia="zh-CN"/>
              </w:rPr>
              <w:t>CA_n48A-n261A</w:t>
            </w:r>
          </w:p>
          <w:p w14:paraId="156A666A" w14:textId="77777777" w:rsidR="00077EF5" w:rsidRPr="005A029E" w:rsidRDefault="00077EF5" w:rsidP="0002469A">
            <w:pPr>
              <w:pStyle w:val="TAC"/>
              <w:rPr>
                <w:rFonts w:cs="Arial"/>
                <w:lang w:eastAsia="zh-CN"/>
              </w:rPr>
            </w:pPr>
            <w:r w:rsidRPr="005A029E">
              <w:rPr>
                <w:rFonts w:cs="Arial"/>
                <w:lang w:eastAsia="zh-CN"/>
              </w:rPr>
              <w:t>CA_n48A-n261G</w:t>
            </w:r>
          </w:p>
          <w:p w14:paraId="2DE7AE40" w14:textId="77777777" w:rsidR="00077EF5" w:rsidRPr="005A029E" w:rsidRDefault="00077EF5" w:rsidP="0002469A">
            <w:pPr>
              <w:pStyle w:val="TAC"/>
              <w:rPr>
                <w:rFonts w:cs="Arial"/>
                <w:lang w:eastAsia="zh-CN"/>
              </w:rPr>
            </w:pPr>
            <w:r w:rsidRPr="005A029E">
              <w:rPr>
                <w:rFonts w:cs="Arial"/>
                <w:lang w:eastAsia="zh-CN"/>
              </w:rPr>
              <w:t>CA_n48A-n261H</w:t>
            </w:r>
          </w:p>
          <w:p w14:paraId="2C149A81" w14:textId="77777777" w:rsidR="00077EF5" w:rsidRPr="005A029E" w:rsidRDefault="00077EF5" w:rsidP="0002469A">
            <w:pPr>
              <w:pStyle w:val="TAC"/>
              <w:rPr>
                <w:rFonts w:cs="Arial"/>
                <w:lang w:eastAsia="zh-CN"/>
              </w:rPr>
            </w:pPr>
            <w:r w:rsidRPr="005A029E">
              <w:rPr>
                <w:rFonts w:cs="Arial"/>
                <w:lang w:eastAsia="zh-CN"/>
              </w:rPr>
              <w:t>CA_n48A-n261I</w:t>
            </w:r>
          </w:p>
          <w:p w14:paraId="2D7804C1" w14:textId="77777777" w:rsidR="00077EF5" w:rsidRPr="005A029E" w:rsidRDefault="00077EF5" w:rsidP="0002469A">
            <w:pPr>
              <w:pStyle w:val="TAC"/>
              <w:rPr>
                <w:rFonts w:cs="Arial"/>
                <w:lang w:eastAsia="zh-CN"/>
              </w:rPr>
            </w:pPr>
            <w:r w:rsidRPr="005A029E">
              <w:rPr>
                <w:rFonts w:cs="Arial"/>
                <w:lang w:eastAsia="zh-CN"/>
              </w:rPr>
              <w:t>CA_n66A-n261A</w:t>
            </w:r>
          </w:p>
          <w:p w14:paraId="705B3B4C" w14:textId="77777777" w:rsidR="00077EF5" w:rsidRPr="005A029E" w:rsidRDefault="00077EF5" w:rsidP="0002469A">
            <w:pPr>
              <w:pStyle w:val="TAC"/>
              <w:rPr>
                <w:rFonts w:cs="Arial"/>
                <w:lang w:eastAsia="zh-CN"/>
              </w:rPr>
            </w:pPr>
            <w:r w:rsidRPr="005A029E">
              <w:rPr>
                <w:rFonts w:cs="Arial"/>
                <w:lang w:eastAsia="zh-CN"/>
              </w:rPr>
              <w:t>CA_n66A-n261G</w:t>
            </w:r>
          </w:p>
          <w:p w14:paraId="76FED4FB" w14:textId="77777777" w:rsidR="00077EF5" w:rsidRPr="005A029E" w:rsidRDefault="00077EF5" w:rsidP="0002469A">
            <w:pPr>
              <w:pStyle w:val="TAC"/>
              <w:rPr>
                <w:rFonts w:cs="Arial"/>
                <w:lang w:eastAsia="zh-CN"/>
              </w:rPr>
            </w:pPr>
            <w:r w:rsidRPr="005A029E">
              <w:rPr>
                <w:rFonts w:cs="Arial"/>
                <w:lang w:eastAsia="zh-CN"/>
              </w:rPr>
              <w:t>CA_n66A-n261H</w:t>
            </w:r>
          </w:p>
          <w:p w14:paraId="293DA37C"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CB5A11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CF6A"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AEEA1A" w14:textId="77777777" w:rsidR="00077EF5" w:rsidRPr="005A029E" w:rsidRDefault="00077EF5" w:rsidP="0002469A">
            <w:pPr>
              <w:pStyle w:val="TAC"/>
              <w:rPr>
                <w:lang w:eastAsia="zh-CN"/>
              </w:rPr>
            </w:pPr>
            <w:r w:rsidRPr="005A029E">
              <w:rPr>
                <w:lang w:eastAsia="zh-CN"/>
              </w:rPr>
              <w:t>0</w:t>
            </w:r>
          </w:p>
        </w:tc>
      </w:tr>
      <w:tr w:rsidR="00077EF5" w:rsidRPr="005A029E" w14:paraId="5300B55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093A6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12823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1A816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04D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53D7D66" w14:textId="77777777" w:rsidR="00077EF5" w:rsidRPr="005A029E" w:rsidRDefault="00077EF5" w:rsidP="0002469A">
            <w:pPr>
              <w:pStyle w:val="TAC"/>
              <w:rPr>
                <w:lang w:eastAsia="zh-CN"/>
              </w:rPr>
            </w:pPr>
          </w:p>
        </w:tc>
      </w:tr>
      <w:tr w:rsidR="00077EF5" w:rsidRPr="005A029E" w14:paraId="309D40E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393A58"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80323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131F3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0E2C9" w14:textId="77777777" w:rsidR="00077EF5" w:rsidRPr="005A029E" w:rsidRDefault="00077EF5" w:rsidP="0002469A">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290B24" w14:textId="77777777" w:rsidR="00077EF5" w:rsidRPr="005A029E" w:rsidRDefault="00077EF5" w:rsidP="0002469A">
            <w:pPr>
              <w:pStyle w:val="TAC"/>
              <w:rPr>
                <w:lang w:eastAsia="zh-CN"/>
              </w:rPr>
            </w:pPr>
          </w:p>
        </w:tc>
      </w:tr>
      <w:tr w:rsidR="00077EF5" w:rsidRPr="005A029E" w14:paraId="0FF8FBC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D02CDF" w14:textId="77777777" w:rsidR="00077EF5" w:rsidRPr="005A029E" w:rsidRDefault="00077EF5" w:rsidP="0002469A">
            <w:pPr>
              <w:pStyle w:val="TAC"/>
            </w:pPr>
            <w:r w:rsidRPr="005A029E">
              <w:t>CA_n48B-n66A-n261(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563504" w14:textId="77777777" w:rsidR="00077EF5" w:rsidRPr="005A029E" w:rsidRDefault="00077EF5" w:rsidP="0002469A">
            <w:pPr>
              <w:pStyle w:val="TAC"/>
              <w:rPr>
                <w:rFonts w:cs="Arial"/>
                <w:lang w:eastAsia="zh-CN"/>
              </w:rPr>
            </w:pPr>
            <w:r w:rsidRPr="005A029E">
              <w:rPr>
                <w:rFonts w:cs="Arial"/>
                <w:lang w:eastAsia="zh-CN"/>
              </w:rPr>
              <w:t>CA_n48A-n261A</w:t>
            </w:r>
          </w:p>
          <w:p w14:paraId="323C914D" w14:textId="77777777" w:rsidR="00077EF5" w:rsidRPr="005A029E" w:rsidRDefault="00077EF5" w:rsidP="0002469A">
            <w:pPr>
              <w:pStyle w:val="TAC"/>
              <w:rPr>
                <w:rFonts w:cs="Arial"/>
                <w:lang w:eastAsia="zh-CN"/>
              </w:rPr>
            </w:pPr>
            <w:r w:rsidRPr="005A029E">
              <w:rPr>
                <w:rFonts w:cs="Arial"/>
                <w:lang w:eastAsia="zh-CN"/>
              </w:rPr>
              <w:t>CA_n48A-n261G</w:t>
            </w:r>
          </w:p>
          <w:p w14:paraId="589F0F50" w14:textId="77777777" w:rsidR="00077EF5" w:rsidRPr="005A029E" w:rsidRDefault="00077EF5" w:rsidP="0002469A">
            <w:pPr>
              <w:pStyle w:val="TAC"/>
              <w:rPr>
                <w:rFonts w:cs="Arial"/>
                <w:lang w:eastAsia="zh-CN"/>
              </w:rPr>
            </w:pPr>
            <w:r w:rsidRPr="005A029E">
              <w:rPr>
                <w:rFonts w:cs="Arial"/>
                <w:lang w:eastAsia="zh-CN"/>
              </w:rPr>
              <w:t>CA_n48A-n261H</w:t>
            </w:r>
          </w:p>
          <w:p w14:paraId="691B4FD2" w14:textId="77777777" w:rsidR="00077EF5" w:rsidRPr="005A029E" w:rsidRDefault="00077EF5" w:rsidP="0002469A">
            <w:pPr>
              <w:pStyle w:val="TAC"/>
              <w:rPr>
                <w:rFonts w:cs="Arial"/>
                <w:lang w:eastAsia="zh-CN"/>
              </w:rPr>
            </w:pPr>
            <w:r w:rsidRPr="005A029E">
              <w:rPr>
                <w:rFonts w:cs="Arial"/>
                <w:lang w:eastAsia="zh-CN"/>
              </w:rPr>
              <w:t>CA_n66A-n261A</w:t>
            </w:r>
          </w:p>
          <w:p w14:paraId="57D20A5F" w14:textId="77777777" w:rsidR="00077EF5" w:rsidRPr="005A029E" w:rsidRDefault="00077EF5" w:rsidP="0002469A">
            <w:pPr>
              <w:pStyle w:val="TAC"/>
              <w:rPr>
                <w:rFonts w:cs="Arial"/>
                <w:lang w:eastAsia="zh-CN"/>
              </w:rPr>
            </w:pPr>
            <w:r w:rsidRPr="005A029E">
              <w:rPr>
                <w:rFonts w:cs="Arial"/>
                <w:lang w:eastAsia="zh-CN"/>
              </w:rPr>
              <w:t>CA_n66A-n261G</w:t>
            </w:r>
          </w:p>
          <w:p w14:paraId="2FE4CB9C"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7763E52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0B70"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5A99E" w14:textId="77777777" w:rsidR="00077EF5" w:rsidRPr="005A029E" w:rsidRDefault="00077EF5" w:rsidP="0002469A">
            <w:pPr>
              <w:pStyle w:val="TAC"/>
              <w:rPr>
                <w:lang w:eastAsia="zh-CN"/>
              </w:rPr>
            </w:pPr>
            <w:r w:rsidRPr="005A029E">
              <w:rPr>
                <w:lang w:eastAsia="zh-CN"/>
              </w:rPr>
              <w:t>0</w:t>
            </w:r>
          </w:p>
        </w:tc>
      </w:tr>
      <w:tr w:rsidR="00077EF5" w:rsidRPr="005A029E" w14:paraId="69588FF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DEB73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2770E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222E8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7D4A"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AB33DDA" w14:textId="77777777" w:rsidR="00077EF5" w:rsidRPr="005A029E" w:rsidRDefault="00077EF5" w:rsidP="0002469A">
            <w:pPr>
              <w:pStyle w:val="TAC"/>
              <w:rPr>
                <w:lang w:eastAsia="zh-CN"/>
              </w:rPr>
            </w:pPr>
          </w:p>
        </w:tc>
      </w:tr>
      <w:tr w:rsidR="00077EF5" w:rsidRPr="005A029E" w14:paraId="4E0F593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98B4CE"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5CF8C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C1087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A815" w14:textId="77777777" w:rsidR="00077EF5" w:rsidRPr="005A029E" w:rsidRDefault="00077EF5" w:rsidP="0002469A">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32E1DB" w14:textId="77777777" w:rsidR="00077EF5" w:rsidRPr="005A029E" w:rsidRDefault="00077EF5" w:rsidP="0002469A">
            <w:pPr>
              <w:pStyle w:val="TAC"/>
              <w:rPr>
                <w:lang w:eastAsia="zh-CN"/>
              </w:rPr>
            </w:pPr>
          </w:p>
        </w:tc>
      </w:tr>
      <w:tr w:rsidR="00077EF5" w:rsidRPr="005A029E" w14:paraId="58378D9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DD5CFB" w14:textId="77777777" w:rsidR="00077EF5" w:rsidRPr="005A029E" w:rsidRDefault="00077EF5" w:rsidP="0002469A">
            <w:pPr>
              <w:pStyle w:val="TAC"/>
            </w:pPr>
            <w:r w:rsidRPr="005A029E">
              <w:t>CA_n48B-n66A-n261(G-H)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44DB27" w14:textId="77777777" w:rsidR="00077EF5" w:rsidRPr="005A029E" w:rsidRDefault="00077EF5" w:rsidP="0002469A">
            <w:pPr>
              <w:pStyle w:val="TAC"/>
              <w:rPr>
                <w:rFonts w:cs="Arial"/>
                <w:lang w:eastAsia="zh-CN"/>
              </w:rPr>
            </w:pPr>
            <w:r w:rsidRPr="005A029E">
              <w:rPr>
                <w:rFonts w:cs="Arial"/>
                <w:lang w:eastAsia="zh-CN"/>
              </w:rPr>
              <w:t>CA_n48A-n261A</w:t>
            </w:r>
          </w:p>
          <w:p w14:paraId="1C985C6F" w14:textId="77777777" w:rsidR="00077EF5" w:rsidRPr="005A029E" w:rsidRDefault="00077EF5" w:rsidP="0002469A">
            <w:pPr>
              <w:pStyle w:val="TAC"/>
              <w:rPr>
                <w:rFonts w:cs="Arial"/>
                <w:lang w:eastAsia="zh-CN"/>
              </w:rPr>
            </w:pPr>
            <w:r w:rsidRPr="005A029E">
              <w:rPr>
                <w:rFonts w:cs="Arial"/>
                <w:lang w:eastAsia="zh-CN"/>
              </w:rPr>
              <w:t>CA_n48A-n261G</w:t>
            </w:r>
          </w:p>
          <w:p w14:paraId="1C1ECC25" w14:textId="77777777" w:rsidR="00077EF5" w:rsidRPr="005A029E" w:rsidRDefault="00077EF5" w:rsidP="0002469A">
            <w:pPr>
              <w:pStyle w:val="TAC"/>
              <w:rPr>
                <w:rFonts w:cs="Arial"/>
                <w:lang w:eastAsia="zh-CN"/>
              </w:rPr>
            </w:pPr>
            <w:r w:rsidRPr="005A029E">
              <w:rPr>
                <w:rFonts w:cs="Arial"/>
                <w:lang w:eastAsia="zh-CN"/>
              </w:rPr>
              <w:t>CA_n48A-n261H</w:t>
            </w:r>
          </w:p>
          <w:p w14:paraId="648A554C" w14:textId="77777777" w:rsidR="00077EF5" w:rsidRPr="005A029E" w:rsidRDefault="00077EF5" w:rsidP="0002469A">
            <w:pPr>
              <w:pStyle w:val="TAC"/>
              <w:rPr>
                <w:rFonts w:cs="Arial"/>
                <w:lang w:eastAsia="zh-CN"/>
              </w:rPr>
            </w:pPr>
            <w:r w:rsidRPr="005A029E">
              <w:rPr>
                <w:rFonts w:cs="Arial"/>
                <w:lang w:eastAsia="zh-CN"/>
              </w:rPr>
              <w:t>CA_n66A-n261A</w:t>
            </w:r>
          </w:p>
          <w:p w14:paraId="29F724BE" w14:textId="77777777" w:rsidR="00077EF5" w:rsidRPr="005A029E" w:rsidRDefault="00077EF5" w:rsidP="0002469A">
            <w:pPr>
              <w:pStyle w:val="TAC"/>
              <w:rPr>
                <w:rFonts w:cs="Arial"/>
                <w:lang w:eastAsia="zh-CN"/>
              </w:rPr>
            </w:pPr>
            <w:r w:rsidRPr="005A029E">
              <w:rPr>
                <w:rFonts w:cs="Arial"/>
                <w:lang w:eastAsia="zh-CN"/>
              </w:rPr>
              <w:t>CA_n66A-n261G</w:t>
            </w:r>
          </w:p>
          <w:p w14:paraId="09496897"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03E1AF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FCE1"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B1A94" w14:textId="77777777" w:rsidR="00077EF5" w:rsidRPr="005A029E" w:rsidRDefault="00077EF5" w:rsidP="0002469A">
            <w:pPr>
              <w:pStyle w:val="TAC"/>
              <w:rPr>
                <w:lang w:eastAsia="zh-CN"/>
              </w:rPr>
            </w:pPr>
            <w:r w:rsidRPr="005A029E">
              <w:rPr>
                <w:lang w:eastAsia="zh-CN"/>
              </w:rPr>
              <w:t>0</w:t>
            </w:r>
          </w:p>
        </w:tc>
      </w:tr>
      <w:tr w:rsidR="00077EF5" w:rsidRPr="005A029E" w14:paraId="6C3741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407E7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3FE76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9C59C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C92C3"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B072585" w14:textId="77777777" w:rsidR="00077EF5" w:rsidRPr="005A029E" w:rsidRDefault="00077EF5" w:rsidP="0002469A">
            <w:pPr>
              <w:pStyle w:val="TAC"/>
              <w:rPr>
                <w:lang w:eastAsia="zh-CN"/>
              </w:rPr>
            </w:pPr>
          </w:p>
        </w:tc>
      </w:tr>
      <w:tr w:rsidR="00077EF5" w:rsidRPr="005A029E" w14:paraId="0839C5F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DD569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4FB30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92E02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8AF2" w14:textId="77777777" w:rsidR="00077EF5" w:rsidRPr="005A029E" w:rsidRDefault="00077EF5" w:rsidP="0002469A">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141517AB" w14:textId="77777777" w:rsidR="00077EF5" w:rsidRPr="005A029E" w:rsidRDefault="00077EF5" w:rsidP="0002469A">
            <w:pPr>
              <w:pStyle w:val="TAC"/>
              <w:rPr>
                <w:lang w:eastAsia="zh-CN"/>
              </w:rPr>
            </w:pPr>
          </w:p>
        </w:tc>
      </w:tr>
      <w:tr w:rsidR="00077EF5" w:rsidRPr="005A029E" w14:paraId="6747F5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6CCCE8" w14:textId="77777777" w:rsidR="00077EF5" w:rsidRPr="005A029E" w:rsidRDefault="00077EF5" w:rsidP="0002469A">
            <w:pPr>
              <w:pStyle w:val="TAC"/>
            </w:pPr>
            <w:r w:rsidRPr="005A029E">
              <w:t>CA_n48B-n66A-n261(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FDA5E5" w14:textId="77777777" w:rsidR="00077EF5" w:rsidRPr="005A029E" w:rsidRDefault="00077EF5" w:rsidP="0002469A">
            <w:pPr>
              <w:pStyle w:val="TAC"/>
              <w:rPr>
                <w:rFonts w:cs="Arial"/>
                <w:lang w:eastAsia="zh-CN"/>
              </w:rPr>
            </w:pPr>
            <w:r w:rsidRPr="005A029E">
              <w:rPr>
                <w:rFonts w:cs="Arial"/>
                <w:lang w:eastAsia="zh-CN"/>
              </w:rPr>
              <w:t>CA_n48A-n261A</w:t>
            </w:r>
          </w:p>
          <w:p w14:paraId="28D1EBDA" w14:textId="77777777" w:rsidR="00077EF5" w:rsidRPr="005A029E" w:rsidRDefault="00077EF5" w:rsidP="0002469A">
            <w:pPr>
              <w:pStyle w:val="TAC"/>
              <w:rPr>
                <w:rFonts w:cs="Arial"/>
                <w:lang w:eastAsia="zh-CN"/>
              </w:rPr>
            </w:pPr>
            <w:r w:rsidRPr="005A029E">
              <w:rPr>
                <w:rFonts w:cs="Arial"/>
                <w:lang w:eastAsia="zh-CN"/>
              </w:rPr>
              <w:t>CA_n48A-n261G</w:t>
            </w:r>
          </w:p>
          <w:p w14:paraId="1851E3BD" w14:textId="77777777" w:rsidR="00077EF5" w:rsidRPr="005A029E" w:rsidRDefault="00077EF5" w:rsidP="0002469A">
            <w:pPr>
              <w:pStyle w:val="TAC"/>
              <w:rPr>
                <w:rFonts w:cs="Arial"/>
                <w:lang w:eastAsia="zh-CN"/>
              </w:rPr>
            </w:pPr>
            <w:r w:rsidRPr="005A029E">
              <w:rPr>
                <w:rFonts w:cs="Arial"/>
                <w:lang w:eastAsia="zh-CN"/>
              </w:rPr>
              <w:t>CA_n48A-n261H</w:t>
            </w:r>
          </w:p>
          <w:p w14:paraId="189A7F76" w14:textId="77777777" w:rsidR="00077EF5" w:rsidRPr="005A029E" w:rsidRDefault="00077EF5" w:rsidP="0002469A">
            <w:pPr>
              <w:pStyle w:val="TAC"/>
              <w:rPr>
                <w:rFonts w:cs="Arial"/>
                <w:lang w:eastAsia="zh-CN"/>
              </w:rPr>
            </w:pPr>
            <w:r w:rsidRPr="005A029E">
              <w:rPr>
                <w:rFonts w:cs="Arial"/>
                <w:lang w:eastAsia="zh-CN"/>
              </w:rPr>
              <w:t>CA_n66A-n261A</w:t>
            </w:r>
          </w:p>
          <w:p w14:paraId="7A189560" w14:textId="77777777" w:rsidR="00077EF5" w:rsidRPr="005A029E" w:rsidRDefault="00077EF5" w:rsidP="0002469A">
            <w:pPr>
              <w:pStyle w:val="TAC"/>
              <w:rPr>
                <w:rFonts w:cs="Arial"/>
                <w:lang w:eastAsia="zh-CN"/>
              </w:rPr>
            </w:pPr>
            <w:r w:rsidRPr="005A029E">
              <w:rPr>
                <w:rFonts w:cs="Arial"/>
                <w:lang w:eastAsia="zh-CN"/>
              </w:rPr>
              <w:t>CA_n66A-n261G</w:t>
            </w:r>
          </w:p>
          <w:p w14:paraId="1C2776F8"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10BBB9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A1B6"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39C82" w14:textId="77777777" w:rsidR="00077EF5" w:rsidRPr="005A029E" w:rsidRDefault="00077EF5" w:rsidP="0002469A">
            <w:pPr>
              <w:pStyle w:val="TAC"/>
              <w:rPr>
                <w:lang w:eastAsia="zh-CN"/>
              </w:rPr>
            </w:pPr>
            <w:r w:rsidRPr="005A029E">
              <w:rPr>
                <w:lang w:eastAsia="zh-CN"/>
              </w:rPr>
              <w:t>0</w:t>
            </w:r>
          </w:p>
        </w:tc>
      </w:tr>
      <w:tr w:rsidR="00077EF5" w:rsidRPr="005A029E" w14:paraId="454404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A02EE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33D32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38F98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9E7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073CB1E" w14:textId="77777777" w:rsidR="00077EF5" w:rsidRPr="005A029E" w:rsidRDefault="00077EF5" w:rsidP="0002469A">
            <w:pPr>
              <w:pStyle w:val="TAC"/>
              <w:rPr>
                <w:lang w:eastAsia="zh-CN"/>
              </w:rPr>
            </w:pPr>
          </w:p>
        </w:tc>
      </w:tr>
      <w:tr w:rsidR="00077EF5" w:rsidRPr="005A029E" w14:paraId="0B86C2C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7B1FEC"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847CD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B5673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BA04"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0DE8E" w14:textId="77777777" w:rsidR="00077EF5" w:rsidRPr="005A029E" w:rsidRDefault="00077EF5" w:rsidP="0002469A">
            <w:pPr>
              <w:pStyle w:val="TAC"/>
              <w:rPr>
                <w:lang w:eastAsia="zh-CN"/>
              </w:rPr>
            </w:pPr>
          </w:p>
        </w:tc>
      </w:tr>
      <w:tr w:rsidR="00077EF5" w:rsidRPr="005A029E" w14:paraId="0E8FA72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EB3A4A" w14:textId="77777777" w:rsidR="00077EF5" w:rsidRPr="005A029E" w:rsidRDefault="00077EF5" w:rsidP="0002469A">
            <w:pPr>
              <w:pStyle w:val="TAC"/>
            </w:pPr>
            <w:r w:rsidRPr="005A029E">
              <w:lastRenderedPageBreak/>
              <w:t>CA_n48B-n66A-n261(A-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27F53D" w14:textId="77777777" w:rsidR="00077EF5" w:rsidRPr="005A029E" w:rsidRDefault="00077EF5" w:rsidP="0002469A">
            <w:pPr>
              <w:pStyle w:val="TAC"/>
              <w:rPr>
                <w:rFonts w:cs="Arial"/>
                <w:lang w:eastAsia="zh-CN"/>
              </w:rPr>
            </w:pPr>
            <w:r w:rsidRPr="005A029E">
              <w:rPr>
                <w:rFonts w:cs="Arial"/>
                <w:lang w:eastAsia="zh-CN"/>
              </w:rPr>
              <w:t>CA_n48A-n261A</w:t>
            </w:r>
          </w:p>
          <w:p w14:paraId="09F7DC29" w14:textId="77777777" w:rsidR="00077EF5" w:rsidRPr="005A029E" w:rsidRDefault="00077EF5" w:rsidP="0002469A">
            <w:pPr>
              <w:pStyle w:val="TAC"/>
              <w:rPr>
                <w:rFonts w:cs="Arial"/>
                <w:lang w:eastAsia="zh-CN"/>
              </w:rPr>
            </w:pPr>
            <w:r w:rsidRPr="005A029E">
              <w:rPr>
                <w:rFonts w:cs="Arial"/>
                <w:lang w:eastAsia="zh-CN"/>
              </w:rPr>
              <w:t>CA_n48A-n261G</w:t>
            </w:r>
          </w:p>
          <w:p w14:paraId="04C5D0D0" w14:textId="77777777" w:rsidR="00077EF5" w:rsidRPr="005A029E" w:rsidRDefault="00077EF5" w:rsidP="0002469A">
            <w:pPr>
              <w:pStyle w:val="TAC"/>
              <w:rPr>
                <w:rFonts w:cs="Arial"/>
                <w:lang w:eastAsia="zh-CN"/>
              </w:rPr>
            </w:pPr>
            <w:r w:rsidRPr="005A029E">
              <w:rPr>
                <w:rFonts w:cs="Arial"/>
                <w:lang w:eastAsia="zh-CN"/>
              </w:rPr>
              <w:t>CA_n66A-n261A</w:t>
            </w:r>
          </w:p>
          <w:p w14:paraId="33E86CB7"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769F885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D4B1D"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780AA" w14:textId="77777777" w:rsidR="00077EF5" w:rsidRPr="005A029E" w:rsidRDefault="00077EF5" w:rsidP="0002469A">
            <w:pPr>
              <w:pStyle w:val="TAC"/>
              <w:rPr>
                <w:lang w:eastAsia="zh-CN"/>
              </w:rPr>
            </w:pPr>
            <w:r w:rsidRPr="005A029E">
              <w:rPr>
                <w:lang w:eastAsia="zh-CN"/>
              </w:rPr>
              <w:t>0</w:t>
            </w:r>
          </w:p>
        </w:tc>
      </w:tr>
      <w:tr w:rsidR="00077EF5" w:rsidRPr="005A029E" w14:paraId="333CA6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0CD2F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055BD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A11D5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BBC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E043A47" w14:textId="77777777" w:rsidR="00077EF5" w:rsidRPr="005A029E" w:rsidRDefault="00077EF5" w:rsidP="0002469A">
            <w:pPr>
              <w:pStyle w:val="TAC"/>
              <w:rPr>
                <w:lang w:eastAsia="zh-CN"/>
              </w:rPr>
            </w:pPr>
          </w:p>
        </w:tc>
      </w:tr>
      <w:tr w:rsidR="00077EF5" w:rsidRPr="005A029E" w14:paraId="56F6A3A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C6047D"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A701A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F85AF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492B" w14:textId="77777777" w:rsidR="00077EF5" w:rsidRPr="005A029E" w:rsidRDefault="00077EF5" w:rsidP="0002469A">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EC55F" w14:textId="77777777" w:rsidR="00077EF5" w:rsidRPr="005A029E" w:rsidRDefault="00077EF5" w:rsidP="0002469A">
            <w:pPr>
              <w:pStyle w:val="TAC"/>
              <w:rPr>
                <w:lang w:eastAsia="zh-CN"/>
              </w:rPr>
            </w:pPr>
          </w:p>
        </w:tc>
      </w:tr>
      <w:tr w:rsidR="00077EF5" w:rsidRPr="005A029E" w14:paraId="674240C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F21FB4" w14:textId="77777777" w:rsidR="00077EF5" w:rsidRPr="005A029E" w:rsidRDefault="00077EF5" w:rsidP="0002469A">
            <w:pPr>
              <w:pStyle w:val="TAC"/>
            </w:pPr>
            <w:r w:rsidRPr="005A029E">
              <w:t>CA_n48B-n66A-n261(A-G-H)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B71FE5" w14:textId="77777777" w:rsidR="00077EF5" w:rsidRPr="005A029E" w:rsidRDefault="00077EF5" w:rsidP="0002469A">
            <w:pPr>
              <w:pStyle w:val="TAC"/>
              <w:rPr>
                <w:rFonts w:cs="Arial"/>
                <w:lang w:eastAsia="zh-CN"/>
              </w:rPr>
            </w:pPr>
            <w:r w:rsidRPr="005A029E">
              <w:rPr>
                <w:rFonts w:cs="Arial"/>
                <w:lang w:eastAsia="zh-CN"/>
              </w:rPr>
              <w:t>CA_n48A-n261A</w:t>
            </w:r>
          </w:p>
          <w:p w14:paraId="414F766C" w14:textId="77777777" w:rsidR="00077EF5" w:rsidRPr="005A029E" w:rsidRDefault="00077EF5" w:rsidP="0002469A">
            <w:pPr>
              <w:pStyle w:val="TAC"/>
              <w:rPr>
                <w:rFonts w:cs="Arial"/>
                <w:lang w:eastAsia="zh-CN"/>
              </w:rPr>
            </w:pPr>
            <w:r w:rsidRPr="005A029E">
              <w:rPr>
                <w:rFonts w:cs="Arial"/>
                <w:lang w:eastAsia="zh-CN"/>
              </w:rPr>
              <w:t>CA_n48A-n261G</w:t>
            </w:r>
          </w:p>
          <w:p w14:paraId="207EEC19" w14:textId="77777777" w:rsidR="00077EF5" w:rsidRPr="005A029E" w:rsidRDefault="00077EF5" w:rsidP="0002469A">
            <w:pPr>
              <w:pStyle w:val="TAC"/>
              <w:rPr>
                <w:rFonts w:cs="Arial"/>
                <w:lang w:eastAsia="zh-CN"/>
              </w:rPr>
            </w:pPr>
            <w:r w:rsidRPr="005A029E">
              <w:rPr>
                <w:rFonts w:cs="Arial"/>
                <w:lang w:eastAsia="zh-CN"/>
              </w:rPr>
              <w:t>CA_n48A-n261H</w:t>
            </w:r>
          </w:p>
          <w:p w14:paraId="40342CE9" w14:textId="77777777" w:rsidR="00077EF5" w:rsidRPr="005A029E" w:rsidRDefault="00077EF5" w:rsidP="0002469A">
            <w:pPr>
              <w:pStyle w:val="TAC"/>
              <w:rPr>
                <w:rFonts w:cs="Arial"/>
                <w:lang w:eastAsia="zh-CN"/>
              </w:rPr>
            </w:pPr>
            <w:r w:rsidRPr="005A029E">
              <w:rPr>
                <w:rFonts w:cs="Arial"/>
                <w:lang w:eastAsia="zh-CN"/>
              </w:rPr>
              <w:t>CA_n66A-n261A</w:t>
            </w:r>
          </w:p>
          <w:p w14:paraId="2CABB878" w14:textId="77777777" w:rsidR="00077EF5" w:rsidRPr="005A029E" w:rsidRDefault="00077EF5" w:rsidP="0002469A">
            <w:pPr>
              <w:pStyle w:val="TAC"/>
              <w:rPr>
                <w:rFonts w:cs="Arial"/>
                <w:lang w:eastAsia="zh-CN"/>
              </w:rPr>
            </w:pPr>
            <w:r w:rsidRPr="005A029E">
              <w:rPr>
                <w:rFonts w:cs="Arial"/>
                <w:lang w:eastAsia="zh-CN"/>
              </w:rPr>
              <w:t>CA_n66A-n261G</w:t>
            </w:r>
          </w:p>
          <w:p w14:paraId="52D0948E"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26DFF7E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5853"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45373" w14:textId="77777777" w:rsidR="00077EF5" w:rsidRPr="005A029E" w:rsidRDefault="00077EF5" w:rsidP="0002469A">
            <w:pPr>
              <w:pStyle w:val="TAC"/>
              <w:rPr>
                <w:lang w:eastAsia="zh-CN"/>
              </w:rPr>
            </w:pPr>
            <w:r w:rsidRPr="005A029E">
              <w:rPr>
                <w:lang w:eastAsia="zh-CN"/>
              </w:rPr>
              <w:t>0</w:t>
            </w:r>
          </w:p>
        </w:tc>
      </w:tr>
      <w:tr w:rsidR="00077EF5" w:rsidRPr="005A029E" w14:paraId="6877AC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BD43D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DFF4C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BF661E"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D5A3A"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03B27EE" w14:textId="77777777" w:rsidR="00077EF5" w:rsidRPr="005A029E" w:rsidRDefault="00077EF5" w:rsidP="0002469A">
            <w:pPr>
              <w:pStyle w:val="TAC"/>
              <w:rPr>
                <w:lang w:eastAsia="zh-CN"/>
              </w:rPr>
            </w:pPr>
          </w:p>
        </w:tc>
      </w:tr>
      <w:tr w:rsidR="00077EF5" w:rsidRPr="005A029E" w14:paraId="42F8B0C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22936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7EBB6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E7389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46E8" w14:textId="77777777" w:rsidR="00077EF5" w:rsidRPr="005A029E" w:rsidRDefault="00077EF5" w:rsidP="0002469A">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35741FE7" w14:textId="77777777" w:rsidR="00077EF5" w:rsidRPr="005A029E" w:rsidRDefault="00077EF5" w:rsidP="0002469A">
            <w:pPr>
              <w:pStyle w:val="TAC"/>
              <w:rPr>
                <w:lang w:eastAsia="zh-CN"/>
              </w:rPr>
            </w:pPr>
          </w:p>
        </w:tc>
      </w:tr>
      <w:tr w:rsidR="00077EF5" w:rsidRPr="005A029E" w14:paraId="391C5A0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A32759" w14:textId="77777777" w:rsidR="00077EF5" w:rsidRPr="005A029E" w:rsidRDefault="00077EF5" w:rsidP="0002469A">
            <w:pPr>
              <w:pStyle w:val="TAC"/>
            </w:pPr>
            <w:r w:rsidRPr="005A029E">
              <w:t>CA_n48B-n66A-n261(2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2965BC" w14:textId="77777777" w:rsidR="00077EF5" w:rsidRPr="005A029E" w:rsidRDefault="00077EF5" w:rsidP="0002469A">
            <w:pPr>
              <w:pStyle w:val="TAC"/>
              <w:rPr>
                <w:rFonts w:cs="Arial"/>
                <w:lang w:eastAsia="zh-CN"/>
              </w:rPr>
            </w:pPr>
            <w:r w:rsidRPr="005A029E">
              <w:rPr>
                <w:rFonts w:cs="Arial"/>
                <w:lang w:eastAsia="zh-CN"/>
              </w:rPr>
              <w:t>CA_n48A-n261A</w:t>
            </w:r>
          </w:p>
          <w:p w14:paraId="4630C66C" w14:textId="77777777" w:rsidR="00077EF5" w:rsidRPr="005A029E" w:rsidRDefault="00077EF5" w:rsidP="0002469A">
            <w:pPr>
              <w:pStyle w:val="TAC"/>
              <w:rPr>
                <w:rFonts w:cs="Arial"/>
                <w:lang w:eastAsia="zh-CN"/>
              </w:rPr>
            </w:pPr>
            <w:r w:rsidRPr="005A029E">
              <w:rPr>
                <w:rFonts w:cs="Arial"/>
                <w:lang w:eastAsia="zh-CN"/>
              </w:rPr>
              <w:t>CA_n48A-n261G</w:t>
            </w:r>
          </w:p>
          <w:p w14:paraId="5838F101" w14:textId="77777777" w:rsidR="00077EF5" w:rsidRPr="005A029E" w:rsidRDefault="00077EF5" w:rsidP="0002469A">
            <w:pPr>
              <w:pStyle w:val="TAC"/>
              <w:rPr>
                <w:rFonts w:cs="Arial"/>
                <w:lang w:eastAsia="zh-CN"/>
              </w:rPr>
            </w:pPr>
            <w:r w:rsidRPr="005A029E">
              <w:rPr>
                <w:rFonts w:cs="Arial"/>
                <w:lang w:eastAsia="zh-CN"/>
              </w:rPr>
              <w:t>CA_n66A-n261A</w:t>
            </w:r>
          </w:p>
          <w:p w14:paraId="1B82900D"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7ADD10A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868D"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3A8566" w14:textId="77777777" w:rsidR="00077EF5" w:rsidRPr="005A029E" w:rsidRDefault="00077EF5" w:rsidP="0002469A">
            <w:pPr>
              <w:pStyle w:val="TAC"/>
              <w:rPr>
                <w:lang w:eastAsia="zh-CN"/>
              </w:rPr>
            </w:pPr>
            <w:r w:rsidRPr="005A029E">
              <w:rPr>
                <w:lang w:eastAsia="zh-CN"/>
              </w:rPr>
              <w:t>0</w:t>
            </w:r>
          </w:p>
        </w:tc>
      </w:tr>
      <w:tr w:rsidR="00077EF5" w:rsidRPr="005A029E" w14:paraId="343BCC7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B7367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B1E86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2D511D"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D15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AA5585C" w14:textId="77777777" w:rsidR="00077EF5" w:rsidRPr="005A029E" w:rsidRDefault="00077EF5" w:rsidP="0002469A">
            <w:pPr>
              <w:pStyle w:val="TAC"/>
              <w:rPr>
                <w:lang w:eastAsia="zh-CN"/>
              </w:rPr>
            </w:pPr>
          </w:p>
        </w:tc>
      </w:tr>
      <w:tr w:rsidR="00077EF5" w:rsidRPr="005A029E" w14:paraId="2BE9BFD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20B60B"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F4ADA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B67146"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7E93" w14:textId="77777777" w:rsidR="00077EF5" w:rsidRPr="005A029E" w:rsidRDefault="00077EF5" w:rsidP="0002469A">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18866D" w14:textId="77777777" w:rsidR="00077EF5" w:rsidRPr="005A029E" w:rsidRDefault="00077EF5" w:rsidP="0002469A">
            <w:pPr>
              <w:pStyle w:val="TAC"/>
              <w:rPr>
                <w:lang w:eastAsia="zh-CN"/>
              </w:rPr>
            </w:pPr>
          </w:p>
        </w:tc>
      </w:tr>
      <w:tr w:rsidR="00077EF5" w:rsidRPr="005A029E" w14:paraId="4DAF6EB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717671" w14:textId="77777777" w:rsidR="00077EF5" w:rsidRPr="005A029E" w:rsidRDefault="00077EF5" w:rsidP="0002469A">
            <w:pPr>
              <w:pStyle w:val="TAC"/>
            </w:pPr>
            <w:r w:rsidRPr="005A029E">
              <w:t>CA_n48B-n66A-n261(2H)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D9B700" w14:textId="77777777" w:rsidR="00077EF5" w:rsidRPr="005A029E" w:rsidRDefault="00077EF5" w:rsidP="0002469A">
            <w:pPr>
              <w:pStyle w:val="TAC"/>
              <w:rPr>
                <w:rFonts w:cs="Arial"/>
                <w:lang w:eastAsia="zh-CN"/>
              </w:rPr>
            </w:pPr>
            <w:r w:rsidRPr="005A029E">
              <w:rPr>
                <w:rFonts w:cs="Arial"/>
                <w:lang w:eastAsia="zh-CN"/>
              </w:rPr>
              <w:t>CA_n48A-n261A</w:t>
            </w:r>
          </w:p>
          <w:p w14:paraId="134E4EB3" w14:textId="77777777" w:rsidR="00077EF5" w:rsidRPr="005A029E" w:rsidRDefault="00077EF5" w:rsidP="0002469A">
            <w:pPr>
              <w:pStyle w:val="TAC"/>
              <w:rPr>
                <w:rFonts w:cs="Arial"/>
                <w:lang w:eastAsia="zh-CN"/>
              </w:rPr>
            </w:pPr>
            <w:r w:rsidRPr="005A029E">
              <w:rPr>
                <w:rFonts w:cs="Arial"/>
                <w:lang w:eastAsia="zh-CN"/>
              </w:rPr>
              <w:t>CA_n48A-n261G</w:t>
            </w:r>
          </w:p>
          <w:p w14:paraId="3E2DD862" w14:textId="77777777" w:rsidR="00077EF5" w:rsidRPr="005A029E" w:rsidRDefault="00077EF5" w:rsidP="0002469A">
            <w:pPr>
              <w:pStyle w:val="TAC"/>
              <w:rPr>
                <w:rFonts w:cs="Arial"/>
                <w:lang w:eastAsia="zh-CN"/>
              </w:rPr>
            </w:pPr>
            <w:r w:rsidRPr="005A029E">
              <w:rPr>
                <w:rFonts w:cs="Arial"/>
                <w:lang w:eastAsia="zh-CN"/>
              </w:rPr>
              <w:t>CA_n48A-n261H</w:t>
            </w:r>
          </w:p>
          <w:p w14:paraId="7FD2F9A5" w14:textId="77777777" w:rsidR="00077EF5" w:rsidRPr="005A029E" w:rsidRDefault="00077EF5" w:rsidP="0002469A">
            <w:pPr>
              <w:pStyle w:val="TAC"/>
              <w:rPr>
                <w:rFonts w:cs="Arial"/>
                <w:lang w:eastAsia="zh-CN"/>
              </w:rPr>
            </w:pPr>
            <w:r w:rsidRPr="005A029E">
              <w:rPr>
                <w:rFonts w:cs="Arial"/>
                <w:lang w:eastAsia="zh-CN"/>
              </w:rPr>
              <w:t>CA_n66A-n261A</w:t>
            </w:r>
          </w:p>
          <w:p w14:paraId="5BC02B2C" w14:textId="77777777" w:rsidR="00077EF5" w:rsidRPr="005A029E" w:rsidRDefault="00077EF5" w:rsidP="0002469A">
            <w:pPr>
              <w:pStyle w:val="TAC"/>
              <w:rPr>
                <w:rFonts w:cs="Arial"/>
                <w:lang w:eastAsia="zh-CN"/>
              </w:rPr>
            </w:pPr>
            <w:r w:rsidRPr="005A029E">
              <w:rPr>
                <w:rFonts w:cs="Arial"/>
                <w:lang w:eastAsia="zh-CN"/>
              </w:rPr>
              <w:t>CA_n66A-n261G</w:t>
            </w:r>
          </w:p>
          <w:p w14:paraId="7645171D"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5394B57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4883"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4787E" w14:textId="77777777" w:rsidR="00077EF5" w:rsidRPr="005A029E" w:rsidRDefault="00077EF5" w:rsidP="0002469A">
            <w:pPr>
              <w:pStyle w:val="TAC"/>
              <w:rPr>
                <w:lang w:eastAsia="zh-CN"/>
              </w:rPr>
            </w:pPr>
            <w:r w:rsidRPr="005A029E">
              <w:rPr>
                <w:lang w:eastAsia="zh-CN"/>
              </w:rPr>
              <w:t>0</w:t>
            </w:r>
          </w:p>
        </w:tc>
      </w:tr>
      <w:tr w:rsidR="00077EF5" w:rsidRPr="005A029E" w14:paraId="1630BD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3810F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EFB87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8358F6"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98A6"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3051CDB" w14:textId="77777777" w:rsidR="00077EF5" w:rsidRPr="005A029E" w:rsidRDefault="00077EF5" w:rsidP="0002469A">
            <w:pPr>
              <w:pStyle w:val="TAC"/>
              <w:rPr>
                <w:lang w:eastAsia="zh-CN"/>
              </w:rPr>
            </w:pPr>
          </w:p>
        </w:tc>
      </w:tr>
      <w:tr w:rsidR="00077EF5" w:rsidRPr="005A029E" w14:paraId="381A0F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E1A27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22DBC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56BA6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1D73" w14:textId="77777777" w:rsidR="00077EF5" w:rsidRPr="005A029E" w:rsidRDefault="00077EF5" w:rsidP="0002469A">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39E5988C" w14:textId="77777777" w:rsidR="00077EF5" w:rsidRPr="005A029E" w:rsidRDefault="00077EF5" w:rsidP="0002469A">
            <w:pPr>
              <w:pStyle w:val="TAC"/>
              <w:rPr>
                <w:lang w:eastAsia="zh-CN"/>
              </w:rPr>
            </w:pPr>
          </w:p>
        </w:tc>
      </w:tr>
      <w:tr w:rsidR="00077EF5" w:rsidRPr="005A029E" w14:paraId="1BEB645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D33BC9" w14:textId="77777777" w:rsidR="00077EF5" w:rsidRPr="005A029E" w:rsidRDefault="00077EF5" w:rsidP="0002469A">
            <w:pPr>
              <w:pStyle w:val="TAC"/>
            </w:pPr>
            <w:r w:rsidRPr="005A029E">
              <w:t>CA_n48B-n66A-n261(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A96442" w14:textId="77777777" w:rsidR="00077EF5" w:rsidRPr="005A029E" w:rsidRDefault="00077EF5" w:rsidP="0002469A">
            <w:pPr>
              <w:pStyle w:val="TAC"/>
              <w:rPr>
                <w:rFonts w:cs="Arial"/>
                <w:lang w:eastAsia="zh-CN"/>
              </w:rPr>
            </w:pPr>
            <w:r w:rsidRPr="005A029E">
              <w:rPr>
                <w:rFonts w:cs="Arial"/>
                <w:lang w:eastAsia="zh-CN"/>
              </w:rPr>
              <w:t>CA_n48A-n261A</w:t>
            </w:r>
          </w:p>
          <w:p w14:paraId="21783ACE" w14:textId="77777777" w:rsidR="00077EF5" w:rsidRPr="005A029E" w:rsidRDefault="00077EF5" w:rsidP="0002469A">
            <w:pPr>
              <w:pStyle w:val="TAC"/>
              <w:rPr>
                <w:rFonts w:cs="Arial"/>
                <w:lang w:eastAsia="zh-CN"/>
              </w:rPr>
            </w:pPr>
            <w:r w:rsidRPr="005A029E">
              <w:rPr>
                <w:rFonts w:cs="Arial"/>
                <w:lang w:eastAsia="zh-CN"/>
              </w:rPr>
              <w:t>CA_n48A-n261G</w:t>
            </w:r>
          </w:p>
          <w:p w14:paraId="1C74AA02" w14:textId="77777777" w:rsidR="00077EF5" w:rsidRPr="005A029E" w:rsidRDefault="00077EF5" w:rsidP="0002469A">
            <w:pPr>
              <w:pStyle w:val="TAC"/>
              <w:rPr>
                <w:rFonts w:cs="Arial"/>
                <w:lang w:eastAsia="zh-CN"/>
              </w:rPr>
            </w:pPr>
            <w:r w:rsidRPr="005A029E">
              <w:rPr>
                <w:rFonts w:cs="Arial"/>
                <w:lang w:eastAsia="zh-CN"/>
              </w:rPr>
              <w:t>CA_n48A-n261H</w:t>
            </w:r>
          </w:p>
          <w:p w14:paraId="42AAD8E8" w14:textId="77777777" w:rsidR="00077EF5" w:rsidRPr="005A029E" w:rsidRDefault="00077EF5" w:rsidP="0002469A">
            <w:pPr>
              <w:pStyle w:val="TAC"/>
              <w:rPr>
                <w:rFonts w:cs="Arial"/>
                <w:lang w:eastAsia="zh-CN"/>
              </w:rPr>
            </w:pPr>
            <w:r w:rsidRPr="005A029E">
              <w:rPr>
                <w:rFonts w:cs="Arial"/>
                <w:lang w:eastAsia="zh-CN"/>
              </w:rPr>
              <w:t>CA_n48A-n261I</w:t>
            </w:r>
          </w:p>
          <w:p w14:paraId="2F500F61" w14:textId="77777777" w:rsidR="00077EF5" w:rsidRPr="005A029E" w:rsidRDefault="00077EF5" w:rsidP="0002469A">
            <w:pPr>
              <w:pStyle w:val="TAC"/>
              <w:rPr>
                <w:rFonts w:cs="Arial"/>
                <w:lang w:eastAsia="zh-CN"/>
              </w:rPr>
            </w:pPr>
            <w:r w:rsidRPr="005A029E">
              <w:rPr>
                <w:rFonts w:cs="Arial"/>
                <w:lang w:eastAsia="zh-CN"/>
              </w:rPr>
              <w:t>CA_n66A-n261A</w:t>
            </w:r>
          </w:p>
          <w:p w14:paraId="2D6AC093" w14:textId="77777777" w:rsidR="00077EF5" w:rsidRPr="005A029E" w:rsidRDefault="00077EF5" w:rsidP="0002469A">
            <w:pPr>
              <w:pStyle w:val="TAC"/>
              <w:rPr>
                <w:rFonts w:cs="Arial"/>
                <w:lang w:eastAsia="zh-CN"/>
              </w:rPr>
            </w:pPr>
            <w:r w:rsidRPr="005A029E">
              <w:rPr>
                <w:rFonts w:cs="Arial"/>
                <w:lang w:eastAsia="zh-CN"/>
              </w:rPr>
              <w:t>CA_n66A-n261G</w:t>
            </w:r>
          </w:p>
          <w:p w14:paraId="736A940D" w14:textId="77777777" w:rsidR="00077EF5" w:rsidRPr="005A029E" w:rsidRDefault="00077EF5" w:rsidP="0002469A">
            <w:pPr>
              <w:pStyle w:val="TAC"/>
              <w:rPr>
                <w:rFonts w:cs="Arial"/>
                <w:lang w:eastAsia="zh-CN"/>
              </w:rPr>
            </w:pPr>
            <w:r w:rsidRPr="005A029E">
              <w:rPr>
                <w:rFonts w:cs="Arial"/>
                <w:lang w:eastAsia="zh-CN"/>
              </w:rPr>
              <w:t>CA_n66A-n261H</w:t>
            </w:r>
          </w:p>
          <w:p w14:paraId="5ABEAFF5"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0711FF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6DDD"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FAA728" w14:textId="77777777" w:rsidR="00077EF5" w:rsidRPr="005A029E" w:rsidRDefault="00077EF5" w:rsidP="0002469A">
            <w:pPr>
              <w:pStyle w:val="TAC"/>
              <w:rPr>
                <w:lang w:eastAsia="zh-CN"/>
              </w:rPr>
            </w:pPr>
            <w:r w:rsidRPr="005A029E">
              <w:rPr>
                <w:lang w:eastAsia="zh-CN"/>
              </w:rPr>
              <w:t>0</w:t>
            </w:r>
          </w:p>
        </w:tc>
      </w:tr>
      <w:tr w:rsidR="00077EF5" w:rsidRPr="005A029E" w14:paraId="295C4C9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759AB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BD96B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4C508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7D7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F1024AF" w14:textId="77777777" w:rsidR="00077EF5" w:rsidRPr="005A029E" w:rsidRDefault="00077EF5" w:rsidP="0002469A">
            <w:pPr>
              <w:pStyle w:val="TAC"/>
              <w:rPr>
                <w:lang w:eastAsia="zh-CN"/>
              </w:rPr>
            </w:pPr>
          </w:p>
        </w:tc>
      </w:tr>
      <w:tr w:rsidR="00077EF5" w:rsidRPr="005A029E" w14:paraId="36CBFB0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F29F1C"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CECAB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449F2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B989" w14:textId="77777777" w:rsidR="00077EF5" w:rsidRPr="005A029E" w:rsidRDefault="00077EF5" w:rsidP="0002469A">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6FA2F9" w14:textId="77777777" w:rsidR="00077EF5" w:rsidRPr="005A029E" w:rsidRDefault="00077EF5" w:rsidP="0002469A">
            <w:pPr>
              <w:pStyle w:val="TAC"/>
              <w:rPr>
                <w:lang w:eastAsia="zh-CN"/>
              </w:rPr>
            </w:pPr>
          </w:p>
        </w:tc>
      </w:tr>
      <w:tr w:rsidR="00077EF5" w:rsidRPr="005A029E" w14:paraId="3E33B3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693951" w14:textId="77777777" w:rsidR="00077EF5" w:rsidRPr="005A029E" w:rsidRDefault="00077EF5" w:rsidP="0002469A">
            <w:pPr>
              <w:pStyle w:val="TAC"/>
            </w:pPr>
            <w:r w:rsidRPr="005A029E">
              <w:lastRenderedPageBreak/>
              <w:t>CA_n48B-n66A-n261(H-I)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C8BE1B" w14:textId="77777777" w:rsidR="00077EF5" w:rsidRPr="005A029E" w:rsidRDefault="00077EF5" w:rsidP="0002469A">
            <w:pPr>
              <w:pStyle w:val="TAC"/>
              <w:rPr>
                <w:rFonts w:cs="Arial"/>
                <w:lang w:eastAsia="zh-CN"/>
              </w:rPr>
            </w:pPr>
            <w:r w:rsidRPr="005A029E">
              <w:rPr>
                <w:rFonts w:cs="Arial"/>
                <w:lang w:eastAsia="zh-CN"/>
              </w:rPr>
              <w:t>CA_n48A-n261A</w:t>
            </w:r>
          </w:p>
          <w:p w14:paraId="4D31D7F1" w14:textId="77777777" w:rsidR="00077EF5" w:rsidRPr="005A029E" w:rsidRDefault="00077EF5" w:rsidP="0002469A">
            <w:pPr>
              <w:pStyle w:val="TAC"/>
              <w:rPr>
                <w:rFonts w:cs="Arial"/>
                <w:lang w:eastAsia="zh-CN"/>
              </w:rPr>
            </w:pPr>
            <w:r w:rsidRPr="005A029E">
              <w:rPr>
                <w:rFonts w:cs="Arial"/>
                <w:lang w:eastAsia="zh-CN"/>
              </w:rPr>
              <w:t>CA_n48A-n261G</w:t>
            </w:r>
          </w:p>
          <w:p w14:paraId="0C3612FE" w14:textId="77777777" w:rsidR="00077EF5" w:rsidRPr="005A029E" w:rsidRDefault="00077EF5" w:rsidP="0002469A">
            <w:pPr>
              <w:pStyle w:val="TAC"/>
              <w:rPr>
                <w:rFonts w:cs="Arial"/>
                <w:lang w:eastAsia="zh-CN"/>
              </w:rPr>
            </w:pPr>
            <w:r w:rsidRPr="005A029E">
              <w:rPr>
                <w:rFonts w:cs="Arial"/>
                <w:lang w:eastAsia="zh-CN"/>
              </w:rPr>
              <w:t>CA_n48A-n261H</w:t>
            </w:r>
          </w:p>
          <w:p w14:paraId="118356F8" w14:textId="77777777" w:rsidR="00077EF5" w:rsidRPr="005A029E" w:rsidRDefault="00077EF5" w:rsidP="0002469A">
            <w:pPr>
              <w:pStyle w:val="TAC"/>
              <w:rPr>
                <w:rFonts w:cs="Arial"/>
                <w:lang w:eastAsia="zh-CN"/>
              </w:rPr>
            </w:pPr>
            <w:r w:rsidRPr="005A029E">
              <w:rPr>
                <w:rFonts w:cs="Arial"/>
                <w:lang w:eastAsia="zh-CN"/>
              </w:rPr>
              <w:t>CA_n48A-n261I</w:t>
            </w:r>
          </w:p>
          <w:p w14:paraId="76AC2083" w14:textId="77777777" w:rsidR="00077EF5" w:rsidRPr="005A029E" w:rsidRDefault="00077EF5" w:rsidP="0002469A">
            <w:pPr>
              <w:pStyle w:val="TAC"/>
              <w:rPr>
                <w:rFonts w:cs="Arial"/>
                <w:lang w:eastAsia="zh-CN"/>
              </w:rPr>
            </w:pPr>
            <w:r w:rsidRPr="005A029E">
              <w:rPr>
                <w:rFonts w:cs="Arial"/>
                <w:lang w:eastAsia="zh-CN"/>
              </w:rPr>
              <w:t>CA_n66A-n261A</w:t>
            </w:r>
          </w:p>
          <w:p w14:paraId="4468392D" w14:textId="77777777" w:rsidR="00077EF5" w:rsidRPr="005A029E" w:rsidRDefault="00077EF5" w:rsidP="0002469A">
            <w:pPr>
              <w:pStyle w:val="TAC"/>
              <w:rPr>
                <w:rFonts w:cs="Arial"/>
                <w:lang w:eastAsia="zh-CN"/>
              </w:rPr>
            </w:pPr>
            <w:r w:rsidRPr="005A029E">
              <w:rPr>
                <w:rFonts w:cs="Arial"/>
                <w:lang w:eastAsia="zh-CN"/>
              </w:rPr>
              <w:t>CA_n66A-n261G</w:t>
            </w:r>
          </w:p>
          <w:p w14:paraId="6D66494A" w14:textId="77777777" w:rsidR="00077EF5" w:rsidRPr="005A029E" w:rsidRDefault="00077EF5" w:rsidP="0002469A">
            <w:pPr>
              <w:pStyle w:val="TAC"/>
              <w:rPr>
                <w:rFonts w:cs="Arial"/>
                <w:lang w:eastAsia="zh-CN"/>
              </w:rPr>
            </w:pPr>
            <w:r w:rsidRPr="005A029E">
              <w:rPr>
                <w:rFonts w:cs="Arial"/>
                <w:lang w:eastAsia="zh-CN"/>
              </w:rPr>
              <w:t>CA_n66A-n261H</w:t>
            </w:r>
          </w:p>
          <w:p w14:paraId="081682D7"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2A6156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B2BD"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8B77A" w14:textId="77777777" w:rsidR="00077EF5" w:rsidRPr="005A029E" w:rsidRDefault="00077EF5" w:rsidP="0002469A">
            <w:pPr>
              <w:pStyle w:val="TAC"/>
              <w:rPr>
                <w:lang w:eastAsia="zh-CN"/>
              </w:rPr>
            </w:pPr>
            <w:r w:rsidRPr="005A029E">
              <w:rPr>
                <w:lang w:eastAsia="zh-CN"/>
              </w:rPr>
              <w:t>0</w:t>
            </w:r>
          </w:p>
        </w:tc>
      </w:tr>
      <w:tr w:rsidR="00077EF5" w:rsidRPr="005A029E" w14:paraId="268809A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8238A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C3B82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7CA26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565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5AC1AAC" w14:textId="77777777" w:rsidR="00077EF5" w:rsidRPr="005A029E" w:rsidRDefault="00077EF5" w:rsidP="0002469A">
            <w:pPr>
              <w:pStyle w:val="TAC"/>
              <w:rPr>
                <w:lang w:eastAsia="zh-CN"/>
              </w:rPr>
            </w:pPr>
          </w:p>
        </w:tc>
      </w:tr>
      <w:tr w:rsidR="00077EF5" w:rsidRPr="005A029E" w14:paraId="61B8306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E65AD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373BB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FB17B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12A9" w14:textId="77777777" w:rsidR="00077EF5" w:rsidRPr="005A029E" w:rsidRDefault="00077EF5" w:rsidP="0002469A">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FDD8EB3" w14:textId="77777777" w:rsidR="00077EF5" w:rsidRPr="005A029E" w:rsidRDefault="00077EF5" w:rsidP="0002469A">
            <w:pPr>
              <w:pStyle w:val="TAC"/>
              <w:rPr>
                <w:lang w:eastAsia="zh-CN"/>
              </w:rPr>
            </w:pPr>
          </w:p>
        </w:tc>
      </w:tr>
      <w:tr w:rsidR="00077EF5" w:rsidRPr="005A029E" w14:paraId="00BB07B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26F022" w14:textId="77777777" w:rsidR="00077EF5" w:rsidRPr="005A029E" w:rsidRDefault="00077EF5" w:rsidP="0002469A">
            <w:pPr>
              <w:pStyle w:val="TAC"/>
            </w:pPr>
            <w:r w:rsidRPr="005A029E">
              <w:t>CA_n48B-n66A-n261(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D73213" w14:textId="77777777" w:rsidR="00077EF5" w:rsidRPr="005A029E" w:rsidRDefault="00077EF5" w:rsidP="0002469A">
            <w:pPr>
              <w:pStyle w:val="TAC"/>
              <w:rPr>
                <w:rFonts w:cs="Arial"/>
                <w:lang w:eastAsia="zh-CN"/>
              </w:rPr>
            </w:pPr>
            <w:r w:rsidRPr="005A029E">
              <w:rPr>
                <w:rFonts w:cs="Arial"/>
                <w:lang w:eastAsia="zh-CN"/>
              </w:rPr>
              <w:t>CA_n48A-n261A</w:t>
            </w:r>
          </w:p>
          <w:p w14:paraId="0CA8E822" w14:textId="77777777" w:rsidR="00077EF5" w:rsidRPr="005A029E" w:rsidRDefault="00077EF5" w:rsidP="0002469A">
            <w:pPr>
              <w:pStyle w:val="TAC"/>
              <w:rPr>
                <w:rFonts w:cs="Arial"/>
                <w:lang w:eastAsia="zh-CN"/>
              </w:rPr>
            </w:pPr>
            <w:r w:rsidRPr="005A029E">
              <w:rPr>
                <w:rFonts w:cs="Arial"/>
                <w:lang w:eastAsia="zh-CN"/>
              </w:rPr>
              <w:t>CA_n48A-n261G</w:t>
            </w:r>
          </w:p>
          <w:p w14:paraId="46DE230A" w14:textId="77777777" w:rsidR="00077EF5" w:rsidRPr="005A029E" w:rsidRDefault="00077EF5" w:rsidP="0002469A">
            <w:pPr>
              <w:pStyle w:val="TAC"/>
              <w:rPr>
                <w:rFonts w:cs="Arial"/>
                <w:lang w:eastAsia="zh-CN"/>
              </w:rPr>
            </w:pPr>
            <w:r w:rsidRPr="005A029E">
              <w:rPr>
                <w:rFonts w:cs="Arial"/>
                <w:lang w:eastAsia="zh-CN"/>
              </w:rPr>
              <w:t>CA_n48A-n261H</w:t>
            </w:r>
          </w:p>
          <w:p w14:paraId="52F3036F" w14:textId="77777777" w:rsidR="00077EF5" w:rsidRPr="005A029E" w:rsidRDefault="00077EF5" w:rsidP="0002469A">
            <w:pPr>
              <w:pStyle w:val="TAC"/>
              <w:rPr>
                <w:rFonts w:cs="Arial"/>
                <w:lang w:eastAsia="zh-CN"/>
              </w:rPr>
            </w:pPr>
            <w:r w:rsidRPr="005A029E">
              <w:rPr>
                <w:rFonts w:cs="Arial"/>
                <w:lang w:eastAsia="zh-CN"/>
              </w:rPr>
              <w:t>CA_n48A-n261I</w:t>
            </w:r>
          </w:p>
          <w:p w14:paraId="4FD79A22" w14:textId="77777777" w:rsidR="00077EF5" w:rsidRPr="005A029E" w:rsidRDefault="00077EF5" w:rsidP="0002469A">
            <w:pPr>
              <w:pStyle w:val="TAC"/>
              <w:rPr>
                <w:rFonts w:cs="Arial"/>
                <w:lang w:eastAsia="zh-CN"/>
              </w:rPr>
            </w:pPr>
            <w:r w:rsidRPr="005A029E">
              <w:rPr>
                <w:rFonts w:cs="Arial"/>
                <w:lang w:eastAsia="zh-CN"/>
              </w:rPr>
              <w:t>CA_n66A-n261A</w:t>
            </w:r>
          </w:p>
          <w:p w14:paraId="1D40D7E8" w14:textId="77777777" w:rsidR="00077EF5" w:rsidRPr="005A029E" w:rsidRDefault="00077EF5" w:rsidP="0002469A">
            <w:pPr>
              <w:pStyle w:val="TAC"/>
              <w:rPr>
                <w:rFonts w:cs="Arial"/>
                <w:lang w:eastAsia="zh-CN"/>
              </w:rPr>
            </w:pPr>
            <w:r w:rsidRPr="005A029E">
              <w:rPr>
                <w:rFonts w:cs="Arial"/>
                <w:lang w:eastAsia="zh-CN"/>
              </w:rPr>
              <w:t>CA_n66A-n261G</w:t>
            </w:r>
          </w:p>
          <w:p w14:paraId="5BA792AE" w14:textId="77777777" w:rsidR="00077EF5" w:rsidRPr="005A029E" w:rsidRDefault="00077EF5" w:rsidP="0002469A">
            <w:pPr>
              <w:pStyle w:val="TAC"/>
              <w:rPr>
                <w:rFonts w:cs="Arial"/>
                <w:lang w:eastAsia="zh-CN"/>
              </w:rPr>
            </w:pPr>
            <w:r w:rsidRPr="005A029E">
              <w:rPr>
                <w:rFonts w:cs="Arial"/>
                <w:lang w:eastAsia="zh-CN"/>
              </w:rPr>
              <w:t>CA_n66A-n261H</w:t>
            </w:r>
          </w:p>
          <w:p w14:paraId="46B30E47"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E37974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5930"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CE55B6" w14:textId="77777777" w:rsidR="00077EF5" w:rsidRPr="005A029E" w:rsidRDefault="00077EF5" w:rsidP="0002469A">
            <w:pPr>
              <w:pStyle w:val="TAC"/>
              <w:rPr>
                <w:lang w:eastAsia="zh-CN"/>
              </w:rPr>
            </w:pPr>
            <w:r w:rsidRPr="005A029E">
              <w:rPr>
                <w:lang w:eastAsia="zh-CN"/>
              </w:rPr>
              <w:t>0</w:t>
            </w:r>
          </w:p>
        </w:tc>
      </w:tr>
      <w:tr w:rsidR="00077EF5" w:rsidRPr="005A029E" w14:paraId="3290A04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233D0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E9686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56E622"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9D09"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DE057AE" w14:textId="77777777" w:rsidR="00077EF5" w:rsidRPr="005A029E" w:rsidRDefault="00077EF5" w:rsidP="0002469A">
            <w:pPr>
              <w:pStyle w:val="TAC"/>
              <w:rPr>
                <w:lang w:eastAsia="zh-CN"/>
              </w:rPr>
            </w:pPr>
          </w:p>
        </w:tc>
      </w:tr>
      <w:tr w:rsidR="00077EF5" w:rsidRPr="005A029E" w14:paraId="606A536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60A29F"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4B92C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54A3D5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5880"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EFDFD1" w14:textId="77777777" w:rsidR="00077EF5" w:rsidRPr="005A029E" w:rsidRDefault="00077EF5" w:rsidP="0002469A">
            <w:pPr>
              <w:pStyle w:val="TAC"/>
              <w:rPr>
                <w:lang w:eastAsia="zh-CN"/>
              </w:rPr>
            </w:pPr>
          </w:p>
        </w:tc>
      </w:tr>
      <w:tr w:rsidR="00077EF5" w:rsidRPr="005A029E" w14:paraId="0A185FB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0E87A2" w14:textId="77777777" w:rsidR="00077EF5" w:rsidRPr="005A029E" w:rsidRDefault="00077EF5" w:rsidP="0002469A">
            <w:pPr>
              <w:pStyle w:val="TAC"/>
            </w:pPr>
            <w:r w:rsidRPr="005A029E">
              <w:t>CA_n48B-n66A-n261(A-G-I)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763D4C" w14:textId="77777777" w:rsidR="00077EF5" w:rsidRPr="005A029E" w:rsidRDefault="00077EF5" w:rsidP="0002469A">
            <w:pPr>
              <w:pStyle w:val="TAC"/>
              <w:rPr>
                <w:rFonts w:cs="Arial"/>
                <w:lang w:eastAsia="zh-CN"/>
              </w:rPr>
            </w:pPr>
            <w:r w:rsidRPr="005A029E">
              <w:rPr>
                <w:rFonts w:cs="Arial"/>
                <w:lang w:eastAsia="zh-CN"/>
              </w:rPr>
              <w:t>CA_n48A-n261A</w:t>
            </w:r>
          </w:p>
          <w:p w14:paraId="351A7895" w14:textId="77777777" w:rsidR="00077EF5" w:rsidRPr="005A029E" w:rsidRDefault="00077EF5" w:rsidP="0002469A">
            <w:pPr>
              <w:pStyle w:val="TAC"/>
              <w:rPr>
                <w:rFonts w:cs="Arial"/>
                <w:lang w:eastAsia="zh-CN"/>
              </w:rPr>
            </w:pPr>
            <w:r w:rsidRPr="005A029E">
              <w:rPr>
                <w:rFonts w:cs="Arial"/>
                <w:lang w:eastAsia="zh-CN"/>
              </w:rPr>
              <w:t>CA_n48A-n261G</w:t>
            </w:r>
          </w:p>
          <w:p w14:paraId="5390BC27" w14:textId="77777777" w:rsidR="00077EF5" w:rsidRPr="005A029E" w:rsidRDefault="00077EF5" w:rsidP="0002469A">
            <w:pPr>
              <w:pStyle w:val="TAC"/>
              <w:rPr>
                <w:rFonts w:cs="Arial"/>
                <w:lang w:eastAsia="zh-CN"/>
              </w:rPr>
            </w:pPr>
            <w:r w:rsidRPr="005A029E">
              <w:rPr>
                <w:rFonts w:cs="Arial"/>
                <w:lang w:eastAsia="zh-CN"/>
              </w:rPr>
              <w:t>CA_n48A-n261H</w:t>
            </w:r>
          </w:p>
          <w:p w14:paraId="728EFDB4" w14:textId="77777777" w:rsidR="00077EF5" w:rsidRPr="005A029E" w:rsidRDefault="00077EF5" w:rsidP="0002469A">
            <w:pPr>
              <w:pStyle w:val="TAC"/>
              <w:rPr>
                <w:rFonts w:cs="Arial"/>
                <w:lang w:eastAsia="zh-CN"/>
              </w:rPr>
            </w:pPr>
            <w:r w:rsidRPr="005A029E">
              <w:rPr>
                <w:rFonts w:cs="Arial"/>
                <w:lang w:eastAsia="zh-CN"/>
              </w:rPr>
              <w:t>CA_n48A-n261I</w:t>
            </w:r>
          </w:p>
          <w:p w14:paraId="72A7E4EA" w14:textId="77777777" w:rsidR="00077EF5" w:rsidRPr="005A029E" w:rsidRDefault="00077EF5" w:rsidP="0002469A">
            <w:pPr>
              <w:pStyle w:val="TAC"/>
              <w:rPr>
                <w:rFonts w:cs="Arial"/>
                <w:lang w:eastAsia="zh-CN"/>
              </w:rPr>
            </w:pPr>
            <w:r w:rsidRPr="005A029E">
              <w:rPr>
                <w:rFonts w:cs="Arial"/>
                <w:lang w:eastAsia="zh-CN"/>
              </w:rPr>
              <w:t>CA_n66A-n261A</w:t>
            </w:r>
          </w:p>
          <w:p w14:paraId="2E05CF08" w14:textId="77777777" w:rsidR="00077EF5" w:rsidRPr="005A029E" w:rsidRDefault="00077EF5" w:rsidP="0002469A">
            <w:pPr>
              <w:pStyle w:val="TAC"/>
              <w:rPr>
                <w:rFonts w:cs="Arial"/>
                <w:lang w:eastAsia="zh-CN"/>
              </w:rPr>
            </w:pPr>
            <w:r w:rsidRPr="005A029E">
              <w:rPr>
                <w:rFonts w:cs="Arial"/>
                <w:lang w:eastAsia="zh-CN"/>
              </w:rPr>
              <w:t>CA_n66A-n261G</w:t>
            </w:r>
          </w:p>
          <w:p w14:paraId="2FE440A5" w14:textId="77777777" w:rsidR="00077EF5" w:rsidRPr="005A029E" w:rsidRDefault="00077EF5" w:rsidP="0002469A">
            <w:pPr>
              <w:pStyle w:val="TAC"/>
              <w:rPr>
                <w:rFonts w:cs="Arial"/>
                <w:lang w:eastAsia="zh-CN"/>
              </w:rPr>
            </w:pPr>
            <w:r w:rsidRPr="005A029E">
              <w:rPr>
                <w:rFonts w:cs="Arial"/>
                <w:lang w:eastAsia="zh-CN"/>
              </w:rPr>
              <w:t>CA_n66A-n261H</w:t>
            </w:r>
          </w:p>
          <w:p w14:paraId="6290D281"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8E8938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74C4" w14:textId="77777777" w:rsidR="00077EF5" w:rsidRPr="005A029E" w:rsidRDefault="00077EF5" w:rsidP="0002469A">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3C4B10" w14:textId="77777777" w:rsidR="00077EF5" w:rsidRPr="005A029E" w:rsidRDefault="00077EF5" w:rsidP="0002469A">
            <w:pPr>
              <w:pStyle w:val="TAC"/>
              <w:rPr>
                <w:lang w:eastAsia="zh-CN"/>
              </w:rPr>
            </w:pPr>
            <w:r w:rsidRPr="005A029E">
              <w:rPr>
                <w:lang w:eastAsia="zh-CN"/>
              </w:rPr>
              <w:t>0</w:t>
            </w:r>
          </w:p>
        </w:tc>
      </w:tr>
      <w:tr w:rsidR="00077EF5" w:rsidRPr="005A029E" w14:paraId="5F6816C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1C73C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91742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121C91F"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72A4"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93E940" w14:textId="77777777" w:rsidR="00077EF5" w:rsidRPr="005A029E" w:rsidRDefault="00077EF5" w:rsidP="0002469A">
            <w:pPr>
              <w:pStyle w:val="TAC"/>
              <w:rPr>
                <w:lang w:eastAsia="zh-CN"/>
              </w:rPr>
            </w:pPr>
          </w:p>
        </w:tc>
      </w:tr>
      <w:tr w:rsidR="00077EF5" w:rsidRPr="005A029E" w14:paraId="309DA1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3E20D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7F98F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1B73D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2ACD" w14:textId="77777777" w:rsidR="00077EF5" w:rsidRPr="005A029E" w:rsidRDefault="00077EF5" w:rsidP="0002469A">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72BA676" w14:textId="77777777" w:rsidR="00077EF5" w:rsidRPr="005A029E" w:rsidRDefault="00077EF5" w:rsidP="0002469A">
            <w:pPr>
              <w:pStyle w:val="TAC"/>
              <w:rPr>
                <w:lang w:eastAsia="zh-CN"/>
              </w:rPr>
            </w:pPr>
          </w:p>
        </w:tc>
      </w:tr>
      <w:tr w:rsidR="00077EF5" w:rsidRPr="005A029E" w14:paraId="0A06424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582A9A" w14:textId="77777777" w:rsidR="00077EF5" w:rsidRPr="005A029E" w:rsidRDefault="00077EF5" w:rsidP="0002469A">
            <w:pPr>
              <w:pStyle w:val="TAC"/>
            </w:pPr>
            <w:r w:rsidRPr="005A029E">
              <w:t>CA_n48(2A)-n66A-n261A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672513" w14:textId="77777777" w:rsidR="00077EF5" w:rsidRPr="005A029E" w:rsidRDefault="00077EF5" w:rsidP="0002469A">
            <w:pPr>
              <w:pStyle w:val="TAC"/>
              <w:rPr>
                <w:rFonts w:cs="Arial"/>
                <w:lang w:eastAsia="zh-CN"/>
              </w:rPr>
            </w:pPr>
            <w:r w:rsidRPr="005A029E">
              <w:rPr>
                <w:rFonts w:cs="Arial"/>
                <w:lang w:eastAsia="zh-CN"/>
              </w:rPr>
              <w:t>CA_n48A-n261A</w:t>
            </w:r>
          </w:p>
          <w:p w14:paraId="7705F62F" w14:textId="77777777" w:rsidR="00077EF5" w:rsidRPr="005A029E" w:rsidRDefault="00077EF5" w:rsidP="0002469A">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3AC25053"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65AE"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99A2C4" w14:textId="77777777" w:rsidR="00077EF5" w:rsidRPr="005A029E" w:rsidRDefault="00077EF5" w:rsidP="0002469A">
            <w:pPr>
              <w:pStyle w:val="TAC"/>
              <w:rPr>
                <w:lang w:eastAsia="zh-CN"/>
              </w:rPr>
            </w:pPr>
            <w:r w:rsidRPr="005A029E">
              <w:rPr>
                <w:lang w:eastAsia="zh-CN"/>
              </w:rPr>
              <w:t>0</w:t>
            </w:r>
          </w:p>
        </w:tc>
      </w:tr>
      <w:tr w:rsidR="00077EF5" w:rsidRPr="005A029E" w14:paraId="5A5862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284D4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29167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50FC7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19A6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9BE087D" w14:textId="77777777" w:rsidR="00077EF5" w:rsidRPr="005A029E" w:rsidRDefault="00077EF5" w:rsidP="0002469A">
            <w:pPr>
              <w:pStyle w:val="TAC"/>
              <w:rPr>
                <w:lang w:eastAsia="zh-CN"/>
              </w:rPr>
            </w:pPr>
          </w:p>
        </w:tc>
      </w:tr>
      <w:tr w:rsidR="00077EF5" w:rsidRPr="005A029E" w14:paraId="5E8FAF6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C4D73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812B8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70A08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5E5C"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092E609" w14:textId="77777777" w:rsidR="00077EF5" w:rsidRPr="005A029E" w:rsidRDefault="00077EF5" w:rsidP="0002469A">
            <w:pPr>
              <w:pStyle w:val="TAC"/>
              <w:rPr>
                <w:lang w:eastAsia="zh-CN"/>
              </w:rPr>
            </w:pPr>
          </w:p>
        </w:tc>
      </w:tr>
      <w:tr w:rsidR="00077EF5" w:rsidRPr="005A029E" w14:paraId="0A2C968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49BF5D" w14:textId="77777777" w:rsidR="00077EF5" w:rsidRPr="005A029E" w:rsidRDefault="00077EF5" w:rsidP="0002469A">
            <w:pPr>
              <w:pStyle w:val="TAC"/>
            </w:pPr>
            <w:r w:rsidRPr="005A029E">
              <w:t>CA_n48(2A)-n66A-n261G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3F39AA" w14:textId="77777777" w:rsidR="00077EF5" w:rsidRPr="005A029E" w:rsidRDefault="00077EF5" w:rsidP="0002469A">
            <w:pPr>
              <w:pStyle w:val="TAC"/>
              <w:rPr>
                <w:rFonts w:cs="Arial"/>
                <w:lang w:eastAsia="zh-CN"/>
              </w:rPr>
            </w:pPr>
            <w:r w:rsidRPr="005A029E">
              <w:rPr>
                <w:rFonts w:cs="Arial"/>
                <w:lang w:eastAsia="zh-CN"/>
              </w:rPr>
              <w:t>CA_n48A-n261A</w:t>
            </w:r>
          </w:p>
          <w:p w14:paraId="6D93F14B" w14:textId="77777777" w:rsidR="00077EF5" w:rsidRPr="005A029E" w:rsidRDefault="00077EF5" w:rsidP="0002469A">
            <w:pPr>
              <w:pStyle w:val="TAC"/>
              <w:rPr>
                <w:rFonts w:cs="Arial"/>
                <w:lang w:eastAsia="zh-CN"/>
              </w:rPr>
            </w:pPr>
            <w:r w:rsidRPr="005A029E">
              <w:rPr>
                <w:rFonts w:cs="Arial"/>
                <w:lang w:eastAsia="zh-CN"/>
              </w:rPr>
              <w:t>CA_n48A-n261G</w:t>
            </w:r>
          </w:p>
          <w:p w14:paraId="5F9CAF79" w14:textId="77777777" w:rsidR="00077EF5" w:rsidRPr="005A029E" w:rsidRDefault="00077EF5" w:rsidP="0002469A">
            <w:pPr>
              <w:pStyle w:val="TAC"/>
              <w:rPr>
                <w:rFonts w:cs="Arial"/>
                <w:lang w:eastAsia="zh-CN"/>
              </w:rPr>
            </w:pPr>
            <w:r w:rsidRPr="005A029E">
              <w:rPr>
                <w:rFonts w:cs="Arial"/>
                <w:lang w:eastAsia="zh-CN"/>
              </w:rPr>
              <w:t>CA_n66A-n261A</w:t>
            </w:r>
          </w:p>
          <w:p w14:paraId="19049E16"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61315F6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A8BE"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C74EF3" w14:textId="77777777" w:rsidR="00077EF5" w:rsidRPr="005A029E" w:rsidRDefault="00077EF5" w:rsidP="0002469A">
            <w:pPr>
              <w:pStyle w:val="TAC"/>
              <w:rPr>
                <w:lang w:eastAsia="zh-CN"/>
              </w:rPr>
            </w:pPr>
            <w:r w:rsidRPr="005A029E">
              <w:rPr>
                <w:lang w:eastAsia="zh-CN"/>
              </w:rPr>
              <w:t>0</w:t>
            </w:r>
          </w:p>
        </w:tc>
      </w:tr>
      <w:tr w:rsidR="00077EF5" w:rsidRPr="005A029E" w14:paraId="5064BDF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9748C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FD9A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DEA48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AB159"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3528929" w14:textId="77777777" w:rsidR="00077EF5" w:rsidRPr="005A029E" w:rsidRDefault="00077EF5" w:rsidP="0002469A">
            <w:pPr>
              <w:pStyle w:val="TAC"/>
              <w:rPr>
                <w:lang w:eastAsia="zh-CN"/>
              </w:rPr>
            </w:pPr>
          </w:p>
        </w:tc>
      </w:tr>
      <w:tr w:rsidR="00077EF5" w:rsidRPr="005A029E" w14:paraId="602119B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D87EE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8A2DE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0FCEA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F7C5" w14:textId="77777777" w:rsidR="00077EF5" w:rsidRPr="005A029E" w:rsidRDefault="00077EF5" w:rsidP="0002469A">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9691A41" w14:textId="77777777" w:rsidR="00077EF5" w:rsidRPr="005A029E" w:rsidRDefault="00077EF5" w:rsidP="0002469A">
            <w:pPr>
              <w:pStyle w:val="TAC"/>
              <w:rPr>
                <w:lang w:eastAsia="zh-CN"/>
              </w:rPr>
            </w:pPr>
          </w:p>
        </w:tc>
      </w:tr>
      <w:tr w:rsidR="00077EF5" w:rsidRPr="005A029E" w14:paraId="33E59D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E43CBF" w14:textId="77777777" w:rsidR="00077EF5" w:rsidRPr="005A029E" w:rsidRDefault="00077EF5" w:rsidP="0002469A">
            <w:pPr>
              <w:pStyle w:val="TAC"/>
            </w:pPr>
            <w:r w:rsidRPr="005A029E">
              <w:lastRenderedPageBreak/>
              <w:t>CA_n48(2A)-n66A-n261H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FB5F39" w14:textId="77777777" w:rsidR="00077EF5" w:rsidRPr="005A029E" w:rsidRDefault="00077EF5" w:rsidP="0002469A">
            <w:pPr>
              <w:pStyle w:val="TAC"/>
              <w:rPr>
                <w:rFonts w:cs="Arial"/>
                <w:lang w:eastAsia="zh-CN"/>
              </w:rPr>
            </w:pPr>
            <w:r w:rsidRPr="005A029E">
              <w:rPr>
                <w:rFonts w:cs="Arial"/>
                <w:lang w:eastAsia="zh-CN"/>
              </w:rPr>
              <w:t>CA_n48A-n261A</w:t>
            </w:r>
          </w:p>
          <w:p w14:paraId="0C810705" w14:textId="77777777" w:rsidR="00077EF5" w:rsidRPr="005A029E" w:rsidRDefault="00077EF5" w:rsidP="0002469A">
            <w:pPr>
              <w:pStyle w:val="TAC"/>
              <w:rPr>
                <w:rFonts w:cs="Arial"/>
                <w:lang w:eastAsia="zh-CN"/>
              </w:rPr>
            </w:pPr>
            <w:r w:rsidRPr="005A029E">
              <w:rPr>
                <w:rFonts w:cs="Arial"/>
                <w:lang w:eastAsia="zh-CN"/>
              </w:rPr>
              <w:t>CA_n48A-n261G</w:t>
            </w:r>
          </w:p>
          <w:p w14:paraId="4CF7014A" w14:textId="77777777" w:rsidR="00077EF5" w:rsidRPr="005A029E" w:rsidRDefault="00077EF5" w:rsidP="0002469A">
            <w:pPr>
              <w:pStyle w:val="TAC"/>
              <w:rPr>
                <w:rFonts w:cs="Arial"/>
                <w:lang w:eastAsia="zh-CN"/>
              </w:rPr>
            </w:pPr>
            <w:r w:rsidRPr="005A029E">
              <w:rPr>
                <w:rFonts w:cs="Arial"/>
                <w:lang w:eastAsia="zh-CN"/>
              </w:rPr>
              <w:t>CA_n48A-n261H</w:t>
            </w:r>
          </w:p>
          <w:p w14:paraId="3AF94FBF" w14:textId="77777777" w:rsidR="00077EF5" w:rsidRPr="005A029E" w:rsidRDefault="00077EF5" w:rsidP="0002469A">
            <w:pPr>
              <w:pStyle w:val="TAC"/>
              <w:rPr>
                <w:rFonts w:cs="Arial"/>
                <w:lang w:eastAsia="zh-CN"/>
              </w:rPr>
            </w:pPr>
            <w:r w:rsidRPr="005A029E">
              <w:rPr>
                <w:rFonts w:cs="Arial"/>
                <w:lang w:eastAsia="zh-CN"/>
              </w:rPr>
              <w:t>CA_n66A-n261A</w:t>
            </w:r>
          </w:p>
          <w:p w14:paraId="09752064" w14:textId="77777777" w:rsidR="00077EF5" w:rsidRPr="005A029E" w:rsidRDefault="00077EF5" w:rsidP="0002469A">
            <w:pPr>
              <w:pStyle w:val="TAC"/>
              <w:rPr>
                <w:rFonts w:cs="Arial"/>
                <w:lang w:eastAsia="zh-CN"/>
              </w:rPr>
            </w:pPr>
            <w:r w:rsidRPr="005A029E">
              <w:rPr>
                <w:rFonts w:cs="Arial"/>
                <w:lang w:eastAsia="zh-CN"/>
              </w:rPr>
              <w:t>CA_n66A-n261G</w:t>
            </w:r>
          </w:p>
          <w:p w14:paraId="6D68532C"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564BBDB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8E8C6"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C6B39E" w14:textId="77777777" w:rsidR="00077EF5" w:rsidRPr="005A029E" w:rsidRDefault="00077EF5" w:rsidP="0002469A">
            <w:pPr>
              <w:pStyle w:val="TAC"/>
              <w:rPr>
                <w:lang w:eastAsia="zh-CN"/>
              </w:rPr>
            </w:pPr>
            <w:r w:rsidRPr="005A029E">
              <w:rPr>
                <w:lang w:eastAsia="zh-CN"/>
              </w:rPr>
              <w:t>0</w:t>
            </w:r>
          </w:p>
        </w:tc>
      </w:tr>
      <w:tr w:rsidR="00077EF5" w:rsidRPr="005A029E" w14:paraId="29465E5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D331C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29B18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8D5DA4"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3A3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F1D11F2" w14:textId="77777777" w:rsidR="00077EF5" w:rsidRPr="005A029E" w:rsidRDefault="00077EF5" w:rsidP="0002469A">
            <w:pPr>
              <w:pStyle w:val="TAC"/>
              <w:rPr>
                <w:lang w:eastAsia="zh-CN"/>
              </w:rPr>
            </w:pPr>
          </w:p>
        </w:tc>
      </w:tr>
      <w:tr w:rsidR="00077EF5" w:rsidRPr="005A029E" w14:paraId="6EDA0D6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9CDE0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FEB0E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D43E4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9093" w14:textId="77777777" w:rsidR="00077EF5" w:rsidRPr="005A029E" w:rsidRDefault="00077EF5" w:rsidP="0002469A">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2C51C43" w14:textId="77777777" w:rsidR="00077EF5" w:rsidRPr="005A029E" w:rsidRDefault="00077EF5" w:rsidP="0002469A">
            <w:pPr>
              <w:pStyle w:val="TAC"/>
              <w:rPr>
                <w:lang w:eastAsia="zh-CN"/>
              </w:rPr>
            </w:pPr>
          </w:p>
        </w:tc>
      </w:tr>
      <w:tr w:rsidR="00077EF5" w:rsidRPr="005A029E" w14:paraId="73DF4A9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412B2B" w14:textId="77777777" w:rsidR="00077EF5" w:rsidRPr="005A029E" w:rsidRDefault="00077EF5" w:rsidP="0002469A">
            <w:pPr>
              <w:pStyle w:val="TAC"/>
            </w:pPr>
            <w:r w:rsidRPr="005A029E">
              <w:t>CA_n48(2A)-n66A-n261I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21E91C" w14:textId="77777777" w:rsidR="00077EF5" w:rsidRPr="005A029E" w:rsidRDefault="00077EF5" w:rsidP="0002469A">
            <w:pPr>
              <w:pStyle w:val="TAC"/>
              <w:rPr>
                <w:rFonts w:cs="Arial"/>
                <w:lang w:eastAsia="zh-CN"/>
              </w:rPr>
            </w:pPr>
            <w:r w:rsidRPr="005A029E">
              <w:rPr>
                <w:rFonts w:cs="Arial"/>
                <w:lang w:eastAsia="zh-CN"/>
              </w:rPr>
              <w:t>CA_n48A-n261A</w:t>
            </w:r>
          </w:p>
          <w:p w14:paraId="60F8C4DD" w14:textId="77777777" w:rsidR="00077EF5" w:rsidRPr="005A029E" w:rsidRDefault="00077EF5" w:rsidP="0002469A">
            <w:pPr>
              <w:pStyle w:val="TAC"/>
              <w:rPr>
                <w:rFonts w:cs="Arial"/>
                <w:lang w:eastAsia="zh-CN"/>
              </w:rPr>
            </w:pPr>
            <w:r w:rsidRPr="005A029E">
              <w:rPr>
                <w:rFonts w:cs="Arial"/>
                <w:lang w:eastAsia="zh-CN"/>
              </w:rPr>
              <w:t>CA_n48A-n261G</w:t>
            </w:r>
          </w:p>
          <w:p w14:paraId="42A54F7E" w14:textId="77777777" w:rsidR="00077EF5" w:rsidRPr="005A029E" w:rsidRDefault="00077EF5" w:rsidP="0002469A">
            <w:pPr>
              <w:pStyle w:val="TAC"/>
              <w:rPr>
                <w:rFonts w:cs="Arial"/>
                <w:lang w:eastAsia="zh-CN"/>
              </w:rPr>
            </w:pPr>
            <w:r w:rsidRPr="005A029E">
              <w:rPr>
                <w:rFonts w:cs="Arial"/>
                <w:lang w:eastAsia="zh-CN"/>
              </w:rPr>
              <w:t>CA_n48A-n261H</w:t>
            </w:r>
          </w:p>
          <w:p w14:paraId="5AE75C41" w14:textId="77777777" w:rsidR="00077EF5" w:rsidRPr="005A029E" w:rsidRDefault="00077EF5" w:rsidP="0002469A">
            <w:pPr>
              <w:pStyle w:val="TAC"/>
              <w:rPr>
                <w:rFonts w:cs="Arial"/>
                <w:lang w:eastAsia="zh-CN"/>
              </w:rPr>
            </w:pPr>
            <w:r w:rsidRPr="005A029E">
              <w:rPr>
                <w:rFonts w:cs="Arial"/>
                <w:lang w:eastAsia="zh-CN"/>
              </w:rPr>
              <w:t>CA_n48A-n261I</w:t>
            </w:r>
          </w:p>
          <w:p w14:paraId="78CB0E64" w14:textId="77777777" w:rsidR="00077EF5" w:rsidRPr="005A029E" w:rsidRDefault="00077EF5" w:rsidP="0002469A">
            <w:pPr>
              <w:pStyle w:val="TAC"/>
              <w:rPr>
                <w:rFonts w:cs="Arial"/>
                <w:lang w:eastAsia="zh-CN"/>
              </w:rPr>
            </w:pPr>
            <w:r w:rsidRPr="005A029E">
              <w:rPr>
                <w:rFonts w:cs="Arial"/>
                <w:lang w:eastAsia="zh-CN"/>
              </w:rPr>
              <w:t>CA_n66A-n261A</w:t>
            </w:r>
          </w:p>
          <w:p w14:paraId="20F3F7EF" w14:textId="77777777" w:rsidR="00077EF5" w:rsidRPr="005A029E" w:rsidRDefault="00077EF5" w:rsidP="0002469A">
            <w:pPr>
              <w:pStyle w:val="TAC"/>
              <w:rPr>
                <w:rFonts w:cs="Arial"/>
                <w:lang w:eastAsia="zh-CN"/>
              </w:rPr>
            </w:pPr>
            <w:r w:rsidRPr="005A029E">
              <w:rPr>
                <w:rFonts w:cs="Arial"/>
                <w:lang w:eastAsia="zh-CN"/>
              </w:rPr>
              <w:t>CA_n66A-n261G</w:t>
            </w:r>
          </w:p>
          <w:p w14:paraId="4A7B4AFD" w14:textId="77777777" w:rsidR="00077EF5" w:rsidRPr="005A029E" w:rsidRDefault="00077EF5" w:rsidP="0002469A">
            <w:pPr>
              <w:pStyle w:val="TAC"/>
              <w:rPr>
                <w:rFonts w:cs="Arial"/>
                <w:lang w:eastAsia="zh-CN"/>
              </w:rPr>
            </w:pPr>
            <w:r w:rsidRPr="005A029E">
              <w:rPr>
                <w:rFonts w:cs="Arial"/>
                <w:lang w:eastAsia="zh-CN"/>
              </w:rPr>
              <w:t>CA_n66A-n261H</w:t>
            </w:r>
          </w:p>
          <w:p w14:paraId="76F8AA77"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CB0A04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7FCF"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114FE" w14:textId="77777777" w:rsidR="00077EF5" w:rsidRPr="005A029E" w:rsidRDefault="00077EF5" w:rsidP="0002469A">
            <w:pPr>
              <w:pStyle w:val="TAC"/>
              <w:rPr>
                <w:lang w:eastAsia="zh-CN"/>
              </w:rPr>
            </w:pPr>
            <w:r w:rsidRPr="005A029E">
              <w:rPr>
                <w:lang w:eastAsia="zh-CN"/>
              </w:rPr>
              <w:t>0</w:t>
            </w:r>
          </w:p>
        </w:tc>
      </w:tr>
      <w:tr w:rsidR="00077EF5" w:rsidRPr="005A029E" w14:paraId="233602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3D2F1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43593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C396F6"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2360"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BF0E2B5" w14:textId="77777777" w:rsidR="00077EF5" w:rsidRPr="005A029E" w:rsidRDefault="00077EF5" w:rsidP="0002469A">
            <w:pPr>
              <w:pStyle w:val="TAC"/>
              <w:rPr>
                <w:lang w:eastAsia="zh-CN"/>
              </w:rPr>
            </w:pPr>
          </w:p>
        </w:tc>
      </w:tr>
      <w:tr w:rsidR="00077EF5" w:rsidRPr="005A029E" w14:paraId="3B834EE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0B1D6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72D82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DAEF5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A5A9" w14:textId="77777777" w:rsidR="00077EF5" w:rsidRPr="005A029E" w:rsidRDefault="00077EF5" w:rsidP="0002469A">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B0C220F" w14:textId="77777777" w:rsidR="00077EF5" w:rsidRPr="005A029E" w:rsidRDefault="00077EF5" w:rsidP="0002469A">
            <w:pPr>
              <w:pStyle w:val="TAC"/>
              <w:rPr>
                <w:lang w:eastAsia="zh-CN"/>
              </w:rPr>
            </w:pPr>
          </w:p>
        </w:tc>
      </w:tr>
      <w:tr w:rsidR="00077EF5" w:rsidRPr="005A029E" w14:paraId="4F1A3F2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75AE68" w14:textId="77777777" w:rsidR="00077EF5" w:rsidRPr="005A029E" w:rsidRDefault="00077EF5" w:rsidP="0002469A">
            <w:pPr>
              <w:pStyle w:val="TAC"/>
            </w:pPr>
            <w:r w:rsidRPr="005A029E">
              <w:t>CA_n48(2A)-n66A-n261J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B0AD1D" w14:textId="77777777" w:rsidR="00077EF5" w:rsidRPr="005A029E" w:rsidRDefault="00077EF5" w:rsidP="0002469A">
            <w:pPr>
              <w:pStyle w:val="TAC"/>
              <w:rPr>
                <w:rFonts w:cs="Arial"/>
                <w:lang w:eastAsia="zh-CN"/>
              </w:rPr>
            </w:pPr>
            <w:r w:rsidRPr="005A029E">
              <w:rPr>
                <w:rFonts w:cs="Arial"/>
                <w:lang w:eastAsia="zh-CN"/>
              </w:rPr>
              <w:t>CA_n48A-n261A</w:t>
            </w:r>
          </w:p>
          <w:p w14:paraId="6CEE0980" w14:textId="77777777" w:rsidR="00077EF5" w:rsidRPr="005A029E" w:rsidRDefault="00077EF5" w:rsidP="0002469A">
            <w:pPr>
              <w:pStyle w:val="TAC"/>
              <w:rPr>
                <w:rFonts w:cs="Arial"/>
                <w:lang w:eastAsia="zh-CN"/>
              </w:rPr>
            </w:pPr>
            <w:r w:rsidRPr="005A029E">
              <w:rPr>
                <w:rFonts w:cs="Arial"/>
                <w:lang w:eastAsia="zh-CN"/>
              </w:rPr>
              <w:t>CA_n48A-n261G</w:t>
            </w:r>
          </w:p>
          <w:p w14:paraId="02EF56C9" w14:textId="77777777" w:rsidR="00077EF5" w:rsidRPr="005A029E" w:rsidRDefault="00077EF5" w:rsidP="0002469A">
            <w:pPr>
              <w:pStyle w:val="TAC"/>
              <w:rPr>
                <w:rFonts w:cs="Arial"/>
                <w:lang w:eastAsia="zh-CN"/>
              </w:rPr>
            </w:pPr>
            <w:r w:rsidRPr="005A029E">
              <w:rPr>
                <w:rFonts w:cs="Arial"/>
                <w:lang w:eastAsia="zh-CN"/>
              </w:rPr>
              <w:t>CA_n48A-n261H</w:t>
            </w:r>
          </w:p>
          <w:p w14:paraId="32E1040F" w14:textId="77777777" w:rsidR="00077EF5" w:rsidRPr="005A029E" w:rsidRDefault="00077EF5" w:rsidP="0002469A">
            <w:pPr>
              <w:pStyle w:val="TAC"/>
              <w:rPr>
                <w:rFonts w:cs="Arial"/>
                <w:lang w:eastAsia="zh-CN"/>
              </w:rPr>
            </w:pPr>
            <w:r w:rsidRPr="005A029E">
              <w:rPr>
                <w:rFonts w:cs="Arial"/>
                <w:lang w:eastAsia="zh-CN"/>
              </w:rPr>
              <w:t>CA_n48A-n261I</w:t>
            </w:r>
          </w:p>
          <w:p w14:paraId="7D657F47" w14:textId="77777777" w:rsidR="00077EF5" w:rsidRPr="005A029E" w:rsidRDefault="00077EF5" w:rsidP="0002469A">
            <w:pPr>
              <w:pStyle w:val="TAC"/>
              <w:rPr>
                <w:rFonts w:cs="Arial"/>
                <w:lang w:eastAsia="zh-CN"/>
              </w:rPr>
            </w:pPr>
            <w:r w:rsidRPr="005A029E">
              <w:rPr>
                <w:rFonts w:cs="Arial"/>
                <w:lang w:eastAsia="zh-CN"/>
              </w:rPr>
              <w:t>CA_n66A-n261A</w:t>
            </w:r>
          </w:p>
          <w:p w14:paraId="39D0B0BE" w14:textId="77777777" w:rsidR="00077EF5" w:rsidRPr="005A029E" w:rsidRDefault="00077EF5" w:rsidP="0002469A">
            <w:pPr>
              <w:pStyle w:val="TAC"/>
              <w:rPr>
                <w:rFonts w:cs="Arial"/>
                <w:lang w:eastAsia="zh-CN"/>
              </w:rPr>
            </w:pPr>
            <w:r w:rsidRPr="005A029E">
              <w:rPr>
                <w:rFonts w:cs="Arial"/>
                <w:lang w:eastAsia="zh-CN"/>
              </w:rPr>
              <w:t>CA_n66A-n261G</w:t>
            </w:r>
          </w:p>
          <w:p w14:paraId="16193CDF" w14:textId="77777777" w:rsidR="00077EF5" w:rsidRPr="005A029E" w:rsidRDefault="00077EF5" w:rsidP="0002469A">
            <w:pPr>
              <w:pStyle w:val="TAC"/>
              <w:rPr>
                <w:rFonts w:cs="Arial"/>
                <w:lang w:eastAsia="zh-CN"/>
              </w:rPr>
            </w:pPr>
            <w:r w:rsidRPr="005A029E">
              <w:rPr>
                <w:rFonts w:cs="Arial"/>
                <w:lang w:eastAsia="zh-CN"/>
              </w:rPr>
              <w:t>CA_n66A-n261H</w:t>
            </w:r>
          </w:p>
          <w:p w14:paraId="6140F44D"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3E91E2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21B1"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7829B" w14:textId="77777777" w:rsidR="00077EF5" w:rsidRPr="005A029E" w:rsidRDefault="00077EF5" w:rsidP="0002469A">
            <w:pPr>
              <w:pStyle w:val="TAC"/>
              <w:rPr>
                <w:lang w:eastAsia="zh-CN"/>
              </w:rPr>
            </w:pPr>
            <w:r w:rsidRPr="005A029E">
              <w:rPr>
                <w:lang w:eastAsia="zh-CN"/>
              </w:rPr>
              <w:t>0</w:t>
            </w:r>
          </w:p>
        </w:tc>
      </w:tr>
      <w:tr w:rsidR="00077EF5" w:rsidRPr="005A029E" w14:paraId="7E6B6B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F5F35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853C9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71C9CB"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23E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E09F0E6" w14:textId="77777777" w:rsidR="00077EF5" w:rsidRPr="005A029E" w:rsidRDefault="00077EF5" w:rsidP="0002469A">
            <w:pPr>
              <w:pStyle w:val="TAC"/>
              <w:rPr>
                <w:lang w:eastAsia="zh-CN"/>
              </w:rPr>
            </w:pPr>
          </w:p>
        </w:tc>
      </w:tr>
      <w:tr w:rsidR="00077EF5" w:rsidRPr="005A029E" w14:paraId="50125D4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F737E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2872C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C74E3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C111" w14:textId="77777777" w:rsidR="00077EF5" w:rsidRPr="005A029E" w:rsidRDefault="00077EF5" w:rsidP="0002469A">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8CB7348" w14:textId="77777777" w:rsidR="00077EF5" w:rsidRPr="005A029E" w:rsidRDefault="00077EF5" w:rsidP="0002469A">
            <w:pPr>
              <w:pStyle w:val="TAC"/>
              <w:rPr>
                <w:lang w:eastAsia="zh-CN"/>
              </w:rPr>
            </w:pPr>
          </w:p>
        </w:tc>
      </w:tr>
      <w:tr w:rsidR="00077EF5" w:rsidRPr="005A029E" w14:paraId="1877A8B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9181F9" w14:textId="77777777" w:rsidR="00077EF5" w:rsidRPr="005A029E" w:rsidRDefault="00077EF5" w:rsidP="0002469A">
            <w:pPr>
              <w:pStyle w:val="TAC"/>
            </w:pPr>
            <w:r w:rsidRPr="005A029E">
              <w:t>CA_n48(2A)-n66A-n261K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342019" w14:textId="77777777" w:rsidR="00077EF5" w:rsidRPr="005A029E" w:rsidRDefault="00077EF5" w:rsidP="0002469A">
            <w:pPr>
              <w:pStyle w:val="TAC"/>
              <w:rPr>
                <w:rFonts w:cs="Arial"/>
                <w:lang w:eastAsia="zh-CN"/>
              </w:rPr>
            </w:pPr>
            <w:r w:rsidRPr="005A029E">
              <w:rPr>
                <w:rFonts w:cs="Arial"/>
                <w:lang w:eastAsia="zh-CN"/>
              </w:rPr>
              <w:t>CA_n48A-n261A</w:t>
            </w:r>
          </w:p>
          <w:p w14:paraId="12C035A1" w14:textId="77777777" w:rsidR="00077EF5" w:rsidRPr="005A029E" w:rsidRDefault="00077EF5" w:rsidP="0002469A">
            <w:pPr>
              <w:pStyle w:val="TAC"/>
              <w:rPr>
                <w:rFonts w:cs="Arial"/>
                <w:lang w:eastAsia="zh-CN"/>
              </w:rPr>
            </w:pPr>
            <w:r w:rsidRPr="005A029E">
              <w:rPr>
                <w:rFonts w:cs="Arial"/>
                <w:lang w:eastAsia="zh-CN"/>
              </w:rPr>
              <w:t>CA_n48A-n261G</w:t>
            </w:r>
          </w:p>
          <w:p w14:paraId="72D60D18" w14:textId="77777777" w:rsidR="00077EF5" w:rsidRPr="005A029E" w:rsidRDefault="00077EF5" w:rsidP="0002469A">
            <w:pPr>
              <w:pStyle w:val="TAC"/>
              <w:rPr>
                <w:rFonts w:cs="Arial"/>
                <w:lang w:eastAsia="zh-CN"/>
              </w:rPr>
            </w:pPr>
            <w:r w:rsidRPr="005A029E">
              <w:rPr>
                <w:rFonts w:cs="Arial"/>
                <w:lang w:eastAsia="zh-CN"/>
              </w:rPr>
              <w:t>CA_n48A-n261H</w:t>
            </w:r>
          </w:p>
          <w:p w14:paraId="18C146FC" w14:textId="77777777" w:rsidR="00077EF5" w:rsidRPr="005A029E" w:rsidRDefault="00077EF5" w:rsidP="0002469A">
            <w:pPr>
              <w:pStyle w:val="TAC"/>
              <w:rPr>
                <w:rFonts w:cs="Arial"/>
                <w:lang w:eastAsia="zh-CN"/>
              </w:rPr>
            </w:pPr>
            <w:r w:rsidRPr="005A029E">
              <w:rPr>
                <w:rFonts w:cs="Arial"/>
                <w:lang w:eastAsia="zh-CN"/>
              </w:rPr>
              <w:t>CA_n48A-n261I</w:t>
            </w:r>
          </w:p>
          <w:p w14:paraId="49CCEF5D" w14:textId="77777777" w:rsidR="00077EF5" w:rsidRPr="005A029E" w:rsidRDefault="00077EF5" w:rsidP="0002469A">
            <w:pPr>
              <w:pStyle w:val="TAC"/>
              <w:rPr>
                <w:rFonts w:cs="Arial"/>
                <w:lang w:eastAsia="zh-CN"/>
              </w:rPr>
            </w:pPr>
            <w:r w:rsidRPr="005A029E">
              <w:rPr>
                <w:rFonts w:cs="Arial"/>
                <w:lang w:eastAsia="zh-CN"/>
              </w:rPr>
              <w:t>CA_n66A-n261A</w:t>
            </w:r>
          </w:p>
          <w:p w14:paraId="56079701" w14:textId="77777777" w:rsidR="00077EF5" w:rsidRPr="005A029E" w:rsidRDefault="00077EF5" w:rsidP="0002469A">
            <w:pPr>
              <w:pStyle w:val="TAC"/>
              <w:rPr>
                <w:rFonts w:cs="Arial"/>
                <w:lang w:eastAsia="zh-CN"/>
              </w:rPr>
            </w:pPr>
            <w:r w:rsidRPr="005A029E">
              <w:rPr>
                <w:rFonts w:cs="Arial"/>
                <w:lang w:eastAsia="zh-CN"/>
              </w:rPr>
              <w:t>CA_n66A-n261G</w:t>
            </w:r>
          </w:p>
          <w:p w14:paraId="7C38E17E" w14:textId="77777777" w:rsidR="00077EF5" w:rsidRPr="005A029E" w:rsidRDefault="00077EF5" w:rsidP="0002469A">
            <w:pPr>
              <w:pStyle w:val="TAC"/>
              <w:rPr>
                <w:rFonts w:cs="Arial"/>
                <w:lang w:eastAsia="zh-CN"/>
              </w:rPr>
            </w:pPr>
            <w:r w:rsidRPr="005A029E">
              <w:rPr>
                <w:rFonts w:cs="Arial"/>
                <w:lang w:eastAsia="zh-CN"/>
              </w:rPr>
              <w:t>CA_n66A-n261H</w:t>
            </w:r>
          </w:p>
          <w:p w14:paraId="2D2FA0B3"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734CBA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3463"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C4AEED" w14:textId="77777777" w:rsidR="00077EF5" w:rsidRPr="005A029E" w:rsidRDefault="00077EF5" w:rsidP="0002469A">
            <w:pPr>
              <w:pStyle w:val="TAC"/>
              <w:rPr>
                <w:lang w:eastAsia="zh-CN"/>
              </w:rPr>
            </w:pPr>
            <w:r w:rsidRPr="005A029E">
              <w:rPr>
                <w:lang w:eastAsia="zh-CN"/>
              </w:rPr>
              <w:t>0</w:t>
            </w:r>
          </w:p>
        </w:tc>
      </w:tr>
      <w:tr w:rsidR="00077EF5" w:rsidRPr="005A029E" w14:paraId="00D7657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8F6C0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30780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79677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AED9"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87A8F47" w14:textId="77777777" w:rsidR="00077EF5" w:rsidRPr="005A029E" w:rsidRDefault="00077EF5" w:rsidP="0002469A">
            <w:pPr>
              <w:pStyle w:val="TAC"/>
              <w:rPr>
                <w:lang w:eastAsia="zh-CN"/>
              </w:rPr>
            </w:pPr>
          </w:p>
        </w:tc>
      </w:tr>
      <w:tr w:rsidR="00077EF5" w:rsidRPr="005A029E" w14:paraId="3E12C01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5C7BC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05F45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C7C5C0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E330" w14:textId="77777777" w:rsidR="00077EF5" w:rsidRPr="005A029E" w:rsidRDefault="00077EF5" w:rsidP="0002469A">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0328B31" w14:textId="77777777" w:rsidR="00077EF5" w:rsidRPr="005A029E" w:rsidRDefault="00077EF5" w:rsidP="0002469A">
            <w:pPr>
              <w:pStyle w:val="TAC"/>
              <w:rPr>
                <w:lang w:eastAsia="zh-CN"/>
              </w:rPr>
            </w:pPr>
          </w:p>
        </w:tc>
      </w:tr>
      <w:tr w:rsidR="00077EF5" w:rsidRPr="005A029E" w14:paraId="788C1F4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5F7A9B" w14:textId="77777777" w:rsidR="00077EF5" w:rsidRPr="005A029E" w:rsidRDefault="00077EF5" w:rsidP="0002469A">
            <w:pPr>
              <w:pStyle w:val="TAC"/>
            </w:pPr>
            <w:r w:rsidRPr="005A029E">
              <w:lastRenderedPageBreak/>
              <w:t>CA_n48(2A)-n66A-n261L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EF871E" w14:textId="77777777" w:rsidR="00077EF5" w:rsidRPr="005A029E" w:rsidRDefault="00077EF5" w:rsidP="0002469A">
            <w:pPr>
              <w:pStyle w:val="TAC"/>
              <w:rPr>
                <w:rFonts w:cs="Arial"/>
                <w:lang w:eastAsia="zh-CN"/>
              </w:rPr>
            </w:pPr>
            <w:r w:rsidRPr="005A029E">
              <w:rPr>
                <w:rFonts w:cs="Arial"/>
                <w:lang w:eastAsia="zh-CN"/>
              </w:rPr>
              <w:t>CA_n48A-n261A</w:t>
            </w:r>
          </w:p>
          <w:p w14:paraId="151F58A7" w14:textId="77777777" w:rsidR="00077EF5" w:rsidRPr="005A029E" w:rsidRDefault="00077EF5" w:rsidP="0002469A">
            <w:pPr>
              <w:pStyle w:val="TAC"/>
              <w:rPr>
                <w:rFonts w:cs="Arial"/>
                <w:lang w:eastAsia="zh-CN"/>
              </w:rPr>
            </w:pPr>
            <w:r w:rsidRPr="005A029E">
              <w:rPr>
                <w:rFonts w:cs="Arial"/>
                <w:lang w:eastAsia="zh-CN"/>
              </w:rPr>
              <w:t>CA_n48A-n261G</w:t>
            </w:r>
          </w:p>
          <w:p w14:paraId="6E98AE78" w14:textId="77777777" w:rsidR="00077EF5" w:rsidRPr="005A029E" w:rsidRDefault="00077EF5" w:rsidP="0002469A">
            <w:pPr>
              <w:pStyle w:val="TAC"/>
              <w:rPr>
                <w:rFonts w:cs="Arial"/>
                <w:lang w:eastAsia="zh-CN"/>
              </w:rPr>
            </w:pPr>
            <w:r w:rsidRPr="005A029E">
              <w:rPr>
                <w:rFonts w:cs="Arial"/>
                <w:lang w:eastAsia="zh-CN"/>
              </w:rPr>
              <w:t>CA_n48A-n261H</w:t>
            </w:r>
          </w:p>
          <w:p w14:paraId="726A2D73" w14:textId="77777777" w:rsidR="00077EF5" w:rsidRPr="005A029E" w:rsidRDefault="00077EF5" w:rsidP="0002469A">
            <w:pPr>
              <w:pStyle w:val="TAC"/>
              <w:rPr>
                <w:rFonts w:cs="Arial"/>
                <w:lang w:eastAsia="zh-CN"/>
              </w:rPr>
            </w:pPr>
            <w:r w:rsidRPr="005A029E">
              <w:rPr>
                <w:rFonts w:cs="Arial"/>
                <w:lang w:eastAsia="zh-CN"/>
              </w:rPr>
              <w:t>CA_n48A-n261I</w:t>
            </w:r>
          </w:p>
          <w:p w14:paraId="6E5E785B" w14:textId="77777777" w:rsidR="00077EF5" w:rsidRPr="005A029E" w:rsidRDefault="00077EF5" w:rsidP="0002469A">
            <w:pPr>
              <w:pStyle w:val="TAC"/>
              <w:rPr>
                <w:rFonts w:cs="Arial"/>
                <w:lang w:eastAsia="zh-CN"/>
              </w:rPr>
            </w:pPr>
            <w:r w:rsidRPr="005A029E">
              <w:rPr>
                <w:rFonts w:cs="Arial"/>
                <w:lang w:eastAsia="zh-CN"/>
              </w:rPr>
              <w:t>CA_n66A-n261A</w:t>
            </w:r>
          </w:p>
          <w:p w14:paraId="393C2455" w14:textId="77777777" w:rsidR="00077EF5" w:rsidRPr="005A029E" w:rsidRDefault="00077EF5" w:rsidP="0002469A">
            <w:pPr>
              <w:pStyle w:val="TAC"/>
              <w:rPr>
                <w:rFonts w:cs="Arial"/>
                <w:lang w:eastAsia="zh-CN"/>
              </w:rPr>
            </w:pPr>
            <w:r w:rsidRPr="005A029E">
              <w:rPr>
                <w:rFonts w:cs="Arial"/>
                <w:lang w:eastAsia="zh-CN"/>
              </w:rPr>
              <w:t>CA_n66A-n261G</w:t>
            </w:r>
          </w:p>
          <w:p w14:paraId="534AB2A9" w14:textId="77777777" w:rsidR="00077EF5" w:rsidRPr="005A029E" w:rsidRDefault="00077EF5" w:rsidP="0002469A">
            <w:pPr>
              <w:pStyle w:val="TAC"/>
              <w:rPr>
                <w:rFonts w:cs="Arial"/>
                <w:lang w:eastAsia="zh-CN"/>
              </w:rPr>
            </w:pPr>
            <w:r w:rsidRPr="005A029E">
              <w:rPr>
                <w:rFonts w:cs="Arial"/>
                <w:lang w:eastAsia="zh-CN"/>
              </w:rPr>
              <w:t>CA_n66A-n261H</w:t>
            </w:r>
          </w:p>
          <w:p w14:paraId="73B4D8CE"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BEE47C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86C2"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95C3F9" w14:textId="77777777" w:rsidR="00077EF5" w:rsidRPr="005A029E" w:rsidRDefault="00077EF5" w:rsidP="0002469A">
            <w:pPr>
              <w:pStyle w:val="TAC"/>
              <w:rPr>
                <w:lang w:eastAsia="zh-CN"/>
              </w:rPr>
            </w:pPr>
            <w:r w:rsidRPr="005A029E">
              <w:rPr>
                <w:lang w:eastAsia="zh-CN"/>
              </w:rPr>
              <w:t>0</w:t>
            </w:r>
          </w:p>
        </w:tc>
      </w:tr>
      <w:tr w:rsidR="00077EF5" w:rsidRPr="005A029E" w14:paraId="4CB6D53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985E8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7021F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D3B2EE"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492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BF62359" w14:textId="77777777" w:rsidR="00077EF5" w:rsidRPr="005A029E" w:rsidRDefault="00077EF5" w:rsidP="0002469A">
            <w:pPr>
              <w:pStyle w:val="TAC"/>
              <w:rPr>
                <w:lang w:eastAsia="zh-CN"/>
              </w:rPr>
            </w:pPr>
          </w:p>
        </w:tc>
      </w:tr>
      <w:tr w:rsidR="00077EF5" w:rsidRPr="005A029E" w14:paraId="0BEB36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1D73B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EC44A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C12EEC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D510" w14:textId="77777777" w:rsidR="00077EF5" w:rsidRPr="005A029E" w:rsidRDefault="00077EF5" w:rsidP="0002469A">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07D8F32" w14:textId="77777777" w:rsidR="00077EF5" w:rsidRPr="005A029E" w:rsidRDefault="00077EF5" w:rsidP="0002469A">
            <w:pPr>
              <w:pStyle w:val="TAC"/>
              <w:rPr>
                <w:lang w:eastAsia="zh-CN"/>
              </w:rPr>
            </w:pPr>
          </w:p>
        </w:tc>
      </w:tr>
      <w:tr w:rsidR="00077EF5" w:rsidRPr="005A029E" w14:paraId="6922501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959A78" w14:textId="77777777" w:rsidR="00077EF5" w:rsidRPr="005A029E" w:rsidRDefault="00077EF5" w:rsidP="0002469A">
            <w:pPr>
              <w:pStyle w:val="TAC"/>
            </w:pPr>
            <w:r w:rsidRPr="005A029E">
              <w:t>CA_n48(2A)-n66A-n261M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53D79E" w14:textId="77777777" w:rsidR="00077EF5" w:rsidRPr="005A029E" w:rsidRDefault="00077EF5" w:rsidP="0002469A">
            <w:pPr>
              <w:pStyle w:val="TAC"/>
              <w:rPr>
                <w:rFonts w:cs="Arial"/>
                <w:lang w:eastAsia="zh-CN"/>
              </w:rPr>
            </w:pPr>
            <w:r w:rsidRPr="005A029E">
              <w:rPr>
                <w:rFonts w:cs="Arial"/>
                <w:lang w:eastAsia="zh-CN"/>
              </w:rPr>
              <w:t>CA_n48A-n261A</w:t>
            </w:r>
          </w:p>
          <w:p w14:paraId="3A83A310" w14:textId="77777777" w:rsidR="00077EF5" w:rsidRPr="005A029E" w:rsidRDefault="00077EF5" w:rsidP="0002469A">
            <w:pPr>
              <w:pStyle w:val="TAC"/>
              <w:rPr>
                <w:rFonts w:cs="Arial"/>
                <w:lang w:eastAsia="zh-CN"/>
              </w:rPr>
            </w:pPr>
            <w:r w:rsidRPr="005A029E">
              <w:rPr>
                <w:rFonts w:cs="Arial"/>
                <w:lang w:eastAsia="zh-CN"/>
              </w:rPr>
              <w:t>CA_n48A-n261G</w:t>
            </w:r>
          </w:p>
          <w:p w14:paraId="67136E68" w14:textId="77777777" w:rsidR="00077EF5" w:rsidRPr="005A029E" w:rsidRDefault="00077EF5" w:rsidP="0002469A">
            <w:pPr>
              <w:pStyle w:val="TAC"/>
              <w:rPr>
                <w:rFonts w:cs="Arial"/>
                <w:lang w:eastAsia="zh-CN"/>
              </w:rPr>
            </w:pPr>
            <w:r w:rsidRPr="005A029E">
              <w:rPr>
                <w:rFonts w:cs="Arial"/>
                <w:lang w:eastAsia="zh-CN"/>
              </w:rPr>
              <w:t>CA_n48A-n261H</w:t>
            </w:r>
          </w:p>
          <w:p w14:paraId="6F7F8490" w14:textId="77777777" w:rsidR="00077EF5" w:rsidRPr="005A029E" w:rsidRDefault="00077EF5" w:rsidP="0002469A">
            <w:pPr>
              <w:pStyle w:val="TAC"/>
              <w:rPr>
                <w:rFonts w:cs="Arial"/>
                <w:lang w:eastAsia="zh-CN"/>
              </w:rPr>
            </w:pPr>
            <w:r w:rsidRPr="005A029E">
              <w:rPr>
                <w:rFonts w:cs="Arial"/>
                <w:lang w:eastAsia="zh-CN"/>
              </w:rPr>
              <w:t>CA_n48A-n261I</w:t>
            </w:r>
          </w:p>
          <w:p w14:paraId="0A0D8107" w14:textId="77777777" w:rsidR="00077EF5" w:rsidRPr="005A029E" w:rsidRDefault="00077EF5" w:rsidP="0002469A">
            <w:pPr>
              <w:pStyle w:val="TAC"/>
              <w:rPr>
                <w:rFonts w:cs="Arial"/>
                <w:lang w:eastAsia="zh-CN"/>
              </w:rPr>
            </w:pPr>
            <w:r w:rsidRPr="005A029E">
              <w:rPr>
                <w:rFonts w:cs="Arial"/>
                <w:lang w:eastAsia="zh-CN"/>
              </w:rPr>
              <w:t>CA_n66A-n261A</w:t>
            </w:r>
          </w:p>
          <w:p w14:paraId="431B8EA2" w14:textId="77777777" w:rsidR="00077EF5" w:rsidRPr="005A029E" w:rsidRDefault="00077EF5" w:rsidP="0002469A">
            <w:pPr>
              <w:pStyle w:val="TAC"/>
              <w:rPr>
                <w:rFonts w:cs="Arial"/>
                <w:lang w:eastAsia="zh-CN"/>
              </w:rPr>
            </w:pPr>
            <w:r w:rsidRPr="005A029E">
              <w:rPr>
                <w:rFonts w:cs="Arial"/>
                <w:lang w:eastAsia="zh-CN"/>
              </w:rPr>
              <w:t>CA_n66A-n261G</w:t>
            </w:r>
          </w:p>
          <w:p w14:paraId="133BB352" w14:textId="77777777" w:rsidR="00077EF5" w:rsidRPr="005A029E" w:rsidRDefault="00077EF5" w:rsidP="0002469A">
            <w:pPr>
              <w:pStyle w:val="TAC"/>
              <w:rPr>
                <w:rFonts w:cs="Arial"/>
                <w:lang w:eastAsia="zh-CN"/>
              </w:rPr>
            </w:pPr>
            <w:r w:rsidRPr="005A029E">
              <w:rPr>
                <w:rFonts w:cs="Arial"/>
                <w:lang w:eastAsia="zh-CN"/>
              </w:rPr>
              <w:t>CA_n66A-n261H</w:t>
            </w:r>
          </w:p>
          <w:p w14:paraId="745B1BCA"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6460DC4"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AFBEF"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FD098" w14:textId="77777777" w:rsidR="00077EF5" w:rsidRPr="005A029E" w:rsidRDefault="00077EF5" w:rsidP="0002469A">
            <w:pPr>
              <w:pStyle w:val="TAC"/>
              <w:rPr>
                <w:lang w:eastAsia="zh-CN"/>
              </w:rPr>
            </w:pPr>
            <w:r w:rsidRPr="005A029E">
              <w:rPr>
                <w:lang w:eastAsia="zh-CN"/>
              </w:rPr>
              <w:t>0</w:t>
            </w:r>
          </w:p>
        </w:tc>
      </w:tr>
      <w:tr w:rsidR="00077EF5" w:rsidRPr="005A029E" w14:paraId="7CC6110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66E8A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F8434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3906BC"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3FFEA"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13D6E88" w14:textId="77777777" w:rsidR="00077EF5" w:rsidRPr="005A029E" w:rsidRDefault="00077EF5" w:rsidP="0002469A">
            <w:pPr>
              <w:pStyle w:val="TAC"/>
              <w:rPr>
                <w:lang w:eastAsia="zh-CN"/>
              </w:rPr>
            </w:pPr>
          </w:p>
        </w:tc>
      </w:tr>
      <w:tr w:rsidR="00077EF5" w:rsidRPr="005A029E" w14:paraId="1C1BD2F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89491E"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C6D9B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9A345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D92D" w14:textId="77777777" w:rsidR="00077EF5" w:rsidRPr="005A029E" w:rsidRDefault="00077EF5" w:rsidP="0002469A">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F94D6A" w14:textId="77777777" w:rsidR="00077EF5" w:rsidRPr="005A029E" w:rsidRDefault="00077EF5" w:rsidP="0002469A">
            <w:pPr>
              <w:pStyle w:val="TAC"/>
              <w:rPr>
                <w:lang w:eastAsia="zh-CN"/>
              </w:rPr>
            </w:pPr>
          </w:p>
        </w:tc>
      </w:tr>
      <w:tr w:rsidR="00077EF5" w:rsidRPr="005A029E" w14:paraId="2BF006A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7855EB" w14:textId="77777777" w:rsidR="00077EF5" w:rsidRPr="005A029E" w:rsidRDefault="00077EF5" w:rsidP="0002469A">
            <w:pPr>
              <w:pStyle w:val="TAC"/>
            </w:pPr>
            <w:r w:rsidRPr="005A029E">
              <w:t>CA_n48(2A)-n66A-n261(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850791" w14:textId="77777777" w:rsidR="00077EF5" w:rsidRPr="005A029E" w:rsidRDefault="00077EF5" w:rsidP="0002469A">
            <w:pPr>
              <w:pStyle w:val="TAC"/>
              <w:rPr>
                <w:rFonts w:cs="Arial"/>
                <w:lang w:eastAsia="zh-CN"/>
              </w:rPr>
            </w:pPr>
            <w:r w:rsidRPr="005A029E">
              <w:rPr>
                <w:rFonts w:cs="Arial"/>
                <w:lang w:eastAsia="zh-CN"/>
              </w:rPr>
              <w:t>CA_n48A-n261A</w:t>
            </w:r>
          </w:p>
          <w:p w14:paraId="43800E6E" w14:textId="77777777" w:rsidR="00077EF5" w:rsidRPr="005A029E" w:rsidRDefault="00077EF5" w:rsidP="0002469A">
            <w:pPr>
              <w:pStyle w:val="TAC"/>
              <w:rPr>
                <w:rFonts w:cs="Arial"/>
                <w:lang w:eastAsia="zh-CN"/>
              </w:rPr>
            </w:pPr>
            <w:r w:rsidRPr="005A029E">
              <w:rPr>
                <w:rFonts w:cs="Arial"/>
                <w:lang w:eastAsia="zh-CN"/>
              </w:rPr>
              <w:t>CA_n48A-n261G</w:t>
            </w:r>
          </w:p>
          <w:p w14:paraId="22B67A1D" w14:textId="77777777" w:rsidR="00077EF5" w:rsidRPr="005A029E" w:rsidRDefault="00077EF5" w:rsidP="0002469A">
            <w:pPr>
              <w:pStyle w:val="TAC"/>
              <w:rPr>
                <w:rFonts w:cs="Arial"/>
                <w:lang w:eastAsia="zh-CN"/>
              </w:rPr>
            </w:pPr>
            <w:r w:rsidRPr="005A029E">
              <w:rPr>
                <w:rFonts w:cs="Arial"/>
                <w:lang w:eastAsia="zh-CN"/>
              </w:rPr>
              <w:t>CA_n48A-n261H</w:t>
            </w:r>
          </w:p>
          <w:p w14:paraId="4D777071" w14:textId="77777777" w:rsidR="00077EF5" w:rsidRPr="005A029E" w:rsidRDefault="00077EF5" w:rsidP="0002469A">
            <w:pPr>
              <w:pStyle w:val="TAC"/>
              <w:rPr>
                <w:rFonts w:cs="Arial"/>
                <w:lang w:eastAsia="zh-CN"/>
              </w:rPr>
            </w:pPr>
            <w:r w:rsidRPr="005A029E">
              <w:rPr>
                <w:rFonts w:cs="Arial"/>
                <w:lang w:eastAsia="zh-CN"/>
              </w:rPr>
              <w:t>CA_n66A-n261A</w:t>
            </w:r>
          </w:p>
          <w:p w14:paraId="7A218AF2" w14:textId="77777777" w:rsidR="00077EF5" w:rsidRPr="005A029E" w:rsidRDefault="00077EF5" w:rsidP="0002469A">
            <w:pPr>
              <w:pStyle w:val="TAC"/>
              <w:rPr>
                <w:rFonts w:cs="Arial"/>
                <w:lang w:eastAsia="zh-CN"/>
              </w:rPr>
            </w:pPr>
            <w:r w:rsidRPr="005A029E">
              <w:rPr>
                <w:rFonts w:cs="Arial"/>
                <w:lang w:eastAsia="zh-CN"/>
              </w:rPr>
              <w:t>CA_n66A-n261G</w:t>
            </w:r>
          </w:p>
          <w:p w14:paraId="73DC5554"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6C27B9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18DD"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7FC687" w14:textId="77777777" w:rsidR="00077EF5" w:rsidRPr="005A029E" w:rsidRDefault="00077EF5" w:rsidP="0002469A">
            <w:pPr>
              <w:pStyle w:val="TAC"/>
              <w:rPr>
                <w:lang w:eastAsia="zh-CN"/>
              </w:rPr>
            </w:pPr>
            <w:r w:rsidRPr="005A029E">
              <w:rPr>
                <w:lang w:eastAsia="zh-CN"/>
              </w:rPr>
              <w:t>0</w:t>
            </w:r>
          </w:p>
        </w:tc>
      </w:tr>
      <w:tr w:rsidR="00077EF5" w:rsidRPr="005A029E" w14:paraId="1A12780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3B234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C658D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4B8427"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A7A7"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841A98E" w14:textId="77777777" w:rsidR="00077EF5" w:rsidRPr="005A029E" w:rsidRDefault="00077EF5" w:rsidP="0002469A">
            <w:pPr>
              <w:pStyle w:val="TAC"/>
              <w:rPr>
                <w:lang w:eastAsia="zh-CN"/>
              </w:rPr>
            </w:pPr>
          </w:p>
        </w:tc>
      </w:tr>
      <w:tr w:rsidR="00077EF5" w:rsidRPr="005A029E" w14:paraId="27EB9B3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93EE19"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22267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29DCC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61D7" w14:textId="77777777" w:rsidR="00077EF5" w:rsidRPr="005A029E" w:rsidRDefault="00077EF5" w:rsidP="0002469A">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9E45E0" w14:textId="77777777" w:rsidR="00077EF5" w:rsidRPr="005A029E" w:rsidRDefault="00077EF5" w:rsidP="0002469A">
            <w:pPr>
              <w:pStyle w:val="TAC"/>
              <w:rPr>
                <w:lang w:eastAsia="zh-CN"/>
              </w:rPr>
            </w:pPr>
          </w:p>
        </w:tc>
      </w:tr>
      <w:tr w:rsidR="00077EF5" w:rsidRPr="005A029E" w14:paraId="7D876DA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AF261D" w14:textId="77777777" w:rsidR="00077EF5" w:rsidRPr="005A029E" w:rsidRDefault="00077EF5" w:rsidP="0002469A">
            <w:pPr>
              <w:pStyle w:val="TAC"/>
            </w:pPr>
            <w:r w:rsidRPr="005A029E">
              <w:t>CA_n48(2A)-n66A-n261(G-H)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55EDCB" w14:textId="77777777" w:rsidR="00077EF5" w:rsidRPr="005A029E" w:rsidRDefault="00077EF5" w:rsidP="0002469A">
            <w:pPr>
              <w:pStyle w:val="TAC"/>
              <w:rPr>
                <w:rFonts w:cs="Arial"/>
                <w:lang w:eastAsia="zh-CN"/>
              </w:rPr>
            </w:pPr>
            <w:r w:rsidRPr="005A029E">
              <w:rPr>
                <w:rFonts w:cs="Arial"/>
                <w:lang w:eastAsia="zh-CN"/>
              </w:rPr>
              <w:t>CA_n48A-n261A</w:t>
            </w:r>
          </w:p>
          <w:p w14:paraId="6190549E" w14:textId="77777777" w:rsidR="00077EF5" w:rsidRPr="005A029E" w:rsidRDefault="00077EF5" w:rsidP="0002469A">
            <w:pPr>
              <w:pStyle w:val="TAC"/>
              <w:rPr>
                <w:rFonts w:cs="Arial"/>
                <w:lang w:eastAsia="zh-CN"/>
              </w:rPr>
            </w:pPr>
            <w:r w:rsidRPr="005A029E">
              <w:rPr>
                <w:rFonts w:cs="Arial"/>
                <w:lang w:eastAsia="zh-CN"/>
              </w:rPr>
              <w:t>CA_n48A-n261G</w:t>
            </w:r>
          </w:p>
          <w:p w14:paraId="790B235C" w14:textId="77777777" w:rsidR="00077EF5" w:rsidRPr="005A029E" w:rsidRDefault="00077EF5" w:rsidP="0002469A">
            <w:pPr>
              <w:pStyle w:val="TAC"/>
              <w:rPr>
                <w:rFonts w:cs="Arial"/>
                <w:lang w:eastAsia="zh-CN"/>
              </w:rPr>
            </w:pPr>
            <w:r w:rsidRPr="005A029E">
              <w:rPr>
                <w:rFonts w:cs="Arial"/>
                <w:lang w:eastAsia="zh-CN"/>
              </w:rPr>
              <w:t>CA_n48A-n261H</w:t>
            </w:r>
          </w:p>
          <w:p w14:paraId="3B588B31" w14:textId="77777777" w:rsidR="00077EF5" w:rsidRPr="005A029E" w:rsidRDefault="00077EF5" w:rsidP="0002469A">
            <w:pPr>
              <w:pStyle w:val="TAC"/>
              <w:rPr>
                <w:rFonts w:cs="Arial"/>
                <w:lang w:eastAsia="zh-CN"/>
              </w:rPr>
            </w:pPr>
            <w:r w:rsidRPr="005A029E">
              <w:rPr>
                <w:rFonts w:cs="Arial"/>
                <w:lang w:eastAsia="zh-CN"/>
              </w:rPr>
              <w:t>CA_n66A-n261A</w:t>
            </w:r>
          </w:p>
          <w:p w14:paraId="4EE09990" w14:textId="77777777" w:rsidR="00077EF5" w:rsidRPr="005A029E" w:rsidRDefault="00077EF5" w:rsidP="0002469A">
            <w:pPr>
              <w:pStyle w:val="TAC"/>
              <w:rPr>
                <w:rFonts w:cs="Arial"/>
                <w:lang w:eastAsia="zh-CN"/>
              </w:rPr>
            </w:pPr>
            <w:r w:rsidRPr="005A029E">
              <w:rPr>
                <w:rFonts w:cs="Arial"/>
                <w:lang w:eastAsia="zh-CN"/>
              </w:rPr>
              <w:t>CA_n66A-n261G</w:t>
            </w:r>
          </w:p>
          <w:p w14:paraId="196FFD16"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784CEB5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505A"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362F0" w14:textId="77777777" w:rsidR="00077EF5" w:rsidRPr="005A029E" w:rsidRDefault="00077EF5" w:rsidP="0002469A">
            <w:pPr>
              <w:pStyle w:val="TAC"/>
              <w:rPr>
                <w:lang w:eastAsia="zh-CN"/>
              </w:rPr>
            </w:pPr>
            <w:r w:rsidRPr="005A029E">
              <w:rPr>
                <w:lang w:eastAsia="zh-CN"/>
              </w:rPr>
              <w:t>0</w:t>
            </w:r>
          </w:p>
        </w:tc>
      </w:tr>
      <w:tr w:rsidR="00077EF5" w:rsidRPr="005A029E" w14:paraId="7E1C48D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8658B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053A9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3A6A1B5"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5C37"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55CA469" w14:textId="77777777" w:rsidR="00077EF5" w:rsidRPr="005A029E" w:rsidRDefault="00077EF5" w:rsidP="0002469A">
            <w:pPr>
              <w:pStyle w:val="TAC"/>
              <w:rPr>
                <w:lang w:eastAsia="zh-CN"/>
              </w:rPr>
            </w:pPr>
          </w:p>
        </w:tc>
      </w:tr>
      <w:tr w:rsidR="00077EF5" w:rsidRPr="005A029E" w14:paraId="630B1B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23C50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49DAA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554AD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4F8D" w14:textId="77777777" w:rsidR="00077EF5" w:rsidRPr="005A029E" w:rsidRDefault="00077EF5" w:rsidP="0002469A">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00CB866" w14:textId="77777777" w:rsidR="00077EF5" w:rsidRPr="005A029E" w:rsidRDefault="00077EF5" w:rsidP="0002469A">
            <w:pPr>
              <w:pStyle w:val="TAC"/>
              <w:rPr>
                <w:lang w:eastAsia="zh-CN"/>
              </w:rPr>
            </w:pPr>
          </w:p>
        </w:tc>
      </w:tr>
      <w:tr w:rsidR="00077EF5" w:rsidRPr="005A029E" w14:paraId="7E5F579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301C59" w14:textId="77777777" w:rsidR="00077EF5" w:rsidRPr="005A029E" w:rsidRDefault="00077EF5" w:rsidP="0002469A">
            <w:pPr>
              <w:pStyle w:val="TAC"/>
            </w:pPr>
            <w:r w:rsidRPr="005A029E">
              <w:t>CA_n48(2A)-n66A-n261(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BC5DE6" w14:textId="77777777" w:rsidR="00077EF5" w:rsidRPr="005A029E" w:rsidRDefault="00077EF5" w:rsidP="0002469A">
            <w:pPr>
              <w:pStyle w:val="TAC"/>
              <w:rPr>
                <w:rFonts w:cs="Arial"/>
                <w:lang w:eastAsia="zh-CN"/>
              </w:rPr>
            </w:pPr>
            <w:r w:rsidRPr="005A029E">
              <w:rPr>
                <w:rFonts w:cs="Arial"/>
                <w:lang w:eastAsia="zh-CN"/>
              </w:rPr>
              <w:t>CA_n48A-n261A</w:t>
            </w:r>
          </w:p>
          <w:p w14:paraId="016AF2B0" w14:textId="77777777" w:rsidR="00077EF5" w:rsidRPr="005A029E" w:rsidRDefault="00077EF5" w:rsidP="0002469A">
            <w:pPr>
              <w:pStyle w:val="TAC"/>
              <w:rPr>
                <w:rFonts w:cs="Arial"/>
                <w:lang w:eastAsia="zh-CN"/>
              </w:rPr>
            </w:pPr>
            <w:r w:rsidRPr="005A029E">
              <w:rPr>
                <w:rFonts w:cs="Arial"/>
                <w:lang w:eastAsia="zh-CN"/>
              </w:rPr>
              <w:t>CA_n48A-n261G</w:t>
            </w:r>
          </w:p>
          <w:p w14:paraId="7EECEAE7" w14:textId="77777777" w:rsidR="00077EF5" w:rsidRPr="005A029E" w:rsidRDefault="00077EF5" w:rsidP="0002469A">
            <w:pPr>
              <w:pStyle w:val="TAC"/>
              <w:rPr>
                <w:rFonts w:cs="Arial"/>
                <w:lang w:eastAsia="zh-CN"/>
              </w:rPr>
            </w:pPr>
            <w:r w:rsidRPr="005A029E">
              <w:rPr>
                <w:rFonts w:cs="Arial"/>
                <w:lang w:eastAsia="zh-CN"/>
              </w:rPr>
              <w:t>CA_n48A-n261H</w:t>
            </w:r>
          </w:p>
          <w:p w14:paraId="61FC9D1F" w14:textId="77777777" w:rsidR="00077EF5" w:rsidRPr="005A029E" w:rsidRDefault="00077EF5" w:rsidP="0002469A">
            <w:pPr>
              <w:pStyle w:val="TAC"/>
              <w:rPr>
                <w:rFonts w:cs="Arial"/>
                <w:lang w:eastAsia="zh-CN"/>
              </w:rPr>
            </w:pPr>
            <w:r w:rsidRPr="005A029E">
              <w:rPr>
                <w:rFonts w:cs="Arial"/>
                <w:lang w:eastAsia="zh-CN"/>
              </w:rPr>
              <w:t>CA_n66A-n261A</w:t>
            </w:r>
          </w:p>
          <w:p w14:paraId="3324A7B9" w14:textId="77777777" w:rsidR="00077EF5" w:rsidRPr="005A029E" w:rsidRDefault="00077EF5" w:rsidP="0002469A">
            <w:pPr>
              <w:pStyle w:val="TAC"/>
              <w:rPr>
                <w:rFonts w:cs="Arial"/>
                <w:lang w:eastAsia="zh-CN"/>
              </w:rPr>
            </w:pPr>
            <w:r w:rsidRPr="005A029E">
              <w:rPr>
                <w:rFonts w:cs="Arial"/>
                <w:lang w:eastAsia="zh-CN"/>
              </w:rPr>
              <w:t>CA_n66A-n261G</w:t>
            </w:r>
          </w:p>
          <w:p w14:paraId="2043288B"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B77292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269AD"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4CE7A5" w14:textId="77777777" w:rsidR="00077EF5" w:rsidRPr="005A029E" w:rsidRDefault="00077EF5" w:rsidP="0002469A">
            <w:pPr>
              <w:pStyle w:val="TAC"/>
              <w:rPr>
                <w:lang w:eastAsia="zh-CN"/>
              </w:rPr>
            </w:pPr>
            <w:r w:rsidRPr="005A029E">
              <w:rPr>
                <w:lang w:eastAsia="zh-CN"/>
              </w:rPr>
              <w:t>0</w:t>
            </w:r>
          </w:p>
        </w:tc>
      </w:tr>
      <w:tr w:rsidR="00077EF5" w:rsidRPr="005A029E" w14:paraId="680EBF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B033F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C676B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C4A76B"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670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7191386" w14:textId="77777777" w:rsidR="00077EF5" w:rsidRPr="005A029E" w:rsidRDefault="00077EF5" w:rsidP="0002469A">
            <w:pPr>
              <w:pStyle w:val="TAC"/>
              <w:rPr>
                <w:lang w:eastAsia="zh-CN"/>
              </w:rPr>
            </w:pPr>
          </w:p>
        </w:tc>
      </w:tr>
      <w:tr w:rsidR="00077EF5" w:rsidRPr="005A029E" w14:paraId="7CDCC48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CF4745"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EDF3A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DA9932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1E0E"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0DF0D4" w14:textId="77777777" w:rsidR="00077EF5" w:rsidRPr="005A029E" w:rsidRDefault="00077EF5" w:rsidP="0002469A">
            <w:pPr>
              <w:pStyle w:val="TAC"/>
              <w:rPr>
                <w:lang w:eastAsia="zh-CN"/>
              </w:rPr>
            </w:pPr>
          </w:p>
        </w:tc>
      </w:tr>
      <w:tr w:rsidR="00077EF5" w:rsidRPr="005A029E" w14:paraId="28A6F43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6BCB14" w14:textId="77777777" w:rsidR="00077EF5" w:rsidRPr="005A029E" w:rsidRDefault="00077EF5" w:rsidP="0002469A">
            <w:pPr>
              <w:pStyle w:val="TAC"/>
            </w:pPr>
            <w:r w:rsidRPr="005A029E">
              <w:lastRenderedPageBreak/>
              <w:t>CA_n48(2A)-n66A-n261(A-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5A90EA" w14:textId="77777777" w:rsidR="00077EF5" w:rsidRPr="005A029E" w:rsidRDefault="00077EF5" w:rsidP="0002469A">
            <w:pPr>
              <w:pStyle w:val="TAC"/>
              <w:rPr>
                <w:rFonts w:cs="Arial"/>
                <w:lang w:eastAsia="zh-CN"/>
              </w:rPr>
            </w:pPr>
            <w:r w:rsidRPr="005A029E">
              <w:rPr>
                <w:rFonts w:cs="Arial"/>
                <w:lang w:eastAsia="zh-CN"/>
              </w:rPr>
              <w:t>CA_n48A-n261A</w:t>
            </w:r>
          </w:p>
          <w:p w14:paraId="437621E5" w14:textId="77777777" w:rsidR="00077EF5" w:rsidRPr="005A029E" w:rsidRDefault="00077EF5" w:rsidP="0002469A">
            <w:pPr>
              <w:pStyle w:val="TAC"/>
              <w:rPr>
                <w:rFonts w:cs="Arial"/>
                <w:lang w:eastAsia="zh-CN"/>
              </w:rPr>
            </w:pPr>
            <w:r w:rsidRPr="005A029E">
              <w:rPr>
                <w:rFonts w:cs="Arial"/>
                <w:lang w:eastAsia="zh-CN"/>
              </w:rPr>
              <w:t>CA_n48A-n261G</w:t>
            </w:r>
          </w:p>
          <w:p w14:paraId="25FF3392" w14:textId="77777777" w:rsidR="00077EF5" w:rsidRPr="005A029E" w:rsidRDefault="00077EF5" w:rsidP="0002469A">
            <w:pPr>
              <w:pStyle w:val="TAC"/>
              <w:rPr>
                <w:rFonts w:cs="Arial"/>
                <w:lang w:eastAsia="zh-CN"/>
              </w:rPr>
            </w:pPr>
            <w:r w:rsidRPr="005A029E">
              <w:rPr>
                <w:rFonts w:cs="Arial"/>
                <w:lang w:eastAsia="zh-CN"/>
              </w:rPr>
              <w:t>CA_n48A-n261H</w:t>
            </w:r>
          </w:p>
          <w:p w14:paraId="4A6A38A9" w14:textId="77777777" w:rsidR="00077EF5" w:rsidRPr="005A029E" w:rsidRDefault="00077EF5" w:rsidP="0002469A">
            <w:pPr>
              <w:pStyle w:val="TAC"/>
              <w:rPr>
                <w:rFonts w:cs="Arial"/>
                <w:lang w:eastAsia="zh-CN"/>
              </w:rPr>
            </w:pPr>
            <w:r w:rsidRPr="005A029E">
              <w:rPr>
                <w:rFonts w:cs="Arial"/>
                <w:lang w:eastAsia="zh-CN"/>
              </w:rPr>
              <w:t>CA_n66A-n261A</w:t>
            </w:r>
          </w:p>
          <w:p w14:paraId="680C9651" w14:textId="77777777" w:rsidR="00077EF5" w:rsidRPr="005A029E" w:rsidRDefault="00077EF5" w:rsidP="0002469A">
            <w:pPr>
              <w:pStyle w:val="TAC"/>
              <w:rPr>
                <w:rFonts w:cs="Arial"/>
                <w:lang w:eastAsia="zh-CN"/>
              </w:rPr>
            </w:pPr>
            <w:r w:rsidRPr="005A029E">
              <w:rPr>
                <w:rFonts w:cs="Arial"/>
                <w:lang w:eastAsia="zh-CN"/>
              </w:rPr>
              <w:t>CA_n66A-n261G</w:t>
            </w:r>
          </w:p>
          <w:p w14:paraId="45EF82FB"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080C40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2401"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E808D0" w14:textId="77777777" w:rsidR="00077EF5" w:rsidRPr="005A029E" w:rsidRDefault="00077EF5" w:rsidP="0002469A">
            <w:pPr>
              <w:pStyle w:val="TAC"/>
              <w:rPr>
                <w:lang w:eastAsia="zh-CN"/>
              </w:rPr>
            </w:pPr>
            <w:r w:rsidRPr="005A029E">
              <w:rPr>
                <w:lang w:eastAsia="zh-CN"/>
              </w:rPr>
              <w:t>0</w:t>
            </w:r>
          </w:p>
        </w:tc>
      </w:tr>
      <w:tr w:rsidR="00077EF5" w:rsidRPr="005A029E" w14:paraId="6FE7355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F3EE5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0AA1C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EDD91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1F5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59929D8" w14:textId="77777777" w:rsidR="00077EF5" w:rsidRPr="005A029E" w:rsidRDefault="00077EF5" w:rsidP="0002469A">
            <w:pPr>
              <w:pStyle w:val="TAC"/>
              <w:rPr>
                <w:lang w:eastAsia="zh-CN"/>
              </w:rPr>
            </w:pPr>
          </w:p>
        </w:tc>
      </w:tr>
      <w:tr w:rsidR="00077EF5" w:rsidRPr="005A029E" w14:paraId="6E58564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F6E7DC"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29A9E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366F71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7C88" w14:textId="77777777" w:rsidR="00077EF5" w:rsidRPr="005A029E" w:rsidRDefault="00077EF5" w:rsidP="0002469A">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06750" w14:textId="77777777" w:rsidR="00077EF5" w:rsidRPr="005A029E" w:rsidRDefault="00077EF5" w:rsidP="0002469A">
            <w:pPr>
              <w:pStyle w:val="TAC"/>
              <w:rPr>
                <w:lang w:eastAsia="zh-CN"/>
              </w:rPr>
            </w:pPr>
          </w:p>
        </w:tc>
      </w:tr>
      <w:tr w:rsidR="00077EF5" w:rsidRPr="005A029E" w14:paraId="6438F45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F2E97D" w14:textId="77777777" w:rsidR="00077EF5" w:rsidRPr="005A029E" w:rsidRDefault="00077EF5" w:rsidP="0002469A">
            <w:pPr>
              <w:pStyle w:val="TAC"/>
            </w:pPr>
            <w:r w:rsidRPr="005A029E">
              <w:t>CA_n48(2A)-n66A-n261(A-G-H)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F43873" w14:textId="77777777" w:rsidR="00077EF5" w:rsidRPr="005A029E" w:rsidRDefault="00077EF5" w:rsidP="0002469A">
            <w:pPr>
              <w:pStyle w:val="TAC"/>
              <w:rPr>
                <w:rFonts w:cs="Arial"/>
                <w:lang w:eastAsia="zh-CN"/>
              </w:rPr>
            </w:pPr>
            <w:r w:rsidRPr="005A029E">
              <w:rPr>
                <w:rFonts w:cs="Arial"/>
                <w:lang w:eastAsia="zh-CN"/>
              </w:rPr>
              <w:t>CA_n48A-n261A</w:t>
            </w:r>
          </w:p>
          <w:p w14:paraId="06267E08" w14:textId="77777777" w:rsidR="00077EF5" w:rsidRPr="005A029E" w:rsidRDefault="00077EF5" w:rsidP="0002469A">
            <w:pPr>
              <w:pStyle w:val="TAC"/>
              <w:rPr>
                <w:rFonts w:cs="Arial"/>
                <w:lang w:eastAsia="zh-CN"/>
              </w:rPr>
            </w:pPr>
            <w:r w:rsidRPr="005A029E">
              <w:rPr>
                <w:rFonts w:cs="Arial"/>
                <w:lang w:eastAsia="zh-CN"/>
              </w:rPr>
              <w:t>CA_n48A-n261G</w:t>
            </w:r>
          </w:p>
          <w:p w14:paraId="0DBD9BE7" w14:textId="77777777" w:rsidR="00077EF5" w:rsidRPr="005A029E" w:rsidRDefault="00077EF5" w:rsidP="0002469A">
            <w:pPr>
              <w:pStyle w:val="TAC"/>
              <w:rPr>
                <w:rFonts w:cs="Arial"/>
                <w:lang w:eastAsia="zh-CN"/>
              </w:rPr>
            </w:pPr>
            <w:r w:rsidRPr="005A029E">
              <w:rPr>
                <w:rFonts w:cs="Arial"/>
                <w:lang w:eastAsia="zh-CN"/>
              </w:rPr>
              <w:t>CA_n48A-n261H</w:t>
            </w:r>
          </w:p>
          <w:p w14:paraId="3E1299BA" w14:textId="77777777" w:rsidR="00077EF5" w:rsidRPr="005A029E" w:rsidRDefault="00077EF5" w:rsidP="0002469A">
            <w:pPr>
              <w:pStyle w:val="TAC"/>
              <w:rPr>
                <w:rFonts w:cs="Arial"/>
                <w:lang w:eastAsia="zh-CN"/>
              </w:rPr>
            </w:pPr>
            <w:r w:rsidRPr="005A029E">
              <w:rPr>
                <w:rFonts w:cs="Arial"/>
                <w:lang w:eastAsia="zh-CN"/>
              </w:rPr>
              <w:t>CA_n66A-n261A</w:t>
            </w:r>
          </w:p>
          <w:p w14:paraId="6AA03FDF" w14:textId="77777777" w:rsidR="00077EF5" w:rsidRPr="005A029E" w:rsidRDefault="00077EF5" w:rsidP="0002469A">
            <w:pPr>
              <w:pStyle w:val="TAC"/>
              <w:rPr>
                <w:rFonts w:cs="Arial"/>
                <w:lang w:eastAsia="zh-CN"/>
              </w:rPr>
            </w:pPr>
            <w:r w:rsidRPr="005A029E">
              <w:rPr>
                <w:rFonts w:cs="Arial"/>
                <w:lang w:eastAsia="zh-CN"/>
              </w:rPr>
              <w:t>CA_n66A-n261G</w:t>
            </w:r>
          </w:p>
          <w:p w14:paraId="20BF3CE8"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390638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0451"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D5BD7" w14:textId="77777777" w:rsidR="00077EF5" w:rsidRPr="005A029E" w:rsidRDefault="00077EF5" w:rsidP="0002469A">
            <w:pPr>
              <w:pStyle w:val="TAC"/>
              <w:rPr>
                <w:lang w:eastAsia="zh-CN"/>
              </w:rPr>
            </w:pPr>
            <w:r w:rsidRPr="005A029E">
              <w:rPr>
                <w:lang w:eastAsia="zh-CN"/>
              </w:rPr>
              <w:t>0</w:t>
            </w:r>
          </w:p>
        </w:tc>
      </w:tr>
      <w:tr w:rsidR="00077EF5" w:rsidRPr="005A029E" w14:paraId="3E184B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3628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E8036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D753F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2ADC"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22204A1" w14:textId="77777777" w:rsidR="00077EF5" w:rsidRPr="005A029E" w:rsidRDefault="00077EF5" w:rsidP="0002469A">
            <w:pPr>
              <w:pStyle w:val="TAC"/>
              <w:rPr>
                <w:lang w:eastAsia="zh-CN"/>
              </w:rPr>
            </w:pPr>
          </w:p>
        </w:tc>
      </w:tr>
      <w:tr w:rsidR="00077EF5" w:rsidRPr="005A029E" w14:paraId="3CF6870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1A7A1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C9AD7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0FF55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A96D" w14:textId="77777777" w:rsidR="00077EF5" w:rsidRPr="005A029E" w:rsidRDefault="00077EF5" w:rsidP="0002469A">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B24C717" w14:textId="77777777" w:rsidR="00077EF5" w:rsidRPr="005A029E" w:rsidRDefault="00077EF5" w:rsidP="0002469A">
            <w:pPr>
              <w:pStyle w:val="TAC"/>
              <w:rPr>
                <w:lang w:eastAsia="zh-CN"/>
              </w:rPr>
            </w:pPr>
          </w:p>
        </w:tc>
      </w:tr>
      <w:tr w:rsidR="00077EF5" w:rsidRPr="005A029E" w14:paraId="217D516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A646C5" w14:textId="77777777" w:rsidR="00077EF5" w:rsidRPr="005A029E" w:rsidRDefault="00077EF5" w:rsidP="0002469A">
            <w:pPr>
              <w:pStyle w:val="TAC"/>
            </w:pPr>
            <w:r w:rsidRPr="005A029E">
              <w:t>CA_n48(2A)-n66A-n261(2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F5D4BF" w14:textId="77777777" w:rsidR="00077EF5" w:rsidRPr="005A029E" w:rsidRDefault="00077EF5" w:rsidP="0002469A">
            <w:pPr>
              <w:pStyle w:val="TAC"/>
              <w:rPr>
                <w:rFonts w:cs="Arial"/>
                <w:lang w:eastAsia="zh-CN"/>
              </w:rPr>
            </w:pPr>
            <w:r w:rsidRPr="005A029E">
              <w:rPr>
                <w:rFonts w:cs="Arial"/>
                <w:lang w:eastAsia="zh-CN"/>
              </w:rPr>
              <w:t>CA_n48A-n261A</w:t>
            </w:r>
          </w:p>
          <w:p w14:paraId="5AEF93C7" w14:textId="77777777" w:rsidR="00077EF5" w:rsidRPr="005A029E" w:rsidRDefault="00077EF5" w:rsidP="0002469A">
            <w:pPr>
              <w:pStyle w:val="TAC"/>
              <w:rPr>
                <w:rFonts w:cs="Arial"/>
                <w:lang w:eastAsia="zh-CN"/>
              </w:rPr>
            </w:pPr>
            <w:r w:rsidRPr="005A029E">
              <w:rPr>
                <w:rFonts w:cs="Arial"/>
                <w:lang w:eastAsia="zh-CN"/>
              </w:rPr>
              <w:t>CA_n48A-n261G</w:t>
            </w:r>
          </w:p>
          <w:p w14:paraId="340524D1" w14:textId="77777777" w:rsidR="00077EF5" w:rsidRPr="005A029E" w:rsidRDefault="00077EF5" w:rsidP="0002469A">
            <w:pPr>
              <w:pStyle w:val="TAC"/>
              <w:rPr>
                <w:rFonts w:cs="Arial"/>
                <w:lang w:eastAsia="zh-CN"/>
              </w:rPr>
            </w:pPr>
            <w:r w:rsidRPr="005A029E">
              <w:rPr>
                <w:rFonts w:cs="Arial"/>
                <w:lang w:eastAsia="zh-CN"/>
              </w:rPr>
              <w:t>CA_n66A-n261A</w:t>
            </w:r>
          </w:p>
          <w:p w14:paraId="44623281" w14:textId="77777777" w:rsidR="00077EF5" w:rsidRPr="005A029E" w:rsidRDefault="00077EF5" w:rsidP="0002469A">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06384AC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1B1E"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B22689" w14:textId="77777777" w:rsidR="00077EF5" w:rsidRPr="005A029E" w:rsidRDefault="00077EF5" w:rsidP="0002469A">
            <w:pPr>
              <w:pStyle w:val="TAC"/>
              <w:rPr>
                <w:lang w:eastAsia="zh-CN"/>
              </w:rPr>
            </w:pPr>
            <w:r w:rsidRPr="005A029E">
              <w:rPr>
                <w:lang w:eastAsia="zh-CN"/>
              </w:rPr>
              <w:t>0</w:t>
            </w:r>
          </w:p>
        </w:tc>
      </w:tr>
      <w:tr w:rsidR="00077EF5" w:rsidRPr="005A029E" w14:paraId="0955F42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A8AB0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B5A70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7D6551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5C79"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167773B" w14:textId="77777777" w:rsidR="00077EF5" w:rsidRPr="005A029E" w:rsidRDefault="00077EF5" w:rsidP="0002469A">
            <w:pPr>
              <w:pStyle w:val="TAC"/>
              <w:rPr>
                <w:lang w:eastAsia="zh-CN"/>
              </w:rPr>
            </w:pPr>
          </w:p>
        </w:tc>
      </w:tr>
      <w:tr w:rsidR="00077EF5" w:rsidRPr="005A029E" w14:paraId="5757353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83DD8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D62C5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706E4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B3AA" w14:textId="77777777" w:rsidR="00077EF5" w:rsidRPr="005A029E" w:rsidRDefault="00077EF5" w:rsidP="0002469A">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F36ADC" w14:textId="77777777" w:rsidR="00077EF5" w:rsidRPr="005A029E" w:rsidRDefault="00077EF5" w:rsidP="0002469A">
            <w:pPr>
              <w:pStyle w:val="TAC"/>
              <w:rPr>
                <w:lang w:eastAsia="zh-CN"/>
              </w:rPr>
            </w:pPr>
          </w:p>
        </w:tc>
      </w:tr>
      <w:tr w:rsidR="00077EF5" w:rsidRPr="005A029E" w14:paraId="01D4E7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A06647" w14:textId="77777777" w:rsidR="00077EF5" w:rsidRPr="005A029E" w:rsidRDefault="00077EF5" w:rsidP="0002469A">
            <w:pPr>
              <w:pStyle w:val="TAC"/>
            </w:pPr>
            <w:r w:rsidRPr="005A029E">
              <w:t>CA_n48(2A)-n66A-n261(2H)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808496" w14:textId="77777777" w:rsidR="00077EF5" w:rsidRPr="005A029E" w:rsidRDefault="00077EF5" w:rsidP="0002469A">
            <w:pPr>
              <w:pStyle w:val="TAC"/>
              <w:rPr>
                <w:rFonts w:cs="Arial"/>
                <w:lang w:eastAsia="zh-CN"/>
              </w:rPr>
            </w:pPr>
            <w:r w:rsidRPr="005A029E">
              <w:rPr>
                <w:rFonts w:cs="Arial"/>
                <w:lang w:eastAsia="zh-CN"/>
              </w:rPr>
              <w:t>CA_n48A-n261A</w:t>
            </w:r>
          </w:p>
          <w:p w14:paraId="306B63AE" w14:textId="77777777" w:rsidR="00077EF5" w:rsidRPr="005A029E" w:rsidRDefault="00077EF5" w:rsidP="0002469A">
            <w:pPr>
              <w:pStyle w:val="TAC"/>
              <w:rPr>
                <w:rFonts w:cs="Arial"/>
                <w:lang w:eastAsia="zh-CN"/>
              </w:rPr>
            </w:pPr>
            <w:r w:rsidRPr="005A029E">
              <w:rPr>
                <w:rFonts w:cs="Arial"/>
                <w:lang w:eastAsia="zh-CN"/>
              </w:rPr>
              <w:t>CA_n48A-n261G</w:t>
            </w:r>
          </w:p>
          <w:p w14:paraId="22DBE759" w14:textId="77777777" w:rsidR="00077EF5" w:rsidRPr="005A029E" w:rsidRDefault="00077EF5" w:rsidP="0002469A">
            <w:pPr>
              <w:pStyle w:val="TAC"/>
              <w:rPr>
                <w:rFonts w:cs="Arial"/>
                <w:lang w:eastAsia="zh-CN"/>
              </w:rPr>
            </w:pPr>
            <w:r w:rsidRPr="005A029E">
              <w:rPr>
                <w:rFonts w:cs="Arial"/>
                <w:lang w:eastAsia="zh-CN"/>
              </w:rPr>
              <w:t>CA_n48A-n261H</w:t>
            </w:r>
          </w:p>
          <w:p w14:paraId="694712B4" w14:textId="77777777" w:rsidR="00077EF5" w:rsidRPr="005A029E" w:rsidRDefault="00077EF5" w:rsidP="0002469A">
            <w:pPr>
              <w:pStyle w:val="TAC"/>
              <w:rPr>
                <w:rFonts w:cs="Arial"/>
                <w:lang w:eastAsia="zh-CN"/>
              </w:rPr>
            </w:pPr>
            <w:r w:rsidRPr="005A029E">
              <w:rPr>
                <w:rFonts w:cs="Arial"/>
                <w:lang w:eastAsia="zh-CN"/>
              </w:rPr>
              <w:t>CA_n66A-n261A</w:t>
            </w:r>
          </w:p>
          <w:p w14:paraId="66A56745" w14:textId="77777777" w:rsidR="00077EF5" w:rsidRPr="005A029E" w:rsidRDefault="00077EF5" w:rsidP="0002469A">
            <w:pPr>
              <w:pStyle w:val="TAC"/>
              <w:rPr>
                <w:rFonts w:cs="Arial"/>
                <w:lang w:eastAsia="zh-CN"/>
              </w:rPr>
            </w:pPr>
            <w:r w:rsidRPr="005A029E">
              <w:rPr>
                <w:rFonts w:cs="Arial"/>
                <w:lang w:eastAsia="zh-CN"/>
              </w:rPr>
              <w:t>CA_n66A-n261G</w:t>
            </w:r>
          </w:p>
          <w:p w14:paraId="7277A0C6" w14:textId="77777777" w:rsidR="00077EF5" w:rsidRPr="005A029E" w:rsidRDefault="00077EF5" w:rsidP="0002469A">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725FBC8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20FF"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EBC442" w14:textId="77777777" w:rsidR="00077EF5" w:rsidRPr="005A029E" w:rsidRDefault="00077EF5" w:rsidP="0002469A">
            <w:pPr>
              <w:pStyle w:val="TAC"/>
              <w:rPr>
                <w:lang w:eastAsia="zh-CN"/>
              </w:rPr>
            </w:pPr>
            <w:r w:rsidRPr="005A029E">
              <w:rPr>
                <w:lang w:eastAsia="zh-CN"/>
              </w:rPr>
              <w:t>0</w:t>
            </w:r>
          </w:p>
        </w:tc>
      </w:tr>
      <w:tr w:rsidR="00077EF5" w:rsidRPr="005A029E" w14:paraId="0E69CF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CF61C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E7B38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DEA8B8"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658D"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F73895E" w14:textId="77777777" w:rsidR="00077EF5" w:rsidRPr="005A029E" w:rsidRDefault="00077EF5" w:rsidP="0002469A">
            <w:pPr>
              <w:pStyle w:val="TAC"/>
              <w:rPr>
                <w:lang w:eastAsia="zh-CN"/>
              </w:rPr>
            </w:pPr>
          </w:p>
        </w:tc>
      </w:tr>
      <w:tr w:rsidR="00077EF5" w:rsidRPr="005A029E" w14:paraId="1F92BE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44F22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09E9E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5F1DC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4E56" w14:textId="77777777" w:rsidR="00077EF5" w:rsidRPr="005A029E" w:rsidRDefault="00077EF5" w:rsidP="0002469A">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2A5525AA" w14:textId="77777777" w:rsidR="00077EF5" w:rsidRPr="005A029E" w:rsidRDefault="00077EF5" w:rsidP="0002469A">
            <w:pPr>
              <w:pStyle w:val="TAC"/>
              <w:rPr>
                <w:lang w:eastAsia="zh-CN"/>
              </w:rPr>
            </w:pPr>
          </w:p>
        </w:tc>
      </w:tr>
      <w:tr w:rsidR="00077EF5" w:rsidRPr="005A029E" w14:paraId="281CD9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989E3F" w14:textId="77777777" w:rsidR="00077EF5" w:rsidRPr="005A029E" w:rsidRDefault="00077EF5" w:rsidP="0002469A">
            <w:pPr>
              <w:pStyle w:val="TAC"/>
            </w:pPr>
            <w:r w:rsidRPr="005A029E">
              <w:t>CA_n48(2A)-n66A-n261(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FBB54D" w14:textId="77777777" w:rsidR="00077EF5" w:rsidRPr="005A029E" w:rsidRDefault="00077EF5" w:rsidP="0002469A">
            <w:pPr>
              <w:pStyle w:val="TAC"/>
              <w:rPr>
                <w:rFonts w:cs="Arial"/>
                <w:lang w:eastAsia="zh-CN"/>
              </w:rPr>
            </w:pPr>
            <w:r w:rsidRPr="005A029E">
              <w:rPr>
                <w:rFonts w:cs="Arial"/>
                <w:lang w:eastAsia="zh-CN"/>
              </w:rPr>
              <w:t>CA_n48A-n261A</w:t>
            </w:r>
          </w:p>
          <w:p w14:paraId="3B66F95B" w14:textId="77777777" w:rsidR="00077EF5" w:rsidRPr="005A029E" w:rsidRDefault="00077EF5" w:rsidP="0002469A">
            <w:pPr>
              <w:pStyle w:val="TAC"/>
              <w:rPr>
                <w:rFonts w:cs="Arial"/>
                <w:lang w:eastAsia="zh-CN"/>
              </w:rPr>
            </w:pPr>
            <w:r w:rsidRPr="005A029E">
              <w:rPr>
                <w:rFonts w:cs="Arial"/>
                <w:lang w:eastAsia="zh-CN"/>
              </w:rPr>
              <w:t>CA_n48A-n261G</w:t>
            </w:r>
          </w:p>
          <w:p w14:paraId="7878DC3D" w14:textId="77777777" w:rsidR="00077EF5" w:rsidRPr="005A029E" w:rsidRDefault="00077EF5" w:rsidP="0002469A">
            <w:pPr>
              <w:pStyle w:val="TAC"/>
              <w:rPr>
                <w:rFonts w:cs="Arial"/>
                <w:lang w:eastAsia="zh-CN"/>
              </w:rPr>
            </w:pPr>
            <w:r w:rsidRPr="005A029E">
              <w:rPr>
                <w:rFonts w:cs="Arial"/>
                <w:lang w:eastAsia="zh-CN"/>
              </w:rPr>
              <w:t>CA_n48A-n261H</w:t>
            </w:r>
          </w:p>
          <w:p w14:paraId="4FA61B9A" w14:textId="77777777" w:rsidR="00077EF5" w:rsidRPr="005A029E" w:rsidRDefault="00077EF5" w:rsidP="0002469A">
            <w:pPr>
              <w:pStyle w:val="TAC"/>
              <w:rPr>
                <w:rFonts w:cs="Arial"/>
                <w:lang w:eastAsia="zh-CN"/>
              </w:rPr>
            </w:pPr>
            <w:r w:rsidRPr="005A029E">
              <w:rPr>
                <w:rFonts w:cs="Arial"/>
                <w:lang w:eastAsia="zh-CN"/>
              </w:rPr>
              <w:t>CA_n48A-n261I</w:t>
            </w:r>
          </w:p>
          <w:p w14:paraId="327DBE22" w14:textId="77777777" w:rsidR="00077EF5" w:rsidRPr="005A029E" w:rsidRDefault="00077EF5" w:rsidP="0002469A">
            <w:pPr>
              <w:pStyle w:val="TAC"/>
              <w:rPr>
                <w:rFonts w:cs="Arial"/>
                <w:lang w:eastAsia="zh-CN"/>
              </w:rPr>
            </w:pPr>
            <w:r w:rsidRPr="005A029E">
              <w:rPr>
                <w:rFonts w:cs="Arial"/>
                <w:lang w:eastAsia="zh-CN"/>
              </w:rPr>
              <w:t>CA_n66A-n261A</w:t>
            </w:r>
          </w:p>
          <w:p w14:paraId="1CF3FA5E" w14:textId="77777777" w:rsidR="00077EF5" w:rsidRPr="005A029E" w:rsidRDefault="00077EF5" w:rsidP="0002469A">
            <w:pPr>
              <w:pStyle w:val="TAC"/>
              <w:rPr>
                <w:rFonts w:cs="Arial"/>
                <w:lang w:eastAsia="zh-CN"/>
              </w:rPr>
            </w:pPr>
            <w:r w:rsidRPr="005A029E">
              <w:rPr>
                <w:rFonts w:cs="Arial"/>
                <w:lang w:eastAsia="zh-CN"/>
              </w:rPr>
              <w:t>CA_n66A-n261G</w:t>
            </w:r>
          </w:p>
          <w:p w14:paraId="56D89DB9" w14:textId="77777777" w:rsidR="00077EF5" w:rsidRPr="005A029E" w:rsidRDefault="00077EF5" w:rsidP="0002469A">
            <w:pPr>
              <w:pStyle w:val="TAC"/>
              <w:rPr>
                <w:rFonts w:cs="Arial"/>
                <w:lang w:eastAsia="zh-CN"/>
              </w:rPr>
            </w:pPr>
            <w:r w:rsidRPr="005A029E">
              <w:rPr>
                <w:rFonts w:cs="Arial"/>
                <w:lang w:eastAsia="zh-CN"/>
              </w:rPr>
              <w:t>CA_n66A-n261H</w:t>
            </w:r>
          </w:p>
          <w:p w14:paraId="4F27972D"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CDF727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0B67"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04AA8" w14:textId="77777777" w:rsidR="00077EF5" w:rsidRPr="005A029E" w:rsidRDefault="00077EF5" w:rsidP="0002469A">
            <w:pPr>
              <w:pStyle w:val="TAC"/>
              <w:rPr>
                <w:lang w:eastAsia="zh-CN"/>
              </w:rPr>
            </w:pPr>
            <w:r w:rsidRPr="005A029E">
              <w:rPr>
                <w:lang w:eastAsia="zh-CN"/>
              </w:rPr>
              <w:t>0</w:t>
            </w:r>
          </w:p>
        </w:tc>
      </w:tr>
      <w:tr w:rsidR="00077EF5" w:rsidRPr="005A029E" w14:paraId="2261601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D13F3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723B6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5CC663"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AF30"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D49B95" w14:textId="77777777" w:rsidR="00077EF5" w:rsidRPr="005A029E" w:rsidRDefault="00077EF5" w:rsidP="0002469A">
            <w:pPr>
              <w:pStyle w:val="TAC"/>
              <w:rPr>
                <w:lang w:eastAsia="zh-CN"/>
              </w:rPr>
            </w:pPr>
          </w:p>
        </w:tc>
      </w:tr>
      <w:tr w:rsidR="00077EF5" w:rsidRPr="005A029E" w14:paraId="2F84C10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B1598F"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C583B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59CE61"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381A" w14:textId="77777777" w:rsidR="00077EF5" w:rsidRPr="005A029E" w:rsidRDefault="00077EF5" w:rsidP="0002469A">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8279E" w14:textId="77777777" w:rsidR="00077EF5" w:rsidRPr="005A029E" w:rsidRDefault="00077EF5" w:rsidP="0002469A">
            <w:pPr>
              <w:pStyle w:val="TAC"/>
              <w:rPr>
                <w:lang w:eastAsia="zh-CN"/>
              </w:rPr>
            </w:pPr>
          </w:p>
        </w:tc>
      </w:tr>
      <w:tr w:rsidR="00077EF5" w:rsidRPr="005A029E" w14:paraId="3CC7935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ECE65C" w14:textId="77777777" w:rsidR="00077EF5" w:rsidRPr="005A029E" w:rsidRDefault="00077EF5" w:rsidP="0002469A">
            <w:pPr>
              <w:pStyle w:val="TAC"/>
            </w:pPr>
            <w:r w:rsidRPr="005A029E">
              <w:lastRenderedPageBreak/>
              <w:t>CA_n48(2A)-n66A-n261(H-I)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4E043B" w14:textId="77777777" w:rsidR="00077EF5" w:rsidRPr="005A029E" w:rsidRDefault="00077EF5" w:rsidP="0002469A">
            <w:pPr>
              <w:pStyle w:val="TAC"/>
              <w:rPr>
                <w:rFonts w:cs="Arial"/>
                <w:lang w:eastAsia="zh-CN"/>
              </w:rPr>
            </w:pPr>
            <w:r w:rsidRPr="005A029E">
              <w:rPr>
                <w:rFonts w:cs="Arial"/>
                <w:lang w:eastAsia="zh-CN"/>
              </w:rPr>
              <w:t>CA_n48A-n261A</w:t>
            </w:r>
          </w:p>
          <w:p w14:paraId="3D0516BD" w14:textId="77777777" w:rsidR="00077EF5" w:rsidRPr="005A029E" w:rsidRDefault="00077EF5" w:rsidP="0002469A">
            <w:pPr>
              <w:pStyle w:val="TAC"/>
              <w:rPr>
                <w:rFonts w:cs="Arial"/>
                <w:lang w:eastAsia="zh-CN"/>
              </w:rPr>
            </w:pPr>
            <w:r w:rsidRPr="005A029E">
              <w:rPr>
                <w:rFonts w:cs="Arial"/>
                <w:lang w:eastAsia="zh-CN"/>
              </w:rPr>
              <w:t>CA_n48A-n261G</w:t>
            </w:r>
          </w:p>
          <w:p w14:paraId="07461932" w14:textId="77777777" w:rsidR="00077EF5" w:rsidRPr="005A029E" w:rsidRDefault="00077EF5" w:rsidP="0002469A">
            <w:pPr>
              <w:pStyle w:val="TAC"/>
              <w:rPr>
                <w:rFonts w:cs="Arial"/>
                <w:lang w:eastAsia="zh-CN"/>
              </w:rPr>
            </w:pPr>
            <w:r w:rsidRPr="005A029E">
              <w:rPr>
                <w:rFonts w:cs="Arial"/>
                <w:lang w:eastAsia="zh-CN"/>
              </w:rPr>
              <w:t>CA_n48A-n261H</w:t>
            </w:r>
          </w:p>
          <w:p w14:paraId="2741400C" w14:textId="77777777" w:rsidR="00077EF5" w:rsidRPr="005A029E" w:rsidRDefault="00077EF5" w:rsidP="0002469A">
            <w:pPr>
              <w:pStyle w:val="TAC"/>
              <w:rPr>
                <w:rFonts w:cs="Arial"/>
                <w:lang w:eastAsia="zh-CN"/>
              </w:rPr>
            </w:pPr>
            <w:r w:rsidRPr="005A029E">
              <w:rPr>
                <w:rFonts w:cs="Arial"/>
                <w:lang w:eastAsia="zh-CN"/>
              </w:rPr>
              <w:t>CA_n48A-n261I</w:t>
            </w:r>
          </w:p>
          <w:p w14:paraId="0D42DEA2" w14:textId="77777777" w:rsidR="00077EF5" w:rsidRPr="005A029E" w:rsidRDefault="00077EF5" w:rsidP="0002469A">
            <w:pPr>
              <w:pStyle w:val="TAC"/>
              <w:rPr>
                <w:rFonts w:cs="Arial"/>
                <w:lang w:eastAsia="zh-CN"/>
              </w:rPr>
            </w:pPr>
            <w:r w:rsidRPr="005A029E">
              <w:rPr>
                <w:rFonts w:cs="Arial"/>
                <w:lang w:eastAsia="zh-CN"/>
              </w:rPr>
              <w:t>CA_n66A-n261A</w:t>
            </w:r>
          </w:p>
          <w:p w14:paraId="5963B143" w14:textId="77777777" w:rsidR="00077EF5" w:rsidRPr="005A029E" w:rsidRDefault="00077EF5" w:rsidP="0002469A">
            <w:pPr>
              <w:pStyle w:val="TAC"/>
              <w:rPr>
                <w:rFonts w:cs="Arial"/>
                <w:lang w:eastAsia="zh-CN"/>
              </w:rPr>
            </w:pPr>
            <w:r w:rsidRPr="005A029E">
              <w:rPr>
                <w:rFonts w:cs="Arial"/>
                <w:lang w:eastAsia="zh-CN"/>
              </w:rPr>
              <w:t>CA_n66A-n261G</w:t>
            </w:r>
          </w:p>
          <w:p w14:paraId="60942AF5" w14:textId="77777777" w:rsidR="00077EF5" w:rsidRPr="005A029E" w:rsidRDefault="00077EF5" w:rsidP="0002469A">
            <w:pPr>
              <w:pStyle w:val="TAC"/>
              <w:rPr>
                <w:rFonts w:cs="Arial"/>
                <w:lang w:eastAsia="zh-CN"/>
              </w:rPr>
            </w:pPr>
            <w:r w:rsidRPr="005A029E">
              <w:rPr>
                <w:rFonts w:cs="Arial"/>
                <w:lang w:eastAsia="zh-CN"/>
              </w:rPr>
              <w:t>CA_n66A-n261H</w:t>
            </w:r>
          </w:p>
          <w:p w14:paraId="2F40EE1E"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8FBCB1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20AC"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B4239F" w14:textId="77777777" w:rsidR="00077EF5" w:rsidRPr="005A029E" w:rsidRDefault="00077EF5" w:rsidP="0002469A">
            <w:pPr>
              <w:pStyle w:val="TAC"/>
              <w:rPr>
                <w:lang w:eastAsia="zh-CN"/>
              </w:rPr>
            </w:pPr>
            <w:r w:rsidRPr="005A029E">
              <w:rPr>
                <w:lang w:eastAsia="zh-CN"/>
              </w:rPr>
              <w:t>0</w:t>
            </w:r>
          </w:p>
        </w:tc>
      </w:tr>
      <w:tr w:rsidR="00077EF5" w:rsidRPr="005A029E" w14:paraId="64059E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6CE8F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33376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E26B06"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ACE1"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A651C91" w14:textId="77777777" w:rsidR="00077EF5" w:rsidRPr="005A029E" w:rsidRDefault="00077EF5" w:rsidP="0002469A">
            <w:pPr>
              <w:pStyle w:val="TAC"/>
              <w:rPr>
                <w:lang w:eastAsia="zh-CN"/>
              </w:rPr>
            </w:pPr>
          </w:p>
        </w:tc>
      </w:tr>
      <w:tr w:rsidR="00077EF5" w:rsidRPr="005A029E" w14:paraId="00BECF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A4141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A331F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2BF828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53AE" w14:textId="77777777" w:rsidR="00077EF5" w:rsidRPr="005A029E" w:rsidRDefault="00077EF5" w:rsidP="0002469A">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3939FD7F" w14:textId="77777777" w:rsidR="00077EF5" w:rsidRPr="005A029E" w:rsidRDefault="00077EF5" w:rsidP="0002469A">
            <w:pPr>
              <w:pStyle w:val="TAC"/>
              <w:rPr>
                <w:lang w:eastAsia="zh-CN"/>
              </w:rPr>
            </w:pPr>
          </w:p>
        </w:tc>
      </w:tr>
      <w:tr w:rsidR="00077EF5" w:rsidRPr="005A029E" w14:paraId="1D8E376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2462FE" w14:textId="77777777" w:rsidR="00077EF5" w:rsidRPr="005A029E" w:rsidRDefault="00077EF5" w:rsidP="0002469A">
            <w:pPr>
              <w:pStyle w:val="TAC"/>
            </w:pPr>
            <w:r w:rsidRPr="005A029E">
              <w:t>CA_n48(2A)-n66A-n261(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F67AD3" w14:textId="77777777" w:rsidR="00077EF5" w:rsidRPr="005A029E" w:rsidRDefault="00077EF5" w:rsidP="0002469A">
            <w:pPr>
              <w:pStyle w:val="TAC"/>
              <w:rPr>
                <w:rFonts w:cs="Arial"/>
                <w:lang w:eastAsia="zh-CN"/>
              </w:rPr>
            </w:pPr>
            <w:r w:rsidRPr="005A029E">
              <w:rPr>
                <w:rFonts w:cs="Arial"/>
                <w:lang w:eastAsia="zh-CN"/>
              </w:rPr>
              <w:t>CA_n48A-n261A</w:t>
            </w:r>
          </w:p>
          <w:p w14:paraId="2BD2B9BF" w14:textId="77777777" w:rsidR="00077EF5" w:rsidRPr="005A029E" w:rsidRDefault="00077EF5" w:rsidP="0002469A">
            <w:pPr>
              <w:pStyle w:val="TAC"/>
              <w:rPr>
                <w:rFonts w:cs="Arial"/>
                <w:lang w:eastAsia="zh-CN"/>
              </w:rPr>
            </w:pPr>
            <w:r w:rsidRPr="005A029E">
              <w:rPr>
                <w:rFonts w:cs="Arial"/>
                <w:lang w:eastAsia="zh-CN"/>
              </w:rPr>
              <w:t>CA_n48A-n261G</w:t>
            </w:r>
          </w:p>
          <w:p w14:paraId="4E2CA259" w14:textId="77777777" w:rsidR="00077EF5" w:rsidRPr="005A029E" w:rsidRDefault="00077EF5" w:rsidP="0002469A">
            <w:pPr>
              <w:pStyle w:val="TAC"/>
              <w:rPr>
                <w:rFonts w:cs="Arial"/>
                <w:lang w:eastAsia="zh-CN"/>
              </w:rPr>
            </w:pPr>
            <w:r w:rsidRPr="005A029E">
              <w:rPr>
                <w:rFonts w:cs="Arial"/>
                <w:lang w:eastAsia="zh-CN"/>
              </w:rPr>
              <w:t>CA_n48A-n261H</w:t>
            </w:r>
          </w:p>
          <w:p w14:paraId="215D1D3E" w14:textId="77777777" w:rsidR="00077EF5" w:rsidRPr="005A029E" w:rsidRDefault="00077EF5" w:rsidP="0002469A">
            <w:pPr>
              <w:pStyle w:val="TAC"/>
              <w:rPr>
                <w:rFonts w:cs="Arial"/>
                <w:lang w:eastAsia="zh-CN"/>
              </w:rPr>
            </w:pPr>
            <w:r w:rsidRPr="005A029E">
              <w:rPr>
                <w:rFonts w:cs="Arial"/>
                <w:lang w:eastAsia="zh-CN"/>
              </w:rPr>
              <w:t>CA_n48A-n261I</w:t>
            </w:r>
          </w:p>
          <w:p w14:paraId="0C379AB5" w14:textId="77777777" w:rsidR="00077EF5" w:rsidRPr="005A029E" w:rsidRDefault="00077EF5" w:rsidP="0002469A">
            <w:pPr>
              <w:pStyle w:val="TAC"/>
              <w:rPr>
                <w:rFonts w:cs="Arial"/>
                <w:lang w:eastAsia="zh-CN"/>
              </w:rPr>
            </w:pPr>
            <w:r w:rsidRPr="005A029E">
              <w:rPr>
                <w:rFonts w:cs="Arial"/>
                <w:lang w:eastAsia="zh-CN"/>
              </w:rPr>
              <w:t>CA_n66A-n261A</w:t>
            </w:r>
          </w:p>
          <w:p w14:paraId="4C36DAA9" w14:textId="77777777" w:rsidR="00077EF5" w:rsidRPr="005A029E" w:rsidRDefault="00077EF5" w:rsidP="0002469A">
            <w:pPr>
              <w:pStyle w:val="TAC"/>
              <w:rPr>
                <w:rFonts w:cs="Arial"/>
                <w:lang w:eastAsia="zh-CN"/>
              </w:rPr>
            </w:pPr>
            <w:r w:rsidRPr="005A029E">
              <w:rPr>
                <w:rFonts w:cs="Arial"/>
                <w:lang w:eastAsia="zh-CN"/>
              </w:rPr>
              <w:t>CA_n66A-n261G</w:t>
            </w:r>
          </w:p>
          <w:p w14:paraId="6F6F551E" w14:textId="77777777" w:rsidR="00077EF5" w:rsidRPr="005A029E" w:rsidRDefault="00077EF5" w:rsidP="0002469A">
            <w:pPr>
              <w:pStyle w:val="TAC"/>
              <w:rPr>
                <w:rFonts w:cs="Arial"/>
                <w:lang w:eastAsia="zh-CN"/>
              </w:rPr>
            </w:pPr>
            <w:r w:rsidRPr="005A029E">
              <w:rPr>
                <w:rFonts w:cs="Arial"/>
                <w:lang w:eastAsia="zh-CN"/>
              </w:rPr>
              <w:t>CA_n66A-n261H</w:t>
            </w:r>
          </w:p>
          <w:p w14:paraId="1D2143EE"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037C7D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8C46"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709C1" w14:textId="77777777" w:rsidR="00077EF5" w:rsidRPr="005A029E" w:rsidRDefault="00077EF5" w:rsidP="0002469A">
            <w:pPr>
              <w:pStyle w:val="TAC"/>
              <w:rPr>
                <w:lang w:eastAsia="zh-CN"/>
              </w:rPr>
            </w:pPr>
            <w:r w:rsidRPr="005A029E">
              <w:rPr>
                <w:lang w:eastAsia="zh-CN"/>
              </w:rPr>
              <w:t>0</w:t>
            </w:r>
          </w:p>
        </w:tc>
      </w:tr>
      <w:tr w:rsidR="00077EF5" w:rsidRPr="005A029E" w14:paraId="3A0BD5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EF979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98939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63DAC1"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0D74"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12D185A" w14:textId="77777777" w:rsidR="00077EF5" w:rsidRPr="005A029E" w:rsidRDefault="00077EF5" w:rsidP="0002469A">
            <w:pPr>
              <w:pStyle w:val="TAC"/>
              <w:rPr>
                <w:lang w:eastAsia="zh-CN"/>
              </w:rPr>
            </w:pPr>
          </w:p>
        </w:tc>
      </w:tr>
      <w:tr w:rsidR="00077EF5" w:rsidRPr="005A029E" w14:paraId="5F6EA6B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19513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4D719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F0A7F5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519A"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7B3360" w14:textId="77777777" w:rsidR="00077EF5" w:rsidRPr="005A029E" w:rsidRDefault="00077EF5" w:rsidP="0002469A">
            <w:pPr>
              <w:pStyle w:val="TAC"/>
              <w:rPr>
                <w:lang w:eastAsia="zh-CN"/>
              </w:rPr>
            </w:pPr>
          </w:p>
        </w:tc>
      </w:tr>
      <w:tr w:rsidR="00077EF5" w:rsidRPr="005A029E" w14:paraId="0E9F9E8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FEA734" w14:textId="77777777" w:rsidR="00077EF5" w:rsidRPr="005A029E" w:rsidRDefault="00077EF5" w:rsidP="0002469A">
            <w:pPr>
              <w:pStyle w:val="TAC"/>
            </w:pPr>
            <w:r w:rsidRPr="005A029E">
              <w:t>CA_n48(2A)-n66A-n261(A-G-I)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613EDE" w14:textId="77777777" w:rsidR="00077EF5" w:rsidRPr="005A029E" w:rsidRDefault="00077EF5" w:rsidP="0002469A">
            <w:pPr>
              <w:pStyle w:val="TAC"/>
              <w:rPr>
                <w:rFonts w:cs="Arial"/>
                <w:lang w:eastAsia="zh-CN"/>
              </w:rPr>
            </w:pPr>
            <w:r w:rsidRPr="005A029E">
              <w:rPr>
                <w:rFonts w:cs="Arial"/>
                <w:lang w:eastAsia="zh-CN"/>
              </w:rPr>
              <w:t>CA_n48A-n261A</w:t>
            </w:r>
          </w:p>
          <w:p w14:paraId="23B5C7B5" w14:textId="77777777" w:rsidR="00077EF5" w:rsidRPr="005A029E" w:rsidRDefault="00077EF5" w:rsidP="0002469A">
            <w:pPr>
              <w:pStyle w:val="TAC"/>
              <w:rPr>
                <w:rFonts w:cs="Arial"/>
                <w:lang w:eastAsia="zh-CN"/>
              </w:rPr>
            </w:pPr>
            <w:r w:rsidRPr="005A029E">
              <w:rPr>
                <w:rFonts w:cs="Arial"/>
                <w:lang w:eastAsia="zh-CN"/>
              </w:rPr>
              <w:t>CA_n48A-n261G</w:t>
            </w:r>
          </w:p>
          <w:p w14:paraId="0FBB2461" w14:textId="77777777" w:rsidR="00077EF5" w:rsidRPr="005A029E" w:rsidRDefault="00077EF5" w:rsidP="0002469A">
            <w:pPr>
              <w:pStyle w:val="TAC"/>
              <w:rPr>
                <w:rFonts w:cs="Arial"/>
                <w:lang w:eastAsia="zh-CN"/>
              </w:rPr>
            </w:pPr>
            <w:r w:rsidRPr="005A029E">
              <w:rPr>
                <w:rFonts w:cs="Arial"/>
                <w:lang w:eastAsia="zh-CN"/>
              </w:rPr>
              <w:t>CA_n48A-n261H</w:t>
            </w:r>
          </w:p>
          <w:p w14:paraId="196F4481" w14:textId="77777777" w:rsidR="00077EF5" w:rsidRPr="005A029E" w:rsidRDefault="00077EF5" w:rsidP="0002469A">
            <w:pPr>
              <w:pStyle w:val="TAC"/>
              <w:rPr>
                <w:rFonts w:cs="Arial"/>
                <w:lang w:eastAsia="zh-CN"/>
              </w:rPr>
            </w:pPr>
            <w:r w:rsidRPr="005A029E">
              <w:rPr>
                <w:rFonts w:cs="Arial"/>
                <w:lang w:eastAsia="zh-CN"/>
              </w:rPr>
              <w:t>CA_n48A-n261I</w:t>
            </w:r>
          </w:p>
          <w:p w14:paraId="5CA3C33B" w14:textId="77777777" w:rsidR="00077EF5" w:rsidRPr="005A029E" w:rsidRDefault="00077EF5" w:rsidP="0002469A">
            <w:pPr>
              <w:pStyle w:val="TAC"/>
              <w:rPr>
                <w:rFonts w:cs="Arial"/>
                <w:lang w:eastAsia="zh-CN"/>
              </w:rPr>
            </w:pPr>
            <w:r w:rsidRPr="005A029E">
              <w:rPr>
                <w:rFonts w:cs="Arial"/>
                <w:lang w:eastAsia="zh-CN"/>
              </w:rPr>
              <w:t>CA_n66A-n261A</w:t>
            </w:r>
          </w:p>
          <w:p w14:paraId="11859B62" w14:textId="77777777" w:rsidR="00077EF5" w:rsidRPr="005A029E" w:rsidRDefault="00077EF5" w:rsidP="0002469A">
            <w:pPr>
              <w:pStyle w:val="TAC"/>
              <w:rPr>
                <w:rFonts w:cs="Arial"/>
                <w:lang w:eastAsia="zh-CN"/>
              </w:rPr>
            </w:pPr>
            <w:r w:rsidRPr="005A029E">
              <w:rPr>
                <w:rFonts w:cs="Arial"/>
                <w:lang w:eastAsia="zh-CN"/>
              </w:rPr>
              <w:t>CA_n66A-n261G</w:t>
            </w:r>
          </w:p>
          <w:p w14:paraId="4DA6B61F" w14:textId="77777777" w:rsidR="00077EF5" w:rsidRPr="005A029E" w:rsidRDefault="00077EF5" w:rsidP="0002469A">
            <w:pPr>
              <w:pStyle w:val="TAC"/>
              <w:rPr>
                <w:rFonts w:cs="Arial"/>
                <w:lang w:eastAsia="zh-CN"/>
              </w:rPr>
            </w:pPr>
            <w:r w:rsidRPr="005A029E">
              <w:rPr>
                <w:rFonts w:cs="Arial"/>
                <w:lang w:eastAsia="zh-CN"/>
              </w:rPr>
              <w:t>CA_n66A-n261H</w:t>
            </w:r>
          </w:p>
          <w:p w14:paraId="0FA5B3F5" w14:textId="77777777" w:rsidR="00077EF5" w:rsidRPr="005A029E" w:rsidRDefault="00077EF5" w:rsidP="0002469A">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2F578A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40F0" w14:textId="77777777" w:rsidR="00077EF5" w:rsidRPr="005A029E" w:rsidRDefault="00077EF5" w:rsidP="0002469A">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7F2AF4" w14:textId="77777777" w:rsidR="00077EF5" w:rsidRPr="005A029E" w:rsidRDefault="00077EF5" w:rsidP="0002469A">
            <w:pPr>
              <w:pStyle w:val="TAC"/>
              <w:rPr>
                <w:lang w:eastAsia="zh-CN"/>
              </w:rPr>
            </w:pPr>
            <w:r w:rsidRPr="005A029E">
              <w:rPr>
                <w:lang w:eastAsia="zh-CN"/>
              </w:rPr>
              <w:t>0</w:t>
            </w:r>
          </w:p>
        </w:tc>
      </w:tr>
      <w:tr w:rsidR="00077EF5" w:rsidRPr="005A029E" w14:paraId="086233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92146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25D8C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FA6C49" w14:textId="77777777" w:rsidR="00077EF5" w:rsidRPr="005A029E" w:rsidRDefault="00077EF5" w:rsidP="0002469A">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9217B" w14:textId="77777777" w:rsidR="00077EF5" w:rsidRPr="005A029E" w:rsidRDefault="00077EF5" w:rsidP="0002469A">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6265A48" w14:textId="77777777" w:rsidR="00077EF5" w:rsidRPr="005A029E" w:rsidRDefault="00077EF5" w:rsidP="0002469A">
            <w:pPr>
              <w:pStyle w:val="TAC"/>
              <w:rPr>
                <w:lang w:eastAsia="zh-CN"/>
              </w:rPr>
            </w:pPr>
          </w:p>
        </w:tc>
      </w:tr>
      <w:tr w:rsidR="00077EF5" w:rsidRPr="005A029E" w14:paraId="1EF0CF6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5FA4CD"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420F6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55044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1F25" w14:textId="77777777" w:rsidR="00077EF5" w:rsidRPr="005A029E" w:rsidRDefault="00077EF5" w:rsidP="0002469A">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1EB41E" w14:textId="77777777" w:rsidR="00077EF5" w:rsidRPr="005A029E" w:rsidRDefault="00077EF5" w:rsidP="0002469A">
            <w:pPr>
              <w:pStyle w:val="TAC"/>
              <w:rPr>
                <w:lang w:eastAsia="zh-CN"/>
              </w:rPr>
            </w:pPr>
          </w:p>
        </w:tc>
      </w:tr>
      <w:tr w:rsidR="00077EF5" w:rsidRPr="005A029E" w14:paraId="53AD2DE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513022" w14:textId="77777777" w:rsidR="00077EF5" w:rsidRPr="005A029E" w:rsidRDefault="00077EF5" w:rsidP="0002469A">
            <w:pPr>
              <w:pStyle w:val="TAC"/>
            </w:pPr>
            <w:r>
              <w:t>CA_n48A-n77A</w:t>
            </w:r>
            <w:r w:rsidRPr="005A029E">
              <w:t>-n260A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B0450C" w14:textId="77777777" w:rsidR="00077EF5" w:rsidRPr="005A029E" w:rsidRDefault="00077EF5" w:rsidP="0002469A">
            <w:pPr>
              <w:pStyle w:val="TAC"/>
              <w:rPr>
                <w:rFonts w:cs="Arial"/>
                <w:lang w:eastAsia="zh-CN"/>
              </w:rPr>
            </w:pPr>
            <w:r w:rsidRPr="005A029E">
              <w:rPr>
                <w:rFonts w:cs="Arial"/>
                <w:lang w:eastAsia="zh-CN"/>
              </w:rPr>
              <w:t>CA_n48A-n260A</w:t>
            </w:r>
          </w:p>
          <w:p w14:paraId="255595C8" w14:textId="77777777" w:rsidR="00077EF5" w:rsidRPr="005A029E" w:rsidRDefault="00077EF5" w:rsidP="0002469A">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5F5FEAE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28FAD"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0EED2A" w14:textId="77777777" w:rsidR="00077EF5" w:rsidRPr="005A029E" w:rsidRDefault="00077EF5" w:rsidP="0002469A">
            <w:pPr>
              <w:pStyle w:val="TAC"/>
              <w:rPr>
                <w:lang w:eastAsia="zh-CN"/>
              </w:rPr>
            </w:pPr>
            <w:r w:rsidRPr="005A029E">
              <w:rPr>
                <w:lang w:eastAsia="zh-CN"/>
              </w:rPr>
              <w:t>0</w:t>
            </w:r>
          </w:p>
        </w:tc>
      </w:tr>
      <w:tr w:rsidR="00077EF5" w:rsidRPr="005A029E" w14:paraId="6FAD47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732B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F06B1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4A4E4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5868"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0E5A5D" w14:textId="77777777" w:rsidR="00077EF5" w:rsidRPr="005A029E" w:rsidRDefault="00077EF5" w:rsidP="0002469A">
            <w:pPr>
              <w:pStyle w:val="TAC"/>
              <w:rPr>
                <w:lang w:eastAsia="zh-CN"/>
              </w:rPr>
            </w:pPr>
          </w:p>
        </w:tc>
      </w:tr>
      <w:tr w:rsidR="00077EF5" w:rsidRPr="005A029E" w14:paraId="2BC50E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96151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B305D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F2F831"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64C3"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7AE7B82" w14:textId="77777777" w:rsidR="00077EF5" w:rsidRPr="005A029E" w:rsidRDefault="00077EF5" w:rsidP="0002469A">
            <w:pPr>
              <w:pStyle w:val="TAC"/>
              <w:rPr>
                <w:lang w:eastAsia="zh-CN"/>
              </w:rPr>
            </w:pPr>
          </w:p>
        </w:tc>
      </w:tr>
      <w:tr w:rsidR="00077EF5" w:rsidRPr="005A029E" w14:paraId="221B7CD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DA9F18" w14:textId="77777777" w:rsidR="00077EF5" w:rsidRPr="005A029E" w:rsidRDefault="00077EF5" w:rsidP="0002469A">
            <w:pPr>
              <w:pStyle w:val="TAC"/>
            </w:pPr>
            <w:r>
              <w:t>CA_n48A-n77A</w:t>
            </w:r>
            <w:r w:rsidRPr="005A029E">
              <w:t>-n260G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16455D" w14:textId="77777777" w:rsidR="00077EF5" w:rsidRPr="005A029E" w:rsidRDefault="00077EF5" w:rsidP="0002469A">
            <w:pPr>
              <w:pStyle w:val="TAC"/>
              <w:rPr>
                <w:rFonts w:cs="Arial"/>
                <w:lang w:eastAsia="zh-CN"/>
              </w:rPr>
            </w:pPr>
            <w:r w:rsidRPr="005A029E">
              <w:rPr>
                <w:rFonts w:cs="Arial"/>
                <w:lang w:eastAsia="zh-CN"/>
              </w:rPr>
              <w:t>CA_n48A-n260A</w:t>
            </w:r>
          </w:p>
          <w:p w14:paraId="20700556" w14:textId="77777777" w:rsidR="00077EF5" w:rsidRPr="005A029E" w:rsidRDefault="00077EF5" w:rsidP="0002469A">
            <w:pPr>
              <w:pStyle w:val="TAC"/>
              <w:rPr>
                <w:rFonts w:cs="Arial"/>
                <w:lang w:eastAsia="zh-CN"/>
              </w:rPr>
            </w:pPr>
            <w:r w:rsidRPr="005A029E">
              <w:rPr>
                <w:rFonts w:cs="Arial"/>
                <w:lang w:eastAsia="zh-CN"/>
              </w:rPr>
              <w:t>CA_n48A-n260G</w:t>
            </w:r>
          </w:p>
          <w:p w14:paraId="04897429" w14:textId="77777777" w:rsidR="00077EF5" w:rsidRPr="005A029E" w:rsidRDefault="00077EF5" w:rsidP="0002469A">
            <w:pPr>
              <w:pStyle w:val="TAC"/>
              <w:rPr>
                <w:rFonts w:cs="Arial"/>
                <w:lang w:eastAsia="zh-CN"/>
              </w:rPr>
            </w:pPr>
            <w:r w:rsidRPr="005A029E">
              <w:rPr>
                <w:rFonts w:cs="Arial"/>
                <w:lang w:eastAsia="zh-CN"/>
              </w:rPr>
              <w:t>CA_n77A-n260A</w:t>
            </w:r>
          </w:p>
          <w:p w14:paraId="2839FA0D" w14:textId="77777777" w:rsidR="00077EF5" w:rsidRPr="005A029E" w:rsidRDefault="00077EF5" w:rsidP="0002469A">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533A7E3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03D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88AB2B" w14:textId="77777777" w:rsidR="00077EF5" w:rsidRPr="005A029E" w:rsidRDefault="00077EF5" w:rsidP="0002469A">
            <w:pPr>
              <w:pStyle w:val="TAC"/>
              <w:rPr>
                <w:lang w:eastAsia="zh-CN"/>
              </w:rPr>
            </w:pPr>
            <w:r w:rsidRPr="005A029E">
              <w:rPr>
                <w:lang w:eastAsia="zh-CN"/>
              </w:rPr>
              <w:t>0</w:t>
            </w:r>
          </w:p>
        </w:tc>
      </w:tr>
      <w:tr w:rsidR="00077EF5" w:rsidRPr="005A029E" w14:paraId="692A33A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9042D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6198B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2D4195"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D06F"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FE3454" w14:textId="77777777" w:rsidR="00077EF5" w:rsidRPr="005A029E" w:rsidRDefault="00077EF5" w:rsidP="0002469A">
            <w:pPr>
              <w:pStyle w:val="TAC"/>
              <w:rPr>
                <w:lang w:eastAsia="zh-CN"/>
              </w:rPr>
            </w:pPr>
          </w:p>
        </w:tc>
      </w:tr>
      <w:tr w:rsidR="00077EF5" w:rsidRPr="005A029E" w14:paraId="0D6EF1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0DB11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509EF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F060F9"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FD1B" w14:textId="77777777" w:rsidR="00077EF5" w:rsidRPr="005A029E" w:rsidRDefault="00077EF5" w:rsidP="0002469A">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22EEE0A" w14:textId="77777777" w:rsidR="00077EF5" w:rsidRPr="005A029E" w:rsidRDefault="00077EF5" w:rsidP="0002469A">
            <w:pPr>
              <w:pStyle w:val="TAC"/>
              <w:rPr>
                <w:lang w:eastAsia="zh-CN"/>
              </w:rPr>
            </w:pPr>
          </w:p>
        </w:tc>
      </w:tr>
      <w:tr w:rsidR="00077EF5" w:rsidRPr="005A029E" w14:paraId="362D2A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446B36" w14:textId="77777777" w:rsidR="00077EF5" w:rsidRPr="005A029E" w:rsidRDefault="00077EF5" w:rsidP="0002469A">
            <w:pPr>
              <w:pStyle w:val="TAC"/>
            </w:pPr>
            <w:r>
              <w:lastRenderedPageBreak/>
              <w:t>CA_n48A-n77A</w:t>
            </w:r>
            <w:r w:rsidRPr="005A029E">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D1ED73" w14:textId="77777777" w:rsidR="00077EF5" w:rsidRPr="005A029E" w:rsidRDefault="00077EF5" w:rsidP="0002469A">
            <w:pPr>
              <w:pStyle w:val="TAC"/>
              <w:rPr>
                <w:rFonts w:cs="Arial"/>
                <w:lang w:eastAsia="zh-CN"/>
              </w:rPr>
            </w:pPr>
            <w:r w:rsidRPr="005A029E">
              <w:rPr>
                <w:rFonts w:cs="Arial"/>
                <w:lang w:eastAsia="zh-CN"/>
              </w:rPr>
              <w:t>CA_n48A-n260A</w:t>
            </w:r>
          </w:p>
          <w:p w14:paraId="338F5847" w14:textId="77777777" w:rsidR="00077EF5" w:rsidRPr="005A029E" w:rsidRDefault="00077EF5" w:rsidP="0002469A">
            <w:pPr>
              <w:pStyle w:val="TAC"/>
              <w:rPr>
                <w:rFonts w:cs="Arial"/>
                <w:lang w:eastAsia="zh-CN"/>
              </w:rPr>
            </w:pPr>
            <w:r w:rsidRPr="005A029E">
              <w:rPr>
                <w:rFonts w:cs="Arial"/>
                <w:lang w:eastAsia="zh-CN"/>
              </w:rPr>
              <w:t>CA_n48A-n260G</w:t>
            </w:r>
          </w:p>
          <w:p w14:paraId="1D3A6D3E" w14:textId="77777777" w:rsidR="00077EF5" w:rsidRPr="005A029E" w:rsidRDefault="00077EF5" w:rsidP="0002469A">
            <w:pPr>
              <w:pStyle w:val="TAC"/>
              <w:rPr>
                <w:rFonts w:cs="Arial"/>
                <w:lang w:eastAsia="zh-CN"/>
              </w:rPr>
            </w:pPr>
            <w:r w:rsidRPr="005A029E">
              <w:rPr>
                <w:rFonts w:cs="Arial"/>
                <w:lang w:eastAsia="zh-CN"/>
              </w:rPr>
              <w:t>CA_n48A-n260H</w:t>
            </w:r>
          </w:p>
          <w:p w14:paraId="657DA802" w14:textId="77777777" w:rsidR="00077EF5" w:rsidRPr="005A029E" w:rsidRDefault="00077EF5" w:rsidP="0002469A">
            <w:pPr>
              <w:pStyle w:val="TAC"/>
              <w:rPr>
                <w:rFonts w:cs="Arial"/>
                <w:lang w:eastAsia="zh-CN"/>
              </w:rPr>
            </w:pPr>
            <w:r w:rsidRPr="005A029E">
              <w:rPr>
                <w:rFonts w:cs="Arial"/>
                <w:lang w:eastAsia="zh-CN"/>
              </w:rPr>
              <w:t>CA_n77A-n260A</w:t>
            </w:r>
          </w:p>
          <w:p w14:paraId="20A32F51" w14:textId="77777777" w:rsidR="00077EF5" w:rsidRPr="005A029E" w:rsidRDefault="00077EF5" w:rsidP="0002469A">
            <w:pPr>
              <w:pStyle w:val="TAC"/>
              <w:rPr>
                <w:rFonts w:cs="Arial"/>
                <w:lang w:eastAsia="zh-CN"/>
              </w:rPr>
            </w:pPr>
            <w:r w:rsidRPr="005A029E">
              <w:rPr>
                <w:rFonts w:cs="Arial"/>
                <w:lang w:eastAsia="zh-CN"/>
              </w:rPr>
              <w:t>CA_n77A-n260G</w:t>
            </w:r>
          </w:p>
          <w:p w14:paraId="2F5B010E" w14:textId="77777777" w:rsidR="00077EF5" w:rsidRPr="005A029E" w:rsidRDefault="00077EF5" w:rsidP="0002469A">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51444CA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8E7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3213C4" w14:textId="77777777" w:rsidR="00077EF5" w:rsidRPr="005A029E" w:rsidRDefault="00077EF5" w:rsidP="0002469A">
            <w:pPr>
              <w:pStyle w:val="TAC"/>
              <w:rPr>
                <w:lang w:eastAsia="zh-CN"/>
              </w:rPr>
            </w:pPr>
            <w:r w:rsidRPr="005A029E">
              <w:rPr>
                <w:lang w:eastAsia="zh-CN"/>
              </w:rPr>
              <w:t>0</w:t>
            </w:r>
          </w:p>
        </w:tc>
      </w:tr>
      <w:tr w:rsidR="00077EF5" w:rsidRPr="005A029E" w14:paraId="6EAE8E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BCE5F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CE7F8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FF5FBE"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E5F9"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6B5527" w14:textId="77777777" w:rsidR="00077EF5" w:rsidRPr="005A029E" w:rsidRDefault="00077EF5" w:rsidP="0002469A">
            <w:pPr>
              <w:pStyle w:val="TAC"/>
              <w:rPr>
                <w:lang w:eastAsia="zh-CN"/>
              </w:rPr>
            </w:pPr>
          </w:p>
        </w:tc>
      </w:tr>
      <w:tr w:rsidR="00077EF5" w:rsidRPr="005A029E" w14:paraId="5F8972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AC6C8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CBB38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B34F5B"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45ED" w14:textId="77777777" w:rsidR="00077EF5" w:rsidRPr="005A029E" w:rsidRDefault="00077EF5" w:rsidP="0002469A">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F7647" w14:textId="77777777" w:rsidR="00077EF5" w:rsidRPr="005A029E" w:rsidRDefault="00077EF5" w:rsidP="0002469A">
            <w:pPr>
              <w:pStyle w:val="TAC"/>
              <w:rPr>
                <w:lang w:eastAsia="zh-CN"/>
              </w:rPr>
            </w:pPr>
          </w:p>
        </w:tc>
      </w:tr>
      <w:tr w:rsidR="00077EF5" w:rsidRPr="005A029E" w14:paraId="1AEA3F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EE6099" w14:textId="77777777" w:rsidR="00077EF5" w:rsidRPr="005A029E" w:rsidRDefault="00077EF5" w:rsidP="0002469A">
            <w:pPr>
              <w:pStyle w:val="TAC"/>
            </w:pPr>
            <w:r>
              <w:t>CA_n48A-n77A</w:t>
            </w:r>
            <w:r w:rsidRPr="005A029E">
              <w:t>-n260I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C9A28" w14:textId="77777777" w:rsidR="00077EF5" w:rsidRPr="005A029E" w:rsidRDefault="00077EF5" w:rsidP="0002469A">
            <w:pPr>
              <w:pStyle w:val="TAC"/>
              <w:rPr>
                <w:rFonts w:cs="Arial"/>
                <w:lang w:eastAsia="zh-CN"/>
              </w:rPr>
            </w:pPr>
            <w:r w:rsidRPr="005A029E">
              <w:rPr>
                <w:rFonts w:cs="Arial"/>
                <w:lang w:eastAsia="zh-CN"/>
              </w:rPr>
              <w:t>CA_n48A-n260A</w:t>
            </w:r>
          </w:p>
          <w:p w14:paraId="02B2E2CD" w14:textId="77777777" w:rsidR="00077EF5" w:rsidRPr="005A029E" w:rsidRDefault="00077EF5" w:rsidP="0002469A">
            <w:pPr>
              <w:pStyle w:val="TAC"/>
              <w:rPr>
                <w:rFonts w:cs="Arial"/>
                <w:lang w:eastAsia="zh-CN"/>
              </w:rPr>
            </w:pPr>
            <w:r w:rsidRPr="005A029E">
              <w:rPr>
                <w:rFonts w:cs="Arial"/>
                <w:lang w:eastAsia="zh-CN"/>
              </w:rPr>
              <w:t>CA_n48A-n260G</w:t>
            </w:r>
          </w:p>
          <w:p w14:paraId="23B3861A" w14:textId="77777777" w:rsidR="00077EF5" w:rsidRPr="005A029E" w:rsidRDefault="00077EF5" w:rsidP="0002469A">
            <w:pPr>
              <w:pStyle w:val="TAC"/>
              <w:rPr>
                <w:rFonts w:cs="Arial"/>
                <w:lang w:eastAsia="zh-CN"/>
              </w:rPr>
            </w:pPr>
            <w:r w:rsidRPr="005A029E">
              <w:rPr>
                <w:rFonts w:cs="Arial"/>
                <w:lang w:eastAsia="zh-CN"/>
              </w:rPr>
              <w:t>CA_n48A-n260H</w:t>
            </w:r>
          </w:p>
          <w:p w14:paraId="392C4CB2" w14:textId="77777777" w:rsidR="00077EF5" w:rsidRPr="005A029E" w:rsidRDefault="00077EF5" w:rsidP="0002469A">
            <w:pPr>
              <w:pStyle w:val="TAC"/>
              <w:rPr>
                <w:rFonts w:cs="Arial"/>
                <w:lang w:eastAsia="zh-CN"/>
              </w:rPr>
            </w:pPr>
            <w:r w:rsidRPr="005A029E">
              <w:rPr>
                <w:rFonts w:cs="Arial"/>
                <w:lang w:eastAsia="zh-CN"/>
              </w:rPr>
              <w:t>CA_n48A-n260I</w:t>
            </w:r>
          </w:p>
          <w:p w14:paraId="73870A73" w14:textId="77777777" w:rsidR="00077EF5" w:rsidRPr="005A029E" w:rsidRDefault="00077EF5" w:rsidP="0002469A">
            <w:pPr>
              <w:pStyle w:val="TAC"/>
              <w:rPr>
                <w:rFonts w:cs="Arial"/>
                <w:lang w:eastAsia="zh-CN"/>
              </w:rPr>
            </w:pPr>
            <w:r w:rsidRPr="005A029E">
              <w:rPr>
                <w:rFonts w:cs="Arial"/>
                <w:lang w:eastAsia="zh-CN"/>
              </w:rPr>
              <w:t>CA_n77A-n260A</w:t>
            </w:r>
          </w:p>
          <w:p w14:paraId="1EA8CA0D" w14:textId="77777777" w:rsidR="00077EF5" w:rsidRPr="005A029E" w:rsidRDefault="00077EF5" w:rsidP="0002469A">
            <w:pPr>
              <w:pStyle w:val="TAC"/>
              <w:rPr>
                <w:rFonts w:cs="Arial"/>
                <w:lang w:eastAsia="zh-CN"/>
              </w:rPr>
            </w:pPr>
            <w:r w:rsidRPr="005A029E">
              <w:rPr>
                <w:rFonts w:cs="Arial"/>
                <w:lang w:eastAsia="zh-CN"/>
              </w:rPr>
              <w:t>CA_n77A-n260G</w:t>
            </w:r>
          </w:p>
          <w:p w14:paraId="4C5C1A55" w14:textId="77777777" w:rsidR="00077EF5" w:rsidRPr="005A029E" w:rsidRDefault="00077EF5" w:rsidP="0002469A">
            <w:pPr>
              <w:pStyle w:val="TAC"/>
              <w:rPr>
                <w:rFonts w:cs="Arial"/>
                <w:lang w:eastAsia="zh-CN"/>
              </w:rPr>
            </w:pPr>
            <w:r w:rsidRPr="005A029E">
              <w:rPr>
                <w:rFonts w:cs="Arial"/>
                <w:lang w:eastAsia="zh-CN"/>
              </w:rPr>
              <w:t>CA_n77A-n260H</w:t>
            </w:r>
          </w:p>
          <w:p w14:paraId="046AFEE8"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7C1BD7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0DA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F1CA2" w14:textId="77777777" w:rsidR="00077EF5" w:rsidRPr="005A029E" w:rsidRDefault="00077EF5" w:rsidP="0002469A">
            <w:pPr>
              <w:pStyle w:val="TAC"/>
              <w:rPr>
                <w:lang w:eastAsia="zh-CN"/>
              </w:rPr>
            </w:pPr>
            <w:r w:rsidRPr="005A029E">
              <w:rPr>
                <w:lang w:eastAsia="zh-CN"/>
              </w:rPr>
              <w:t>0</w:t>
            </w:r>
          </w:p>
        </w:tc>
      </w:tr>
      <w:tr w:rsidR="00077EF5" w:rsidRPr="005A029E" w14:paraId="66DEBA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98CA7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9C77D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CAF7FC7"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BFFF"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637726" w14:textId="77777777" w:rsidR="00077EF5" w:rsidRPr="005A029E" w:rsidRDefault="00077EF5" w:rsidP="0002469A">
            <w:pPr>
              <w:pStyle w:val="TAC"/>
              <w:rPr>
                <w:lang w:eastAsia="zh-CN"/>
              </w:rPr>
            </w:pPr>
          </w:p>
        </w:tc>
      </w:tr>
      <w:tr w:rsidR="00077EF5" w:rsidRPr="005A029E" w14:paraId="7BBB65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AB8E4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7F26E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A04E461"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435E" w14:textId="77777777" w:rsidR="00077EF5" w:rsidRPr="005A029E" w:rsidRDefault="00077EF5" w:rsidP="0002469A">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CB736BA" w14:textId="77777777" w:rsidR="00077EF5" w:rsidRPr="005A029E" w:rsidRDefault="00077EF5" w:rsidP="0002469A">
            <w:pPr>
              <w:pStyle w:val="TAC"/>
              <w:rPr>
                <w:lang w:eastAsia="zh-CN"/>
              </w:rPr>
            </w:pPr>
          </w:p>
        </w:tc>
      </w:tr>
      <w:tr w:rsidR="00077EF5" w:rsidRPr="005A029E" w14:paraId="710EC9C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37503E" w14:textId="77777777" w:rsidR="00077EF5" w:rsidRPr="005A029E" w:rsidRDefault="00077EF5" w:rsidP="0002469A">
            <w:pPr>
              <w:pStyle w:val="TAC"/>
            </w:pPr>
            <w:r>
              <w:t>CA_n48A-n77A</w:t>
            </w:r>
            <w:r w:rsidRPr="005A029E">
              <w:t>-n260J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0E4A8A" w14:textId="77777777" w:rsidR="00077EF5" w:rsidRPr="005A029E" w:rsidRDefault="00077EF5" w:rsidP="0002469A">
            <w:pPr>
              <w:pStyle w:val="TAC"/>
              <w:rPr>
                <w:rFonts w:cs="Arial"/>
                <w:lang w:eastAsia="zh-CN"/>
              </w:rPr>
            </w:pPr>
            <w:r w:rsidRPr="005A029E">
              <w:rPr>
                <w:rFonts w:cs="Arial"/>
                <w:lang w:eastAsia="zh-CN"/>
              </w:rPr>
              <w:t>CA_n48A-n260A</w:t>
            </w:r>
          </w:p>
          <w:p w14:paraId="074E7F2E" w14:textId="77777777" w:rsidR="00077EF5" w:rsidRPr="005A029E" w:rsidRDefault="00077EF5" w:rsidP="0002469A">
            <w:pPr>
              <w:pStyle w:val="TAC"/>
              <w:rPr>
                <w:rFonts w:cs="Arial"/>
                <w:lang w:eastAsia="zh-CN"/>
              </w:rPr>
            </w:pPr>
            <w:r w:rsidRPr="005A029E">
              <w:rPr>
                <w:rFonts w:cs="Arial"/>
                <w:lang w:eastAsia="zh-CN"/>
              </w:rPr>
              <w:t>CA_n48A-n260G</w:t>
            </w:r>
          </w:p>
          <w:p w14:paraId="6971C287" w14:textId="77777777" w:rsidR="00077EF5" w:rsidRPr="005A029E" w:rsidRDefault="00077EF5" w:rsidP="0002469A">
            <w:pPr>
              <w:pStyle w:val="TAC"/>
              <w:rPr>
                <w:rFonts w:cs="Arial"/>
                <w:lang w:eastAsia="zh-CN"/>
              </w:rPr>
            </w:pPr>
            <w:r w:rsidRPr="005A029E">
              <w:rPr>
                <w:rFonts w:cs="Arial"/>
                <w:lang w:eastAsia="zh-CN"/>
              </w:rPr>
              <w:t>CA_n48A-n260H</w:t>
            </w:r>
          </w:p>
          <w:p w14:paraId="4C40A56F" w14:textId="77777777" w:rsidR="00077EF5" w:rsidRPr="005A029E" w:rsidRDefault="00077EF5" w:rsidP="0002469A">
            <w:pPr>
              <w:pStyle w:val="TAC"/>
              <w:rPr>
                <w:rFonts w:cs="Arial"/>
                <w:lang w:eastAsia="zh-CN"/>
              </w:rPr>
            </w:pPr>
            <w:r w:rsidRPr="005A029E">
              <w:rPr>
                <w:rFonts w:cs="Arial"/>
                <w:lang w:eastAsia="zh-CN"/>
              </w:rPr>
              <w:t>CA_n48A-n260I</w:t>
            </w:r>
          </w:p>
          <w:p w14:paraId="67177ED8" w14:textId="77777777" w:rsidR="00077EF5" w:rsidRPr="005A029E" w:rsidRDefault="00077EF5" w:rsidP="0002469A">
            <w:pPr>
              <w:pStyle w:val="TAC"/>
              <w:rPr>
                <w:rFonts w:cs="Arial"/>
                <w:lang w:eastAsia="zh-CN"/>
              </w:rPr>
            </w:pPr>
            <w:r w:rsidRPr="005A029E">
              <w:rPr>
                <w:rFonts w:cs="Arial"/>
                <w:lang w:eastAsia="zh-CN"/>
              </w:rPr>
              <w:t>CA_n77A-n260A</w:t>
            </w:r>
          </w:p>
          <w:p w14:paraId="0B6A176A" w14:textId="77777777" w:rsidR="00077EF5" w:rsidRPr="005A029E" w:rsidRDefault="00077EF5" w:rsidP="0002469A">
            <w:pPr>
              <w:pStyle w:val="TAC"/>
              <w:rPr>
                <w:rFonts w:cs="Arial"/>
                <w:lang w:eastAsia="zh-CN"/>
              </w:rPr>
            </w:pPr>
            <w:r w:rsidRPr="005A029E">
              <w:rPr>
                <w:rFonts w:cs="Arial"/>
                <w:lang w:eastAsia="zh-CN"/>
              </w:rPr>
              <w:t>CA_n77A-n260G</w:t>
            </w:r>
          </w:p>
          <w:p w14:paraId="0010E30D" w14:textId="77777777" w:rsidR="00077EF5" w:rsidRPr="005A029E" w:rsidRDefault="00077EF5" w:rsidP="0002469A">
            <w:pPr>
              <w:pStyle w:val="TAC"/>
              <w:rPr>
                <w:rFonts w:cs="Arial"/>
                <w:lang w:eastAsia="zh-CN"/>
              </w:rPr>
            </w:pPr>
            <w:r w:rsidRPr="005A029E">
              <w:rPr>
                <w:rFonts w:cs="Arial"/>
                <w:lang w:eastAsia="zh-CN"/>
              </w:rPr>
              <w:t>CA_n77A-n260H</w:t>
            </w:r>
          </w:p>
          <w:p w14:paraId="22E31D47"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7DE6DF1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987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D1E42" w14:textId="77777777" w:rsidR="00077EF5" w:rsidRPr="005A029E" w:rsidRDefault="00077EF5" w:rsidP="0002469A">
            <w:pPr>
              <w:pStyle w:val="TAC"/>
              <w:rPr>
                <w:lang w:eastAsia="zh-CN"/>
              </w:rPr>
            </w:pPr>
            <w:r w:rsidRPr="005A029E">
              <w:rPr>
                <w:lang w:eastAsia="zh-CN"/>
              </w:rPr>
              <w:t>0</w:t>
            </w:r>
          </w:p>
        </w:tc>
      </w:tr>
      <w:tr w:rsidR="00077EF5" w:rsidRPr="005A029E" w14:paraId="1C75C32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60B92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ACEF5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67412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B5B4"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599A00" w14:textId="77777777" w:rsidR="00077EF5" w:rsidRPr="005A029E" w:rsidRDefault="00077EF5" w:rsidP="0002469A">
            <w:pPr>
              <w:pStyle w:val="TAC"/>
              <w:rPr>
                <w:lang w:eastAsia="zh-CN"/>
              </w:rPr>
            </w:pPr>
          </w:p>
        </w:tc>
      </w:tr>
      <w:tr w:rsidR="00077EF5" w:rsidRPr="005A029E" w14:paraId="0FD1486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CC57C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50585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5AD75B"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835E" w14:textId="77777777" w:rsidR="00077EF5" w:rsidRPr="005A029E" w:rsidRDefault="00077EF5" w:rsidP="0002469A">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B3087A9" w14:textId="77777777" w:rsidR="00077EF5" w:rsidRPr="005A029E" w:rsidRDefault="00077EF5" w:rsidP="0002469A">
            <w:pPr>
              <w:pStyle w:val="TAC"/>
              <w:rPr>
                <w:lang w:eastAsia="zh-CN"/>
              </w:rPr>
            </w:pPr>
          </w:p>
        </w:tc>
      </w:tr>
      <w:tr w:rsidR="00077EF5" w:rsidRPr="005A029E" w14:paraId="370257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D40B9B" w14:textId="77777777" w:rsidR="00077EF5" w:rsidRPr="005A029E" w:rsidRDefault="00077EF5" w:rsidP="0002469A">
            <w:pPr>
              <w:pStyle w:val="TAC"/>
            </w:pPr>
            <w:r>
              <w:t>CA_n48A-n77A</w:t>
            </w:r>
            <w:r w:rsidRPr="005A029E">
              <w:t>-n260K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CE383C" w14:textId="77777777" w:rsidR="00077EF5" w:rsidRPr="005A029E" w:rsidRDefault="00077EF5" w:rsidP="0002469A">
            <w:pPr>
              <w:pStyle w:val="TAC"/>
              <w:rPr>
                <w:rFonts w:cs="Arial"/>
                <w:lang w:eastAsia="zh-CN"/>
              </w:rPr>
            </w:pPr>
            <w:r w:rsidRPr="005A029E">
              <w:rPr>
                <w:rFonts w:cs="Arial"/>
                <w:lang w:eastAsia="zh-CN"/>
              </w:rPr>
              <w:t>CA_n48A-n260A</w:t>
            </w:r>
          </w:p>
          <w:p w14:paraId="79504A9B" w14:textId="77777777" w:rsidR="00077EF5" w:rsidRPr="005A029E" w:rsidRDefault="00077EF5" w:rsidP="0002469A">
            <w:pPr>
              <w:pStyle w:val="TAC"/>
              <w:rPr>
                <w:rFonts w:cs="Arial"/>
                <w:lang w:eastAsia="zh-CN"/>
              </w:rPr>
            </w:pPr>
            <w:r w:rsidRPr="005A029E">
              <w:rPr>
                <w:rFonts w:cs="Arial"/>
                <w:lang w:eastAsia="zh-CN"/>
              </w:rPr>
              <w:t>CA_n48A-n260G</w:t>
            </w:r>
          </w:p>
          <w:p w14:paraId="184B2355" w14:textId="77777777" w:rsidR="00077EF5" w:rsidRPr="005A029E" w:rsidRDefault="00077EF5" w:rsidP="0002469A">
            <w:pPr>
              <w:pStyle w:val="TAC"/>
              <w:rPr>
                <w:rFonts w:cs="Arial"/>
                <w:lang w:eastAsia="zh-CN"/>
              </w:rPr>
            </w:pPr>
            <w:r w:rsidRPr="005A029E">
              <w:rPr>
                <w:rFonts w:cs="Arial"/>
                <w:lang w:eastAsia="zh-CN"/>
              </w:rPr>
              <w:t>CA_n48A-n260H</w:t>
            </w:r>
          </w:p>
          <w:p w14:paraId="159733A5" w14:textId="77777777" w:rsidR="00077EF5" w:rsidRPr="005A029E" w:rsidRDefault="00077EF5" w:rsidP="0002469A">
            <w:pPr>
              <w:pStyle w:val="TAC"/>
              <w:rPr>
                <w:rFonts w:cs="Arial"/>
                <w:lang w:eastAsia="zh-CN"/>
              </w:rPr>
            </w:pPr>
            <w:r w:rsidRPr="005A029E">
              <w:rPr>
                <w:rFonts w:cs="Arial"/>
                <w:lang w:eastAsia="zh-CN"/>
              </w:rPr>
              <w:t>CA_n48A-n260I</w:t>
            </w:r>
          </w:p>
          <w:p w14:paraId="64A50A85" w14:textId="77777777" w:rsidR="00077EF5" w:rsidRPr="005A029E" w:rsidRDefault="00077EF5" w:rsidP="0002469A">
            <w:pPr>
              <w:pStyle w:val="TAC"/>
              <w:rPr>
                <w:rFonts w:cs="Arial"/>
                <w:lang w:eastAsia="zh-CN"/>
              </w:rPr>
            </w:pPr>
            <w:r w:rsidRPr="005A029E">
              <w:rPr>
                <w:rFonts w:cs="Arial"/>
                <w:lang w:eastAsia="zh-CN"/>
              </w:rPr>
              <w:t>CA_n77A-n260A</w:t>
            </w:r>
          </w:p>
          <w:p w14:paraId="2A917865" w14:textId="77777777" w:rsidR="00077EF5" w:rsidRPr="005A029E" w:rsidRDefault="00077EF5" w:rsidP="0002469A">
            <w:pPr>
              <w:pStyle w:val="TAC"/>
              <w:rPr>
                <w:rFonts w:cs="Arial"/>
                <w:lang w:eastAsia="zh-CN"/>
              </w:rPr>
            </w:pPr>
            <w:r w:rsidRPr="005A029E">
              <w:rPr>
                <w:rFonts w:cs="Arial"/>
                <w:lang w:eastAsia="zh-CN"/>
              </w:rPr>
              <w:t>CA_n77A-n260G</w:t>
            </w:r>
          </w:p>
          <w:p w14:paraId="29C479A2" w14:textId="77777777" w:rsidR="00077EF5" w:rsidRPr="005A029E" w:rsidRDefault="00077EF5" w:rsidP="0002469A">
            <w:pPr>
              <w:pStyle w:val="TAC"/>
              <w:rPr>
                <w:rFonts w:cs="Arial"/>
                <w:lang w:eastAsia="zh-CN"/>
              </w:rPr>
            </w:pPr>
            <w:r w:rsidRPr="005A029E">
              <w:rPr>
                <w:rFonts w:cs="Arial"/>
                <w:lang w:eastAsia="zh-CN"/>
              </w:rPr>
              <w:t>CA_n77A-n260H</w:t>
            </w:r>
          </w:p>
          <w:p w14:paraId="717B0581"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78F14E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E99C"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0C0401" w14:textId="77777777" w:rsidR="00077EF5" w:rsidRPr="005A029E" w:rsidRDefault="00077EF5" w:rsidP="0002469A">
            <w:pPr>
              <w:pStyle w:val="TAC"/>
              <w:rPr>
                <w:lang w:eastAsia="zh-CN"/>
              </w:rPr>
            </w:pPr>
            <w:r w:rsidRPr="005A029E">
              <w:rPr>
                <w:lang w:eastAsia="zh-CN"/>
              </w:rPr>
              <w:t>0</w:t>
            </w:r>
          </w:p>
        </w:tc>
      </w:tr>
      <w:tr w:rsidR="00077EF5" w:rsidRPr="005A029E" w14:paraId="468135E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DB327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2C83E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1CD326D"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3C98"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654127" w14:textId="77777777" w:rsidR="00077EF5" w:rsidRPr="005A029E" w:rsidRDefault="00077EF5" w:rsidP="0002469A">
            <w:pPr>
              <w:pStyle w:val="TAC"/>
              <w:rPr>
                <w:lang w:eastAsia="zh-CN"/>
              </w:rPr>
            </w:pPr>
          </w:p>
        </w:tc>
      </w:tr>
      <w:tr w:rsidR="00077EF5" w:rsidRPr="005A029E" w14:paraId="3287EB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FDDCB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097E1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3662B7"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C8B8" w14:textId="77777777" w:rsidR="00077EF5" w:rsidRPr="005A029E" w:rsidRDefault="00077EF5" w:rsidP="0002469A">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0A20434" w14:textId="77777777" w:rsidR="00077EF5" w:rsidRPr="005A029E" w:rsidRDefault="00077EF5" w:rsidP="0002469A">
            <w:pPr>
              <w:pStyle w:val="TAC"/>
              <w:rPr>
                <w:lang w:eastAsia="zh-CN"/>
              </w:rPr>
            </w:pPr>
          </w:p>
        </w:tc>
      </w:tr>
      <w:tr w:rsidR="00077EF5" w:rsidRPr="005A029E" w14:paraId="54D650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69FD55" w14:textId="77777777" w:rsidR="00077EF5" w:rsidRPr="005A029E" w:rsidRDefault="00077EF5" w:rsidP="0002469A">
            <w:pPr>
              <w:pStyle w:val="TAC"/>
            </w:pPr>
            <w:r w:rsidRPr="005A029E">
              <w:lastRenderedPageBreak/>
              <w:t>CA_n48A-n77</w:t>
            </w:r>
            <w:r>
              <w:t>A</w:t>
            </w:r>
            <w:r w:rsidRPr="005A029E">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286E69" w14:textId="77777777" w:rsidR="00077EF5" w:rsidRPr="005A029E" w:rsidRDefault="00077EF5" w:rsidP="0002469A">
            <w:pPr>
              <w:pStyle w:val="TAC"/>
              <w:rPr>
                <w:rFonts w:cs="Arial"/>
                <w:lang w:eastAsia="zh-CN"/>
              </w:rPr>
            </w:pPr>
            <w:r w:rsidRPr="005A029E">
              <w:rPr>
                <w:rFonts w:cs="Arial"/>
                <w:lang w:eastAsia="zh-CN"/>
              </w:rPr>
              <w:t>CA_n48A-n260A</w:t>
            </w:r>
          </w:p>
          <w:p w14:paraId="0E208565" w14:textId="77777777" w:rsidR="00077EF5" w:rsidRPr="005A029E" w:rsidRDefault="00077EF5" w:rsidP="0002469A">
            <w:pPr>
              <w:pStyle w:val="TAC"/>
              <w:rPr>
                <w:rFonts w:cs="Arial"/>
                <w:lang w:eastAsia="zh-CN"/>
              </w:rPr>
            </w:pPr>
            <w:r w:rsidRPr="005A029E">
              <w:rPr>
                <w:rFonts w:cs="Arial"/>
                <w:lang w:eastAsia="zh-CN"/>
              </w:rPr>
              <w:t>CA_n48A-n260G</w:t>
            </w:r>
          </w:p>
          <w:p w14:paraId="10AA1F9A" w14:textId="77777777" w:rsidR="00077EF5" w:rsidRPr="005A029E" w:rsidRDefault="00077EF5" w:rsidP="0002469A">
            <w:pPr>
              <w:pStyle w:val="TAC"/>
              <w:rPr>
                <w:rFonts w:cs="Arial"/>
                <w:lang w:eastAsia="zh-CN"/>
              </w:rPr>
            </w:pPr>
            <w:r w:rsidRPr="005A029E">
              <w:rPr>
                <w:rFonts w:cs="Arial"/>
                <w:lang w:eastAsia="zh-CN"/>
              </w:rPr>
              <w:t>CA_n48A-n260H</w:t>
            </w:r>
          </w:p>
          <w:p w14:paraId="698B1B5A" w14:textId="77777777" w:rsidR="00077EF5" w:rsidRPr="005A029E" w:rsidRDefault="00077EF5" w:rsidP="0002469A">
            <w:pPr>
              <w:pStyle w:val="TAC"/>
              <w:rPr>
                <w:rFonts w:cs="Arial"/>
                <w:lang w:eastAsia="zh-CN"/>
              </w:rPr>
            </w:pPr>
            <w:r w:rsidRPr="005A029E">
              <w:rPr>
                <w:rFonts w:cs="Arial"/>
                <w:lang w:eastAsia="zh-CN"/>
              </w:rPr>
              <w:t>CA_n48A-n260I</w:t>
            </w:r>
          </w:p>
          <w:p w14:paraId="18A545AE" w14:textId="77777777" w:rsidR="00077EF5" w:rsidRPr="005A029E" w:rsidRDefault="00077EF5" w:rsidP="0002469A">
            <w:pPr>
              <w:pStyle w:val="TAC"/>
              <w:rPr>
                <w:rFonts w:cs="Arial"/>
                <w:lang w:eastAsia="zh-CN"/>
              </w:rPr>
            </w:pPr>
            <w:r w:rsidRPr="005A029E">
              <w:rPr>
                <w:rFonts w:cs="Arial"/>
                <w:lang w:eastAsia="zh-CN"/>
              </w:rPr>
              <w:t>CA_n77A-n260A</w:t>
            </w:r>
          </w:p>
          <w:p w14:paraId="176EF2F7" w14:textId="77777777" w:rsidR="00077EF5" w:rsidRPr="005A029E" w:rsidRDefault="00077EF5" w:rsidP="0002469A">
            <w:pPr>
              <w:pStyle w:val="TAC"/>
              <w:rPr>
                <w:rFonts w:cs="Arial"/>
                <w:lang w:eastAsia="zh-CN"/>
              </w:rPr>
            </w:pPr>
            <w:r w:rsidRPr="005A029E">
              <w:rPr>
                <w:rFonts w:cs="Arial"/>
                <w:lang w:eastAsia="zh-CN"/>
              </w:rPr>
              <w:t>CA_n77A-n260G</w:t>
            </w:r>
          </w:p>
          <w:p w14:paraId="166B9D8A" w14:textId="77777777" w:rsidR="00077EF5" w:rsidRPr="005A029E" w:rsidRDefault="00077EF5" w:rsidP="0002469A">
            <w:pPr>
              <w:pStyle w:val="TAC"/>
              <w:rPr>
                <w:rFonts w:cs="Arial"/>
                <w:lang w:eastAsia="zh-CN"/>
              </w:rPr>
            </w:pPr>
            <w:r w:rsidRPr="005A029E">
              <w:rPr>
                <w:rFonts w:cs="Arial"/>
                <w:lang w:eastAsia="zh-CN"/>
              </w:rPr>
              <w:t>CA_n77A-n260H</w:t>
            </w:r>
          </w:p>
          <w:p w14:paraId="39876643"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A6AFBD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6FB4"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6604E3" w14:textId="77777777" w:rsidR="00077EF5" w:rsidRPr="005A029E" w:rsidRDefault="00077EF5" w:rsidP="0002469A">
            <w:pPr>
              <w:pStyle w:val="TAC"/>
              <w:rPr>
                <w:lang w:eastAsia="zh-CN"/>
              </w:rPr>
            </w:pPr>
            <w:r w:rsidRPr="005A029E">
              <w:rPr>
                <w:lang w:eastAsia="zh-CN"/>
              </w:rPr>
              <w:t>0</w:t>
            </w:r>
          </w:p>
        </w:tc>
      </w:tr>
      <w:tr w:rsidR="00077EF5" w:rsidRPr="005A029E" w14:paraId="6E5DEE7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E10ED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03A88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64E2A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6042"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71AF46" w14:textId="77777777" w:rsidR="00077EF5" w:rsidRPr="005A029E" w:rsidRDefault="00077EF5" w:rsidP="0002469A">
            <w:pPr>
              <w:pStyle w:val="TAC"/>
              <w:rPr>
                <w:lang w:eastAsia="zh-CN"/>
              </w:rPr>
            </w:pPr>
          </w:p>
        </w:tc>
      </w:tr>
      <w:tr w:rsidR="00077EF5" w:rsidRPr="005A029E" w14:paraId="6CFBB0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92237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68981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9F020B"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447A" w14:textId="77777777" w:rsidR="00077EF5" w:rsidRPr="005A029E" w:rsidRDefault="00077EF5" w:rsidP="0002469A">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F35C60D" w14:textId="77777777" w:rsidR="00077EF5" w:rsidRPr="005A029E" w:rsidRDefault="00077EF5" w:rsidP="0002469A">
            <w:pPr>
              <w:pStyle w:val="TAC"/>
              <w:rPr>
                <w:lang w:eastAsia="zh-CN"/>
              </w:rPr>
            </w:pPr>
          </w:p>
        </w:tc>
      </w:tr>
      <w:tr w:rsidR="00077EF5" w:rsidRPr="005A029E" w14:paraId="5ADA93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A0993" w14:textId="77777777" w:rsidR="00077EF5" w:rsidRPr="005A029E" w:rsidRDefault="00077EF5" w:rsidP="0002469A">
            <w:pPr>
              <w:pStyle w:val="TAC"/>
            </w:pPr>
            <w:r w:rsidRPr="005A029E">
              <w:t>CA_n48A-n77</w:t>
            </w:r>
            <w:r>
              <w:t>A</w:t>
            </w:r>
            <w:r w:rsidRPr="005A029E">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3E16F5" w14:textId="77777777" w:rsidR="00077EF5" w:rsidRPr="005A029E" w:rsidRDefault="00077EF5" w:rsidP="0002469A">
            <w:pPr>
              <w:pStyle w:val="TAC"/>
              <w:rPr>
                <w:rFonts w:cs="Arial"/>
                <w:lang w:eastAsia="zh-CN"/>
              </w:rPr>
            </w:pPr>
            <w:r w:rsidRPr="005A029E">
              <w:rPr>
                <w:rFonts w:cs="Arial"/>
                <w:lang w:eastAsia="zh-CN"/>
              </w:rPr>
              <w:t>CA_n48A-n260A</w:t>
            </w:r>
          </w:p>
          <w:p w14:paraId="65038493" w14:textId="77777777" w:rsidR="00077EF5" w:rsidRPr="005A029E" w:rsidRDefault="00077EF5" w:rsidP="0002469A">
            <w:pPr>
              <w:pStyle w:val="TAC"/>
              <w:rPr>
                <w:rFonts w:cs="Arial"/>
                <w:lang w:eastAsia="zh-CN"/>
              </w:rPr>
            </w:pPr>
            <w:r w:rsidRPr="005A029E">
              <w:rPr>
                <w:rFonts w:cs="Arial"/>
                <w:lang w:eastAsia="zh-CN"/>
              </w:rPr>
              <w:t>CA_n48A-n260G</w:t>
            </w:r>
          </w:p>
          <w:p w14:paraId="5301F7DB" w14:textId="77777777" w:rsidR="00077EF5" w:rsidRPr="005A029E" w:rsidRDefault="00077EF5" w:rsidP="0002469A">
            <w:pPr>
              <w:pStyle w:val="TAC"/>
              <w:rPr>
                <w:rFonts w:cs="Arial"/>
                <w:lang w:eastAsia="zh-CN"/>
              </w:rPr>
            </w:pPr>
            <w:r w:rsidRPr="005A029E">
              <w:rPr>
                <w:rFonts w:cs="Arial"/>
                <w:lang w:eastAsia="zh-CN"/>
              </w:rPr>
              <w:t>CA_n48A-n260H</w:t>
            </w:r>
          </w:p>
          <w:p w14:paraId="0D8E8173" w14:textId="77777777" w:rsidR="00077EF5" w:rsidRPr="005A029E" w:rsidRDefault="00077EF5" w:rsidP="0002469A">
            <w:pPr>
              <w:pStyle w:val="TAC"/>
              <w:rPr>
                <w:rFonts w:cs="Arial"/>
                <w:lang w:eastAsia="zh-CN"/>
              </w:rPr>
            </w:pPr>
            <w:r w:rsidRPr="005A029E">
              <w:rPr>
                <w:rFonts w:cs="Arial"/>
                <w:lang w:eastAsia="zh-CN"/>
              </w:rPr>
              <w:t>CA_n48A-n260I</w:t>
            </w:r>
          </w:p>
          <w:p w14:paraId="2F08DA0B" w14:textId="77777777" w:rsidR="00077EF5" w:rsidRPr="005A029E" w:rsidRDefault="00077EF5" w:rsidP="0002469A">
            <w:pPr>
              <w:pStyle w:val="TAC"/>
              <w:rPr>
                <w:rFonts w:cs="Arial"/>
                <w:lang w:eastAsia="zh-CN"/>
              </w:rPr>
            </w:pPr>
            <w:r w:rsidRPr="005A029E">
              <w:rPr>
                <w:rFonts w:cs="Arial"/>
                <w:lang w:eastAsia="zh-CN"/>
              </w:rPr>
              <w:t>CA_n77A-n260A</w:t>
            </w:r>
          </w:p>
          <w:p w14:paraId="01A1937E" w14:textId="77777777" w:rsidR="00077EF5" w:rsidRPr="005A029E" w:rsidRDefault="00077EF5" w:rsidP="0002469A">
            <w:pPr>
              <w:pStyle w:val="TAC"/>
              <w:rPr>
                <w:rFonts w:cs="Arial"/>
                <w:lang w:eastAsia="zh-CN"/>
              </w:rPr>
            </w:pPr>
            <w:r w:rsidRPr="005A029E">
              <w:rPr>
                <w:rFonts w:cs="Arial"/>
                <w:lang w:eastAsia="zh-CN"/>
              </w:rPr>
              <w:t>CA_n77A-n260G</w:t>
            </w:r>
          </w:p>
          <w:p w14:paraId="2EA404CB" w14:textId="77777777" w:rsidR="00077EF5" w:rsidRPr="005A029E" w:rsidRDefault="00077EF5" w:rsidP="0002469A">
            <w:pPr>
              <w:pStyle w:val="TAC"/>
              <w:rPr>
                <w:rFonts w:cs="Arial"/>
                <w:lang w:eastAsia="zh-CN"/>
              </w:rPr>
            </w:pPr>
            <w:r w:rsidRPr="005A029E">
              <w:rPr>
                <w:rFonts w:cs="Arial"/>
                <w:lang w:eastAsia="zh-CN"/>
              </w:rPr>
              <w:t>CA_n77A-n260H</w:t>
            </w:r>
          </w:p>
          <w:p w14:paraId="6558A62E"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4EC0E2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1C27"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8CD52A" w14:textId="77777777" w:rsidR="00077EF5" w:rsidRPr="005A029E" w:rsidRDefault="00077EF5" w:rsidP="0002469A">
            <w:pPr>
              <w:pStyle w:val="TAC"/>
              <w:rPr>
                <w:lang w:eastAsia="zh-CN"/>
              </w:rPr>
            </w:pPr>
            <w:r w:rsidRPr="005A029E">
              <w:rPr>
                <w:lang w:eastAsia="zh-CN"/>
              </w:rPr>
              <w:t>0</w:t>
            </w:r>
          </w:p>
        </w:tc>
      </w:tr>
      <w:tr w:rsidR="00077EF5" w:rsidRPr="005A029E" w14:paraId="3839C4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5F875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D829B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C516C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1DE7" w14:textId="77777777" w:rsidR="00077EF5" w:rsidRPr="005A029E" w:rsidRDefault="00077EF5" w:rsidP="0002469A">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6FDB38" w14:textId="77777777" w:rsidR="00077EF5" w:rsidRPr="005A029E" w:rsidRDefault="00077EF5" w:rsidP="0002469A">
            <w:pPr>
              <w:pStyle w:val="TAC"/>
              <w:rPr>
                <w:lang w:eastAsia="zh-CN"/>
              </w:rPr>
            </w:pPr>
          </w:p>
        </w:tc>
      </w:tr>
      <w:tr w:rsidR="00077EF5" w:rsidRPr="005A029E" w14:paraId="4AB190B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4523F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81D9C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8D7F36"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6307B" w14:textId="77777777" w:rsidR="00077EF5" w:rsidRPr="005A029E" w:rsidRDefault="00077EF5" w:rsidP="0002469A">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68EADE2" w14:textId="77777777" w:rsidR="00077EF5" w:rsidRPr="005A029E" w:rsidRDefault="00077EF5" w:rsidP="0002469A">
            <w:pPr>
              <w:pStyle w:val="TAC"/>
              <w:rPr>
                <w:lang w:eastAsia="zh-CN"/>
              </w:rPr>
            </w:pPr>
          </w:p>
        </w:tc>
      </w:tr>
      <w:tr w:rsidR="00077EF5" w:rsidRPr="005A029E" w14:paraId="768C696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099F9D" w14:textId="77777777" w:rsidR="00077EF5" w:rsidRPr="005A029E" w:rsidRDefault="00077EF5" w:rsidP="0002469A">
            <w:pPr>
              <w:pStyle w:val="TAC"/>
            </w:pPr>
            <w:r w:rsidRPr="005A029E">
              <w:t>CA_n48A-n77C-n260A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3D096D" w14:textId="77777777" w:rsidR="00077EF5" w:rsidRPr="005A029E" w:rsidRDefault="00077EF5" w:rsidP="0002469A">
            <w:pPr>
              <w:pStyle w:val="TAC"/>
              <w:rPr>
                <w:rFonts w:cs="Arial"/>
                <w:lang w:eastAsia="zh-CN"/>
              </w:rPr>
            </w:pPr>
            <w:r w:rsidRPr="005A029E">
              <w:rPr>
                <w:rFonts w:cs="Arial"/>
                <w:lang w:eastAsia="zh-CN"/>
              </w:rPr>
              <w:t>CA_n48A-n260A</w:t>
            </w:r>
          </w:p>
          <w:p w14:paraId="3D9F67B3" w14:textId="77777777" w:rsidR="00077EF5" w:rsidRPr="005A029E" w:rsidRDefault="00077EF5" w:rsidP="0002469A">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275A145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B576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E4BF52" w14:textId="77777777" w:rsidR="00077EF5" w:rsidRPr="005A029E" w:rsidRDefault="00077EF5" w:rsidP="0002469A">
            <w:pPr>
              <w:pStyle w:val="TAC"/>
              <w:rPr>
                <w:lang w:eastAsia="zh-CN"/>
              </w:rPr>
            </w:pPr>
            <w:r w:rsidRPr="005A029E">
              <w:rPr>
                <w:lang w:eastAsia="zh-CN"/>
              </w:rPr>
              <w:t>0</w:t>
            </w:r>
          </w:p>
        </w:tc>
      </w:tr>
      <w:tr w:rsidR="00077EF5" w:rsidRPr="005A029E" w14:paraId="28FA219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B4929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68CCE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C8A75A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E53C"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6F6E69E" w14:textId="77777777" w:rsidR="00077EF5" w:rsidRPr="005A029E" w:rsidRDefault="00077EF5" w:rsidP="0002469A">
            <w:pPr>
              <w:pStyle w:val="TAC"/>
              <w:rPr>
                <w:lang w:eastAsia="zh-CN"/>
              </w:rPr>
            </w:pPr>
          </w:p>
        </w:tc>
      </w:tr>
      <w:tr w:rsidR="00077EF5" w:rsidRPr="005A029E" w14:paraId="5691904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E7E17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C282B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1DFF41"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0061"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AD98A0B" w14:textId="77777777" w:rsidR="00077EF5" w:rsidRPr="005A029E" w:rsidRDefault="00077EF5" w:rsidP="0002469A">
            <w:pPr>
              <w:pStyle w:val="TAC"/>
              <w:rPr>
                <w:lang w:eastAsia="zh-CN"/>
              </w:rPr>
            </w:pPr>
          </w:p>
        </w:tc>
      </w:tr>
      <w:tr w:rsidR="00077EF5" w:rsidRPr="005A029E" w14:paraId="2FE708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59BEAE" w14:textId="77777777" w:rsidR="00077EF5" w:rsidRPr="005A029E" w:rsidRDefault="00077EF5" w:rsidP="0002469A">
            <w:pPr>
              <w:pStyle w:val="TAC"/>
            </w:pPr>
            <w:r w:rsidRPr="005A029E">
              <w:t>CA_n48A-n77C-n260G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F4D17B" w14:textId="77777777" w:rsidR="00077EF5" w:rsidRPr="005A029E" w:rsidRDefault="00077EF5" w:rsidP="0002469A">
            <w:pPr>
              <w:pStyle w:val="TAC"/>
              <w:rPr>
                <w:rFonts w:cs="Arial"/>
                <w:lang w:eastAsia="zh-CN"/>
              </w:rPr>
            </w:pPr>
            <w:r w:rsidRPr="005A029E">
              <w:rPr>
                <w:rFonts w:cs="Arial"/>
                <w:lang w:eastAsia="zh-CN"/>
              </w:rPr>
              <w:t>CA_n48A-n260A</w:t>
            </w:r>
          </w:p>
          <w:p w14:paraId="35154555" w14:textId="77777777" w:rsidR="00077EF5" w:rsidRPr="005A029E" w:rsidRDefault="00077EF5" w:rsidP="0002469A">
            <w:pPr>
              <w:pStyle w:val="TAC"/>
              <w:rPr>
                <w:rFonts w:cs="Arial"/>
                <w:lang w:eastAsia="zh-CN"/>
              </w:rPr>
            </w:pPr>
            <w:r w:rsidRPr="005A029E">
              <w:rPr>
                <w:rFonts w:cs="Arial"/>
                <w:lang w:eastAsia="zh-CN"/>
              </w:rPr>
              <w:t>CA_n48A-n260G</w:t>
            </w:r>
          </w:p>
          <w:p w14:paraId="0C11AC38" w14:textId="77777777" w:rsidR="00077EF5" w:rsidRPr="005A029E" w:rsidRDefault="00077EF5" w:rsidP="0002469A">
            <w:pPr>
              <w:pStyle w:val="TAC"/>
              <w:rPr>
                <w:rFonts w:cs="Arial"/>
                <w:lang w:eastAsia="zh-CN"/>
              </w:rPr>
            </w:pPr>
            <w:r w:rsidRPr="005A029E">
              <w:rPr>
                <w:rFonts w:cs="Arial"/>
                <w:lang w:eastAsia="zh-CN"/>
              </w:rPr>
              <w:t>CA_n77A-n260A</w:t>
            </w:r>
          </w:p>
          <w:p w14:paraId="1D0887C2" w14:textId="77777777" w:rsidR="00077EF5" w:rsidRPr="005A029E" w:rsidRDefault="00077EF5" w:rsidP="0002469A">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6B4CE5C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0E5D"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EBBE0F" w14:textId="77777777" w:rsidR="00077EF5" w:rsidRPr="005A029E" w:rsidRDefault="00077EF5" w:rsidP="0002469A">
            <w:pPr>
              <w:pStyle w:val="TAC"/>
              <w:rPr>
                <w:lang w:eastAsia="zh-CN"/>
              </w:rPr>
            </w:pPr>
            <w:r w:rsidRPr="005A029E">
              <w:rPr>
                <w:lang w:eastAsia="zh-CN"/>
              </w:rPr>
              <w:t>0</w:t>
            </w:r>
          </w:p>
        </w:tc>
      </w:tr>
      <w:tr w:rsidR="00077EF5" w:rsidRPr="005A029E" w14:paraId="1D90D8F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47001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DC675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75A31E"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6AF3"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5B6B6D5" w14:textId="77777777" w:rsidR="00077EF5" w:rsidRPr="005A029E" w:rsidRDefault="00077EF5" w:rsidP="0002469A">
            <w:pPr>
              <w:pStyle w:val="TAC"/>
              <w:rPr>
                <w:lang w:eastAsia="zh-CN"/>
              </w:rPr>
            </w:pPr>
          </w:p>
        </w:tc>
      </w:tr>
      <w:tr w:rsidR="00077EF5" w:rsidRPr="005A029E" w14:paraId="1593E38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DFDEB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70A0D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ED67FEA"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5DD" w14:textId="77777777" w:rsidR="00077EF5" w:rsidRPr="005A029E" w:rsidRDefault="00077EF5" w:rsidP="0002469A">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CB1A1AB" w14:textId="77777777" w:rsidR="00077EF5" w:rsidRPr="005A029E" w:rsidRDefault="00077EF5" w:rsidP="0002469A">
            <w:pPr>
              <w:pStyle w:val="TAC"/>
              <w:rPr>
                <w:lang w:eastAsia="zh-CN"/>
              </w:rPr>
            </w:pPr>
          </w:p>
        </w:tc>
      </w:tr>
      <w:tr w:rsidR="00077EF5" w:rsidRPr="005A029E" w14:paraId="3999C0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8D8E88" w14:textId="77777777" w:rsidR="00077EF5" w:rsidRPr="005A029E" w:rsidRDefault="00077EF5" w:rsidP="0002469A">
            <w:pPr>
              <w:pStyle w:val="TAC"/>
            </w:pPr>
            <w:r w:rsidRPr="005A029E">
              <w:t>CA_n48A-n77C-n260H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A1F058" w14:textId="77777777" w:rsidR="00077EF5" w:rsidRPr="005A029E" w:rsidRDefault="00077EF5" w:rsidP="0002469A">
            <w:pPr>
              <w:pStyle w:val="TAC"/>
              <w:rPr>
                <w:rFonts w:cs="Arial"/>
                <w:lang w:eastAsia="zh-CN"/>
              </w:rPr>
            </w:pPr>
            <w:r w:rsidRPr="005A029E">
              <w:rPr>
                <w:rFonts w:cs="Arial"/>
                <w:lang w:eastAsia="zh-CN"/>
              </w:rPr>
              <w:t>CA_n48A-n260A</w:t>
            </w:r>
          </w:p>
          <w:p w14:paraId="198E19E4" w14:textId="77777777" w:rsidR="00077EF5" w:rsidRPr="005A029E" w:rsidRDefault="00077EF5" w:rsidP="0002469A">
            <w:pPr>
              <w:pStyle w:val="TAC"/>
              <w:rPr>
                <w:rFonts w:cs="Arial"/>
                <w:lang w:eastAsia="zh-CN"/>
              </w:rPr>
            </w:pPr>
            <w:r w:rsidRPr="005A029E">
              <w:rPr>
                <w:rFonts w:cs="Arial"/>
                <w:lang w:eastAsia="zh-CN"/>
              </w:rPr>
              <w:t>CA_n48A-n260G</w:t>
            </w:r>
          </w:p>
          <w:p w14:paraId="7B8402F7" w14:textId="77777777" w:rsidR="00077EF5" w:rsidRPr="005A029E" w:rsidRDefault="00077EF5" w:rsidP="0002469A">
            <w:pPr>
              <w:pStyle w:val="TAC"/>
              <w:rPr>
                <w:rFonts w:cs="Arial"/>
                <w:lang w:eastAsia="zh-CN"/>
              </w:rPr>
            </w:pPr>
            <w:r w:rsidRPr="005A029E">
              <w:rPr>
                <w:rFonts w:cs="Arial"/>
                <w:lang w:eastAsia="zh-CN"/>
              </w:rPr>
              <w:t>CA_n48A-n260H</w:t>
            </w:r>
          </w:p>
          <w:p w14:paraId="1272A4FC" w14:textId="77777777" w:rsidR="00077EF5" w:rsidRPr="005A029E" w:rsidRDefault="00077EF5" w:rsidP="0002469A">
            <w:pPr>
              <w:pStyle w:val="TAC"/>
              <w:rPr>
                <w:rFonts w:cs="Arial"/>
                <w:lang w:eastAsia="zh-CN"/>
              </w:rPr>
            </w:pPr>
            <w:r w:rsidRPr="005A029E">
              <w:rPr>
                <w:rFonts w:cs="Arial"/>
                <w:lang w:eastAsia="zh-CN"/>
              </w:rPr>
              <w:t>CA_n77A-n260A</w:t>
            </w:r>
          </w:p>
          <w:p w14:paraId="533016B6" w14:textId="77777777" w:rsidR="00077EF5" w:rsidRPr="005A029E" w:rsidRDefault="00077EF5" w:rsidP="0002469A">
            <w:pPr>
              <w:pStyle w:val="TAC"/>
              <w:rPr>
                <w:rFonts w:cs="Arial"/>
                <w:lang w:eastAsia="zh-CN"/>
              </w:rPr>
            </w:pPr>
            <w:r w:rsidRPr="005A029E">
              <w:rPr>
                <w:rFonts w:cs="Arial"/>
                <w:lang w:eastAsia="zh-CN"/>
              </w:rPr>
              <w:t>CA_n77A-n260G</w:t>
            </w:r>
          </w:p>
          <w:p w14:paraId="76E422AC" w14:textId="77777777" w:rsidR="00077EF5" w:rsidRPr="005A029E" w:rsidRDefault="00077EF5" w:rsidP="0002469A">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2913298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026C"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2D607" w14:textId="77777777" w:rsidR="00077EF5" w:rsidRPr="005A029E" w:rsidRDefault="00077EF5" w:rsidP="0002469A">
            <w:pPr>
              <w:pStyle w:val="TAC"/>
              <w:rPr>
                <w:lang w:eastAsia="zh-CN"/>
              </w:rPr>
            </w:pPr>
            <w:r w:rsidRPr="005A029E">
              <w:rPr>
                <w:lang w:eastAsia="zh-CN"/>
              </w:rPr>
              <w:t>0</w:t>
            </w:r>
          </w:p>
        </w:tc>
      </w:tr>
      <w:tr w:rsidR="00077EF5" w:rsidRPr="005A029E" w14:paraId="531DD06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88642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76264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8A70E90"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A0ED"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86C42" w14:textId="77777777" w:rsidR="00077EF5" w:rsidRPr="005A029E" w:rsidRDefault="00077EF5" w:rsidP="0002469A">
            <w:pPr>
              <w:pStyle w:val="TAC"/>
              <w:rPr>
                <w:lang w:eastAsia="zh-CN"/>
              </w:rPr>
            </w:pPr>
          </w:p>
        </w:tc>
      </w:tr>
      <w:tr w:rsidR="00077EF5" w:rsidRPr="005A029E" w14:paraId="08C5721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D0001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A1416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58248D"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1E58" w14:textId="77777777" w:rsidR="00077EF5" w:rsidRPr="005A029E" w:rsidRDefault="00077EF5" w:rsidP="0002469A">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BC102D" w14:textId="77777777" w:rsidR="00077EF5" w:rsidRPr="005A029E" w:rsidRDefault="00077EF5" w:rsidP="0002469A">
            <w:pPr>
              <w:pStyle w:val="TAC"/>
              <w:rPr>
                <w:lang w:eastAsia="zh-CN"/>
              </w:rPr>
            </w:pPr>
          </w:p>
        </w:tc>
      </w:tr>
      <w:tr w:rsidR="00077EF5" w:rsidRPr="005A029E" w14:paraId="343BD10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B63A0A" w14:textId="77777777" w:rsidR="00077EF5" w:rsidRPr="005A029E" w:rsidRDefault="00077EF5" w:rsidP="0002469A">
            <w:pPr>
              <w:pStyle w:val="TAC"/>
            </w:pPr>
            <w:r w:rsidRPr="005A029E">
              <w:lastRenderedPageBreak/>
              <w:t>CA_n48A-n77C-n260I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DD6420" w14:textId="77777777" w:rsidR="00077EF5" w:rsidRPr="005A029E" w:rsidRDefault="00077EF5" w:rsidP="0002469A">
            <w:pPr>
              <w:pStyle w:val="TAC"/>
              <w:rPr>
                <w:rFonts w:cs="Arial"/>
                <w:lang w:eastAsia="zh-CN"/>
              </w:rPr>
            </w:pPr>
            <w:r w:rsidRPr="005A029E">
              <w:rPr>
                <w:rFonts w:cs="Arial"/>
                <w:lang w:eastAsia="zh-CN"/>
              </w:rPr>
              <w:t>CA_n48A-n260A</w:t>
            </w:r>
          </w:p>
          <w:p w14:paraId="0E571F4E" w14:textId="77777777" w:rsidR="00077EF5" w:rsidRPr="005A029E" w:rsidRDefault="00077EF5" w:rsidP="0002469A">
            <w:pPr>
              <w:pStyle w:val="TAC"/>
              <w:rPr>
                <w:rFonts w:cs="Arial"/>
                <w:lang w:eastAsia="zh-CN"/>
              </w:rPr>
            </w:pPr>
            <w:r w:rsidRPr="005A029E">
              <w:rPr>
                <w:rFonts w:cs="Arial"/>
                <w:lang w:eastAsia="zh-CN"/>
              </w:rPr>
              <w:t>CA_n48A-n260G</w:t>
            </w:r>
          </w:p>
          <w:p w14:paraId="3F58BA98" w14:textId="77777777" w:rsidR="00077EF5" w:rsidRPr="005A029E" w:rsidRDefault="00077EF5" w:rsidP="0002469A">
            <w:pPr>
              <w:pStyle w:val="TAC"/>
              <w:rPr>
                <w:rFonts w:cs="Arial"/>
                <w:lang w:eastAsia="zh-CN"/>
              </w:rPr>
            </w:pPr>
            <w:r w:rsidRPr="005A029E">
              <w:rPr>
                <w:rFonts w:cs="Arial"/>
                <w:lang w:eastAsia="zh-CN"/>
              </w:rPr>
              <w:t>CA_n48A-n260H</w:t>
            </w:r>
          </w:p>
          <w:p w14:paraId="49FB2918" w14:textId="77777777" w:rsidR="00077EF5" w:rsidRPr="005A029E" w:rsidRDefault="00077EF5" w:rsidP="0002469A">
            <w:pPr>
              <w:pStyle w:val="TAC"/>
              <w:rPr>
                <w:rFonts w:cs="Arial"/>
                <w:lang w:eastAsia="zh-CN"/>
              </w:rPr>
            </w:pPr>
            <w:r w:rsidRPr="005A029E">
              <w:rPr>
                <w:rFonts w:cs="Arial"/>
                <w:lang w:eastAsia="zh-CN"/>
              </w:rPr>
              <w:t>CA_n48A-n260I</w:t>
            </w:r>
          </w:p>
          <w:p w14:paraId="43644952" w14:textId="77777777" w:rsidR="00077EF5" w:rsidRPr="005A029E" w:rsidRDefault="00077EF5" w:rsidP="0002469A">
            <w:pPr>
              <w:pStyle w:val="TAC"/>
              <w:rPr>
                <w:rFonts w:cs="Arial"/>
                <w:lang w:eastAsia="zh-CN"/>
              </w:rPr>
            </w:pPr>
            <w:r w:rsidRPr="005A029E">
              <w:rPr>
                <w:rFonts w:cs="Arial"/>
                <w:lang w:eastAsia="zh-CN"/>
              </w:rPr>
              <w:t>CA_n77A-n260A</w:t>
            </w:r>
          </w:p>
          <w:p w14:paraId="795DB331" w14:textId="77777777" w:rsidR="00077EF5" w:rsidRPr="005A029E" w:rsidRDefault="00077EF5" w:rsidP="0002469A">
            <w:pPr>
              <w:pStyle w:val="TAC"/>
              <w:rPr>
                <w:rFonts w:cs="Arial"/>
                <w:lang w:eastAsia="zh-CN"/>
              </w:rPr>
            </w:pPr>
            <w:r w:rsidRPr="005A029E">
              <w:rPr>
                <w:rFonts w:cs="Arial"/>
                <w:lang w:eastAsia="zh-CN"/>
              </w:rPr>
              <w:t>CA_n77A-n260G</w:t>
            </w:r>
          </w:p>
          <w:p w14:paraId="1AB047EE" w14:textId="77777777" w:rsidR="00077EF5" w:rsidRPr="005A029E" w:rsidRDefault="00077EF5" w:rsidP="0002469A">
            <w:pPr>
              <w:pStyle w:val="TAC"/>
              <w:rPr>
                <w:rFonts w:cs="Arial"/>
                <w:lang w:eastAsia="zh-CN"/>
              </w:rPr>
            </w:pPr>
            <w:r w:rsidRPr="005A029E">
              <w:rPr>
                <w:rFonts w:cs="Arial"/>
                <w:lang w:eastAsia="zh-CN"/>
              </w:rPr>
              <w:t>CA_n77A-n260H</w:t>
            </w:r>
          </w:p>
          <w:p w14:paraId="77C422F0"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3A7D5B3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CA35"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A37CE" w14:textId="77777777" w:rsidR="00077EF5" w:rsidRPr="005A029E" w:rsidRDefault="00077EF5" w:rsidP="0002469A">
            <w:pPr>
              <w:pStyle w:val="TAC"/>
              <w:rPr>
                <w:lang w:eastAsia="zh-CN"/>
              </w:rPr>
            </w:pPr>
            <w:r w:rsidRPr="005A029E">
              <w:rPr>
                <w:lang w:eastAsia="zh-CN"/>
              </w:rPr>
              <w:t>0</w:t>
            </w:r>
          </w:p>
        </w:tc>
      </w:tr>
      <w:tr w:rsidR="00077EF5" w:rsidRPr="005A029E" w14:paraId="7797B0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CF92D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407DD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28B58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4273"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8073561" w14:textId="77777777" w:rsidR="00077EF5" w:rsidRPr="005A029E" w:rsidRDefault="00077EF5" w:rsidP="0002469A">
            <w:pPr>
              <w:pStyle w:val="TAC"/>
              <w:rPr>
                <w:lang w:eastAsia="zh-CN"/>
              </w:rPr>
            </w:pPr>
          </w:p>
        </w:tc>
      </w:tr>
      <w:tr w:rsidR="00077EF5" w:rsidRPr="005A029E" w14:paraId="7C89178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6CCEB2"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4249E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1AB29D"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D647" w14:textId="77777777" w:rsidR="00077EF5" w:rsidRPr="005A029E" w:rsidRDefault="00077EF5" w:rsidP="0002469A">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6231FD6" w14:textId="77777777" w:rsidR="00077EF5" w:rsidRPr="005A029E" w:rsidRDefault="00077EF5" w:rsidP="0002469A">
            <w:pPr>
              <w:pStyle w:val="TAC"/>
              <w:rPr>
                <w:lang w:eastAsia="zh-CN"/>
              </w:rPr>
            </w:pPr>
          </w:p>
        </w:tc>
      </w:tr>
      <w:tr w:rsidR="00077EF5" w:rsidRPr="005A029E" w14:paraId="49C7F9E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579AA3" w14:textId="77777777" w:rsidR="00077EF5" w:rsidRPr="005A029E" w:rsidRDefault="00077EF5" w:rsidP="0002469A">
            <w:pPr>
              <w:pStyle w:val="TAC"/>
            </w:pPr>
            <w:r w:rsidRPr="005A029E">
              <w:t>CA_n48A-n77C-n260J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D432E8" w14:textId="77777777" w:rsidR="00077EF5" w:rsidRPr="005A029E" w:rsidRDefault="00077EF5" w:rsidP="0002469A">
            <w:pPr>
              <w:pStyle w:val="TAC"/>
              <w:rPr>
                <w:rFonts w:cs="Arial"/>
                <w:lang w:eastAsia="zh-CN"/>
              </w:rPr>
            </w:pPr>
            <w:r w:rsidRPr="005A029E">
              <w:rPr>
                <w:rFonts w:cs="Arial"/>
                <w:lang w:eastAsia="zh-CN"/>
              </w:rPr>
              <w:t>CA_n48A-n260A</w:t>
            </w:r>
          </w:p>
          <w:p w14:paraId="18B1EA5D" w14:textId="77777777" w:rsidR="00077EF5" w:rsidRPr="005A029E" w:rsidRDefault="00077EF5" w:rsidP="0002469A">
            <w:pPr>
              <w:pStyle w:val="TAC"/>
              <w:rPr>
                <w:rFonts w:cs="Arial"/>
                <w:lang w:eastAsia="zh-CN"/>
              </w:rPr>
            </w:pPr>
            <w:r w:rsidRPr="005A029E">
              <w:rPr>
                <w:rFonts w:cs="Arial"/>
                <w:lang w:eastAsia="zh-CN"/>
              </w:rPr>
              <w:t>CA_n48A-n260G</w:t>
            </w:r>
          </w:p>
          <w:p w14:paraId="7C78C3D4" w14:textId="77777777" w:rsidR="00077EF5" w:rsidRPr="005A029E" w:rsidRDefault="00077EF5" w:rsidP="0002469A">
            <w:pPr>
              <w:pStyle w:val="TAC"/>
              <w:rPr>
                <w:rFonts w:cs="Arial"/>
                <w:lang w:eastAsia="zh-CN"/>
              </w:rPr>
            </w:pPr>
            <w:r w:rsidRPr="005A029E">
              <w:rPr>
                <w:rFonts w:cs="Arial"/>
                <w:lang w:eastAsia="zh-CN"/>
              </w:rPr>
              <w:t>CA_n48A-n260H</w:t>
            </w:r>
          </w:p>
          <w:p w14:paraId="3FFD983F" w14:textId="77777777" w:rsidR="00077EF5" w:rsidRPr="005A029E" w:rsidRDefault="00077EF5" w:rsidP="0002469A">
            <w:pPr>
              <w:pStyle w:val="TAC"/>
              <w:rPr>
                <w:rFonts w:cs="Arial"/>
                <w:lang w:eastAsia="zh-CN"/>
              </w:rPr>
            </w:pPr>
            <w:r w:rsidRPr="005A029E">
              <w:rPr>
                <w:rFonts w:cs="Arial"/>
                <w:lang w:eastAsia="zh-CN"/>
              </w:rPr>
              <w:t>CA_n48A-n260I</w:t>
            </w:r>
          </w:p>
          <w:p w14:paraId="7EC68904" w14:textId="77777777" w:rsidR="00077EF5" w:rsidRPr="005A029E" w:rsidRDefault="00077EF5" w:rsidP="0002469A">
            <w:pPr>
              <w:pStyle w:val="TAC"/>
              <w:rPr>
                <w:rFonts w:cs="Arial"/>
                <w:lang w:eastAsia="zh-CN"/>
              </w:rPr>
            </w:pPr>
            <w:r w:rsidRPr="005A029E">
              <w:rPr>
                <w:rFonts w:cs="Arial"/>
                <w:lang w:eastAsia="zh-CN"/>
              </w:rPr>
              <w:t>CA_n77A-n260A</w:t>
            </w:r>
          </w:p>
          <w:p w14:paraId="21836062" w14:textId="77777777" w:rsidR="00077EF5" w:rsidRPr="005A029E" w:rsidRDefault="00077EF5" w:rsidP="0002469A">
            <w:pPr>
              <w:pStyle w:val="TAC"/>
              <w:rPr>
                <w:rFonts w:cs="Arial"/>
                <w:lang w:eastAsia="zh-CN"/>
              </w:rPr>
            </w:pPr>
            <w:r w:rsidRPr="005A029E">
              <w:rPr>
                <w:rFonts w:cs="Arial"/>
                <w:lang w:eastAsia="zh-CN"/>
              </w:rPr>
              <w:t>CA_n77A-n260G</w:t>
            </w:r>
          </w:p>
          <w:p w14:paraId="481541E1" w14:textId="77777777" w:rsidR="00077EF5" w:rsidRPr="005A029E" w:rsidRDefault="00077EF5" w:rsidP="0002469A">
            <w:pPr>
              <w:pStyle w:val="TAC"/>
              <w:rPr>
                <w:rFonts w:cs="Arial"/>
                <w:lang w:eastAsia="zh-CN"/>
              </w:rPr>
            </w:pPr>
            <w:r w:rsidRPr="005A029E">
              <w:rPr>
                <w:rFonts w:cs="Arial"/>
                <w:lang w:eastAsia="zh-CN"/>
              </w:rPr>
              <w:t>CA_n77A-n260H</w:t>
            </w:r>
          </w:p>
          <w:p w14:paraId="728D2A01"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2C915D54"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27D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2287FE" w14:textId="77777777" w:rsidR="00077EF5" w:rsidRPr="005A029E" w:rsidRDefault="00077EF5" w:rsidP="0002469A">
            <w:pPr>
              <w:pStyle w:val="TAC"/>
              <w:rPr>
                <w:lang w:eastAsia="zh-CN"/>
              </w:rPr>
            </w:pPr>
            <w:r w:rsidRPr="005A029E">
              <w:rPr>
                <w:lang w:eastAsia="zh-CN"/>
              </w:rPr>
              <w:t>0</w:t>
            </w:r>
          </w:p>
        </w:tc>
      </w:tr>
      <w:tr w:rsidR="00077EF5" w:rsidRPr="005A029E" w14:paraId="10C291F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CB22E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07E2A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8EBA25"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7EDFD"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C1E6DE" w14:textId="77777777" w:rsidR="00077EF5" w:rsidRPr="005A029E" w:rsidRDefault="00077EF5" w:rsidP="0002469A">
            <w:pPr>
              <w:pStyle w:val="TAC"/>
              <w:rPr>
                <w:lang w:eastAsia="zh-CN"/>
              </w:rPr>
            </w:pPr>
          </w:p>
        </w:tc>
      </w:tr>
      <w:tr w:rsidR="00077EF5" w:rsidRPr="005A029E" w14:paraId="013AB9C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6676D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EAD6B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3C5A43"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9B1F" w14:textId="77777777" w:rsidR="00077EF5" w:rsidRPr="005A029E" w:rsidRDefault="00077EF5" w:rsidP="0002469A">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4CEEBD9" w14:textId="77777777" w:rsidR="00077EF5" w:rsidRPr="005A029E" w:rsidRDefault="00077EF5" w:rsidP="0002469A">
            <w:pPr>
              <w:pStyle w:val="TAC"/>
              <w:rPr>
                <w:lang w:eastAsia="zh-CN"/>
              </w:rPr>
            </w:pPr>
          </w:p>
        </w:tc>
      </w:tr>
      <w:tr w:rsidR="00077EF5" w:rsidRPr="005A029E" w14:paraId="1A8C064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F5C7E2" w14:textId="77777777" w:rsidR="00077EF5" w:rsidRPr="005A029E" w:rsidRDefault="00077EF5" w:rsidP="0002469A">
            <w:pPr>
              <w:pStyle w:val="TAC"/>
            </w:pPr>
            <w:r w:rsidRPr="005A029E">
              <w:t>CA_n48A-n77C-n260K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01F29C" w14:textId="77777777" w:rsidR="00077EF5" w:rsidRPr="005A029E" w:rsidRDefault="00077EF5" w:rsidP="0002469A">
            <w:pPr>
              <w:pStyle w:val="TAC"/>
              <w:rPr>
                <w:rFonts w:cs="Arial"/>
                <w:lang w:eastAsia="zh-CN"/>
              </w:rPr>
            </w:pPr>
            <w:r w:rsidRPr="005A029E">
              <w:rPr>
                <w:rFonts w:cs="Arial"/>
                <w:lang w:eastAsia="zh-CN"/>
              </w:rPr>
              <w:t>CA_n48A-n260A</w:t>
            </w:r>
          </w:p>
          <w:p w14:paraId="79C510E0" w14:textId="77777777" w:rsidR="00077EF5" w:rsidRPr="005A029E" w:rsidRDefault="00077EF5" w:rsidP="0002469A">
            <w:pPr>
              <w:pStyle w:val="TAC"/>
              <w:rPr>
                <w:rFonts w:cs="Arial"/>
                <w:lang w:eastAsia="zh-CN"/>
              </w:rPr>
            </w:pPr>
            <w:r w:rsidRPr="005A029E">
              <w:rPr>
                <w:rFonts w:cs="Arial"/>
                <w:lang w:eastAsia="zh-CN"/>
              </w:rPr>
              <w:t>CA_n48A-n260G</w:t>
            </w:r>
          </w:p>
          <w:p w14:paraId="18256926" w14:textId="77777777" w:rsidR="00077EF5" w:rsidRPr="005A029E" w:rsidRDefault="00077EF5" w:rsidP="0002469A">
            <w:pPr>
              <w:pStyle w:val="TAC"/>
              <w:rPr>
                <w:rFonts w:cs="Arial"/>
                <w:lang w:eastAsia="zh-CN"/>
              </w:rPr>
            </w:pPr>
            <w:r w:rsidRPr="005A029E">
              <w:rPr>
                <w:rFonts w:cs="Arial"/>
                <w:lang w:eastAsia="zh-CN"/>
              </w:rPr>
              <w:t>CA_n48A-n260H</w:t>
            </w:r>
          </w:p>
          <w:p w14:paraId="6E3F8F60" w14:textId="77777777" w:rsidR="00077EF5" w:rsidRPr="005A029E" w:rsidRDefault="00077EF5" w:rsidP="0002469A">
            <w:pPr>
              <w:pStyle w:val="TAC"/>
              <w:rPr>
                <w:rFonts w:cs="Arial"/>
                <w:lang w:eastAsia="zh-CN"/>
              </w:rPr>
            </w:pPr>
            <w:r w:rsidRPr="005A029E">
              <w:rPr>
                <w:rFonts w:cs="Arial"/>
                <w:lang w:eastAsia="zh-CN"/>
              </w:rPr>
              <w:t>CA_n48A-n260I</w:t>
            </w:r>
          </w:p>
          <w:p w14:paraId="176C3509" w14:textId="77777777" w:rsidR="00077EF5" w:rsidRPr="005A029E" w:rsidRDefault="00077EF5" w:rsidP="0002469A">
            <w:pPr>
              <w:pStyle w:val="TAC"/>
              <w:rPr>
                <w:rFonts w:cs="Arial"/>
                <w:lang w:eastAsia="zh-CN"/>
              </w:rPr>
            </w:pPr>
            <w:r w:rsidRPr="005A029E">
              <w:rPr>
                <w:rFonts w:cs="Arial"/>
                <w:lang w:eastAsia="zh-CN"/>
              </w:rPr>
              <w:t>CA_n77A-n260A</w:t>
            </w:r>
          </w:p>
          <w:p w14:paraId="2D3B681F" w14:textId="77777777" w:rsidR="00077EF5" w:rsidRPr="005A029E" w:rsidRDefault="00077EF5" w:rsidP="0002469A">
            <w:pPr>
              <w:pStyle w:val="TAC"/>
              <w:rPr>
                <w:rFonts w:cs="Arial"/>
                <w:lang w:eastAsia="zh-CN"/>
              </w:rPr>
            </w:pPr>
            <w:r w:rsidRPr="005A029E">
              <w:rPr>
                <w:rFonts w:cs="Arial"/>
                <w:lang w:eastAsia="zh-CN"/>
              </w:rPr>
              <w:t>CA_n77A-n260G</w:t>
            </w:r>
          </w:p>
          <w:p w14:paraId="5B163C89" w14:textId="77777777" w:rsidR="00077EF5" w:rsidRPr="005A029E" w:rsidRDefault="00077EF5" w:rsidP="0002469A">
            <w:pPr>
              <w:pStyle w:val="TAC"/>
              <w:rPr>
                <w:rFonts w:cs="Arial"/>
                <w:lang w:eastAsia="zh-CN"/>
              </w:rPr>
            </w:pPr>
            <w:r w:rsidRPr="005A029E">
              <w:rPr>
                <w:rFonts w:cs="Arial"/>
                <w:lang w:eastAsia="zh-CN"/>
              </w:rPr>
              <w:t>CA_n77A-n260H</w:t>
            </w:r>
          </w:p>
          <w:p w14:paraId="7F1D3459"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E6E3FB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C28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931E6" w14:textId="77777777" w:rsidR="00077EF5" w:rsidRPr="005A029E" w:rsidRDefault="00077EF5" w:rsidP="0002469A">
            <w:pPr>
              <w:pStyle w:val="TAC"/>
              <w:rPr>
                <w:lang w:eastAsia="zh-CN"/>
              </w:rPr>
            </w:pPr>
            <w:r w:rsidRPr="005A029E">
              <w:rPr>
                <w:lang w:eastAsia="zh-CN"/>
              </w:rPr>
              <w:t>0</w:t>
            </w:r>
          </w:p>
        </w:tc>
      </w:tr>
      <w:tr w:rsidR="00077EF5" w:rsidRPr="005A029E" w14:paraId="12963E3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D9440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12CA6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EADA47"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DD56"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46C1CB6" w14:textId="77777777" w:rsidR="00077EF5" w:rsidRPr="005A029E" w:rsidRDefault="00077EF5" w:rsidP="0002469A">
            <w:pPr>
              <w:pStyle w:val="TAC"/>
              <w:rPr>
                <w:lang w:eastAsia="zh-CN"/>
              </w:rPr>
            </w:pPr>
          </w:p>
        </w:tc>
      </w:tr>
      <w:tr w:rsidR="00077EF5" w:rsidRPr="005A029E" w14:paraId="50AB26F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DEBF5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5F5F4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9D5CA47"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F030" w14:textId="77777777" w:rsidR="00077EF5" w:rsidRPr="005A029E" w:rsidRDefault="00077EF5" w:rsidP="0002469A">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6B45EF2" w14:textId="77777777" w:rsidR="00077EF5" w:rsidRPr="005A029E" w:rsidRDefault="00077EF5" w:rsidP="0002469A">
            <w:pPr>
              <w:pStyle w:val="TAC"/>
              <w:rPr>
                <w:lang w:eastAsia="zh-CN"/>
              </w:rPr>
            </w:pPr>
          </w:p>
        </w:tc>
      </w:tr>
      <w:tr w:rsidR="00077EF5" w:rsidRPr="005A029E" w14:paraId="6823517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034672" w14:textId="77777777" w:rsidR="00077EF5" w:rsidRPr="005A029E" w:rsidRDefault="00077EF5" w:rsidP="0002469A">
            <w:pPr>
              <w:pStyle w:val="TAC"/>
            </w:pPr>
            <w:r w:rsidRPr="005A029E">
              <w:t>CA_n48A-n77C-n260L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B26666" w14:textId="77777777" w:rsidR="00077EF5" w:rsidRPr="005A029E" w:rsidRDefault="00077EF5" w:rsidP="0002469A">
            <w:pPr>
              <w:pStyle w:val="TAC"/>
              <w:rPr>
                <w:rFonts w:cs="Arial"/>
                <w:lang w:eastAsia="zh-CN"/>
              </w:rPr>
            </w:pPr>
            <w:r w:rsidRPr="005A029E">
              <w:rPr>
                <w:rFonts w:cs="Arial"/>
                <w:lang w:eastAsia="zh-CN"/>
              </w:rPr>
              <w:t>CA_n48A-n260A</w:t>
            </w:r>
          </w:p>
          <w:p w14:paraId="280F0882" w14:textId="77777777" w:rsidR="00077EF5" w:rsidRPr="005A029E" w:rsidRDefault="00077EF5" w:rsidP="0002469A">
            <w:pPr>
              <w:pStyle w:val="TAC"/>
              <w:rPr>
                <w:rFonts w:cs="Arial"/>
                <w:lang w:eastAsia="zh-CN"/>
              </w:rPr>
            </w:pPr>
            <w:r w:rsidRPr="005A029E">
              <w:rPr>
                <w:rFonts w:cs="Arial"/>
                <w:lang w:eastAsia="zh-CN"/>
              </w:rPr>
              <w:t>CA_n48A-n260G</w:t>
            </w:r>
          </w:p>
          <w:p w14:paraId="63C63891" w14:textId="77777777" w:rsidR="00077EF5" w:rsidRPr="005A029E" w:rsidRDefault="00077EF5" w:rsidP="0002469A">
            <w:pPr>
              <w:pStyle w:val="TAC"/>
              <w:rPr>
                <w:rFonts w:cs="Arial"/>
                <w:lang w:eastAsia="zh-CN"/>
              </w:rPr>
            </w:pPr>
            <w:r w:rsidRPr="005A029E">
              <w:rPr>
                <w:rFonts w:cs="Arial"/>
                <w:lang w:eastAsia="zh-CN"/>
              </w:rPr>
              <w:t>CA_n48A-n260H</w:t>
            </w:r>
          </w:p>
          <w:p w14:paraId="46750E9B" w14:textId="77777777" w:rsidR="00077EF5" w:rsidRPr="005A029E" w:rsidRDefault="00077EF5" w:rsidP="0002469A">
            <w:pPr>
              <w:pStyle w:val="TAC"/>
              <w:rPr>
                <w:rFonts w:cs="Arial"/>
                <w:lang w:eastAsia="zh-CN"/>
              </w:rPr>
            </w:pPr>
            <w:r w:rsidRPr="005A029E">
              <w:rPr>
                <w:rFonts w:cs="Arial"/>
                <w:lang w:eastAsia="zh-CN"/>
              </w:rPr>
              <w:t>CA_n48A-n260I</w:t>
            </w:r>
          </w:p>
          <w:p w14:paraId="13BE3AC9" w14:textId="77777777" w:rsidR="00077EF5" w:rsidRPr="005A029E" w:rsidRDefault="00077EF5" w:rsidP="0002469A">
            <w:pPr>
              <w:pStyle w:val="TAC"/>
              <w:rPr>
                <w:rFonts w:cs="Arial"/>
                <w:lang w:eastAsia="zh-CN"/>
              </w:rPr>
            </w:pPr>
            <w:r w:rsidRPr="005A029E">
              <w:rPr>
                <w:rFonts w:cs="Arial"/>
                <w:lang w:eastAsia="zh-CN"/>
              </w:rPr>
              <w:t>CA_n77A-n260A</w:t>
            </w:r>
          </w:p>
          <w:p w14:paraId="03E1E8C5" w14:textId="77777777" w:rsidR="00077EF5" w:rsidRPr="005A029E" w:rsidRDefault="00077EF5" w:rsidP="0002469A">
            <w:pPr>
              <w:pStyle w:val="TAC"/>
              <w:rPr>
                <w:rFonts w:cs="Arial"/>
                <w:lang w:eastAsia="zh-CN"/>
              </w:rPr>
            </w:pPr>
            <w:r w:rsidRPr="005A029E">
              <w:rPr>
                <w:rFonts w:cs="Arial"/>
                <w:lang w:eastAsia="zh-CN"/>
              </w:rPr>
              <w:t>CA_n77A-n260G</w:t>
            </w:r>
          </w:p>
          <w:p w14:paraId="0CAB8671" w14:textId="77777777" w:rsidR="00077EF5" w:rsidRPr="005A029E" w:rsidRDefault="00077EF5" w:rsidP="0002469A">
            <w:pPr>
              <w:pStyle w:val="TAC"/>
              <w:rPr>
                <w:rFonts w:cs="Arial"/>
                <w:lang w:eastAsia="zh-CN"/>
              </w:rPr>
            </w:pPr>
            <w:r w:rsidRPr="005A029E">
              <w:rPr>
                <w:rFonts w:cs="Arial"/>
                <w:lang w:eastAsia="zh-CN"/>
              </w:rPr>
              <w:t>CA_n77A-n260H</w:t>
            </w:r>
          </w:p>
          <w:p w14:paraId="2B514B5C"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8C4C5A3"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E76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0A840" w14:textId="77777777" w:rsidR="00077EF5" w:rsidRPr="005A029E" w:rsidRDefault="00077EF5" w:rsidP="0002469A">
            <w:pPr>
              <w:pStyle w:val="TAC"/>
              <w:rPr>
                <w:lang w:eastAsia="zh-CN"/>
              </w:rPr>
            </w:pPr>
            <w:r w:rsidRPr="005A029E">
              <w:rPr>
                <w:lang w:eastAsia="zh-CN"/>
              </w:rPr>
              <w:t>0</w:t>
            </w:r>
          </w:p>
        </w:tc>
      </w:tr>
      <w:tr w:rsidR="00077EF5" w:rsidRPr="005A029E" w14:paraId="10BE79C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F89D7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BCCAC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BBD5C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6148"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C71B1CA" w14:textId="77777777" w:rsidR="00077EF5" w:rsidRPr="005A029E" w:rsidRDefault="00077EF5" w:rsidP="0002469A">
            <w:pPr>
              <w:pStyle w:val="TAC"/>
              <w:rPr>
                <w:lang w:eastAsia="zh-CN"/>
              </w:rPr>
            </w:pPr>
          </w:p>
        </w:tc>
      </w:tr>
      <w:tr w:rsidR="00077EF5" w:rsidRPr="005A029E" w14:paraId="383B662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52E0F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8D78D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619591"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9DC4" w14:textId="77777777" w:rsidR="00077EF5" w:rsidRPr="005A029E" w:rsidRDefault="00077EF5" w:rsidP="0002469A">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9B8239F" w14:textId="77777777" w:rsidR="00077EF5" w:rsidRPr="005A029E" w:rsidRDefault="00077EF5" w:rsidP="0002469A">
            <w:pPr>
              <w:pStyle w:val="TAC"/>
              <w:rPr>
                <w:lang w:eastAsia="zh-CN"/>
              </w:rPr>
            </w:pPr>
          </w:p>
        </w:tc>
      </w:tr>
      <w:tr w:rsidR="00077EF5" w:rsidRPr="005A029E" w14:paraId="2BD080D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CB96E6" w14:textId="77777777" w:rsidR="00077EF5" w:rsidRPr="005A029E" w:rsidRDefault="00077EF5" w:rsidP="0002469A">
            <w:pPr>
              <w:pStyle w:val="TAC"/>
            </w:pPr>
            <w:r w:rsidRPr="005A029E">
              <w:lastRenderedPageBreak/>
              <w:t>CA_n48A-n77C-n260M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68EB7D" w14:textId="77777777" w:rsidR="00077EF5" w:rsidRPr="005A029E" w:rsidRDefault="00077EF5" w:rsidP="0002469A">
            <w:pPr>
              <w:pStyle w:val="TAC"/>
              <w:rPr>
                <w:rFonts w:cs="Arial"/>
                <w:lang w:eastAsia="zh-CN"/>
              </w:rPr>
            </w:pPr>
            <w:r w:rsidRPr="005A029E">
              <w:rPr>
                <w:rFonts w:cs="Arial"/>
                <w:lang w:eastAsia="zh-CN"/>
              </w:rPr>
              <w:t>CA_n48A-n260A</w:t>
            </w:r>
          </w:p>
          <w:p w14:paraId="3E1F16DE" w14:textId="77777777" w:rsidR="00077EF5" w:rsidRPr="005A029E" w:rsidRDefault="00077EF5" w:rsidP="0002469A">
            <w:pPr>
              <w:pStyle w:val="TAC"/>
              <w:rPr>
                <w:rFonts w:cs="Arial"/>
                <w:lang w:eastAsia="zh-CN"/>
              </w:rPr>
            </w:pPr>
            <w:r w:rsidRPr="005A029E">
              <w:rPr>
                <w:rFonts w:cs="Arial"/>
                <w:lang w:eastAsia="zh-CN"/>
              </w:rPr>
              <w:t>CA_n48A-n260G</w:t>
            </w:r>
          </w:p>
          <w:p w14:paraId="49BD113F" w14:textId="77777777" w:rsidR="00077EF5" w:rsidRPr="005A029E" w:rsidRDefault="00077EF5" w:rsidP="0002469A">
            <w:pPr>
              <w:pStyle w:val="TAC"/>
              <w:rPr>
                <w:rFonts w:cs="Arial"/>
                <w:lang w:eastAsia="zh-CN"/>
              </w:rPr>
            </w:pPr>
            <w:r w:rsidRPr="005A029E">
              <w:rPr>
                <w:rFonts w:cs="Arial"/>
                <w:lang w:eastAsia="zh-CN"/>
              </w:rPr>
              <w:t>CA_n48A-n260H</w:t>
            </w:r>
          </w:p>
          <w:p w14:paraId="754B8C7A" w14:textId="77777777" w:rsidR="00077EF5" w:rsidRPr="005A029E" w:rsidRDefault="00077EF5" w:rsidP="0002469A">
            <w:pPr>
              <w:pStyle w:val="TAC"/>
              <w:rPr>
                <w:rFonts w:cs="Arial"/>
                <w:lang w:eastAsia="zh-CN"/>
              </w:rPr>
            </w:pPr>
            <w:r w:rsidRPr="005A029E">
              <w:rPr>
                <w:rFonts w:cs="Arial"/>
                <w:lang w:eastAsia="zh-CN"/>
              </w:rPr>
              <w:t>CA_n48A-n260I</w:t>
            </w:r>
          </w:p>
          <w:p w14:paraId="6E59286B" w14:textId="77777777" w:rsidR="00077EF5" w:rsidRPr="005A029E" w:rsidRDefault="00077EF5" w:rsidP="0002469A">
            <w:pPr>
              <w:pStyle w:val="TAC"/>
              <w:rPr>
                <w:rFonts w:cs="Arial"/>
                <w:lang w:eastAsia="zh-CN"/>
              </w:rPr>
            </w:pPr>
            <w:r w:rsidRPr="005A029E">
              <w:rPr>
                <w:rFonts w:cs="Arial"/>
                <w:lang w:eastAsia="zh-CN"/>
              </w:rPr>
              <w:t>CA_n77A-n260A</w:t>
            </w:r>
          </w:p>
          <w:p w14:paraId="6D7073B3" w14:textId="77777777" w:rsidR="00077EF5" w:rsidRPr="005A029E" w:rsidRDefault="00077EF5" w:rsidP="0002469A">
            <w:pPr>
              <w:pStyle w:val="TAC"/>
              <w:rPr>
                <w:rFonts w:cs="Arial"/>
                <w:lang w:eastAsia="zh-CN"/>
              </w:rPr>
            </w:pPr>
            <w:r w:rsidRPr="005A029E">
              <w:rPr>
                <w:rFonts w:cs="Arial"/>
                <w:lang w:eastAsia="zh-CN"/>
              </w:rPr>
              <w:t>CA_n77A-n260G</w:t>
            </w:r>
          </w:p>
          <w:p w14:paraId="0E138A59" w14:textId="77777777" w:rsidR="00077EF5" w:rsidRPr="005A029E" w:rsidRDefault="00077EF5" w:rsidP="0002469A">
            <w:pPr>
              <w:pStyle w:val="TAC"/>
              <w:rPr>
                <w:rFonts w:cs="Arial"/>
                <w:lang w:eastAsia="zh-CN"/>
              </w:rPr>
            </w:pPr>
            <w:r w:rsidRPr="005A029E">
              <w:rPr>
                <w:rFonts w:cs="Arial"/>
                <w:lang w:eastAsia="zh-CN"/>
              </w:rPr>
              <w:t>CA_n77A-n260H</w:t>
            </w:r>
          </w:p>
          <w:p w14:paraId="1EAF369A" w14:textId="77777777" w:rsidR="00077EF5" w:rsidRPr="005A029E" w:rsidRDefault="00077EF5" w:rsidP="0002469A">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42CE634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55A9"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CEBD7" w14:textId="77777777" w:rsidR="00077EF5" w:rsidRPr="005A029E" w:rsidRDefault="00077EF5" w:rsidP="0002469A">
            <w:pPr>
              <w:pStyle w:val="TAC"/>
              <w:rPr>
                <w:lang w:eastAsia="zh-CN"/>
              </w:rPr>
            </w:pPr>
            <w:r w:rsidRPr="005A029E">
              <w:rPr>
                <w:lang w:eastAsia="zh-CN"/>
              </w:rPr>
              <w:t>0</w:t>
            </w:r>
          </w:p>
        </w:tc>
      </w:tr>
      <w:tr w:rsidR="00077EF5" w:rsidRPr="005A029E" w14:paraId="02C756B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EB412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300DF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95E7BE"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6AD1"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56CB70" w14:textId="77777777" w:rsidR="00077EF5" w:rsidRPr="005A029E" w:rsidRDefault="00077EF5" w:rsidP="0002469A">
            <w:pPr>
              <w:pStyle w:val="TAC"/>
              <w:rPr>
                <w:lang w:eastAsia="zh-CN"/>
              </w:rPr>
            </w:pPr>
          </w:p>
        </w:tc>
      </w:tr>
      <w:tr w:rsidR="00077EF5" w:rsidRPr="005A029E" w14:paraId="6884567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575C5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7E3A9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9B950C" w14:textId="77777777" w:rsidR="00077EF5" w:rsidRPr="005A029E" w:rsidRDefault="00077EF5" w:rsidP="0002469A">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9214" w14:textId="77777777" w:rsidR="00077EF5" w:rsidRPr="005A029E" w:rsidRDefault="00077EF5" w:rsidP="0002469A">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13DBCE3" w14:textId="77777777" w:rsidR="00077EF5" w:rsidRPr="005A029E" w:rsidRDefault="00077EF5" w:rsidP="0002469A">
            <w:pPr>
              <w:pStyle w:val="TAC"/>
              <w:rPr>
                <w:lang w:eastAsia="zh-CN"/>
              </w:rPr>
            </w:pPr>
          </w:p>
        </w:tc>
      </w:tr>
      <w:tr w:rsidR="00077EF5" w:rsidRPr="005A029E" w14:paraId="22DDC3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F4EEEA" w14:textId="77777777" w:rsidR="00077EF5" w:rsidRPr="005A029E" w:rsidRDefault="00077EF5" w:rsidP="0002469A">
            <w:pPr>
              <w:pStyle w:val="TAC"/>
            </w:pPr>
            <w:r w:rsidRPr="005A029E">
              <w:t>CA_n48A-n77</w:t>
            </w:r>
            <w:r>
              <w:t>A</w:t>
            </w:r>
            <w:r w:rsidRPr="005A029E">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7E53E2" w14:textId="77777777" w:rsidR="00077EF5" w:rsidRPr="005A029E" w:rsidRDefault="00077EF5" w:rsidP="0002469A">
            <w:pPr>
              <w:pStyle w:val="TAC"/>
              <w:rPr>
                <w:rFonts w:cs="Arial"/>
                <w:lang w:eastAsia="zh-CN"/>
              </w:rPr>
            </w:pPr>
            <w:r w:rsidRPr="005A029E">
              <w:rPr>
                <w:rFonts w:cs="Arial"/>
                <w:lang w:eastAsia="zh-CN"/>
              </w:rPr>
              <w:t>CA_n48A-n261A</w:t>
            </w:r>
          </w:p>
          <w:p w14:paraId="6B64ECE0" w14:textId="77777777" w:rsidR="00077EF5" w:rsidRPr="005A029E" w:rsidRDefault="00077EF5" w:rsidP="0002469A">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14:paraId="19E03D2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4C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672406" w14:textId="77777777" w:rsidR="00077EF5" w:rsidRPr="005A029E" w:rsidRDefault="00077EF5" w:rsidP="0002469A">
            <w:pPr>
              <w:pStyle w:val="TAC"/>
              <w:rPr>
                <w:lang w:eastAsia="zh-CN"/>
              </w:rPr>
            </w:pPr>
            <w:r w:rsidRPr="005A029E">
              <w:rPr>
                <w:lang w:eastAsia="zh-CN"/>
              </w:rPr>
              <w:t>0</w:t>
            </w:r>
          </w:p>
        </w:tc>
      </w:tr>
      <w:tr w:rsidR="00077EF5" w:rsidRPr="005A029E" w14:paraId="4A0829D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91F2B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193A8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E679DF"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4862"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8BD8C8" w14:textId="77777777" w:rsidR="00077EF5" w:rsidRPr="005A029E" w:rsidRDefault="00077EF5" w:rsidP="0002469A">
            <w:pPr>
              <w:pStyle w:val="TAC"/>
              <w:rPr>
                <w:lang w:eastAsia="zh-CN"/>
              </w:rPr>
            </w:pPr>
          </w:p>
        </w:tc>
      </w:tr>
      <w:tr w:rsidR="00077EF5" w:rsidRPr="005A029E" w14:paraId="5EAF989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397433"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2B8C4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2B0C7F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68EF" w14:textId="77777777" w:rsidR="00077EF5" w:rsidRPr="005A029E" w:rsidRDefault="00077EF5" w:rsidP="0002469A">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6A6BA0" w14:textId="77777777" w:rsidR="00077EF5" w:rsidRPr="005A029E" w:rsidRDefault="00077EF5" w:rsidP="0002469A">
            <w:pPr>
              <w:pStyle w:val="TAC"/>
              <w:rPr>
                <w:lang w:eastAsia="zh-CN"/>
              </w:rPr>
            </w:pPr>
          </w:p>
        </w:tc>
      </w:tr>
      <w:tr w:rsidR="00077EF5" w:rsidRPr="005A029E" w14:paraId="3451B66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7DACEE" w14:textId="77777777" w:rsidR="00077EF5" w:rsidRPr="005A029E" w:rsidRDefault="00077EF5" w:rsidP="0002469A">
            <w:pPr>
              <w:pStyle w:val="TAC"/>
            </w:pPr>
            <w:r w:rsidRPr="005A029E">
              <w:t>CA_n48A-n77</w:t>
            </w:r>
            <w:r>
              <w:t>A</w:t>
            </w:r>
            <w:r w:rsidRPr="005A029E">
              <w:t>-n261G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5FD24C" w14:textId="77777777" w:rsidR="00077EF5" w:rsidRPr="005A029E" w:rsidRDefault="00077EF5" w:rsidP="0002469A">
            <w:pPr>
              <w:pStyle w:val="TAC"/>
              <w:rPr>
                <w:rFonts w:cs="Arial"/>
                <w:lang w:eastAsia="zh-CN"/>
              </w:rPr>
            </w:pPr>
            <w:r w:rsidRPr="005A029E">
              <w:rPr>
                <w:rFonts w:cs="Arial"/>
                <w:lang w:eastAsia="zh-CN"/>
              </w:rPr>
              <w:t>CA_n48A-n261A</w:t>
            </w:r>
          </w:p>
          <w:p w14:paraId="00136B0E" w14:textId="77777777" w:rsidR="00077EF5" w:rsidRPr="005A029E" w:rsidRDefault="00077EF5" w:rsidP="0002469A">
            <w:pPr>
              <w:pStyle w:val="TAC"/>
              <w:rPr>
                <w:rFonts w:cs="Arial"/>
                <w:lang w:eastAsia="zh-CN"/>
              </w:rPr>
            </w:pPr>
            <w:r w:rsidRPr="005A029E">
              <w:rPr>
                <w:rFonts w:cs="Arial"/>
                <w:lang w:eastAsia="zh-CN"/>
              </w:rPr>
              <w:t>CA_n48A-n261G</w:t>
            </w:r>
          </w:p>
          <w:p w14:paraId="03FEA978" w14:textId="77777777" w:rsidR="00077EF5" w:rsidRPr="005A029E" w:rsidRDefault="00077EF5" w:rsidP="0002469A">
            <w:pPr>
              <w:pStyle w:val="TAC"/>
              <w:rPr>
                <w:rFonts w:cs="Arial"/>
                <w:lang w:eastAsia="zh-CN"/>
              </w:rPr>
            </w:pPr>
            <w:r w:rsidRPr="005A029E">
              <w:rPr>
                <w:rFonts w:cs="Arial"/>
                <w:lang w:eastAsia="zh-CN"/>
              </w:rPr>
              <w:t>CA_n77A-n261A</w:t>
            </w:r>
          </w:p>
          <w:p w14:paraId="5BB8089B" w14:textId="77777777" w:rsidR="00077EF5" w:rsidRPr="005A029E" w:rsidRDefault="00077EF5" w:rsidP="0002469A">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3E2F09A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302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4DEB88" w14:textId="77777777" w:rsidR="00077EF5" w:rsidRPr="005A029E" w:rsidRDefault="00077EF5" w:rsidP="0002469A">
            <w:pPr>
              <w:pStyle w:val="TAC"/>
              <w:rPr>
                <w:lang w:eastAsia="zh-CN"/>
              </w:rPr>
            </w:pPr>
            <w:r w:rsidRPr="005A029E">
              <w:rPr>
                <w:lang w:eastAsia="zh-CN"/>
              </w:rPr>
              <w:t>0</w:t>
            </w:r>
          </w:p>
        </w:tc>
      </w:tr>
      <w:tr w:rsidR="00077EF5" w:rsidRPr="005A029E" w14:paraId="3253827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D003E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33B23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A49431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E7E0"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324A26" w14:textId="77777777" w:rsidR="00077EF5" w:rsidRPr="005A029E" w:rsidRDefault="00077EF5" w:rsidP="0002469A">
            <w:pPr>
              <w:pStyle w:val="TAC"/>
              <w:rPr>
                <w:lang w:eastAsia="zh-CN"/>
              </w:rPr>
            </w:pPr>
          </w:p>
        </w:tc>
      </w:tr>
      <w:tr w:rsidR="00077EF5" w:rsidRPr="005A029E" w14:paraId="7A50784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C140A9"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DA720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556031"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15FC" w14:textId="77777777" w:rsidR="00077EF5" w:rsidRPr="005A029E" w:rsidRDefault="00077EF5" w:rsidP="0002469A">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04AC0" w14:textId="77777777" w:rsidR="00077EF5" w:rsidRPr="005A029E" w:rsidRDefault="00077EF5" w:rsidP="0002469A">
            <w:pPr>
              <w:pStyle w:val="TAC"/>
              <w:rPr>
                <w:lang w:eastAsia="zh-CN"/>
              </w:rPr>
            </w:pPr>
          </w:p>
        </w:tc>
      </w:tr>
      <w:tr w:rsidR="00077EF5" w:rsidRPr="005A029E" w14:paraId="24EF425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23DF8F" w14:textId="77777777" w:rsidR="00077EF5" w:rsidRPr="005A029E" w:rsidRDefault="00077EF5" w:rsidP="0002469A">
            <w:pPr>
              <w:pStyle w:val="TAC"/>
            </w:pPr>
            <w:r w:rsidRPr="005A029E">
              <w:t>CA_n48A-n77</w:t>
            </w:r>
            <w:r>
              <w:t>A</w:t>
            </w:r>
            <w:r w:rsidRPr="005A029E">
              <w:t>-n261H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447D25" w14:textId="77777777" w:rsidR="00077EF5" w:rsidRPr="005A029E" w:rsidRDefault="00077EF5" w:rsidP="0002469A">
            <w:pPr>
              <w:pStyle w:val="TAC"/>
              <w:rPr>
                <w:rFonts w:cs="Arial"/>
                <w:lang w:eastAsia="zh-CN"/>
              </w:rPr>
            </w:pPr>
            <w:r w:rsidRPr="005A029E">
              <w:rPr>
                <w:rFonts w:cs="Arial"/>
                <w:lang w:eastAsia="zh-CN"/>
              </w:rPr>
              <w:t>CA_n48A-n261A</w:t>
            </w:r>
          </w:p>
          <w:p w14:paraId="6981A238" w14:textId="77777777" w:rsidR="00077EF5" w:rsidRPr="005A029E" w:rsidRDefault="00077EF5" w:rsidP="0002469A">
            <w:pPr>
              <w:pStyle w:val="TAC"/>
              <w:rPr>
                <w:rFonts w:cs="Arial"/>
                <w:lang w:eastAsia="zh-CN"/>
              </w:rPr>
            </w:pPr>
            <w:r w:rsidRPr="005A029E">
              <w:rPr>
                <w:rFonts w:cs="Arial"/>
                <w:lang w:eastAsia="zh-CN"/>
              </w:rPr>
              <w:t>CA_n48A-n261G</w:t>
            </w:r>
          </w:p>
          <w:p w14:paraId="2D393DE0" w14:textId="77777777" w:rsidR="00077EF5" w:rsidRPr="005A029E" w:rsidRDefault="00077EF5" w:rsidP="0002469A">
            <w:pPr>
              <w:pStyle w:val="TAC"/>
              <w:rPr>
                <w:rFonts w:cs="Arial"/>
                <w:lang w:eastAsia="zh-CN"/>
              </w:rPr>
            </w:pPr>
            <w:r w:rsidRPr="005A029E">
              <w:rPr>
                <w:rFonts w:cs="Arial"/>
                <w:lang w:eastAsia="zh-CN"/>
              </w:rPr>
              <w:t>CA_n48A-n261H</w:t>
            </w:r>
          </w:p>
          <w:p w14:paraId="080773B3" w14:textId="77777777" w:rsidR="00077EF5" w:rsidRPr="005A029E" w:rsidRDefault="00077EF5" w:rsidP="0002469A">
            <w:pPr>
              <w:pStyle w:val="TAC"/>
              <w:rPr>
                <w:rFonts w:cs="Arial"/>
                <w:lang w:eastAsia="zh-CN"/>
              </w:rPr>
            </w:pPr>
            <w:r w:rsidRPr="005A029E">
              <w:rPr>
                <w:rFonts w:cs="Arial"/>
                <w:lang w:eastAsia="zh-CN"/>
              </w:rPr>
              <w:t>CA_n77A-n261A</w:t>
            </w:r>
          </w:p>
          <w:p w14:paraId="20EE4BC8" w14:textId="77777777" w:rsidR="00077EF5" w:rsidRPr="005A029E" w:rsidRDefault="00077EF5" w:rsidP="0002469A">
            <w:pPr>
              <w:pStyle w:val="TAC"/>
              <w:rPr>
                <w:rFonts w:cs="Arial"/>
                <w:lang w:eastAsia="zh-CN"/>
              </w:rPr>
            </w:pPr>
            <w:r w:rsidRPr="005A029E">
              <w:rPr>
                <w:rFonts w:cs="Arial"/>
                <w:lang w:eastAsia="zh-CN"/>
              </w:rPr>
              <w:t>CA_n77A-n261G</w:t>
            </w:r>
          </w:p>
          <w:p w14:paraId="70DE0282"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01320A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529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42E245" w14:textId="77777777" w:rsidR="00077EF5" w:rsidRPr="005A029E" w:rsidRDefault="00077EF5" w:rsidP="0002469A">
            <w:pPr>
              <w:pStyle w:val="TAC"/>
              <w:rPr>
                <w:lang w:eastAsia="zh-CN"/>
              </w:rPr>
            </w:pPr>
            <w:r w:rsidRPr="005A029E">
              <w:rPr>
                <w:lang w:eastAsia="zh-CN"/>
              </w:rPr>
              <w:t>0</w:t>
            </w:r>
          </w:p>
        </w:tc>
      </w:tr>
      <w:tr w:rsidR="00077EF5" w:rsidRPr="005A029E" w14:paraId="2F58474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1C6B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C07D7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9B3B05"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3E60A"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0CE273" w14:textId="77777777" w:rsidR="00077EF5" w:rsidRPr="005A029E" w:rsidRDefault="00077EF5" w:rsidP="0002469A">
            <w:pPr>
              <w:pStyle w:val="TAC"/>
              <w:rPr>
                <w:lang w:eastAsia="zh-CN"/>
              </w:rPr>
            </w:pPr>
          </w:p>
        </w:tc>
      </w:tr>
      <w:tr w:rsidR="00077EF5" w:rsidRPr="005A029E" w14:paraId="04D33F7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B3E93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064B6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8699C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994C" w14:textId="77777777" w:rsidR="00077EF5" w:rsidRPr="005A029E" w:rsidRDefault="00077EF5" w:rsidP="0002469A">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4E96A8B6" w14:textId="77777777" w:rsidR="00077EF5" w:rsidRPr="005A029E" w:rsidRDefault="00077EF5" w:rsidP="0002469A">
            <w:pPr>
              <w:pStyle w:val="TAC"/>
              <w:rPr>
                <w:lang w:eastAsia="zh-CN"/>
              </w:rPr>
            </w:pPr>
          </w:p>
        </w:tc>
      </w:tr>
      <w:tr w:rsidR="00077EF5" w:rsidRPr="005A029E" w14:paraId="52CBA6E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374B11" w14:textId="77777777" w:rsidR="00077EF5" w:rsidRPr="005A029E" w:rsidRDefault="00077EF5" w:rsidP="0002469A">
            <w:pPr>
              <w:pStyle w:val="TAC"/>
            </w:pPr>
            <w:r w:rsidRPr="005A029E">
              <w:t>CA_n48A-n77</w:t>
            </w:r>
            <w:r>
              <w:t>A</w:t>
            </w:r>
            <w:r w:rsidRPr="005A029E">
              <w:t>-n261I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47AEE7" w14:textId="77777777" w:rsidR="00077EF5" w:rsidRPr="005A029E" w:rsidRDefault="00077EF5" w:rsidP="0002469A">
            <w:pPr>
              <w:pStyle w:val="TAC"/>
              <w:rPr>
                <w:rFonts w:cs="Arial"/>
                <w:lang w:eastAsia="zh-CN"/>
              </w:rPr>
            </w:pPr>
            <w:r w:rsidRPr="005A029E">
              <w:rPr>
                <w:rFonts w:cs="Arial"/>
                <w:lang w:eastAsia="zh-CN"/>
              </w:rPr>
              <w:t>CA_n48A-n261A</w:t>
            </w:r>
          </w:p>
          <w:p w14:paraId="5C0DCB0D" w14:textId="77777777" w:rsidR="00077EF5" w:rsidRPr="005A029E" w:rsidRDefault="00077EF5" w:rsidP="0002469A">
            <w:pPr>
              <w:pStyle w:val="TAC"/>
              <w:rPr>
                <w:rFonts w:cs="Arial"/>
                <w:lang w:eastAsia="zh-CN"/>
              </w:rPr>
            </w:pPr>
            <w:r w:rsidRPr="005A029E">
              <w:rPr>
                <w:rFonts w:cs="Arial"/>
                <w:lang w:eastAsia="zh-CN"/>
              </w:rPr>
              <w:t>CA_n48A-n261G</w:t>
            </w:r>
          </w:p>
          <w:p w14:paraId="1833AA96" w14:textId="77777777" w:rsidR="00077EF5" w:rsidRPr="005A029E" w:rsidRDefault="00077EF5" w:rsidP="0002469A">
            <w:pPr>
              <w:pStyle w:val="TAC"/>
              <w:rPr>
                <w:rFonts w:cs="Arial"/>
                <w:lang w:eastAsia="zh-CN"/>
              </w:rPr>
            </w:pPr>
            <w:r w:rsidRPr="005A029E">
              <w:rPr>
                <w:rFonts w:cs="Arial"/>
                <w:lang w:eastAsia="zh-CN"/>
              </w:rPr>
              <w:t>CA_n48A-n261H</w:t>
            </w:r>
          </w:p>
          <w:p w14:paraId="1123EF72" w14:textId="77777777" w:rsidR="00077EF5" w:rsidRPr="005A029E" w:rsidRDefault="00077EF5" w:rsidP="0002469A">
            <w:pPr>
              <w:pStyle w:val="TAC"/>
              <w:rPr>
                <w:rFonts w:cs="Arial"/>
                <w:lang w:eastAsia="zh-CN"/>
              </w:rPr>
            </w:pPr>
            <w:r w:rsidRPr="005A029E">
              <w:rPr>
                <w:rFonts w:cs="Arial"/>
                <w:lang w:eastAsia="zh-CN"/>
              </w:rPr>
              <w:t>CA_n48A-n261I</w:t>
            </w:r>
          </w:p>
          <w:p w14:paraId="2AA5AFAC" w14:textId="77777777" w:rsidR="00077EF5" w:rsidRPr="005A029E" w:rsidRDefault="00077EF5" w:rsidP="0002469A">
            <w:pPr>
              <w:pStyle w:val="TAC"/>
              <w:rPr>
                <w:rFonts w:cs="Arial"/>
                <w:lang w:eastAsia="zh-CN"/>
              </w:rPr>
            </w:pPr>
            <w:r w:rsidRPr="005A029E">
              <w:rPr>
                <w:rFonts w:cs="Arial"/>
                <w:lang w:eastAsia="zh-CN"/>
              </w:rPr>
              <w:t>CA_n77A-n261A</w:t>
            </w:r>
          </w:p>
          <w:p w14:paraId="3151295C" w14:textId="77777777" w:rsidR="00077EF5" w:rsidRPr="005A029E" w:rsidRDefault="00077EF5" w:rsidP="0002469A">
            <w:pPr>
              <w:pStyle w:val="TAC"/>
              <w:rPr>
                <w:rFonts w:cs="Arial"/>
                <w:lang w:eastAsia="zh-CN"/>
              </w:rPr>
            </w:pPr>
            <w:r w:rsidRPr="005A029E">
              <w:rPr>
                <w:rFonts w:cs="Arial"/>
                <w:lang w:eastAsia="zh-CN"/>
              </w:rPr>
              <w:t>CA_n77A-n261G</w:t>
            </w:r>
          </w:p>
          <w:p w14:paraId="11AC7A07" w14:textId="77777777" w:rsidR="00077EF5" w:rsidRPr="005A029E" w:rsidRDefault="00077EF5" w:rsidP="0002469A">
            <w:pPr>
              <w:pStyle w:val="TAC"/>
              <w:rPr>
                <w:rFonts w:cs="Arial"/>
                <w:lang w:eastAsia="zh-CN"/>
              </w:rPr>
            </w:pPr>
            <w:r w:rsidRPr="005A029E">
              <w:rPr>
                <w:rFonts w:cs="Arial"/>
                <w:lang w:eastAsia="zh-CN"/>
              </w:rPr>
              <w:t>CA_n77A-n261H</w:t>
            </w:r>
          </w:p>
          <w:p w14:paraId="20D21C96"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79F694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B661"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2AA49" w14:textId="77777777" w:rsidR="00077EF5" w:rsidRPr="005A029E" w:rsidRDefault="00077EF5" w:rsidP="0002469A">
            <w:pPr>
              <w:pStyle w:val="TAC"/>
              <w:rPr>
                <w:lang w:eastAsia="zh-CN"/>
              </w:rPr>
            </w:pPr>
            <w:r w:rsidRPr="005A029E">
              <w:rPr>
                <w:lang w:eastAsia="zh-CN"/>
              </w:rPr>
              <w:t>0</w:t>
            </w:r>
          </w:p>
        </w:tc>
      </w:tr>
      <w:tr w:rsidR="00077EF5" w:rsidRPr="005A029E" w14:paraId="5AA8368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CE096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4AFA4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702B10"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0AA3"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71D293" w14:textId="77777777" w:rsidR="00077EF5" w:rsidRPr="005A029E" w:rsidRDefault="00077EF5" w:rsidP="0002469A">
            <w:pPr>
              <w:pStyle w:val="TAC"/>
              <w:rPr>
                <w:lang w:eastAsia="zh-CN"/>
              </w:rPr>
            </w:pPr>
          </w:p>
        </w:tc>
      </w:tr>
      <w:tr w:rsidR="00077EF5" w:rsidRPr="005A029E" w14:paraId="6048D4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41C7A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95BC0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B5BD26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AE0A" w14:textId="77777777" w:rsidR="00077EF5" w:rsidRPr="005A029E" w:rsidRDefault="00077EF5" w:rsidP="0002469A">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4B574A6" w14:textId="77777777" w:rsidR="00077EF5" w:rsidRPr="005A029E" w:rsidRDefault="00077EF5" w:rsidP="0002469A">
            <w:pPr>
              <w:pStyle w:val="TAC"/>
              <w:rPr>
                <w:lang w:eastAsia="zh-CN"/>
              </w:rPr>
            </w:pPr>
          </w:p>
        </w:tc>
      </w:tr>
      <w:tr w:rsidR="00077EF5" w:rsidRPr="005A029E" w14:paraId="43468B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1D7305" w14:textId="77777777" w:rsidR="00077EF5" w:rsidRPr="005A029E" w:rsidRDefault="00077EF5" w:rsidP="0002469A">
            <w:pPr>
              <w:pStyle w:val="TAC"/>
            </w:pPr>
            <w:r w:rsidRPr="005A029E">
              <w:lastRenderedPageBreak/>
              <w:t>CA_n48A-n77</w:t>
            </w:r>
            <w:r>
              <w:t>A</w:t>
            </w:r>
            <w:r w:rsidRPr="005A029E">
              <w:t>-n261J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D26860" w14:textId="77777777" w:rsidR="00077EF5" w:rsidRPr="005A029E" w:rsidRDefault="00077EF5" w:rsidP="0002469A">
            <w:pPr>
              <w:pStyle w:val="TAC"/>
              <w:rPr>
                <w:rFonts w:cs="Arial"/>
                <w:lang w:eastAsia="zh-CN"/>
              </w:rPr>
            </w:pPr>
            <w:r w:rsidRPr="005A029E">
              <w:rPr>
                <w:rFonts w:cs="Arial"/>
                <w:lang w:eastAsia="zh-CN"/>
              </w:rPr>
              <w:t>CA_n48A-n261A</w:t>
            </w:r>
          </w:p>
          <w:p w14:paraId="63FAF161" w14:textId="77777777" w:rsidR="00077EF5" w:rsidRPr="005A029E" w:rsidRDefault="00077EF5" w:rsidP="0002469A">
            <w:pPr>
              <w:pStyle w:val="TAC"/>
              <w:rPr>
                <w:rFonts w:cs="Arial"/>
                <w:lang w:eastAsia="zh-CN"/>
              </w:rPr>
            </w:pPr>
            <w:r w:rsidRPr="005A029E">
              <w:rPr>
                <w:rFonts w:cs="Arial"/>
                <w:lang w:eastAsia="zh-CN"/>
              </w:rPr>
              <w:t>CA_n48A-n261G</w:t>
            </w:r>
          </w:p>
          <w:p w14:paraId="2D0B1385" w14:textId="77777777" w:rsidR="00077EF5" w:rsidRPr="005A029E" w:rsidRDefault="00077EF5" w:rsidP="0002469A">
            <w:pPr>
              <w:pStyle w:val="TAC"/>
              <w:rPr>
                <w:rFonts w:cs="Arial"/>
                <w:lang w:eastAsia="zh-CN"/>
              </w:rPr>
            </w:pPr>
            <w:r w:rsidRPr="005A029E">
              <w:rPr>
                <w:rFonts w:cs="Arial"/>
                <w:lang w:eastAsia="zh-CN"/>
              </w:rPr>
              <w:t>CA_n48A-n261H</w:t>
            </w:r>
          </w:p>
          <w:p w14:paraId="1CF8A3C5" w14:textId="77777777" w:rsidR="00077EF5" w:rsidRPr="005A029E" w:rsidRDefault="00077EF5" w:rsidP="0002469A">
            <w:pPr>
              <w:pStyle w:val="TAC"/>
              <w:rPr>
                <w:rFonts w:cs="Arial"/>
                <w:lang w:eastAsia="zh-CN"/>
              </w:rPr>
            </w:pPr>
            <w:r w:rsidRPr="005A029E">
              <w:rPr>
                <w:rFonts w:cs="Arial"/>
                <w:lang w:eastAsia="zh-CN"/>
              </w:rPr>
              <w:t>CA_n48A-n261I</w:t>
            </w:r>
          </w:p>
          <w:p w14:paraId="09AF76DD" w14:textId="77777777" w:rsidR="00077EF5" w:rsidRPr="005A029E" w:rsidRDefault="00077EF5" w:rsidP="0002469A">
            <w:pPr>
              <w:pStyle w:val="TAC"/>
              <w:rPr>
                <w:rFonts w:cs="Arial"/>
                <w:lang w:eastAsia="zh-CN"/>
              </w:rPr>
            </w:pPr>
            <w:r w:rsidRPr="005A029E">
              <w:rPr>
                <w:rFonts w:cs="Arial"/>
                <w:lang w:eastAsia="zh-CN"/>
              </w:rPr>
              <w:t>CA_n77A-n261A</w:t>
            </w:r>
          </w:p>
          <w:p w14:paraId="2B6FBBE7" w14:textId="77777777" w:rsidR="00077EF5" w:rsidRPr="005A029E" w:rsidRDefault="00077EF5" w:rsidP="0002469A">
            <w:pPr>
              <w:pStyle w:val="TAC"/>
              <w:rPr>
                <w:rFonts w:cs="Arial"/>
                <w:lang w:eastAsia="zh-CN"/>
              </w:rPr>
            </w:pPr>
            <w:r w:rsidRPr="005A029E">
              <w:rPr>
                <w:rFonts w:cs="Arial"/>
                <w:lang w:eastAsia="zh-CN"/>
              </w:rPr>
              <w:t>CA_n77A-n261G</w:t>
            </w:r>
          </w:p>
          <w:p w14:paraId="7888488F" w14:textId="77777777" w:rsidR="00077EF5" w:rsidRPr="005A029E" w:rsidRDefault="00077EF5" w:rsidP="0002469A">
            <w:pPr>
              <w:pStyle w:val="TAC"/>
              <w:rPr>
                <w:rFonts w:cs="Arial"/>
                <w:lang w:eastAsia="zh-CN"/>
              </w:rPr>
            </w:pPr>
            <w:r w:rsidRPr="005A029E">
              <w:rPr>
                <w:rFonts w:cs="Arial"/>
                <w:lang w:eastAsia="zh-CN"/>
              </w:rPr>
              <w:t>CA_n77A-n261H</w:t>
            </w:r>
          </w:p>
          <w:p w14:paraId="1F548645"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8AFC356"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6B8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5BA144" w14:textId="77777777" w:rsidR="00077EF5" w:rsidRPr="005A029E" w:rsidRDefault="00077EF5" w:rsidP="0002469A">
            <w:pPr>
              <w:pStyle w:val="TAC"/>
              <w:rPr>
                <w:lang w:eastAsia="zh-CN"/>
              </w:rPr>
            </w:pPr>
            <w:r w:rsidRPr="005A029E">
              <w:rPr>
                <w:lang w:eastAsia="zh-CN"/>
              </w:rPr>
              <w:t>0</w:t>
            </w:r>
          </w:p>
        </w:tc>
      </w:tr>
      <w:tr w:rsidR="00077EF5" w:rsidRPr="005A029E" w14:paraId="3659FD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630A5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8F843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D01410"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7ABD"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D75EBA" w14:textId="77777777" w:rsidR="00077EF5" w:rsidRPr="005A029E" w:rsidRDefault="00077EF5" w:rsidP="0002469A">
            <w:pPr>
              <w:pStyle w:val="TAC"/>
              <w:rPr>
                <w:lang w:eastAsia="zh-CN"/>
              </w:rPr>
            </w:pPr>
          </w:p>
        </w:tc>
      </w:tr>
      <w:tr w:rsidR="00077EF5" w:rsidRPr="005A029E" w14:paraId="26B0A68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4BFDB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51DE2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2C360B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3412C" w14:textId="77777777" w:rsidR="00077EF5" w:rsidRPr="005A029E" w:rsidRDefault="00077EF5" w:rsidP="0002469A">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66C82141" w14:textId="77777777" w:rsidR="00077EF5" w:rsidRPr="005A029E" w:rsidRDefault="00077EF5" w:rsidP="0002469A">
            <w:pPr>
              <w:pStyle w:val="TAC"/>
              <w:rPr>
                <w:lang w:eastAsia="zh-CN"/>
              </w:rPr>
            </w:pPr>
          </w:p>
        </w:tc>
      </w:tr>
      <w:tr w:rsidR="00077EF5" w:rsidRPr="005A029E" w14:paraId="1704137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F0B8A5" w14:textId="77777777" w:rsidR="00077EF5" w:rsidRPr="005A029E" w:rsidRDefault="00077EF5" w:rsidP="0002469A">
            <w:pPr>
              <w:pStyle w:val="TAC"/>
            </w:pPr>
            <w:r w:rsidRPr="005A029E">
              <w:t>CA_n48A-n77</w:t>
            </w:r>
            <w:r>
              <w:t>A</w:t>
            </w:r>
            <w:r w:rsidRPr="005A029E">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E86F99" w14:textId="77777777" w:rsidR="00077EF5" w:rsidRPr="005A029E" w:rsidRDefault="00077EF5" w:rsidP="0002469A">
            <w:pPr>
              <w:pStyle w:val="TAC"/>
              <w:rPr>
                <w:rFonts w:cs="Arial"/>
                <w:lang w:eastAsia="zh-CN"/>
              </w:rPr>
            </w:pPr>
            <w:r w:rsidRPr="005A029E">
              <w:rPr>
                <w:rFonts w:cs="Arial"/>
                <w:lang w:eastAsia="zh-CN"/>
              </w:rPr>
              <w:t>CA_n48A-n261A</w:t>
            </w:r>
          </w:p>
          <w:p w14:paraId="720E42BB" w14:textId="77777777" w:rsidR="00077EF5" w:rsidRPr="005A029E" w:rsidRDefault="00077EF5" w:rsidP="0002469A">
            <w:pPr>
              <w:pStyle w:val="TAC"/>
              <w:rPr>
                <w:rFonts w:cs="Arial"/>
                <w:lang w:eastAsia="zh-CN"/>
              </w:rPr>
            </w:pPr>
            <w:r w:rsidRPr="005A029E">
              <w:rPr>
                <w:rFonts w:cs="Arial"/>
                <w:lang w:eastAsia="zh-CN"/>
              </w:rPr>
              <w:t>CA_n48A-n261G</w:t>
            </w:r>
          </w:p>
          <w:p w14:paraId="2822ED68" w14:textId="77777777" w:rsidR="00077EF5" w:rsidRPr="005A029E" w:rsidRDefault="00077EF5" w:rsidP="0002469A">
            <w:pPr>
              <w:pStyle w:val="TAC"/>
              <w:rPr>
                <w:rFonts w:cs="Arial"/>
                <w:lang w:eastAsia="zh-CN"/>
              </w:rPr>
            </w:pPr>
            <w:r w:rsidRPr="005A029E">
              <w:rPr>
                <w:rFonts w:cs="Arial"/>
                <w:lang w:eastAsia="zh-CN"/>
              </w:rPr>
              <w:t>CA_n48A-n261H</w:t>
            </w:r>
          </w:p>
          <w:p w14:paraId="5EFA70CB" w14:textId="77777777" w:rsidR="00077EF5" w:rsidRPr="005A029E" w:rsidRDefault="00077EF5" w:rsidP="0002469A">
            <w:pPr>
              <w:pStyle w:val="TAC"/>
              <w:rPr>
                <w:rFonts w:cs="Arial"/>
                <w:lang w:eastAsia="zh-CN"/>
              </w:rPr>
            </w:pPr>
            <w:r w:rsidRPr="005A029E">
              <w:rPr>
                <w:rFonts w:cs="Arial"/>
                <w:lang w:eastAsia="zh-CN"/>
              </w:rPr>
              <w:t>CA_n48A-n261I</w:t>
            </w:r>
          </w:p>
          <w:p w14:paraId="48C5F68F" w14:textId="77777777" w:rsidR="00077EF5" w:rsidRPr="005A029E" w:rsidRDefault="00077EF5" w:rsidP="0002469A">
            <w:pPr>
              <w:pStyle w:val="TAC"/>
              <w:rPr>
                <w:rFonts w:cs="Arial"/>
                <w:lang w:eastAsia="zh-CN"/>
              </w:rPr>
            </w:pPr>
            <w:r w:rsidRPr="005A029E">
              <w:rPr>
                <w:rFonts w:cs="Arial"/>
                <w:lang w:eastAsia="zh-CN"/>
              </w:rPr>
              <w:t>CA_n77A-n261A</w:t>
            </w:r>
          </w:p>
          <w:p w14:paraId="6D90AB7B" w14:textId="77777777" w:rsidR="00077EF5" w:rsidRPr="005A029E" w:rsidRDefault="00077EF5" w:rsidP="0002469A">
            <w:pPr>
              <w:pStyle w:val="TAC"/>
              <w:rPr>
                <w:rFonts w:cs="Arial"/>
                <w:lang w:eastAsia="zh-CN"/>
              </w:rPr>
            </w:pPr>
            <w:r w:rsidRPr="005A029E">
              <w:rPr>
                <w:rFonts w:cs="Arial"/>
                <w:lang w:eastAsia="zh-CN"/>
              </w:rPr>
              <w:t>CA_n77A-n261G</w:t>
            </w:r>
          </w:p>
          <w:p w14:paraId="620F7E39" w14:textId="77777777" w:rsidR="00077EF5" w:rsidRPr="005A029E" w:rsidRDefault="00077EF5" w:rsidP="0002469A">
            <w:pPr>
              <w:pStyle w:val="TAC"/>
              <w:rPr>
                <w:rFonts w:cs="Arial"/>
                <w:lang w:eastAsia="zh-CN"/>
              </w:rPr>
            </w:pPr>
            <w:r w:rsidRPr="005A029E">
              <w:rPr>
                <w:rFonts w:cs="Arial"/>
                <w:lang w:eastAsia="zh-CN"/>
              </w:rPr>
              <w:t>CA_n77A-n261H</w:t>
            </w:r>
          </w:p>
          <w:p w14:paraId="076A4A52"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3B1D7B3"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B27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464650" w14:textId="77777777" w:rsidR="00077EF5" w:rsidRPr="005A029E" w:rsidRDefault="00077EF5" w:rsidP="0002469A">
            <w:pPr>
              <w:pStyle w:val="TAC"/>
              <w:rPr>
                <w:lang w:eastAsia="zh-CN"/>
              </w:rPr>
            </w:pPr>
            <w:r w:rsidRPr="005A029E">
              <w:rPr>
                <w:lang w:eastAsia="zh-CN"/>
              </w:rPr>
              <w:t>0</w:t>
            </w:r>
          </w:p>
        </w:tc>
      </w:tr>
      <w:tr w:rsidR="00077EF5" w:rsidRPr="005A029E" w14:paraId="71BD0CD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6AF8F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DD316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CBD4649"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40C0"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46E49C" w14:textId="77777777" w:rsidR="00077EF5" w:rsidRPr="005A029E" w:rsidRDefault="00077EF5" w:rsidP="0002469A">
            <w:pPr>
              <w:pStyle w:val="TAC"/>
              <w:rPr>
                <w:lang w:eastAsia="zh-CN"/>
              </w:rPr>
            </w:pPr>
          </w:p>
        </w:tc>
      </w:tr>
      <w:tr w:rsidR="00077EF5" w:rsidRPr="005A029E" w14:paraId="40A6AFD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A34C1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AB8F2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39EF7C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43A66" w14:textId="77777777" w:rsidR="00077EF5" w:rsidRPr="005A029E" w:rsidRDefault="00077EF5" w:rsidP="0002469A">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591423B" w14:textId="77777777" w:rsidR="00077EF5" w:rsidRPr="005A029E" w:rsidRDefault="00077EF5" w:rsidP="0002469A">
            <w:pPr>
              <w:pStyle w:val="TAC"/>
              <w:rPr>
                <w:lang w:eastAsia="zh-CN"/>
              </w:rPr>
            </w:pPr>
          </w:p>
        </w:tc>
      </w:tr>
      <w:tr w:rsidR="00077EF5" w:rsidRPr="005A029E" w14:paraId="5D2F56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B4C636" w14:textId="77777777" w:rsidR="00077EF5" w:rsidRPr="005A029E" w:rsidRDefault="00077EF5" w:rsidP="0002469A">
            <w:pPr>
              <w:pStyle w:val="TAC"/>
            </w:pPr>
            <w:r w:rsidRPr="005A029E">
              <w:t>CA_n48A-n77</w:t>
            </w:r>
            <w:r>
              <w:t>A</w:t>
            </w:r>
            <w:r w:rsidRPr="005A029E">
              <w:t>-n261L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24F02B" w14:textId="77777777" w:rsidR="00077EF5" w:rsidRPr="005A029E" w:rsidRDefault="00077EF5" w:rsidP="0002469A">
            <w:pPr>
              <w:pStyle w:val="TAC"/>
              <w:rPr>
                <w:rFonts w:cs="Arial"/>
                <w:lang w:eastAsia="zh-CN"/>
              </w:rPr>
            </w:pPr>
            <w:r w:rsidRPr="005A029E">
              <w:rPr>
                <w:rFonts w:cs="Arial"/>
                <w:lang w:eastAsia="zh-CN"/>
              </w:rPr>
              <w:t>CA_n48A-n261A</w:t>
            </w:r>
          </w:p>
          <w:p w14:paraId="0B1E6057" w14:textId="77777777" w:rsidR="00077EF5" w:rsidRPr="005A029E" w:rsidRDefault="00077EF5" w:rsidP="0002469A">
            <w:pPr>
              <w:pStyle w:val="TAC"/>
              <w:rPr>
                <w:rFonts w:cs="Arial"/>
                <w:lang w:eastAsia="zh-CN"/>
              </w:rPr>
            </w:pPr>
            <w:r w:rsidRPr="005A029E">
              <w:rPr>
                <w:rFonts w:cs="Arial"/>
                <w:lang w:eastAsia="zh-CN"/>
              </w:rPr>
              <w:t>CA_n48A-n261G</w:t>
            </w:r>
          </w:p>
          <w:p w14:paraId="27629E5B" w14:textId="77777777" w:rsidR="00077EF5" w:rsidRPr="005A029E" w:rsidRDefault="00077EF5" w:rsidP="0002469A">
            <w:pPr>
              <w:pStyle w:val="TAC"/>
              <w:rPr>
                <w:rFonts w:cs="Arial"/>
                <w:lang w:eastAsia="zh-CN"/>
              </w:rPr>
            </w:pPr>
            <w:r w:rsidRPr="005A029E">
              <w:rPr>
                <w:rFonts w:cs="Arial"/>
                <w:lang w:eastAsia="zh-CN"/>
              </w:rPr>
              <w:t>CA_n48A-n261H</w:t>
            </w:r>
          </w:p>
          <w:p w14:paraId="0D61DE1B" w14:textId="77777777" w:rsidR="00077EF5" w:rsidRPr="005A029E" w:rsidRDefault="00077EF5" w:rsidP="0002469A">
            <w:pPr>
              <w:pStyle w:val="TAC"/>
              <w:rPr>
                <w:rFonts w:cs="Arial"/>
                <w:lang w:eastAsia="zh-CN"/>
              </w:rPr>
            </w:pPr>
            <w:r w:rsidRPr="005A029E">
              <w:rPr>
                <w:rFonts w:cs="Arial"/>
                <w:lang w:eastAsia="zh-CN"/>
              </w:rPr>
              <w:t>CA_n48A-n261I</w:t>
            </w:r>
          </w:p>
          <w:p w14:paraId="7E926B80" w14:textId="77777777" w:rsidR="00077EF5" w:rsidRPr="005A029E" w:rsidRDefault="00077EF5" w:rsidP="0002469A">
            <w:pPr>
              <w:pStyle w:val="TAC"/>
              <w:rPr>
                <w:rFonts w:cs="Arial"/>
                <w:lang w:eastAsia="zh-CN"/>
              </w:rPr>
            </w:pPr>
            <w:r w:rsidRPr="005A029E">
              <w:rPr>
                <w:rFonts w:cs="Arial"/>
                <w:lang w:eastAsia="zh-CN"/>
              </w:rPr>
              <w:t>CA_n77A-n261A</w:t>
            </w:r>
          </w:p>
          <w:p w14:paraId="52330875" w14:textId="77777777" w:rsidR="00077EF5" w:rsidRPr="005A029E" w:rsidRDefault="00077EF5" w:rsidP="0002469A">
            <w:pPr>
              <w:pStyle w:val="TAC"/>
              <w:rPr>
                <w:rFonts w:cs="Arial"/>
                <w:lang w:eastAsia="zh-CN"/>
              </w:rPr>
            </w:pPr>
            <w:r w:rsidRPr="005A029E">
              <w:rPr>
                <w:rFonts w:cs="Arial"/>
                <w:lang w:eastAsia="zh-CN"/>
              </w:rPr>
              <w:t>CA_n77A-n261G</w:t>
            </w:r>
          </w:p>
          <w:p w14:paraId="0AD84D32" w14:textId="77777777" w:rsidR="00077EF5" w:rsidRPr="005A029E" w:rsidRDefault="00077EF5" w:rsidP="0002469A">
            <w:pPr>
              <w:pStyle w:val="TAC"/>
              <w:rPr>
                <w:rFonts w:cs="Arial"/>
                <w:lang w:eastAsia="zh-CN"/>
              </w:rPr>
            </w:pPr>
            <w:r w:rsidRPr="005A029E">
              <w:rPr>
                <w:rFonts w:cs="Arial"/>
                <w:lang w:eastAsia="zh-CN"/>
              </w:rPr>
              <w:t>CA_n77A-n261H</w:t>
            </w:r>
          </w:p>
          <w:p w14:paraId="27161EBA"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6A59BD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570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26091" w14:textId="77777777" w:rsidR="00077EF5" w:rsidRPr="005A029E" w:rsidRDefault="00077EF5" w:rsidP="0002469A">
            <w:pPr>
              <w:pStyle w:val="TAC"/>
              <w:rPr>
                <w:lang w:eastAsia="zh-CN"/>
              </w:rPr>
            </w:pPr>
            <w:r w:rsidRPr="005A029E">
              <w:rPr>
                <w:lang w:eastAsia="zh-CN"/>
              </w:rPr>
              <w:t>0</w:t>
            </w:r>
          </w:p>
        </w:tc>
      </w:tr>
      <w:tr w:rsidR="00077EF5" w:rsidRPr="005A029E" w14:paraId="2A48CC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2650B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F319B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D2DE23C"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FB74"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575AF2" w14:textId="77777777" w:rsidR="00077EF5" w:rsidRPr="005A029E" w:rsidRDefault="00077EF5" w:rsidP="0002469A">
            <w:pPr>
              <w:pStyle w:val="TAC"/>
              <w:rPr>
                <w:lang w:eastAsia="zh-CN"/>
              </w:rPr>
            </w:pPr>
          </w:p>
        </w:tc>
      </w:tr>
      <w:tr w:rsidR="00077EF5" w:rsidRPr="005A029E" w14:paraId="0484DB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DB565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8C5F1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2999A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6566" w14:textId="77777777" w:rsidR="00077EF5" w:rsidRPr="005A029E" w:rsidRDefault="00077EF5" w:rsidP="0002469A">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856C9B5" w14:textId="77777777" w:rsidR="00077EF5" w:rsidRPr="005A029E" w:rsidRDefault="00077EF5" w:rsidP="0002469A">
            <w:pPr>
              <w:pStyle w:val="TAC"/>
              <w:rPr>
                <w:lang w:eastAsia="zh-CN"/>
              </w:rPr>
            </w:pPr>
          </w:p>
        </w:tc>
      </w:tr>
      <w:tr w:rsidR="00077EF5" w:rsidRPr="005A029E" w14:paraId="5060CE5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E3BB8B" w14:textId="77777777" w:rsidR="00077EF5" w:rsidRPr="005A029E" w:rsidRDefault="00077EF5" w:rsidP="0002469A">
            <w:pPr>
              <w:pStyle w:val="TAC"/>
            </w:pPr>
            <w:r w:rsidRPr="005A029E">
              <w:t>CA_n48A-n77</w:t>
            </w:r>
            <w:r>
              <w:t>A</w:t>
            </w:r>
            <w:r w:rsidRPr="005A029E">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9EAB7E" w14:textId="77777777" w:rsidR="00077EF5" w:rsidRPr="005A029E" w:rsidRDefault="00077EF5" w:rsidP="0002469A">
            <w:pPr>
              <w:pStyle w:val="TAC"/>
              <w:rPr>
                <w:rFonts w:cs="Arial"/>
                <w:lang w:eastAsia="zh-CN"/>
              </w:rPr>
            </w:pPr>
            <w:r w:rsidRPr="005A029E">
              <w:rPr>
                <w:rFonts w:cs="Arial"/>
                <w:lang w:eastAsia="zh-CN"/>
              </w:rPr>
              <w:t>CA_n48A-n261A</w:t>
            </w:r>
          </w:p>
          <w:p w14:paraId="40260579" w14:textId="77777777" w:rsidR="00077EF5" w:rsidRPr="005A029E" w:rsidRDefault="00077EF5" w:rsidP="0002469A">
            <w:pPr>
              <w:pStyle w:val="TAC"/>
              <w:rPr>
                <w:rFonts w:cs="Arial"/>
                <w:lang w:eastAsia="zh-CN"/>
              </w:rPr>
            </w:pPr>
            <w:r w:rsidRPr="005A029E">
              <w:rPr>
                <w:rFonts w:cs="Arial"/>
                <w:lang w:eastAsia="zh-CN"/>
              </w:rPr>
              <w:t>CA_n48A-n261G</w:t>
            </w:r>
          </w:p>
          <w:p w14:paraId="0DACC0D0" w14:textId="77777777" w:rsidR="00077EF5" w:rsidRPr="005A029E" w:rsidRDefault="00077EF5" w:rsidP="0002469A">
            <w:pPr>
              <w:pStyle w:val="TAC"/>
              <w:rPr>
                <w:rFonts w:cs="Arial"/>
                <w:lang w:eastAsia="zh-CN"/>
              </w:rPr>
            </w:pPr>
            <w:r w:rsidRPr="005A029E">
              <w:rPr>
                <w:rFonts w:cs="Arial"/>
                <w:lang w:eastAsia="zh-CN"/>
              </w:rPr>
              <w:t>CA_n48A-n261H</w:t>
            </w:r>
          </w:p>
          <w:p w14:paraId="376D9479" w14:textId="77777777" w:rsidR="00077EF5" w:rsidRPr="005A029E" w:rsidRDefault="00077EF5" w:rsidP="0002469A">
            <w:pPr>
              <w:pStyle w:val="TAC"/>
              <w:rPr>
                <w:rFonts w:cs="Arial"/>
                <w:lang w:eastAsia="zh-CN"/>
              </w:rPr>
            </w:pPr>
            <w:r w:rsidRPr="005A029E">
              <w:rPr>
                <w:rFonts w:cs="Arial"/>
                <w:lang w:eastAsia="zh-CN"/>
              </w:rPr>
              <w:t>CA_n48A-n261I</w:t>
            </w:r>
          </w:p>
          <w:p w14:paraId="01E5C68B" w14:textId="77777777" w:rsidR="00077EF5" w:rsidRPr="005A029E" w:rsidRDefault="00077EF5" w:rsidP="0002469A">
            <w:pPr>
              <w:pStyle w:val="TAC"/>
              <w:rPr>
                <w:rFonts w:cs="Arial"/>
                <w:lang w:eastAsia="zh-CN"/>
              </w:rPr>
            </w:pPr>
            <w:r w:rsidRPr="005A029E">
              <w:rPr>
                <w:rFonts w:cs="Arial"/>
                <w:lang w:eastAsia="zh-CN"/>
              </w:rPr>
              <w:t>CA_n77A-n261A</w:t>
            </w:r>
          </w:p>
          <w:p w14:paraId="66FE7B24" w14:textId="77777777" w:rsidR="00077EF5" w:rsidRPr="005A029E" w:rsidRDefault="00077EF5" w:rsidP="0002469A">
            <w:pPr>
              <w:pStyle w:val="TAC"/>
              <w:rPr>
                <w:rFonts w:cs="Arial"/>
                <w:lang w:eastAsia="zh-CN"/>
              </w:rPr>
            </w:pPr>
            <w:r w:rsidRPr="005A029E">
              <w:rPr>
                <w:rFonts w:cs="Arial"/>
                <w:lang w:eastAsia="zh-CN"/>
              </w:rPr>
              <w:t>CA_n77A-n261G</w:t>
            </w:r>
          </w:p>
          <w:p w14:paraId="4BC6FA35" w14:textId="77777777" w:rsidR="00077EF5" w:rsidRPr="005A029E" w:rsidRDefault="00077EF5" w:rsidP="0002469A">
            <w:pPr>
              <w:pStyle w:val="TAC"/>
              <w:rPr>
                <w:rFonts w:cs="Arial"/>
                <w:lang w:eastAsia="zh-CN"/>
              </w:rPr>
            </w:pPr>
            <w:r w:rsidRPr="005A029E">
              <w:rPr>
                <w:rFonts w:cs="Arial"/>
                <w:lang w:eastAsia="zh-CN"/>
              </w:rPr>
              <w:t>CA_n77A-n261H</w:t>
            </w:r>
          </w:p>
          <w:p w14:paraId="2B79A3D7"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48F27C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D6E1"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E43F64" w14:textId="77777777" w:rsidR="00077EF5" w:rsidRPr="005A029E" w:rsidRDefault="00077EF5" w:rsidP="0002469A">
            <w:pPr>
              <w:pStyle w:val="TAC"/>
              <w:rPr>
                <w:lang w:eastAsia="zh-CN"/>
              </w:rPr>
            </w:pPr>
            <w:r w:rsidRPr="005A029E">
              <w:rPr>
                <w:lang w:eastAsia="zh-CN"/>
              </w:rPr>
              <w:t>0</w:t>
            </w:r>
          </w:p>
        </w:tc>
      </w:tr>
      <w:tr w:rsidR="00077EF5" w:rsidRPr="005A029E" w14:paraId="33CBFEF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D9F3D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6C7D6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14EE9B"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7DA2"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6A9B13" w14:textId="77777777" w:rsidR="00077EF5" w:rsidRPr="005A029E" w:rsidRDefault="00077EF5" w:rsidP="0002469A">
            <w:pPr>
              <w:pStyle w:val="TAC"/>
              <w:rPr>
                <w:lang w:eastAsia="zh-CN"/>
              </w:rPr>
            </w:pPr>
          </w:p>
        </w:tc>
      </w:tr>
      <w:tr w:rsidR="00077EF5" w:rsidRPr="005A029E" w14:paraId="01DFCE2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014C7B"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DFE31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181CD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0C29" w14:textId="77777777" w:rsidR="00077EF5" w:rsidRPr="005A029E" w:rsidRDefault="00077EF5" w:rsidP="0002469A">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DD6E5E" w14:textId="77777777" w:rsidR="00077EF5" w:rsidRPr="005A029E" w:rsidRDefault="00077EF5" w:rsidP="0002469A">
            <w:pPr>
              <w:pStyle w:val="TAC"/>
              <w:rPr>
                <w:lang w:eastAsia="zh-CN"/>
              </w:rPr>
            </w:pPr>
          </w:p>
        </w:tc>
      </w:tr>
      <w:tr w:rsidR="00077EF5" w:rsidRPr="005A029E" w14:paraId="396D9D1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F4D5B6" w14:textId="77777777" w:rsidR="00077EF5" w:rsidRPr="005A029E" w:rsidRDefault="00077EF5" w:rsidP="0002469A">
            <w:pPr>
              <w:pStyle w:val="TAC"/>
            </w:pPr>
            <w:r w:rsidRPr="005A029E">
              <w:lastRenderedPageBreak/>
              <w:t>CA_n48A-n77</w:t>
            </w:r>
            <w:r>
              <w:t>A</w:t>
            </w:r>
            <w:r w:rsidRPr="005A029E">
              <w:t>-n261(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B7604B" w14:textId="77777777" w:rsidR="00077EF5" w:rsidRPr="005A029E" w:rsidRDefault="00077EF5" w:rsidP="0002469A">
            <w:pPr>
              <w:pStyle w:val="TAC"/>
              <w:rPr>
                <w:rFonts w:cs="Arial"/>
                <w:lang w:eastAsia="zh-CN"/>
              </w:rPr>
            </w:pPr>
            <w:r w:rsidRPr="005A029E">
              <w:rPr>
                <w:rFonts w:cs="Arial"/>
                <w:lang w:eastAsia="zh-CN"/>
              </w:rPr>
              <w:t>CA_n48A-n261A</w:t>
            </w:r>
          </w:p>
          <w:p w14:paraId="1DF5D810" w14:textId="77777777" w:rsidR="00077EF5" w:rsidRPr="005A029E" w:rsidRDefault="00077EF5" w:rsidP="0002469A">
            <w:pPr>
              <w:pStyle w:val="TAC"/>
              <w:rPr>
                <w:rFonts w:cs="Arial"/>
                <w:lang w:eastAsia="zh-CN"/>
              </w:rPr>
            </w:pPr>
            <w:r w:rsidRPr="005A029E">
              <w:rPr>
                <w:rFonts w:cs="Arial"/>
                <w:lang w:eastAsia="zh-CN"/>
              </w:rPr>
              <w:t>CA_n48A-n261G</w:t>
            </w:r>
          </w:p>
          <w:p w14:paraId="7B6EA032" w14:textId="77777777" w:rsidR="00077EF5" w:rsidRPr="005A029E" w:rsidRDefault="00077EF5" w:rsidP="0002469A">
            <w:pPr>
              <w:pStyle w:val="TAC"/>
              <w:rPr>
                <w:rFonts w:cs="Arial"/>
                <w:lang w:eastAsia="zh-CN"/>
              </w:rPr>
            </w:pPr>
            <w:r w:rsidRPr="005A029E">
              <w:rPr>
                <w:rFonts w:cs="Arial"/>
                <w:lang w:eastAsia="zh-CN"/>
              </w:rPr>
              <w:t>CA_n48A-n261H</w:t>
            </w:r>
          </w:p>
          <w:p w14:paraId="5E049BD1" w14:textId="77777777" w:rsidR="00077EF5" w:rsidRPr="005A029E" w:rsidRDefault="00077EF5" w:rsidP="0002469A">
            <w:pPr>
              <w:pStyle w:val="TAC"/>
              <w:rPr>
                <w:rFonts w:cs="Arial"/>
                <w:lang w:eastAsia="zh-CN"/>
              </w:rPr>
            </w:pPr>
            <w:r w:rsidRPr="005A029E">
              <w:rPr>
                <w:rFonts w:cs="Arial"/>
                <w:lang w:eastAsia="zh-CN"/>
              </w:rPr>
              <w:t>CA_n77A-n261A</w:t>
            </w:r>
          </w:p>
          <w:p w14:paraId="71DA924A" w14:textId="77777777" w:rsidR="00077EF5" w:rsidRPr="005A029E" w:rsidRDefault="00077EF5" w:rsidP="0002469A">
            <w:pPr>
              <w:pStyle w:val="TAC"/>
              <w:rPr>
                <w:rFonts w:cs="Arial"/>
                <w:lang w:eastAsia="zh-CN"/>
              </w:rPr>
            </w:pPr>
            <w:r w:rsidRPr="005A029E">
              <w:rPr>
                <w:rFonts w:cs="Arial"/>
                <w:lang w:eastAsia="zh-CN"/>
              </w:rPr>
              <w:t>CA_n77A-n261G</w:t>
            </w:r>
          </w:p>
          <w:p w14:paraId="692B1A44"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59B866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2119"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F8E94" w14:textId="77777777" w:rsidR="00077EF5" w:rsidRPr="005A029E" w:rsidRDefault="00077EF5" w:rsidP="0002469A">
            <w:pPr>
              <w:pStyle w:val="TAC"/>
              <w:rPr>
                <w:lang w:eastAsia="zh-CN"/>
              </w:rPr>
            </w:pPr>
            <w:r w:rsidRPr="005A029E">
              <w:rPr>
                <w:lang w:eastAsia="zh-CN"/>
              </w:rPr>
              <w:t>0</w:t>
            </w:r>
          </w:p>
        </w:tc>
      </w:tr>
      <w:tr w:rsidR="00077EF5" w:rsidRPr="005A029E" w14:paraId="4DD1853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2FF5E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F8D55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C1D3636"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73BB"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25BD08" w14:textId="77777777" w:rsidR="00077EF5" w:rsidRPr="005A029E" w:rsidRDefault="00077EF5" w:rsidP="0002469A">
            <w:pPr>
              <w:pStyle w:val="TAC"/>
              <w:rPr>
                <w:lang w:eastAsia="zh-CN"/>
              </w:rPr>
            </w:pPr>
          </w:p>
        </w:tc>
      </w:tr>
      <w:tr w:rsidR="00077EF5" w:rsidRPr="005A029E" w14:paraId="2E404DE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EF85DC"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EF39B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84FD0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B4178" w14:textId="77777777" w:rsidR="00077EF5" w:rsidRPr="005A029E" w:rsidRDefault="00077EF5" w:rsidP="0002469A">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B6938" w14:textId="77777777" w:rsidR="00077EF5" w:rsidRPr="005A029E" w:rsidRDefault="00077EF5" w:rsidP="0002469A">
            <w:pPr>
              <w:pStyle w:val="TAC"/>
              <w:rPr>
                <w:lang w:eastAsia="zh-CN"/>
              </w:rPr>
            </w:pPr>
          </w:p>
        </w:tc>
      </w:tr>
      <w:tr w:rsidR="00077EF5" w:rsidRPr="005A029E" w14:paraId="43BE64C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F97879" w14:textId="77777777" w:rsidR="00077EF5" w:rsidRPr="005A029E" w:rsidRDefault="00077EF5" w:rsidP="0002469A">
            <w:pPr>
              <w:pStyle w:val="TAC"/>
            </w:pPr>
            <w:r w:rsidRPr="005A029E">
              <w:t>CA_n48A-n77</w:t>
            </w:r>
            <w:r>
              <w:t>A</w:t>
            </w:r>
            <w:r w:rsidRPr="005A029E">
              <w:t>-n261(G-H)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8FA6D4" w14:textId="77777777" w:rsidR="00077EF5" w:rsidRPr="005A029E" w:rsidRDefault="00077EF5" w:rsidP="0002469A">
            <w:pPr>
              <w:pStyle w:val="TAC"/>
              <w:rPr>
                <w:rFonts w:cs="Arial"/>
                <w:lang w:eastAsia="zh-CN"/>
              </w:rPr>
            </w:pPr>
            <w:r w:rsidRPr="005A029E">
              <w:rPr>
                <w:rFonts w:cs="Arial"/>
                <w:lang w:eastAsia="zh-CN"/>
              </w:rPr>
              <w:t>CA_n48A-n261A</w:t>
            </w:r>
          </w:p>
          <w:p w14:paraId="55FFEA02" w14:textId="77777777" w:rsidR="00077EF5" w:rsidRPr="005A029E" w:rsidRDefault="00077EF5" w:rsidP="0002469A">
            <w:pPr>
              <w:pStyle w:val="TAC"/>
              <w:rPr>
                <w:rFonts w:cs="Arial"/>
                <w:lang w:eastAsia="zh-CN"/>
              </w:rPr>
            </w:pPr>
            <w:r w:rsidRPr="005A029E">
              <w:rPr>
                <w:rFonts w:cs="Arial"/>
                <w:lang w:eastAsia="zh-CN"/>
              </w:rPr>
              <w:t>CA_n48A-n261G</w:t>
            </w:r>
          </w:p>
          <w:p w14:paraId="55C12425" w14:textId="77777777" w:rsidR="00077EF5" w:rsidRPr="005A029E" w:rsidRDefault="00077EF5" w:rsidP="0002469A">
            <w:pPr>
              <w:pStyle w:val="TAC"/>
              <w:rPr>
                <w:rFonts w:cs="Arial"/>
                <w:lang w:eastAsia="zh-CN"/>
              </w:rPr>
            </w:pPr>
            <w:r w:rsidRPr="005A029E">
              <w:rPr>
                <w:rFonts w:cs="Arial"/>
                <w:lang w:eastAsia="zh-CN"/>
              </w:rPr>
              <w:t>CA_n48A-n261H</w:t>
            </w:r>
          </w:p>
          <w:p w14:paraId="6D947BFA" w14:textId="77777777" w:rsidR="00077EF5" w:rsidRPr="005A029E" w:rsidRDefault="00077EF5" w:rsidP="0002469A">
            <w:pPr>
              <w:pStyle w:val="TAC"/>
              <w:rPr>
                <w:rFonts w:cs="Arial"/>
                <w:lang w:eastAsia="zh-CN"/>
              </w:rPr>
            </w:pPr>
            <w:r w:rsidRPr="005A029E">
              <w:rPr>
                <w:rFonts w:cs="Arial"/>
                <w:lang w:eastAsia="zh-CN"/>
              </w:rPr>
              <w:t>CA_n77A-n261A</w:t>
            </w:r>
          </w:p>
          <w:p w14:paraId="74650C2B" w14:textId="77777777" w:rsidR="00077EF5" w:rsidRPr="005A029E" w:rsidRDefault="00077EF5" w:rsidP="0002469A">
            <w:pPr>
              <w:pStyle w:val="TAC"/>
              <w:rPr>
                <w:rFonts w:cs="Arial"/>
                <w:lang w:eastAsia="zh-CN"/>
              </w:rPr>
            </w:pPr>
            <w:r w:rsidRPr="005A029E">
              <w:rPr>
                <w:rFonts w:cs="Arial"/>
                <w:lang w:eastAsia="zh-CN"/>
              </w:rPr>
              <w:t>CA_n77A-n261G</w:t>
            </w:r>
          </w:p>
          <w:p w14:paraId="6390D29E"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45ECE11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76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118F97" w14:textId="77777777" w:rsidR="00077EF5" w:rsidRPr="005A029E" w:rsidRDefault="00077EF5" w:rsidP="0002469A">
            <w:pPr>
              <w:pStyle w:val="TAC"/>
              <w:rPr>
                <w:lang w:eastAsia="zh-CN"/>
              </w:rPr>
            </w:pPr>
            <w:r w:rsidRPr="005A029E">
              <w:rPr>
                <w:lang w:eastAsia="zh-CN"/>
              </w:rPr>
              <w:t>0</w:t>
            </w:r>
          </w:p>
        </w:tc>
      </w:tr>
      <w:tr w:rsidR="00077EF5" w:rsidRPr="005A029E" w14:paraId="27F9ACA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2D06B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67DEA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7D52819"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01DDA"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35F4B5" w14:textId="77777777" w:rsidR="00077EF5" w:rsidRPr="005A029E" w:rsidRDefault="00077EF5" w:rsidP="0002469A">
            <w:pPr>
              <w:pStyle w:val="TAC"/>
              <w:rPr>
                <w:lang w:eastAsia="zh-CN"/>
              </w:rPr>
            </w:pPr>
          </w:p>
        </w:tc>
      </w:tr>
      <w:tr w:rsidR="00077EF5" w:rsidRPr="005A029E" w14:paraId="0681CB2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6167E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DBA53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C5F085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38F6" w14:textId="77777777" w:rsidR="00077EF5" w:rsidRPr="005A029E" w:rsidRDefault="00077EF5" w:rsidP="0002469A">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CC902EB" w14:textId="77777777" w:rsidR="00077EF5" w:rsidRPr="005A029E" w:rsidRDefault="00077EF5" w:rsidP="0002469A">
            <w:pPr>
              <w:pStyle w:val="TAC"/>
              <w:rPr>
                <w:lang w:eastAsia="zh-CN"/>
              </w:rPr>
            </w:pPr>
          </w:p>
        </w:tc>
      </w:tr>
      <w:tr w:rsidR="00077EF5" w:rsidRPr="005A029E" w14:paraId="022FB24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5AC86B" w14:textId="77777777" w:rsidR="00077EF5" w:rsidRPr="005A029E" w:rsidRDefault="00077EF5" w:rsidP="0002469A">
            <w:pPr>
              <w:pStyle w:val="TAC"/>
            </w:pPr>
            <w:r w:rsidRPr="005A029E">
              <w:t>CA_n48A-n77</w:t>
            </w:r>
            <w:r>
              <w:t>A</w:t>
            </w:r>
            <w:r w:rsidRPr="005A029E">
              <w:t>-n261(2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C78E63" w14:textId="77777777" w:rsidR="00077EF5" w:rsidRPr="005A029E" w:rsidRDefault="00077EF5" w:rsidP="0002469A">
            <w:pPr>
              <w:pStyle w:val="TAC"/>
              <w:rPr>
                <w:rFonts w:cs="Arial"/>
                <w:lang w:eastAsia="zh-CN"/>
              </w:rPr>
            </w:pPr>
            <w:r w:rsidRPr="005A029E">
              <w:rPr>
                <w:rFonts w:cs="Arial"/>
                <w:lang w:eastAsia="zh-CN"/>
              </w:rPr>
              <w:t>CA_n48A-n261A</w:t>
            </w:r>
          </w:p>
          <w:p w14:paraId="5FAE1373" w14:textId="77777777" w:rsidR="00077EF5" w:rsidRPr="005A029E" w:rsidRDefault="00077EF5" w:rsidP="0002469A">
            <w:pPr>
              <w:pStyle w:val="TAC"/>
              <w:rPr>
                <w:rFonts w:cs="Arial"/>
                <w:lang w:eastAsia="zh-CN"/>
              </w:rPr>
            </w:pPr>
            <w:r w:rsidRPr="005A029E">
              <w:rPr>
                <w:rFonts w:cs="Arial"/>
                <w:lang w:eastAsia="zh-CN"/>
              </w:rPr>
              <w:t>CA_n48A-n261G</w:t>
            </w:r>
          </w:p>
          <w:p w14:paraId="342D186B" w14:textId="77777777" w:rsidR="00077EF5" w:rsidRPr="005A029E" w:rsidRDefault="00077EF5" w:rsidP="0002469A">
            <w:pPr>
              <w:pStyle w:val="TAC"/>
              <w:rPr>
                <w:rFonts w:cs="Arial"/>
                <w:lang w:eastAsia="zh-CN"/>
              </w:rPr>
            </w:pPr>
            <w:r w:rsidRPr="005A029E">
              <w:rPr>
                <w:rFonts w:cs="Arial"/>
                <w:lang w:eastAsia="zh-CN"/>
              </w:rPr>
              <w:t>CA_n48A-n261H</w:t>
            </w:r>
          </w:p>
          <w:p w14:paraId="410E9218" w14:textId="77777777" w:rsidR="00077EF5" w:rsidRPr="005A029E" w:rsidRDefault="00077EF5" w:rsidP="0002469A">
            <w:pPr>
              <w:pStyle w:val="TAC"/>
              <w:rPr>
                <w:rFonts w:cs="Arial"/>
                <w:lang w:eastAsia="zh-CN"/>
              </w:rPr>
            </w:pPr>
            <w:r w:rsidRPr="005A029E">
              <w:rPr>
                <w:rFonts w:cs="Arial"/>
                <w:lang w:eastAsia="zh-CN"/>
              </w:rPr>
              <w:t>CA_n77A-n261A</w:t>
            </w:r>
          </w:p>
          <w:p w14:paraId="670778A9" w14:textId="77777777" w:rsidR="00077EF5" w:rsidRPr="005A029E" w:rsidRDefault="00077EF5" w:rsidP="0002469A">
            <w:pPr>
              <w:pStyle w:val="TAC"/>
              <w:rPr>
                <w:rFonts w:cs="Arial"/>
                <w:lang w:eastAsia="zh-CN"/>
              </w:rPr>
            </w:pPr>
            <w:r w:rsidRPr="005A029E">
              <w:rPr>
                <w:rFonts w:cs="Arial"/>
                <w:lang w:eastAsia="zh-CN"/>
              </w:rPr>
              <w:t>CA_n77A-n261G</w:t>
            </w:r>
          </w:p>
          <w:p w14:paraId="24ACD259"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50E69D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17D9"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2C942" w14:textId="77777777" w:rsidR="00077EF5" w:rsidRPr="005A029E" w:rsidRDefault="00077EF5" w:rsidP="0002469A">
            <w:pPr>
              <w:pStyle w:val="TAC"/>
              <w:rPr>
                <w:lang w:eastAsia="zh-CN"/>
              </w:rPr>
            </w:pPr>
            <w:r w:rsidRPr="005A029E">
              <w:rPr>
                <w:lang w:eastAsia="zh-CN"/>
              </w:rPr>
              <w:t>0</w:t>
            </w:r>
          </w:p>
        </w:tc>
      </w:tr>
      <w:tr w:rsidR="00077EF5" w:rsidRPr="005A029E" w14:paraId="2A427AF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D65A2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4E662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B12BF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DDF2"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22707F" w14:textId="77777777" w:rsidR="00077EF5" w:rsidRPr="005A029E" w:rsidRDefault="00077EF5" w:rsidP="0002469A">
            <w:pPr>
              <w:pStyle w:val="TAC"/>
              <w:rPr>
                <w:lang w:eastAsia="zh-CN"/>
              </w:rPr>
            </w:pPr>
          </w:p>
        </w:tc>
      </w:tr>
      <w:tr w:rsidR="00077EF5" w:rsidRPr="005A029E" w14:paraId="57EDFA3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747D32"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F3BFB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0F373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CB85" w14:textId="77777777" w:rsidR="00077EF5" w:rsidRPr="005A029E" w:rsidRDefault="00077EF5" w:rsidP="0002469A">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7A752C" w14:textId="77777777" w:rsidR="00077EF5" w:rsidRPr="005A029E" w:rsidRDefault="00077EF5" w:rsidP="0002469A">
            <w:pPr>
              <w:pStyle w:val="TAC"/>
              <w:rPr>
                <w:lang w:eastAsia="zh-CN"/>
              </w:rPr>
            </w:pPr>
          </w:p>
        </w:tc>
      </w:tr>
      <w:tr w:rsidR="00077EF5" w:rsidRPr="005A029E" w14:paraId="1C2C44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A5ED85" w14:textId="77777777" w:rsidR="00077EF5" w:rsidRPr="005A029E" w:rsidRDefault="00077EF5" w:rsidP="0002469A">
            <w:pPr>
              <w:pStyle w:val="TAC"/>
            </w:pPr>
            <w:r w:rsidRPr="005A029E">
              <w:t>CA_n48A-n77</w:t>
            </w:r>
            <w:r>
              <w:t>A</w:t>
            </w:r>
            <w:r w:rsidRPr="005A029E">
              <w:t>-n261(2H)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95EEB7" w14:textId="77777777" w:rsidR="00077EF5" w:rsidRPr="005A029E" w:rsidRDefault="00077EF5" w:rsidP="0002469A">
            <w:pPr>
              <w:pStyle w:val="TAC"/>
              <w:rPr>
                <w:rFonts w:cs="Arial"/>
                <w:lang w:eastAsia="zh-CN"/>
              </w:rPr>
            </w:pPr>
            <w:r w:rsidRPr="005A029E">
              <w:rPr>
                <w:rFonts w:cs="Arial"/>
                <w:lang w:eastAsia="zh-CN"/>
              </w:rPr>
              <w:t>CA_n48A-n261A</w:t>
            </w:r>
          </w:p>
          <w:p w14:paraId="41F3D5CC" w14:textId="77777777" w:rsidR="00077EF5" w:rsidRPr="005A029E" w:rsidRDefault="00077EF5" w:rsidP="0002469A">
            <w:pPr>
              <w:pStyle w:val="TAC"/>
              <w:rPr>
                <w:rFonts w:cs="Arial"/>
                <w:lang w:eastAsia="zh-CN"/>
              </w:rPr>
            </w:pPr>
            <w:r w:rsidRPr="005A029E">
              <w:rPr>
                <w:rFonts w:cs="Arial"/>
                <w:lang w:eastAsia="zh-CN"/>
              </w:rPr>
              <w:t>CA_n48A-n261G</w:t>
            </w:r>
          </w:p>
          <w:p w14:paraId="425DBB91" w14:textId="77777777" w:rsidR="00077EF5" w:rsidRPr="005A029E" w:rsidRDefault="00077EF5" w:rsidP="0002469A">
            <w:pPr>
              <w:pStyle w:val="TAC"/>
              <w:rPr>
                <w:rFonts w:cs="Arial"/>
                <w:lang w:eastAsia="zh-CN"/>
              </w:rPr>
            </w:pPr>
            <w:r w:rsidRPr="005A029E">
              <w:rPr>
                <w:rFonts w:cs="Arial"/>
                <w:lang w:eastAsia="zh-CN"/>
              </w:rPr>
              <w:t>CA_n48A-n261H</w:t>
            </w:r>
          </w:p>
          <w:p w14:paraId="20F175F4" w14:textId="77777777" w:rsidR="00077EF5" w:rsidRPr="005A029E" w:rsidRDefault="00077EF5" w:rsidP="0002469A">
            <w:pPr>
              <w:pStyle w:val="TAC"/>
              <w:rPr>
                <w:rFonts w:cs="Arial"/>
                <w:lang w:eastAsia="zh-CN"/>
              </w:rPr>
            </w:pPr>
            <w:r w:rsidRPr="005A029E">
              <w:rPr>
                <w:rFonts w:cs="Arial"/>
                <w:lang w:eastAsia="zh-CN"/>
              </w:rPr>
              <w:t>CA_n77A-n261A</w:t>
            </w:r>
          </w:p>
          <w:p w14:paraId="6A46E808" w14:textId="77777777" w:rsidR="00077EF5" w:rsidRPr="005A029E" w:rsidRDefault="00077EF5" w:rsidP="0002469A">
            <w:pPr>
              <w:pStyle w:val="TAC"/>
              <w:rPr>
                <w:rFonts w:cs="Arial"/>
                <w:lang w:eastAsia="zh-CN"/>
              </w:rPr>
            </w:pPr>
            <w:r w:rsidRPr="005A029E">
              <w:rPr>
                <w:rFonts w:cs="Arial"/>
                <w:lang w:eastAsia="zh-CN"/>
              </w:rPr>
              <w:t>CA_n77A-n261G</w:t>
            </w:r>
          </w:p>
          <w:p w14:paraId="3D40654E"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6A7B387A"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83A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F25824" w14:textId="77777777" w:rsidR="00077EF5" w:rsidRPr="005A029E" w:rsidRDefault="00077EF5" w:rsidP="0002469A">
            <w:pPr>
              <w:pStyle w:val="TAC"/>
              <w:rPr>
                <w:lang w:eastAsia="zh-CN"/>
              </w:rPr>
            </w:pPr>
            <w:r w:rsidRPr="005A029E">
              <w:rPr>
                <w:lang w:eastAsia="zh-CN"/>
              </w:rPr>
              <w:t>0</w:t>
            </w:r>
          </w:p>
        </w:tc>
      </w:tr>
      <w:tr w:rsidR="00077EF5" w:rsidRPr="005A029E" w14:paraId="3E3330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40702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1B610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665A14"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99DD"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0DA300" w14:textId="77777777" w:rsidR="00077EF5" w:rsidRPr="005A029E" w:rsidRDefault="00077EF5" w:rsidP="0002469A">
            <w:pPr>
              <w:pStyle w:val="TAC"/>
              <w:rPr>
                <w:lang w:eastAsia="zh-CN"/>
              </w:rPr>
            </w:pPr>
          </w:p>
        </w:tc>
      </w:tr>
      <w:tr w:rsidR="00077EF5" w:rsidRPr="005A029E" w14:paraId="4047646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D9C33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23382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2EE15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0CB8" w14:textId="77777777" w:rsidR="00077EF5" w:rsidRPr="005A029E" w:rsidRDefault="00077EF5" w:rsidP="0002469A">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2A5CAC36" w14:textId="77777777" w:rsidR="00077EF5" w:rsidRPr="005A029E" w:rsidRDefault="00077EF5" w:rsidP="0002469A">
            <w:pPr>
              <w:pStyle w:val="TAC"/>
              <w:rPr>
                <w:lang w:eastAsia="zh-CN"/>
              </w:rPr>
            </w:pPr>
          </w:p>
        </w:tc>
      </w:tr>
      <w:tr w:rsidR="00077EF5" w:rsidRPr="005A029E" w14:paraId="74B654D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E322D4" w14:textId="77777777" w:rsidR="00077EF5" w:rsidRPr="005A029E" w:rsidRDefault="00077EF5" w:rsidP="0002469A">
            <w:pPr>
              <w:pStyle w:val="TAC"/>
            </w:pPr>
            <w:r w:rsidRPr="005A029E">
              <w:t>CA_n48A-n77</w:t>
            </w:r>
            <w:r>
              <w:t>A</w:t>
            </w:r>
            <w:r w:rsidRPr="005A029E">
              <w:t>-n261(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BBD1F7" w14:textId="77777777" w:rsidR="00077EF5" w:rsidRPr="005A029E" w:rsidRDefault="00077EF5" w:rsidP="0002469A">
            <w:pPr>
              <w:pStyle w:val="TAC"/>
              <w:rPr>
                <w:rFonts w:cs="Arial"/>
                <w:lang w:eastAsia="zh-CN"/>
              </w:rPr>
            </w:pPr>
            <w:r w:rsidRPr="005A029E">
              <w:rPr>
                <w:rFonts w:cs="Arial"/>
                <w:lang w:eastAsia="zh-CN"/>
              </w:rPr>
              <w:t>CA_n48A-n261A</w:t>
            </w:r>
          </w:p>
          <w:p w14:paraId="0972DE5B" w14:textId="77777777" w:rsidR="00077EF5" w:rsidRPr="005A029E" w:rsidRDefault="00077EF5" w:rsidP="0002469A">
            <w:pPr>
              <w:pStyle w:val="TAC"/>
              <w:rPr>
                <w:rFonts w:cs="Arial"/>
                <w:lang w:eastAsia="zh-CN"/>
              </w:rPr>
            </w:pPr>
            <w:r w:rsidRPr="005A029E">
              <w:rPr>
                <w:rFonts w:cs="Arial"/>
                <w:lang w:eastAsia="zh-CN"/>
              </w:rPr>
              <w:t>CA_n48A-n261G</w:t>
            </w:r>
          </w:p>
          <w:p w14:paraId="16C8F292" w14:textId="77777777" w:rsidR="00077EF5" w:rsidRPr="005A029E" w:rsidRDefault="00077EF5" w:rsidP="0002469A">
            <w:pPr>
              <w:pStyle w:val="TAC"/>
              <w:rPr>
                <w:rFonts w:cs="Arial"/>
                <w:lang w:eastAsia="zh-CN"/>
              </w:rPr>
            </w:pPr>
            <w:r w:rsidRPr="005A029E">
              <w:rPr>
                <w:rFonts w:cs="Arial"/>
                <w:lang w:eastAsia="zh-CN"/>
              </w:rPr>
              <w:t>CA_n48A-n261H</w:t>
            </w:r>
          </w:p>
          <w:p w14:paraId="360E96A5" w14:textId="77777777" w:rsidR="00077EF5" w:rsidRPr="005A029E" w:rsidRDefault="00077EF5" w:rsidP="0002469A">
            <w:pPr>
              <w:pStyle w:val="TAC"/>
              <w:rPr>
                <w:rFonts w:cs="Arial"/>
                <w:lang w:eastAsia="zh-CN"/>
              </w:rPr>
            </w:pPr>
            <w:r w:rsidRPr="005A029E">
              <w:rPr>
                <w:rFonts w:cs="Arial"/>
                <w:lang w:eastAsia="zh-CN"/>
              </w:rPr>
              <w:t>CA_n77A-n261A</w:t>
            </w:r>
          </w:p>
          <w:p w14:paraId="68B5F5FB" w14:textId="77777777" w:rsidR="00077EF5" w:rsidRPr="005A029E" w:rsidRDefault="00077EF5" w:rsidP="0002469A">
            <w:pPr>
              <w:pStyle w:val="TAC"/>
              <w:rPr>
                <w:rFonts w:cs="Arial"/>
                <w:lang w:eastAsia="zh-CN"/>
              </w:rPr>
            </w:pPr>
            <w:r w:rsidRPr="005A029E">
              <w:rPr>
                <w:rFonts w:cs="Arial"/>
                <w:lang w:eastAsia="zh-CN"/>
              </w:rPr>
              <w:t>CA_n77A-n261G</w:t>
            </w:r>
          </w:p>
          <w:p w14:paraId="27AA874F"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5415B57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F9947"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082D15" w14:textId="77777777" w:rsidR="00077EF5" w:rsidRPr="005A029E" w:rsidRDefault="00077EF5" w:rsidP="0002469A">
            <w:pPr>
              <w:pStyle w:val="TAC"/>
              <w:rPr>
                <w:lang w:eastAsia="zh-CN"/>
              </w:rPr>
            </w:pPr>
            <w:r w:rsidRPr="005A029E">
              <w:rPr>
                <w:lang w:eastAsia="zh-CN"/>
              </w:rPr>
              <w:t>0</w:t>
            </w:r>
          </w:p>
        </w:tc>
      </w:tr>
      <w:tr w:rsidR="00077EF5" w:rsidRPr="005A029E" w14:paraId="493BB33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E2CB7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A4C07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796BF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42BC"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201111" w14:textId="77777777" w:rsidR="00077EF5" w:rsidRPr="005A029E" w:rsidRDefault="00077EF5" w:rsidP="0002469A">
            <w:pPr>
              <w:pStyle w:val="TAC"/>
              <w:rPr>
                <w:lang w:eastAsia="zh-CN"/>
              </w:rPr>
            </w:pPr>
          </w:p>
        </w:tc>
      </w:tr>
      <w:tr w:rsidR="00077EF5" w:rsidRPr="005A029E" w14:paraId="0806660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57DA85"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66CC0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ACF1D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B1A2"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F66179" w14:textId="77777777" w:rsidR="00077EF5" w:rsidRPr="005A029E" w:rsidRDefault="00077EF5" w:rsidP="0002469A">
            <w:pPr>
              <w:pStyle w:val="TAC"/>
              <w:rPr>
                <w:lang w:eastAsia="zh-CN"/>
              </w:rPr>
            </w:pPr>
          </w:p>
        </w:tc>
      </w:tr>
      <w:tr w:rsidR="00077EF5" w:rsidRPr="005A029E" w14:paraId="1553BB4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85EDBD" w14:textId="77777777" w:rsidR="00077EF5" w:rsidRPr="005A029E" w:rsidRDefault="00077EF5" w:rsidP="0002469A">
            <w:pPr>
              <w:pStyle w:val="TAC"/>
            </w:pPr>
            <w:r w:rsidRPr="005A029E">
              <w:lastRenderedPageBreak/>
              <w:t>CA_n48A-n77</w:t>
            </w:r>
            <w:r>
              <w:t>A</w:t>
            </w:r>
            <w:r w:rsidRPr="005A029E">
              <w:t>-n261(A-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FE76E1" w14:textId="77777777" w:rsidR="00077EF5" w:rsidRPr="005A029E" w:rsidRDefault="00077EF5" w:rsidP="0002469A">
            <w:pPr>
              <w:pStyle w:val="TAC"/>
              <w:rPr>
                <w:rFonts w:cs="Arial"/>
                <w:lang w:eastAsia="zh-CN"/>
              </w:rPr>
            </w:pPr>
            <w:r w:rsidRPr="005A029E">
              <w:rPr>
                <w:rFonts w:cs="Arial"/>
                <w:lang w:eastAsia="zh-CN"/>
              </w:rPr>
              <w:t>CA_n48A-n261A</w:t>
            </w:r>
          </w:p>
          <w:p w14:paraId="71235C18" w14:textId="77777777" w:rsidR="00077EF5" w:rsidRPr="005A029E" w:rsidRDefault="00077EF5" w:rsidP="0002469A">
            <w:pPr>
              <w:pStyle w:val="TAC"/>
              <w:rPr>
                <w:rFonts w:cs="Arial"/>
                <w:lang w:eastAsia="zh-CN"/>
              </w:rPr>
            </w:pPr>
            <w:r w:rsidRPr="005A029E">
              <w:rPr>
                <w:rFonts w:cs="Arial"/>
                <w:lang w:eastAsia="zh-CN"/>
              </w:rPr>
              <w:t>CA_n48A-n261G</w:t>
            </w:r>
          </w:p>
          <w:p w14:paraId="7490F40F" w14:textId="77777777" w:rsidR="00077EF5" w:rsidRPr="005A029E" w:rsidRDefault="00077EF5" w:rsidP="0002469A">
            <w:pPr>
              <w:pStyle w:val="TAC"/>
              <w:rPr>
                <w:rFonts w:cs="Arial"/>
                <w:lang w:eastAsia="zh-CN"/>
              </w:rPr>
            </w:pPr>
            <w:r w:rsidRPr="005A029E">
              <w:rPr>
                <w:rFonts w:cs="Arial"/>
                <w:lang w:eastAsia="zh-CN"/>
              </w:rPr>
              <w:t>CA_n48A-n261H</w:t>
            </w:r>
          </w:p>
          <w:p w14:paraId="77EFE0A7" w14:textId="77777777" w:rsidR="00077EF5" w:rsidRPr="005A029E" w:rsidRDefault="00077EF5" w:rsidP="0002469A">
            <w:pPr>
              <w:pStyle w:val="TAC"/>
              <w:rPr>
                <w:rFonts w:cs="Arial"/>
                <w:lang w:eastAsia="zh-CN"/>
              </w:rPr>
            </w:pPr>
            <w:r w:rsidRPr="005A029E">
              <w:rPr>
                <w:rFonts w:cs="Arial"/>
                <w:lang w:eastAsia="zh-CN"/>
              </w:rPr>
              <w:t>CA_n77A-n261A</w:t>
            </w:r>
          </w:p>
          <w:p w14:paraId="488A5496" w14:textId="77777777" w:rsidR="00077EF5" w:rsidRPr="005A029E" w:rsidRDefault="00077EF5" w:rsidP="0002469A">
            <w:pPr>
              <w:pStyle w:val="TAC"/>
              <w:rPr>
                <w:rFonts w:cs="Arial"/>
                <w:lang w:eastAsia="zh-CN"/>
              </w:rPr>
            </w:pPr>
            <w:r w:rsidRPr="005A029E">
              <w:rPr>
                <w:rFonts w:cs="Arial"/>
                <w:lang w:eastAsia="zh-CN"/>
              </w:rPr>
              <w:t>CA_n77A-n261G</w:t>
            </w:r>
          </w:p>
          <w:p w14:paraId="7DDBEA50"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78B8E78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6E85"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1ACDBD" w14:textId="77777777" w:rsidR="00077EF5" w:rsidRPr="005A029E" w:rsidRDefault="00077EF5" w:rsidP="0002469A">
            <w:pPr>
              <w:pStyle w:val="TAC"/>
              <w:rPr>
                <w:lang w:eastAsia="zh-CN"/>
              </w:rPr>
            </w:pPr>
            <w:r w:rsidRPr="005A029E">
              <w:rPr>
                <w:lang w:eastAsia="zh-CN"/>
              </w:rPr>
              <w:t>0</w:t>
            </w:r>
          </w:p>
        </w:tc>
      </w:tr>
      <w:tr w:rsidR="00077EF5" w:rsidRPr="005A029E" w14:paraId="2C59248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456BB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411C4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E775E4"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5CFB"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D5E904" w14:textId="77777777" w:rsidR="00077EF5" w:rsidRPr="005A029E" w:rsidRDefault="00077EF5" w:rsidP="0002469A">
            <w:pPr>
              <w:pStyle w:val="TAC"/>
              <w:rPr>
                <w:lang w:eastAsia="zh-CN"/>
              </w:rPr>
            </w:pPr>
          </w:p>
        </w:tc>
      </w:tr>
      <w:tr w:rsidR="00077EF5" w:rsidRPr="005A029E" w14:paraId="2576707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DA51D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826AF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4D5E1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7214" w14:textId="77777777" w:rsidR="00077EF5" w:rsidRPr="005A029E" w:rsidRDefault="00077EF5" w:rsidP="0002469A">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52058" w14:textId="77777777" w:rsidR="00077EF5" w:rsidRPr="005A029E" w:rsidRDefault="00077EF5" w:rsidP="0002469A">
            <w:pPr>
              <w:pStyle w:val="TAC"/>
              <w:rPr>
                <w:lang w:eastAsia="zh-CN"/>
              </w:rPr>
            </w:pPr>
          </w:p>
        </w:tc>
      </w:tr>
      <w:tr w:rsidR="00077EF5" w:rsidRPr="005A029E" w14:paraId="0B8E33A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C63ECE" w14:textId="77777777" w:rsidR="00077EF5" w:rsidRPr="005A029E" w:rsidRDefault="00077EF5" w:rsidP="0002469A">
            <w:pPr>
              <w:pStyle w:val="TAC"/>
            </w:pPr>
            <w:r w:rsidRPr="005A029E">
              <w:t>CA_n48A-n77</w:t>
            </w:r>
            <w:r>
              <w:t>A</w:t>
            </w:r>
            <w:r w:rsidRPr="005A029E">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64508C" w14:textId="77777777" w:rsidR="00077EF5" w:rsidRPr="005A029E" w:rsidRDefault="00077EF5" w:rsidP="0002469A">
            <w:pPr>
              <w:pStyle w:val="TAC"/>
              <w:rPr>
                <w:rFonts w:cs="Arial"/>
                <w:lang w:eastAsia="zh-CN"/>
              </w:rPr>
            </w:pPr>
            <w:r w:rsidRPr="005A029E">
              <w:rPr>
                <w:rFonts w:cs="Arial"/>
                <w:lang w:eastAsia="zh-CN"/>
              </w:rPr>
              <w:t>CA_n48A-n261A</w:t>
            </w:r>
          </w:p>
          <w:p w14:paraId="1672D5A4" w14:textId="77777777" w:rsidR="00077EF5" w:rsidRPr="005A029E" w:rsidRDefault="00077EF5" w:rsidP="0002469A">
            <w:pPr>
              <w:pStyle w:val="TAC"/>
              <w:rPr>
                <w:rFonts w:cs="Arial"/>
                <w:lang w:eastAsia="zh-CN"/>
              </w:rPr>
            </w:pPr>
            <w:r w:rsidRPr="005A029E">
              <w:rPr>
                <w:rFonts w:cs="Arial"/>
                <w:lang w:eastAsia="zh-CN"/>
              </w:rPr>
              <w:t>CA_n48A-n261G</w:t>
            </w:r>
          </w:p>
          <w:p w14:paraId="4E7AB2B1" w14:textId="77777777" w:rsidR="00077EF5" w:rsidRPr="005A029E" w:rsidRDefault="00077EF5" w:rsidP="0002469A">
            <w:pPr>
              <w:pStyle w:val="TAC"/>
              <w:rPr>
                <w:rFonts w:cs="Arial"/>
                <w:lang w:eastAsia="zh-CN"/>
              </w:rPr>
            </w:pPr>
            <w:r w:rsidRPr="005A029E">
              <w:rPr>
                <w:rFonts w:cs="Arial"/>
                <w:lang w:eastAsia="zh-CN"/>
              </w:rPr>
              <w:t>CA_n48A-n261H</w:t>
            </w:r>
          </w:p>
          <w:p w14:paraId="54262065" w14:textId="77777777" w:rsidR="00077EF5" w:rsidRPr="005A029E" w:rsidRDefault="00077EF5" w:rsidP="0002469A">
            <w:pPr>
              <w:pStyle w:val="TAC"/>
              <w:rPr>
                <w:rFonts w:cs="Arial"/>
                <w:lang w:eastAsia="zh-CN"/>
              </w:rPr>
            </w:pPr>
            <w:r w:rsidRPr="005A029E">
              <w:rPr>
                <w:rFonts w:cs="Arial"/>
                <w:lang w:eastAsia="zh-CN"/>
              </w:rPr>
              <w:t>CA_n77A-n261A</w:t>
            </w:r>
          </w:p>
          <w:p w14:paraId="55B59257" w14:textId="77777777" w:rsidR="00077EF5" w:rsidRPr="005A029E" w:rsidRDefault="00077EF5" w:rsidP="0002469A">
            <w:pPr>
              <w:pStyle w:val="TAC"/>
              <w:rPr>
                <w:rFonts w:cs="Arial"/>
                <w:lang w:eastAsia="zh-CN"/>
              </w:rPr>
            </w:pPr>
            <w:r w:rsidRPr="005A029E">
              <w:rPr>
                <w:rFonts w:cs="Arial"/>
                <w:lang w:eastAsia="zh-CN"/>
              </w:rPr>
              <w:t>CA_n77A-n261G</w:t>
            </w:r>
          </w:p>
          <w:p w14:paraId="31BBF0AB"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20C9A8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EEAF"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1678C" w14:textId="77777777" w:rsidR="00077EF5" w:rsidRPr="005A029E" w:rsidRDefault="00077EF5" w:rsidP="0002469A">
            <w:pPr>
              <w:pStyle w:val="TAC"/>
              <w:rPr>
                <w:lang w:eastAsia="zh-CN"/>
              </w:rPr>
            </w:pPr>
            <w:r w:rsidRPr="005A029E">
              <w:rPr>
                <w:lang w:eastAsia="zh-CN"/>
              </w:rPr>
              <w:t>0</w:t>
            </w:r>
          </w:p>
        </w:tc>
      </w:tr>
      <w:tr w:rsidR="00077EF5" w:rsidRPr="005A029E" w14:paraId="346AEED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5FBC8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D01F0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42E174"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E26D"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2E4DC9" w14:textId="77777777" w:rsidR="00077EF5" w:rsidRPr="005A029E" w:rsidRDefault="00077EF5" w:rsidP="0002469A">
            <w:pPr>
              <w:pStyle w:val="TAC"/>
              <w:rPr>
                <w:lang w:eastAsia="zh-CN"/>
              </w:rPr>
            </w:pPr>
          </w:p>
        </w:tc>
      </w:tr>
      <w:tr w:rsidR="00077EF5" w:rsidRPr="005A029E" w14:paraId="6AD5608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5A5BC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7F52FB"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9F4CC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A08C" w14:textId="77777777" w:rsidR="00077EF5" w:rsidRPr="005A029E" w:rsidRDefault="00077EF5" w:rsidP="0002469A">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D88F96B" w14:textId="77777777" w:rsidR="00077EF5" w:rsidRPr="005A029E" w:rsidRDefault="00077EF5" w:rsidP="0002469A">
            <w:pPr>
              <w:pStyle w:val="TAC"/>
              <w:rPr>
                <w:lang w:eastAsia="zh-CN"/>
              </w:rPr>
            </w:pPr>
          </w:p>
        </w:tc>
      </w:tr>
      <w:tr w:rsidR="00077EF5" w:rsidRPr="005A029E" w14:paraId="4ADE185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E5E388" w14:textId="77777777" w:rsidR="00077EF5" w:rsidRPr="005A029E" w:rsidRDefault="00077EF5" w:rsidP="0002469A">
            <w:pPr>
              <w:pStyle w:val="TAC"/>
            </w:pPr>
            <w:r w:rsidRPr="005A029E">
              <w:t>CA_n48A-n77</w:t>
            </w:r>
            <w:r>
              <w:t>A</w:t>
            </w:r>
            <w:r w:rsidRPr="005A029E">
              <w:t>-n261(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5697E0" w14:textId="77777777" w:rsidR="00077EF5" w:rsidRPr="005A029E" w:rsidRDefault="00077EF5" w:rsidP="0002469A">
            <w:pPr>
              <w:pStyle w:val="TAC"/>
              <w:rPr>
                <w:rFonts w:cs="Arial"/>
                <w:lang w:eastAsia="zh-CN"/>
              </w:rPr>
            </w:pPr>
            <w:r w:rsidRPr="005A029E">
              <w:rPr>
                <w:rFonts w:cs="Arial"/>
                <w:lang w:eastAsia="zh-CN"/>
              </w:rPr>
              <w:t>CA_n48A-n261A</w:t>
            </w:r>
          </w:p>
          <w:p w14:paraId="710D1A14" w14:textId="77777777" w:rsidR="00077EF5" w:rsidRPr="005A029E" w:rsidRDefault="00077EF5" w:rsidP="0002469A">
            <w:pPr>
              <w:pStyle w:val="TAC"/>
              <w:rPr>
                <w:rFonts w:cs="Arial"/>
                <w:lang w:eastAsia="zh-CN"/>
              </w:rPr>
            </w:pPr>
            <w:r w:rsidRPr="005A029E">
              <w:rPr>
                <w:rFonts w:cs="Arial"/>
                <w:lang w:eastAsia="zh-CN"/>
              </w:rPr>
              <w:t>CA_n48A-n261G</w:t>
            </w:r>
          </w:p>
          <w:p w14:paraId="1EAE69D4" w14:textId="77777777" w:rsidR="00077EF5" w:rsidRPr="005A029E" w:rsidRDefault="00077EF5" w:rsidP="0002469A">
            <w:pPr>
              <w:pStyle w:val="TAC"/>
              <w:rPr>
                <w:rFonts w:cs="Arial"/>
                <w:lang w:eastAsia="zh-CN"/>
              </w:rPr>
            </w:pPr>
            <w:r w:rsidRPr="005A029E">
              <w:rPr>
                <w:rFonts w:cs="Arial"/>
                <w:lang w:eastAsia="zh-CN"/>
              </w:rPr>
              <w:t>CA_n48A-n261H</w:t>
            </w:r>
          </w:p>
          <w:p w14:paraId="241EA789" w14:textId="77777777" w:rsidR="00077EF5" w:rsidRPr="005A029E" w:rsidRDefault="00077EF5" w:rsidP="0002469A">
            <w:pPr>
              <w:pStyle w:val="TAC"/>
              <w:rPr>
                <w:rFonts w:cs="Arial"/>
                <w:lang w:eastAsia="zh-CN"/>
              </w:rPr>
            </w:pPr>
            <w:r w:rsidRPr="005A029E">
              <w:rPr>
                <w:rFonts w:cs="Arial"/>
                <w:lang w:eastAsia="zh-CN"/>
              </w:rPr>
              <w:t>CA_n48A-n261I</w:t>
            </w:r>
          </w:p>
          <w:p w14:paraId="470DEB1E" w14:textId="77777777" w:rsidR="00077EF5" w:rsidRPr="005A029E" w:rsidRDefault="00077EF5" w:rsidP="0002469A">
            <w:pPr>
              <w:pStyle w:val="TAC"/>
              <w:rPr>
                <w:rFonts w:cs="Arial"/>
                <w:lang w:eastAsia="zh-CN"/>
              </w:rPr>
            </w:pPr>
            <w:r w:rsidRPr="005A029E">
              <w:rPr>
                <w:rFonts w:cs="Arial"/>
                <w:lang w:eastAsia="zh-CN"/>
              </w:rPr>
              <w:t>CA_n77A-n261A</w:t>
            </w:r>
          </w:p>
          <w:p w14:paraId="7C01A826" w14:textId="77777777" w:rsidR="00077EF5" w:rsidRPr="005A029E" w:rsidRDefault="00077EF5" w:rsidP="0002469A">
            <w:pPr>
              <w:pStyle w:val="TAC"/>
              <w:rPr>
                <w:rFonts w:cs="Arial"/>
                <w:lang w:eastAsia="zh-CN"/>
              </w:rPr>
            </w:pPr>
            <w:r w:rsidRPr="005A029E">
              <w:rPr>
                <w:rFonts w:cs="Arial"/>
                <w:lang w:eastAsia="zh-CN"/>
              </w:rPr>
              <w:t>CA_n77A-n261G</w:t>
            </w:r>
          </w:p>
          <w:p w14:paraId="669CBA3B" w14:textId="77777777" w:rsidR="00077EF5" w:rsidRPr="005A029E" w:rsidRDefault="00077EF5" w:rsidP="0002469A">
            <w:pPr>
              <w:pStyle w:val="TAC"/>
              <w:rPr>
                <w:rFonts w:cs="Arial"/>
                <w:lang w:eastAsia="zh-CN"/>
              </w:rPr>
            </w:pPr>
            <w:r w:rsidRPr="005A029E">
              <w:rPr>
                <w:rFonts w:cs="Arial"/>
                <w:lang w:eastAsia="zh-CN"/>
              </w:rPr>
              <w:t>CA_n77A-n261H</w:t>
            </w:r>
          </w:p>
          <w:p w14:paraId="25A1502A"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88D0FD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320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A1ED9" w14:textId="77777777" w:rsidR="00077EF5" w:rsidRPr="005A029E" w:rsidRDefault="00077EF5" w:rsidP="0002469A">
            <w:pPr>
              <w:pStyle w:val="TAC"/>
              <w:rPr>
                <w:lang w:eastAsia="zh-CN"/>
              </w:rPr>
            </w:pPr>
            <w:r w:rsidRPr="005A029E">
              <w:rPr>
                <w:lang w:eastAsia="zh-CN"/>
              </w:rPr>
              <w:t>0</w:t>
            </w:r>
          </w:p>
        </w:tc>
      </w:tr>
      <w:tr w:rsidR="00077EF5" w:rsidRPr="005A029E" w14:paraId="26D3D9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5798B8"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8AA01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2D4722"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D1F2"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990EA6" w14:textId="77777777" w:rsidR="00077EF5" w:rsidRPr="005A029E" w:rsidRDefault="00077EF5" w:rsidP="0002469A">
            <w:pPr>
              <w:pStyle w:val="TAC"/>
              <w:rPr>
                <w:lang w:eastAsia="zh-CN"/>
              </w:rPr>
            </w:pPr>
          </w:p>
        </w:tc>
      </w:tr>
      <w:tr w:rsidR="00077EF5" w:rsidRPr="005A029E" w14:paraId="53C5282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3AFDBA"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2483E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E57C73"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3CE4" w14:textId="77777777" w:rsidR="00077EF5" w:rsidRPr="005A029E" w:rsidRDefault="00077EF5" w:rsidP="0002469A">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00CCFE" w14:textId="77777777" w:rsidR="00077EF5" w:rsidRPr="005A029E" w:rsidRDefault="00077EF5" w:rsidP="0002469A">
            <w:pPr>
              <w:pStyle w:val="TAC"/>
              <w:rPr>
                <w:lang w:eastAsia="zh-CN"/>
              </w:rPr>
            </w:pPr>
          </w:p>
        </w:tc>
      </w:tr>
      <w:tr w:rsidR="00077EF5" w:rsidRPr="005A029E" w14:paraId="2687383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A15D7E" w14:textId="77777777" w:rsidR="00077EF5" w:rsidRPr="005A029E" w:rsidRDefault="00077EF5" w:rsidP="0002469A">
            <w:pPr>
              <w:pStyle w:val="TAC"/>
            </w:pPr>
            <w:r w:rsidRPr="005A029E">
              <w:t>CA_n48A-n77</w:t>
            </w:r>
            <w:r>
              <w:t>A</w:t>
            </w:r>
            <w:r w:rsidRPr="005A029E">
              <w:t>-n261(H-I)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8C8D01" w14:textId="77777777" w:rsidR="00077EF5" w:rsidRPr="005A029E" w:rsidRDefault="00077EF5" w:rsidP="0002469A">
            <w:pPr>
              <w:pStyle w:val="TAC"/>
              <w:rPr>
                <w:rFonts w:cs="Arial"/>
                <w:lang w:eastAsia="zh-CN"/>
              </w:rPr>
            </w:pPr>
            <w:r w:rsidRPr="005A029E">
              <w:rPr>
                <w:rFonts w:cs="Arial"/>
                <w:lang w:eastAsia="zh-CN"/>
              </w:rPr>
              <w:t>CA_n48A-n261A</w:t>
            </w:r>
          </w:p>
          <w:p w14:paraId="250A3E39" w14:textId="77777777" w:rsidR="00077EF5" w:rsidRPr="005A029E" w:rsidRDefault="00077EF5" w:rsidP="0002469A">
            <w:pPr>
              <w:pStyle w:val="TAC"/>
              <w:rPr>
                <w:rFonts w:cs="Arial"/>
                <w:lang w:eastAsia="zh-CN"/>
              </w:rPr>
            </w:pPr>
            <w:r w:rsidRPr="005A029E">
              <w:rPr>
                <w:rFonts w:cs="Arial"/>
                <w:lang w:eastAsia="zh-CN"/>
              </w:rPr>
              <w:t>CA_n48A-n261G</w:t>
            </w:r>
          </w:p>
          <w:p w14:paraId="1501E8E7" w14:textId="77777777" w:rsidR="00077EF5" w:rsidRPr="005A029E" w:rsidRDefault="00077EF5" w:rsidP="0002469A">
            <w:pPr>
              <w:pStyle w:val="TAC"/>
              <w:rPr>
                <w:rFonts w:cs="Arial"/>
                <w:lang w:eastAsia="zh-CN"/>
              </w:rPr>
            </w:pPr>
            <w:r w:rsidRPr="005A029E">
              <w:rPr>
                <w:rFonts w:cs="Arial"/>
                <w:lang w:eastAsia="zh-CN"/>
              </w:rPr>
              <w:t>CA_n48A-n261H</w:t>
            </w:r>
          </w:p>
          <w:p w14:paraId="05509161" w14:textId="77777777" w:rsidR="00077EF5" w:rsidRPr="005A029E" w:rsidRDefault="00077EF5" w:rsidP="0002469A">
            <w:pPr>
              <w:pStyle w:val="TAC"/>
              <w:rPr>
                <w:rFonts w:cs="Arial"/>
                <w:lang w:eastAsia="zh-CN"/>
              </w:rPr>
            </w:pPr>
            <w:r w:rsidRPr="005A029E">
              <w:rPr>
                <w:rFonts w:cs="Arial"/>
                <w:lang w:eastAsia="zh-CN"/>
              </w:rPr>
              <w:t>CA_n48A-n261I</w:t>
            </w:r>
          </w:p>
          <w:p w14:paraId="7EE5F733" w14:textId="77777777" w:rsidR="00077EF5" w:rsidRPr="005A029E" w:rsidRDefault="00077EF5" w:rsidP="0002469A">
            <w:pPr>
              <w:pStyle w:val="TAC"/>
              <w:rPr>
                <w:rFonts w:cs="Arial"/>
                <w:lang w:eastAsia="zh-CN"/>
              </w:rPr>
            </w:pPr>
            <w:r w:rsidRPr="005A029E">
              <w:rPr>
                <w:rFonts w:cs="Arial"/>
                <w:lang w:eastAsia="zh-CN"/>
              </w:rPr>
              <w:t>CA_n77A-n261A</w:t>
            </w:r>
          </w:p>
          <w:p w14:paraId="57494BDF" w14:textId="77777777" w:rsidR="00077EF5" w:rsidRPr="005A029E" w:rsidRDefault="00077EF5" w:rsidP="0002469A">
            <w:pPr>
              <w:pStyle w:val="TAC"/>
              <w:rPr>
                <w:rFonts w:cs="Arial"/>
                <w:lang w:eastAsia="zh-CN"/>
              </w:rPr>
            </w:pPr>
            <w:r w:rsidRPr="005A029E">
              <w:rPr>
                <w:rFonts w:cs="Arial"/>
                <w:lang w:eastAsia="zh-CN"/>
              </w:rPr>
              <w:t>CA_n77A-n261G</w:t>
            </w:r>
          </w:p>
          <w:p w14:paraId="31F09D07" w14:textId="77777777" w:rsidR="00077EF5" w:rsidRPr="005A029E" w:rsidRDefault="00077EF5" w:rsidP="0002469A">
            <w:pPr>
              <w:pStyle w:val="TAC"/>
              <w:rPr>
                <w:rFonts w:cs="Arial"/>
                <w:lang w:eastAsia="zh-CN"/>
              </w:rPr>
            </w:pPr>
            <w:r w:rsidRPr="005A029E">
              <w:rPr>
                <w:rFonts w:cs="Arial"/>
                <w:lang w:eastAsia="zh-CN"/>
              </w:rPr>
              <w:t>CA_n77A-n261H</w:t>
            </w:r>
          </w:p>
          <w:p w14:paraId="76C4E869"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B15004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630F"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1A359A" w14:textId="77777777" w:rsidR="00077EF5" w:rsidRPr="005A029E" w:rsidRDefault="00077EF5" w:rsidP="0002469A">
            <w:pPr>
              <w:pStyle w:val="TAC"/>
              <w:rPr>
                <w:lang w:eastAsia="zh-CN"/>
              </w:rPr>
            </w:pPr>
            <w:r w:rsidRPr="005A029E">
              <w:rPr>
                <w:lang w:eastAsia="zh-CN"/>
              </w:rPr>
              <w:t>0</w:t>
            </w:r>
          </w:p>
        </w:tc>
      </w:tr>
      <w:tr w:rsidR="00077EF5" w:rsidRPr="005A029E" w14:paraId="303A51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84D66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21CBE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E98A71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E6070"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D68F0A" w14:textId="77777777" w:rsidR="00077EF5" w:rsidRPr="005A029E" w:rsidRDefault="00077EF5" w:rsidP="0002469A">
            <w:pPr>
              <w:pStyle w:val="TAC"/>
              <w:rPr>
                <w:lang w:eastAsia="zh-CN"/>
              </w:rPr>
            </w:pPr>
          </w:p>
        </w:tc>
      </w:tr>
      <w:tr w:rsidR="00077EF5" w:rsidRPr="005A029E" w14:paraId="358A59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46C79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64921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45AE8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955D" w14:textId="77777777" w:rsidR="00077EF5" w:rsidRPr="005A029E" w:rsidRDefault="00077EF5" w:rsidP="0002469A">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F7FD13A" w14:textId="77777777" w:rsidR="00077EF5" w:rsidRPr="005A029E" w:rsidRDefault="00077EF5" w:rsidP="0002469A">
            <w:pPr>
              <w:pStyle w:val="TAC"/>
              <w:rPr>
                <w:lang w:eastAsia="zh-CN"/>
              </w:rPr>
            </w:pPr>
          </w:p>
        </w:tc>
      </w:tr>
      <w:tr w:rsidR="00077EF5" w:rsidRPr="005A029E" w14:paraId="300A13C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9DAB91" w14:textId="77777777" w:rsidR="00077EF5" w:rsidRPr="005A029E" w:rsidRDefault="00077EF5" w:rsidP="0002469A">
            <w:pPr>
              <w:pStyle w:val="TAC"/>
            </w:pPr>
            <w:r w:rsidRPr="005A029E">
              <w:t>CA_n48A-n77</w:t>
            </w:r>
            <w:r>
              <w:t>A</w:t>
            </w:r>
            <w:r w:rsidRPr="005A029E">
              <w:t>-n261(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CB9BFD" w14:textId="77777777" w:rsidR="00077EF5" w:rsidRPr="005A029E" w:rsidRDefault="00077EF5" w:rsidP="0002469A">
            <w:pPr>
              <w:pStyle w:val="TAC"/>
              <w:rPr>
                <w:rFonts w:cs="Arial"/>
                <w:lang w:eastAsia="zh-CN"/>
              </w:rPr>
            </w:pPr>
            <w:r w:rsidRPr="005A029E">
              <w:rPr>
                <w:rFonts w:cs="Arial"/>
                <w:lang w:eastAsia="zh-CN"/>
              </w:rPr>
              <w:t>CA_n48A-n261A</w:t>
            </w:r>
          </w:p>
          <w:p w14:paraId="1C2C093C" w14:textId="77777777" w:rsidR="00077EF5" w:rsidRPr="005A029E" w:rsidRDefault="00077EF5" w:rsidP="0002469A">
            <w:pPr>
              <w:pStyle w:val="TAC"/>
              <w:rPr>
                <w:rFonts w:cs="Arial"/>
                <w:lang w:eastAsia="zh-CN"/>
              </w:rPr>
            </w:pPr>
            <w:r w:rsidRPr="005A029E">
              <w:rPr>
                <w:rFonts w:cs="Arial"/>
                <w:lang w:eastAsia="zh-CN"/>
              </w:rPr>
              <w:t>CA_n48A-n261G</w:t>
            </w:r>
          </w:p>
          <w:p w14:paraId="606B11D8" w14:textId="77777777" w:rsidR="00077EF5" w:rsidRPr="005A029E" w:rsidRDefault="00077EF5" w:rsidP="0002469A">
            <w:pPr>
              <w:pStyle w:val="TAC"/>
              <w:rPr>
                <w:rFonts w:cs="Arial"/>
                <w:lang w:eastAsia="zh-CN"/>
              </w:rPr>
            </w:pPr>
            <w:r w:rsidRPr="005A029E">
              <w:rPr>
                <w:rFonts w:cs="Arial"/>
                <w:lang w:eastAsia="zh-CN"/>
              </w:rPr>
              <w:t>CA_n48A-n261H</w:t>
            </w:r>
          </w:p>
          <w:p w14:paraId="06987D83" w14:textId="77777777" w:rsidR="00077EF5" w:rsidRPr="005A029E" w:rsidRDefault="00077EF5" w:rsidP="0002469A">
            <w:pPr>
              <w:pStyle w:val="TAC"/>
              <w:rPr>
                <w:rFonts w:cs="Arial"/>
                <w:lang w:eastAsia="zh-CN"/>
              </w:rPr>
            </w:pPr>
            <w:r w:rsidRPr="005A029E">
              <w:rPr>
                <w:rFonts w:cs="Arial"/>
                <w:lang w:eastAsia="zh-CN"/>
              </w:rPr>
              <w:t>CA_n48A-n261I</w:t>
            </w:r>
          </w:p>
          <w:p w14:paraId="2313CF9A" w14:textId="77777777" w:rsidR="00077EF5" w:rsidRPr="005A029E" w:rsidRDefault="00077EF5" w:rsidP="0002469A">
            <w:pPr>
              <w:pStyle w:val="TAC"/>
              <w:rPr>
                <w:rFonts w:cs="Arial"/>
                <w:lang w:eastAsia="zh-CN"/>
              </w:rPr>
            </w:pPr>
            <w:r w:rsidRPr="005A029E">
              <w:rPr>
                <w:rFonts w:cs="Arial"/>
                <w:lang w:eastAsia="zh-CN"/>
              </w:rPr>
              <w:t>CA_n77A-n261A</w:t>
            </w:r>
          </w:p>
          <w:p w14:paraId="4A100596" w14:textId="77777777" w:rsidR="00077EF5" w:rsidRPr="005A029E" w:rsidRDefault="00077EF5" w:rsidP="0002469A">
            <w:pPr>
              <w:pStyle w:val="TAC"/>
              <w:rPr>
                <w:rFonts w:cs="Arial"/>
                <w:lang w:eastAsia="zh-CN"/>
              </w:rPr>
            </w:pPr>
            <w:r w:rsidRPr="005A029E">
              <w:rPr>
                <w:rFonts w:cs="Arial"/>
                <w:lang w:eastAsia="zh-CN"/>
              </w:rPr>
              <w:t>CA_n77A-n261G</w:t>
            </w:r>
          </w:p>
          <w:p w14:paraId="63B31FA3" w14:textId="77777777" w:rsidR="00077EF5" w:rsidRPr="005A029E" w:rsidRDefault="00077EF5" w:rsidP="0002469A">
            <w:pPr>
              <w:pStyle w:val="TAC"/>
              <w:rPr>
                <w:rFonts w:cs="Arial"/>
                <w:lang w:eastAsia="zh-CN"/>
              </w:rPr>
            </w:pPr>
            <w:r w:rsidRPr="005A029E">
              <w:rPr>
                <w:rFonts w:cs="Arial"/>
                <w:lang w:eastAsia="zh-CN"/>
              </w:rPr>
              <w:t>CA_n77A-n261H</w:t>
            </w:r>
          </w:p>
          <w:p w14:paraId="69D18961"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26902DE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8EDB"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B0C0C" w14:textId="77777777" w:rsidR="00077EF5" w:rsidRPr="005A029E" w:rsidRDefault="00077EF5" w:rsidP="0002469A">
            <w:pPr>
              <w:pStyle w:val="TAC"/>
              <w:rPr>
                <w:lang w:eastAsia="zh-CN"/>
              </w:rPr>
            </w:pPr>
            <w:r w:rsidRPr="005A029E">
              <w:rPr>
                <w:lang w:eastAsia="zh-CN"/>
              </w:rPr>
              <w:t>0</w:t>
            </w:r>
          </w:p>
        </w:tc>
      </w:tr>
      <w:tr w:rsidR="00077EF5" w:rsidRPr="005A029E" w14:paraId="53EE995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A6B1F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05E1F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BA9207"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F375"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088BF9" w14:textId="77777777" w:rsidR="00077EF5" w:rsidRPr="005A029E" w:rsidRDefault="00077EF5" w:rsidP="0002469A">
            <w:pPr>
              <w:pStyle w:val="TAC"/>
              <w:rPr>
                <w:lang w:eastAsia="zh-CN"/>
              </w:rPr>
            </w:pPr>
          </w:p>
        </w:tc>
      </w:tr>
      <w:tr w:rsidR="00077EF5" w:rsidRPr="005A029E" w14:paraId="522DD9A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7D55D5"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527AD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3F2EE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E83A"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37B529" w14:textId="77777777" w:rsidR="00077EF5" w:rsidRPr="005A029E" w:rsidRDefault="00077EF5" w:rsidP="0002469A">
            <w:pPr>
              <w:pStyle w:val="TAC"/>
              <w:rPr>
                <w:lang w:eastAsia="zh-CN"/>
              </w:rPr>
            </w:pPr>
          </w:p>
        </w:tc>
      </w:tr>
      <w:tr w:rsidR="00077EF5" w:rsidRPr="005A029E" w14:paraId="405B00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03F44C" w14:textId="77777777" w:rsidR="00077EF5" w:rsidRPr="005A029E" w:rsidRDefault="00077EF5" w:rsidP="0002469A">
            <w:pPr>
              <w:pStyle w:val="TAC"/>
            </w:pPr>
            <w:r w:rsidRPr="005A029E">
              <w:t>CA_n48A-n77</w:t>
            </w:r>
            <w:r>
              <w:t>A</w:t>
            </w:r>
            <w:r w:rsidRPr="005A029E">
              <w:t>-n261(A-G-I)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BFE185" w14:textId="77777777" w:rsidR="00077EF5" w:rsidRPr="005A029E" w:rsidRDefault="00077EF5" w:rsidP="0002469A">
            <w:pPr>
              <w:pStyle w:val="TAC"/>
              <w:rPr>
                <w:rFonts w:cs="Arial"/>
                <w:lang w:eastAsia="zh-CN"/>
              </w:rPr>
            </w:pPr>
            <w:r w:rsidRPr="005A029E">
              <w:rPr>
                <w:rFonts w:cs="Arial"/>
                <w:lang w:eastAsia="zh-CN"/>
              </w:rPr>
              <w:t>CA_n48A-n261A</w:t>
            </w:r>
          </w:p>
          <w:p w14:paraId="6A3BAA51" w14:textId="77777777" w:rsidR="00077EF5" w:rsidRPr="005A029E" w:rsidRDefault="00077EF5" w:rsidP="0002469A">
            <w:pPr>
              <w:pStyle w:val="TAC"/>
              <w:rPr>
                <w:rFonts w:cs="Arial"/>
                <w:lang w:eastAsia="zh-CN"/>
              </w:rPr>
            </w:pPr>
            <w:r w:rsidRPr="005A029E">
              <w:rPr>
                <w:rFonts w:cs="Arial"/>
                <w:lang w:eastAsia="zh-CN"/>
              </w:rPr>
              <w:t>CA_n48A-n261G</w:t>
            </w:r>
          </w:p>
          <w:p w14:paraId="0E01E110" w14:textId="77777777" w:rsidR="00077EF5" w:rsidRPr="005A029E" w:rsidRDefault="00077EF5" w:rsidP="0002469A">
            <w:pPr>
              <w:pStyle w:val="TAC"/>
              <w:rPr>
                <w:rFonts w:cs="Arial"/>
                <w:lang w:eastAsia="zh-CN"/>
              </w:rPr>
            </w:pPr>
            <w:r w:rsidRPr="005A029E">
              <w:rPr>
                <w:rFonts w:cs="Arial"/>
                <w:lang w:eastAsia="zh-CN"/>
              </w:rPr>
              <w:t>CA_n48A-n261H</w:t>
            </w:r>
          </w:p>
          <w:p w14:paraId="7923CB0C" w14:textId="77777777" w:rsidR="00077EF5" w:rsidRPr="005A029E" w:rsidRDefault="00077EF5" w:rsidP="0002469A">
            <w:pPr>
              <w:pStyle w:val="TAC"/>
              <w:rPr>
                <w:rFonts w:cs="Arial"/>
                <w:lang w:eastAsia="zh-CN"/>
              </w:rPr>
            </w:pPr>
            <w:r w:rsidRPr="005A029E">
              <w:rPr>
                <w:rFonts w:cs="Arial"/>
                <w:lang w:eastAsia="zh-CN"/>
              </w:rPr>
              <w:t>CA_n48A-n261I</w:t>
            </w:r>
          </w:p>
          <w:p w14:paraId="6D3179F3" w14:textId="77777777" w:rsidR="00077EF5" w:rsidRPr="005A029E" w:rsidRDefault="00077EF5" w:rsidP="0002469A">
            <w:pPr>
              <w:pStyle w:val="TAC"/>
              <w:rPr>
                <w:rFonts w:cs="Arial"/>
                <w:lang w:eastAsia="zh-CN"/>
              </w:rPr>
            </w:pPr>
            <w:r w:rsidRPr="005A029E">
              <w:rPr>
                <w:rFonts w:cs="Arial"/>
                <w:lang w:eastAsia="zh-CN"/>
              </w:rPr>
              <w:t>CA_n77A-n261A</w:t>
            </w:r>
          </w:p>
          <w:p w14:paraId="1E206361" w14:textId="77777777" w:rsidR="00077EF5" w:rsidRPr="005A029E" w:rsidRDefault="00077EF5" w:rsidP="0002469A">
            <w:pPr>
              <w:pStyle w:val="TAC"/>
              <w:rPr>
                <w:rFonts w:cs="Arial"/>
                <w:lang w:eastAsia="zh-CN"/>
              </w:rPr>
            </w:pPr>
            <w:r w:rsidRPr="005A029E">
              <w:rPr>
                <w:rFonts w:cs="Arial"/>
                <w:lang w:eastAsia="zh-CN"/>
              </w:rPr>
              <w:t>CA_n77A-n261G</w:t>
            </w:r>
          </w:p>
          <w:p w14:paraId="5B913CB4" w14:textId="77777777" w:rsidR="00077EF5" w:rsidRPr="005A029E" w:rsidRDefault="00077EF5" w:rsidP="0002469A">
            <w:pPr>
              <w:pStyle w:val="TAC"/>
              <w:rPr>
                <w:rFonts w:cs="Arial"/>
                <w:lang w:eastAsia="zh-CN"/>
              </w:rPr>
            </w:pPr>
            <w:r w:rsidRPr="005A029E">
              <w:rPr>
                <w:rFonts w:cs="Arial"/>
                <w:lang w:eastAsia="zh-CN"/>
              </w:rPr>
              <w:t>CA_n77A-n261H</w:t>
            </w:r>
          </w:p>
          <w:p w14:paraId="6DD2B5A1"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78EE57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CE95"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75FC40" w14:textId="77777777" w:rsidR="00077EF5" w:rsidRPr="005A029E" w:rsidRDefault="00077EF5" w:rsidP="0002469A">
            <w:pPr>
              <w:pStyle w:val="TAC"/>
              <w:rPr>
                <w:lang w:eastAsia="zh-CN"/>
              </w:rPr>
            </w:pPr>
            <w:r w:rsidRPr="005A029E">
              <w:rPr>
                <w:lang w:eastAsia="zh-CN"/>
              </w:rPr>
              <w:t>0</w:t>
            </w:r>
          </w:p>
        </w:tc>
      </w:tr>
      <w:tr w:rsidR="00077EF5" w:rsidRPr="005A029E" w14:paraId="71D5C5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1F27DA"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48CA9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8FAD3C"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B61C" w14:textId="77777777" w:rsidR="00077EF5" w:rsidRPr="005A029E"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580572" w14:textId="77777777" w:rsidR="00077EF5" w:rsidRPr="005A029E" w:rsidRDefault="00077EF5" w:rsidP="0002469A">
            <w:pPr>
              <w:pStyle w:val="TAC"/>
              <w:rPr>
                <w:lang w:eastAsia="zh-CN"/>
              </w:rPr>
            </w:pPr>
          </w:p>
        </w:tc>
      </w:tr>
      <w:tr w:rsidR="00077EF5" w:rsidRPr="005A029E" w14:paraId="3961C18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14E59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B882C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67E23F4"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5ED55" w14:textId="77777777" w:rsidR="00077EF5" w:rsidRPr="005A029E" w:rsidRDefault="00077EF5" w:rsidP="0002469A">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DE975E" w14:textId="77777777" w:rsidR="00077EF5" w:rsidRPr="005A029E" w:rsidRDefault="00077EF5" w:rsidP="0002469A">
            <w:pPr>
              <w:pStyle w:val="TAC"/>
              <w:rPr>
                <w:lang w:eastAsia="zh-CN"/>
              </w:rPr>
            </w:pPr>
          </w:p>
        </w:tc>
      </w:tr>
      <w:tr w:rsidR="00077EF5" w:rsidRPr="005A029E" w14:paraId="5503A23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4AEDE0" w14:textId="77777777" w:rsidR="00077EF5" w:rsidRPr="005A029E" w:rsidRDefault="00077EF5" w:rsidP="0002469A">
            <w:pPr>
              <w:pStyle w:val="TAC"/>
            </w:pPr>
            <w:r w:rsidRPr="005A029E">
              <w:t>CA_n48A-n77C-n261</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94984C" w14:textId="77777777" w:rsidR="00077EF5" w:rsidRPr="005A029E" w:rsidRDefault="00077EF5" w:rsidP="0002469A">
            <w:pPr>
              <w:pStyle w:val="TAC"/>
              <w:rPr>
                <w:rFonts w:cs="Arial"/>
                <w:lang w:eastAsia="zh-CN"/>
              </w:rPr>
            </w:pPr>
            <w:r w:rsidRPr="005A029E">
              <w:rPr>
                <w:rFonts w:cs="Arial"/>
                <w:lang w:eastAsia="zh-CN"/>
              </w:rPr>
              <w:t>CA_n48A-n261A</w:t>
            </w:r>
          </w:p>
          <w:p w14:paraId="66A36111" w14:textId="77777777" w:rsidR="00077EF5" w:rsidRPr="005A029E" w:rsidRDefault="00077EF5" w:rsidP="0002469A">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14:paraId="24CFB1A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28E8"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427B2" w14:textId="77777777" w:rsidR="00077EF5" w:rsidRPr="005A029E" w:rsidRDefault="00077EF5" w:rsidP="0002469A">
            <w:pPr>
              <w:pStyle w:val="TAC"/>
              <w:rPr>
                <w:lang w:eastAsia="zh-CN"/>
              </w:rPr>
            </w:pPr>
            <w:r w:rsidRPr="005A029E">
              <w:rPr>
                <w:lang w:eastAsia="zh-CN"/>
              </w:rPr>
              <w:t>0</w:t>
            </w:r>
          </w:p>
        </w:tc>
      </w:tr>
      <w:tr w:rsidR="00077EF5" w:rsidRPr="005A029E" w14:paraId="68E40E5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730DE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E9C67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6F91C2"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80BD"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D52B483" w14:textId="77777777" w:rsidR="00077EF5" w:rsidRPr="005A029E" w:rsidRDefault="00077EF5" w:rsidP="0002469A">
            <w:pPr>
              <w:pStyle w:val="TAC"/>
              <w:rPr>
                <w:lang w:eastAsia="zh-CN"/>
              </w:rPr>
            </w:pPr>
          </w:p>
        </w:tc>
      </w:tr>
      <w:tr w:rsidR="00077EF5" w:rsidRPr="005A029E" w14:paraId="7B2DC77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06BFC1"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F6FFA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BB119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EEC6" w14:textId="77777777" w:rsidR="00077EF5" w:rsidRPr="005A029E"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DE884" w14:textId="77777777" w:rsidR="00077EF5" w:rsidRPr="005A029E" w:rsidRDefault="00077EF5" w:rsidP="0002469A">
            <w:pPr>
              <w:pStyle w:val="TAC"/>
              <w:rPr>
                <w:lang w:eastAsia="zh-CN"/>
              </w:rPr>
            </w:pPr>
          </w:p>
        </w:tc>
      </w:tr>
      <w:tr w:rsidR="00077EF5" w:rsidRPr="005A029E" w14:paraId="10045AA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4A5DA7" w14:textId="77777777" w:rsidR="00077EF5" w:rsidRPr="005A029E" w:rsidRDefault="00077EF5" w:rsidP="0002469A">
            <w:pPr>
              <w:pStyle w:val="TAC"/>
            </w:pPr>
            <w:r w:rsidRPr="005A029E">
              <w:t>CA_n48A-n77C-n261</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F78A57" w14:textId="77777777" w:rsidR="00077EF5" w:rsidRPr="005A029E" w:rsidRDefault="00077EF5" w:rsidP="0002469A">
            <w:pPr>
              <w:pStyle w:val="TAC"/>
              <w:rPr>
                <w:rFonts w:cs="Arial"/>
                <w:lang w:eastAsia="zh-CN"/>
              </w:rPr>
            </w:pPr>
            <w:r w:rsidRPr="005A029E">
              <w:rPr>
                <w:rFonts w:cs="Arial"/>
                <w:lang w:eastAsia="zh-CN"/>
              </w:rPr>
              <w:t>CA_n48A-n261A</w:t>
            </w:r>
          </w:p>
          <w:p w14:paraId="6C82E7B2" w14:textId="77777777" w:rsidR="00077EF5" w:rsidRPr="005A029E" w:rsidRDefault="00077EF5" w:rsidP="0002469A">
            <w:pPr>
              <w:pStyle w:val="TAC"/>
              <w:rPr>
                <w:rFonts w:cs="Arial"/>
                <w:lang w:eastAsia="zh-CN"/>
              </w:rPr>
            </w:pPr>
            <w:r w:rsidRPr="005A029E">
              <w:rPr>
                <w:rFonts w:cs="Arial"/>
                <w:lang w:eastAsia="zh-CN"/>
              </w:rPr>
              <w:t>CA_n48A-n261G</w:t>
            </w:r>
          </w:p>
          <w:p w14:paraId="74FF8B6D" w14:textId="77777777" w:rsidR="00077EF5" w:rsidRPr="005A029E" w:rsidRDefault="00077EF5" w:rsidP="0002469A">
            <w:pPr>
              <w:pStyle w:val="TAC"/>
              <w:rPr>
                <w:rFonts w:cs="Arial"/>
                <w:lang w:eastAsia="zh-CN"/>
              </w:rPr>
            </w:pPr>
            <w:r w:rsidRPr="005A029E">
              <w:rPr>
                <w:rFonts w:cs="Arial"/>
                <w:lang w:eastAsia="zh-CN"/>
              </w:rPr>
              <w:t>CA_n77A-n261A</w:t>
            </w:r>
          </w:p>
          <w:p w14:paraId="0A94C6DE" w14:textId="77777777" w:rsidR="00077EF5" w:rsidRPr="005A029E" w:rsidRDefault="00077EF5" w:rsidP="0002469A">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089DE64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EB0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0AFC7" w14:textId="77777777" w:rsidR="00077EF5" w:rsidRPr="005A029E" w:rsidRDefault="00077EF5" w:rsidP="0002469A">
            <w:pPr>
              <w:pStyle w:val="TAC"/>
              <w:rPr>
                <w:lang w:eastAsia="zh-CN"/>
              </w:rPr>
            </w:pPr>
            <w:r w:rsidRPr="005A029E">
              <w:rPr>
                <w:lang w:eastAsia="zh-CN"/>
              </w:rPr>
              <w:t>0</w:t>
            </w:r>
          </w:p>
        </w:tc>
      </w:tr>
      <w:tr w:rsidR="00077EF5" w:rsidRPr="005A029E" w14:paraId="06F24B4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15BD9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16067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0201AE"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47E1"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5D4A26" w14:textId="77777777" w:rsidR="00077EF5" w:rsidRPr="005A029E" w:rsidRDefault="00077EF5" w:rsidP="0002469A">
            <w:pPr>
              <w:pStyle w:val="TAC"/>
              <w:rPr>
                <w:lang w:eastAsia="zh-CN"/>
              </w:rPr>
            </w:pPr>
          </w:p>
        </w:tc>
      </w:tr>
      <w:tr w:rsidR="00077EF5" w:rsidRPr="005A029E" w14:paraId="171A46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3DBFFA"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FA989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FBD7AC2"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0F08" w14:textId="77777777" w:rsidR="00077EF5" w:rsidRPr="005A029E" w:rsidRDefault="00077EF5" w:rsidP="0002469A">
            <w:pPr>
              <w:pStyle w:val="TAC"/>
              <w:rPr>
                <w:lang w:val="en-US" w:bidi="ar"/>
              </w:rPr>
            </w:pPr>
            <w:r w:rsidRPr="005A029E">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CACB3" w14:textId="77777777" w:rsidR="00077EF5" w:rsidRPr="005A029E" w:rsidRDefault="00077EF5" w:rsidP="0002469A">
            <w:pPr>
              <w:pStyle w:val="TAC"/>
              <w:rPr>
                <w:lang w:eastAsia="zh-CN"/>
              </w:rPr>
            </w:pPr>
          </w:p>
        </w:tc>
      </w:tr>
      <w:tr w:rsidR="00077EF5" w:rsidRPr="005A029E" w14:paraId="5455C84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10EB2E" w14:textId="77777777" w:rsidR="00077EF5" w:rsidRPr="005A029E" w:rsidRDefault="00077EF5" w:rsidP="0002469A">
            <w:pPr>
              <w:pStyle w:val="TAC"/>
            </w:pPr>
            <w:r w:rsidRPr="005A029E">
              <w:t>CA_n48A-n77C-n261</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1B35C1" w14:textId="77777777" w:rsidR="00077EF5" w:rsidRPr="005A029E" w:rsidRDefault="00077EF5" w:rsidP="0002469A">
            <w:pPr>
              <w:pStyle w:val="TAC"/>
              <w:rPr>
                <w:rFonts w:cs="Arial"/>
                <w:lang w:eastAsia="zh-CN"/>
              </w:rPr>
            </w:pPr>
            <w:r w:rsidRPr="005A029E">
              <w:rPr>
                <w:rFonts w:cs="Arial"/>
                <w:lang w:eastAsia="zh-CN"/>
              </w:rPr>
              <w:t>CA_n48A-n261A</w:t>
            </w:r>
          </w:p>
          <w:p w14:paraId="58E9F21F" w14:textId="77777777" w:rsidR="00077EF5" w:rsidRPr="005A029E" w:rsidRDefault="00077EF5" w:rsidP="0002469A">
            <w:pPr>
              <w:pStyle w:val="TAC"/>
              <w:rPr>
                <w:rFonts w:cs="Arial"/>
                <w:lang w:eastAsia="zh-CN"/>
              </w:rPr>
            </w:pPr>
            <w:r w:rsidRPr="005A029E">
              <w:rPr>
                <w:rFonts w:cs="Arial"/>
                <w:lang w:eastAsia="zh-CN"/>
              </w:rPr>
              <w:t>CA_n48A-n261G</w:t>
            </w:r>
          </w:p>
          <w:p w14:paraId="21FA7444" w14:textId="77777777" w:rsidR="00077EF5" w:rsidRPr="005A029E" w:rsidRDefault="00077EF5" w:rsidP="0002469A">
            <w:pPr>
              <w:pStyle w:val="TAC"/>
              <w:rPr>
                <w:rFonts w:cs="Arial"/>
                <w:lang w:eastAsia="zh-CN"/>
              </w:rPr>
            </w:pPr>
            <w:r w:rsidRPr="005A029E">
              <w:rPr>
                <w:rFonts w:cs="Arial"/>
                <w:lang w:eastAsia="zh-CN"/>
              </w:rPr>
              <w:t>CA_n48A-n261H</w:t>
            </w:r>
          </w:p>
          <w:p w14:paraId="204B28DA" w14:textId="77777777" w:rsidR="00077EF5" w:rsidRPr="005A029E" w:rsidRDefault="00077EF5" w:rsidP="0002469A">
            <w:pPr>
              <w:pStyle w:val="TAC"/>
              <w:rPr>
                <w:rFonts w:cs="Arial"/>
                <w:lang w:eastAsia="zh-CN"/>
              </w:rPr>
            </w:pPr>
            <w:r w:rsidRPr="005A029E">
              <w:rPr>
                <w:rFonts w:cs="Arial"/>
                <w:lang w:eastAsia="zh-CN"/>
              </w:rPr>
              <w:t>CA_n77A-n261A</w:t>
            </w:r>
          </w:p>
          <w:p w14:paraId="7E6AE5FE" w14:textId="77777777" w:rsidR="00077EF5" w:rsidRPr="005A029E" w:rsidRDefault="00077EF5" w:rsidP="0002469A">
            <w:pPr>
              <w:pStyle w:val="TAC"/>
              <w:rPr>
                <w:rFonts w:cs="Arial"/>
                <w:lang w:eastAsia="zh-CN"/>
              </w:rPr>
            </w:pPr>
            <w:r w:rsidRPr="005A029E">
              <w:rPr>
                <w:rFonts w:cs="Arial"/>
                <w:lang w:eastAsia="zh-CN"/>
              </w:rPr>
              <w:t>CA_n77A-n261G</w:t>
            </w:r>
          </w:p>
          <w:p w14:paraId="66064751"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9EAECF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2B01"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88ACB0" w14:textId="77777777" w:rsidR="00077EF5" w:rsidRPr="005A029E" w:rsidRDefault="00077EF5" w:rsidP="0002469A">
            <w:pPr>
              <w:pStyle w:val="TAC"/>
              <w:rPr>
                <w:lang w:eastAsia="zh-CN"/>
              </w:rPr>
            </w:pPr>
            <w:r w:rsidRPr="005A029E">
              <w:rPr>
                <w:lang w:eastAsia="zh-CN"/>
              </w:rPr>
              <w:t>0</w:t>
            </w:r>
          </w:p>
        </w:tc>
      </w:tr>
      <w:tr w:rsidR="00077EF5" w:rsidRPr="005A029E" w14:paraId="514BDED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F1650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BD5C1D"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83A292"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0934F"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11FF020" w14:textId="77777777" w:rsidR="00077EF5" w:rsidRPr="005A029E" w:rsidRDefault="00077EF5" w:rsidP="0002469A">
            <w:pPr>
              <w:pStyle w:val="TAC"/>
              <w:rPr>
                <w:lang w:eastAsia="zh-CN"/>
              </w:rPr>
            </w:pPr>
          </w:p>
        </w:tc>
      </w:tr>
      <w:tr w:rsidR="00077EF5" w:rsidRPr="005A029E" w14:paraId="0DA0642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B057BC"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22B6A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C5884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9EF9" w14:textId="77777777" w:rsidR="00077EF5" w:rsidRPr="005A029E" w:rsidRDefault="00077EF5" w:rsidP="0002469A">
            <w:pPr>
              <w:pStyle w:val="TAC"/>
              <w:rPr>
                <w:lang w:val="en-US" w:bidi="ar"/>
              </w:rPr>
            </w:pPr>
            <w:r w:rsidRPr="005A029E">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24A379" w14:textId="77777777" w:rsidR="00077EF5" w:rsidRPr="005A029E" w:rsidRDefault="00077EF5" w:rsidP="0002469A">
            <w:pPr>
              <w:pStyle w:val="TAC"/>
              <w:rPr>
                <w:lang w:eastAsia="zh-CN"/>
              </w:rPr>
            </w:pPr>
          </w:p>
        </w:tc>
      </w:tr>
      <w:tr w:rsidR="00077EF5" w:rsidRPr="005A029E" w14:paraId="79F04DE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2FD8B4" w14:textId="77777777" w:rsidR="00077EF5" w:rsidRPr="005A029E" w:rsidRDefault="00077EF5" w:rsidP="0002469A">
            <w:pPr>
              <w:pStyle w:val="TAC"/>
            </w:pPr>
            <w:r w:rsidRPr="005A029E">
              <w:t>CA_n48A-n77C-n261</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9960BD" w14:textId="77777777" w:rsidR="00077EF5" w:rsidRPr="005A029E" w:rsidRDefault="00077EF5" w:rsidP="0002469A">
            <w:pPr>
              <w:pStyle w:val="TAC"/>
              <w:rPr>
                <w:rFonts w:cs="Arial"/>
                <w:lang w:eastAsia="zh-CN"/>
              </w:rPr>
            </w:pPr>
            <w:r w:rsidRPr="005A029E">
              <w:rPr>
                <w:rFonts w:cs="Arial"/>
                <w:lang w:eastAsia="zh-CN"/>
              </w:rPr>
              <w:t>CA_n48A-n261A</w:t>
            </w:r>
          </w:p>
          <w:p w14:paraId="0A20E2FE" w14:textId="77777777" w:rsidR="00077EF5" w:rsidRPr="005A029E" w:rsidRDefault="00077EF5" w:rsidP="0002469A">
            <w:pPr>
              <w:pStyle w:val="TAC"/>
              <w:rPr>
                <w:rFonts w:cs="Arial"/>
                <w:lang w:eastAsia="zh-CN"/>
              </w:rPr>
            </w:pPr>
            <w:r w:rsidRPr="005A029E">
              <w:rPr>
                <w:rFonts w:cs="Arial"/>
                <w:lang w:eastAsia="zh-CN"/>
              </w:rPr>
              <w:t>CA_n48A-n261G</w:t>
            </w:r>
          </w:p>
          <w:p w14:paraId="2AB0E3D2" w14:textId="77777777" w:rsidR="00077EF5" w:rsidRPr="005A029E" w:rsidRDefault="00077EF5" w:rsidP="0002469A">
            <w:pPr>
              <w:pStyle w:val="TAC"/>
              <w:rPr>
                <w:rFonts w:cs="Arial"/>
                <w:lang w:eastAsia="zh-CN"/>
              </w:rPr>
            </w:pPr>
            <w:r w:rsidRPr="005A029E">
              <w:rPr>
                <w:rFonts w:cs="Arial"/>
                <w:lang w:eastAsia="zh-CN"/>
              </w:rPr>
              <w:t>CA_n48A-n261H</w:t>
            </w:r>
          </w:p>
          <w:p w14:paraId="5F20B5F2" w14:textId="77777777" w:rsidR="00077EF5" w:rsidRPr="005A029E" w:rsidRDefault="00077EF5" w:rsidP="0002469A">
            <w:pPr>
              <w:pStyle w:val="TAC"/>
              <w:rPr>
                <w:rFonts w:cs="Arial"/>
                <w:lang w:eastAsia="zh-CN"/>
              </w:rPr>
            </w:pPr>
            <w:r w:rsidRPr="005A029E">
              <w:rPr>
                <w:rFonts w:cs="Arial"/>
                <w:lang w:eastAsia="zh-CN"/>
              </w:rPr>
              <w:t>CA_n48A-n261I</w:t>
            </w:r>
          </w:p>
          <w:p w14:paraId="04F0E9C5" w14:textId="77777777" w:rsidR="00077EF5" w:rsidRPr="005A029E" w:rsidRDefault="00077EF5" w:rsidP="0002469A">
            <w:pPr>
              <w:pStyle w:val="TAC"/>
              <w:rPr>
                <w:rFonts w:cs="Arial"/>
                <w:lang w:eastAsia="zh-CN"/>
              </w:rPr>
            </w:pPr>
            <w:r w:rsidRPr="005A029E">
              <w:rPr>
                <w:rFonts w:cs="Arial"/>
                <w:lang w:eastAsia="zh-CN"/>
              </w:rPr>
              <w:t>CA_n77A-n261A</w:t>
            </w:r>
          </w:p>
          <w:p w14:paraId="2944F0C7" w14:textId="77777777" w:rsidR="00077EF5" w:rsidRPr="005A029E" w:rsidRDefault="00077EF5" w:rsidP="0002469A">
            <w:pPr>
              <w:pStyle w:val="TAC"/>
              <w:rPr>
                <w:rFonts w:cs="Arial"/>
                <w:lang w:eastAsia="zh-CN"/>
              </w:rPr>
            </w:pPr>
            <w:r w:rsidRPr="005A029E">
              <w:rPr>
                <w:rFonts w:cs="Arial"/>
                <w:lang w:eastAsia="zh-CN"/>
              </w:rPr>
              <w:t>CA_n77A-n261G</w:t>
            </w:r>
          </w:p>
          <w:p w14:paraId="54D5BD56" w14:textId="77777777" w:rsidR="00077EF5" w:rsidRPr="005A029E" w:rsidRDefault="00077EF5" w:rsidP="0002469A">
            <w:pPr>
              <w:pStyle w:val="TAC"/>
              <w:rPr>
                <w:rFonts w:cs="Arial"/>
                <w:lang w:eastAsia="zh-CN"/>
              </w:rPr>
            </w:pPr>
            <w:r w:rsidRPr="005A029E">
              <w:rPr>
                <w:rFonts w:cs="Arial"/>
                <w:lang w:eastAsia="zh-CN"/>
              </w:rPr>
              <w:t>CA_n77A-n261H</w:t>
            </w:r>
          </w:p>
          <w:p w14:paraId="26CD6B2E"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1957C82"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54ED"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84EFCD" w14:textId="77777777" w:rsidR="00077EF5" w:rsidRPr="005A029E" w:rsidRDefault="00077EF5" w:rsidP="0002469A">
            <w:pPr>
              <w:pStyle w:val="TAC"/>
              <w:rPr>
                <w:lang w:eastAsia="zh-CN"/>
              </w:rPr>
            </w:pPr>
            <w:r w:rsidRPr="005A029E">
              <w:rPr>
                <w:lang w:eastAsia="zh-CN"/>
              </w:rPr>
              <w:t>0</w:t>
            </w:r>
          </w:p>
        </w:tc>
      </w:tr>
      <w:tr w:rsidR="00077EF5" w:rsidRPr="005A029E" w14:paraId="55256B9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AA816"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3F1AF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2F9B6A4"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8DAB"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1A795AA" w14:textId="77777777" w:rsidR="00077EF5" w:rsidRPr="005A029E" w:rsidRDefault="00077EF5" w:rsidP="0002469A">
            <w:pPr>
              <w:pStyle w:val="TAC"/>
              <w:rPr>
                <w:lang w:eastAsia="zh-CN"/>
              </w:rPr>
            </w:pPr>
          </w:p>
        </w:tc>
      </w:tr>
      <w:tr w:rsidR="00077EF5" w:rsidRPr="005A029E" w14:paraId="7E18A5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9DFE3D"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2F375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6ABB8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095A" w14:textId="77777777" w:rsidR="00077EF5" w:rsidRPr="005A029E" w:rsidRDefault="00077EF5" w:rsidP="0002469A">
            <w:pPr>
              <w:pStyle w:val="TAC"/>
              <w:rPr>
                <w:lang w:val="en-US" w:bidi="ar"/>
              </w:rPr>
            </w:pPr>
            <w:r w:rsidRPr="005A029E">
              <w:rPr>
                <w:lang w:val="en-US" w:bidi="ar"/>
              </w:rPr>
              <w:t>CA_n261</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D89D55" w14:textId="77777777" w:rsidR="00077EF5" w:rsidRPr="005A029E" w:rsidRDefault="00077EF5" w:rsidP="0002469A">
            <w:pPr>
              <w:pStyle w:val="TAC"/>
              <w:rPr>
                <w:lang w:eastAsia="zh-CN"/>
              </w:rPr>
            </w:pPr>
          </w:p>
        </w:tc>
      </w:tr>
      <w:tr w:rsidR="00077EF5" w:rsidRPr="005A029E" w14:paraId="6FA8AC7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8BBDD2" w14:textId="77777777" w:rsidR="00077EF5" w:rsidRPr="005A029E" w:rsidRDefault="00077EF5" w:rsidP="0002469A">
            <w:pPr>
              <w:pStyle w:val="TAC"/>
            </w:pPr>
            <w:r w:rsidRPr="005A029E">
              <w:lastRenderedPageBreak/>
              <w:t>CA_n48A-n77C-n261</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FDD238" w14:textId="77777777" w:rsidR="00077EF5" w:rsidRPr="005A029E" w:rsidRDefault="00077EF5" w:rsidP="0002469A">
            <w:pPr>
              <w:pStyle w:val="TAC"/>
              <w:rPr>
                <w:rFonts w:cs="Arial"/>
                <w:lang w:eastAsia="zh-CN"/>
              </w:rPr>
            </w:pPr>
            <w:r w:rsidRPr="005A029E">
              <w:rPr>
                <w:rFonts w:cs="Arial"/>
                <w:lang w:eastAsia="zh-CN"/>
              </w:rPr>
              <w:t>CA_n48A-n261A</w:t>
            </w:r>
          </w:p>
          <w:p w14:paraId="45767946" w14:textId="77777777" w:rsidR="00077EF5" w:rsidRPr="005A029E" w:rsidRDefault="00077EF5" w:rsidP="0002469A">
            <w:pPr>
              <w:pStyle w:val="TAC"/>
              <w:rPr>
                <w:rFonts w:cs="Arial"/>
                <w:lang w:eastAsia="zh-CN"/>
              </w:rPr>
            </w:pPr>
            <w:r w:rsidRPr="005A029E">
              <w:rPr>
                <w:rFonts w:cs="Arial"/>
                <w:lang w:eastAsia="zh-CN"/>
              </w:rPr>
              <w:t>CA_n48A-n261G</w:t>
            </w:r>
          </w:p>
          <w:p w14:paraId="6D173E7B" w14:textId="77777777" w:rsidR="00077EF5" w:rsidRPr="005A029E" w:rsidRDefault="00077EF5" w:rsidP="0002469A">
            <w:pPr>
              <w:pStyle w:val="TAC"/>
              <w:rPr>
                <w:rFonts w:cs="Arial"/>
                <w:lang w:eastAsia="zh-CN"/>
              </w:rPr>
            </w:pPr>
            <w:r w:rsidRPr="005A029E">
              <w:rPr>
                <w:rFonts w:cs="Arial"/>
                <w:lang w:eastAsia="zh-CN"/>
              </w:rPr>
              <w:t>CA_n48A-n261H</w:t>
            </w:r>
          </w:p>
          <w:p w14:paraId="2FC4DC89" w14:textId="77777777" w:rsidR="00077EF5" w:rsidRPr="005A029E" w:rsidRDefault="00077EF5" w:rsidP="0002469A">
            <w:pPr>
              <w:pStyle w:val="TAC"/>
              <w:rPr>
                <w:rFonts w:cs="Arial"/>
                <w:lang w:eastAsia="zh-CN"/>
              </w:rPr>
            </w:pPr>
            <w:r w:rsidRPr="005A029E">
              <w:rPr>
                <w:rFonts w:cs="Arial"/>
                <w:lang w:eastAsia="zh-CN"/>
              </w:rPr>
              <w:t>CA_n48A-n261I</w:t>
            </w:r>
          </w:p>
          <w:p w14:paraId="2E4D4452" w14:textId="77777777" w:rsidR="00077EF5" w:rsidRPr="005A029E" w:rsidRDefault="00077EF5" w:rsidP="0002469A">
            <w:pPr>
              <w:pStyle w:val="TAC"/>
              <w:rPr>
                <w:rFonts w:cs="Arial"/>
                <w:lang w:eastAsia="zh-CN"/>
              </w:rPr>
            </w:pPr>
            <w:r w:rsidRPr="005A029E">
              <w:rPr>
                <w:rFonts w:cs="Arial"/>
                <w:lang w:eastAsia="zh-CN"/>
              </w:rPr>
              <w:t>CA_n77A-n261A</w:t>
            </w:r>
          </w:p>
          <w:p w14:paraId="6542BB61" w14:textId="77777777" w:rsidR="00077EF5" w:rsidRPr="005A029E" w:rsidRDefault="00077EF5" w:rsidP="0002469A">
            <w:pPr>
              <w:pStyle w:val="TAC"/>
              <w:rPr>
                <w:rFonts w:cs="Arial"/>
                <w:lang w:eastAsia="zh-CN"/>
              </w:rPr>
            </w:pPr>
            <w:r w:rsidRPr="005A029E">
              <w:rPr>
                <w:rFonts w:cs="Arial"/>
                <w:lang w:eastAsia="zh-CN"/>
              </w:rPr>
              <w:t>CA_n77A-n261G</w:t>
            </w:r>
          </w:p>
          <w:p w14:paraId="4C1B5DEA" w14:textId="77777777" w:rsidR="00077EF5" w:rsidRPr="005A029E" w:rsidRDefault="00077EF5" w:rsidP="0002469A">
            <w:pPr>
              <w:pStyle w:val="TAC"/>
              <w:rPr>
                <w:rFonts w:cs="Arial"/>
                <w:lang w:eastAsia="zh-CN"/>
              </w:rPr>
            </w:pPr>
            <w:r w:rsidRPr="005A029E">
              <w:rPr>
                <w:rFonts w:cs="Arial"/>
                <w:lang w:eastAsia="zh-CN"/>
              </w:rPr>
              <w:t>CA_n77A-n261H</w:t>
            </w:r>
          </w:p>
          <w:p w14:paraId="50EEC681"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3421D4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AF607"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6D497B" w14:textId="77777777" w:rsidR="00077EF5" w:rsidRPr="005A029E" w:rsidRDefault="00077EF5" w:rsidP="0002469A">
            <w:pPr>
              <w:pStyle w:val="TAC"/>
              <w:rPr>
                <w:lang w:eastAsia="zh-CN"/>
              </w:rPr>
            </w:pPr>
            <w:r w:rsidRPr="005A029E">
              <w:rPr>
                <w:lang w:eastAsia="zh-CN"/>
              </w:rPr>
              <w:t>0</w:t>
            </w:r>
          </w:p>
        </w:tc>
      </w:tr>
      <w:tr w:rsidR="00077EF5" w:rsidRPr="005A029E" w14:paraId="48CBCD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EDB863"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C76F6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08A5AB"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86B43"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5C7B086" w14:textId="77777777" w:rsidR="00077EF5" w:rsidRPr="005A029E" w:rsidRDefault="00077EF5" w:rsidP="0002469A">
            <w:pPr>
              <w:pStyle w:val="TAC"/>
              <w:rPr>
                <w:lang w:eastAsia="zh-CN"/>
              </w:rPr>
            </w:pPr>
          </w:p>
        </w:tc>
      </w:tr>
      <w:tr w:rsidR="00077EF5" w:rsidRPr="005A029E" w14:paraId="5B4F305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9AC337"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3FF90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240AE5F"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5AE3" w14:textId="77777777" w:rsidR="00077EF5" w:rsidRPr="005A029E" w:rsidRDefault="00077EF5" w:rsidP="0002469A">
            <w:pPr>
              <w:pStyle w:val="TAC"/>
              <w:rPr>
                <w:lang w:val="en-US" w:bidi="ar"/>
              </w:rPr>
            </w:pPr>
            <w:r w:rsidRPr="005A029E">
              <w:rPr>
                <w:lang w:val="en-US" w:bidi="ar"/>
              </w:rPr>
              <w:t>CA_n261</w:t>
            </w:r>
            <w:r>
              <w:rPr>
                <w:lang w:val="en-US" w:bidi="ar"/>
              </w:rPr>
              <w:t>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19148" w14:textId="77777777" w:rsidR="00077EF5" w:rsidRPr="005A029E" w:rsidRDefault="00077EF5" w:rsidP="0002469A">
            <w:pPr>
              <w:pStyle w:val="TAC"/>
              <w:rPr>
                <w:lang w:eastAsia="zh-CN"/>
              </w:rPr>
            </w:pPr>
          </w:p>
        </w:tc>
      </w:tr>
      <w:tr w:rsidR="00077EF5" w:rsidRPr="005A029E" w14:paraId="6D3A807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FDD0B3" w14:textId="77777777" w:rsidR="00077EF5" w:rsidRPr="005A029E" w:rsidRDefault="00077EF5" w:rsidP="0002469A">
            <w:pPr>
              <w:pStyle w:val="TAC"/>
            </w:pPr>
            <w:r w:rsidRPr="005A029E">
              <w:t>CA_n48A-n77C-n261</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3C0FC3" w14:textId="77777777" w:rsidR="00077EF5" w:rsidRPr="005A029E" w:rsidRDefault="00077EF5" w:rsidP="0002469A">
            <w:pPr>
              <w:pStyle w:val="TAC"/>
              <w:rPr>
                <w:rFonts w:cs="Arial"/>
                <w:lang w:eastAsia="zh-CN"/>
              </w:rPr>
            </w:pPr>
            <w:r w:rsidRPr="005A029E">
              <w:rPr>
                <w:rFonts w:cs="Arial"/>
                <w:lang w:eastAsia="zh-CN"/>
              </w:rPr>
              <w:t>CA_n48A-n261A</w:t>
            </w:r>
          </w:p>
          <w:p w14:paraId="2E35702D" w14:textId="77777777" w:rsidR="00077EF5" w:rsidRPr="005A029E" w:rsidRDefault="00077EF5" w:rsidP="0002469A">
            <w:pPr>
              <w:pStyle w:val="TAC"/>
              <w:rPr>
                <w:rFonts w:cs="Arial"/>
                <w:lang w:eastAsia="zh-CN"/>
              </w:rPr>
            </w:pPr>
            <w:r w:rsidRPr="005A029E">
              <w:rPr>
                <w:rFonts w:cs="Arial"/>
                <w:lang w:eastAsia="zh-CN"/>
              </w:rPr>
              <w:t>CA_n48A-n261G</w:t>
            </w:r>
          </w:p>
          <w:p w14:paraId="531D3B00" w14:textId="77777777" w:rsidR="00077EF5" w:rsidRPr="005A029E" w:rsidRDefault="00077EF5" w:rsidP="0002469A">
            <w:pPr>
              <w:pStyle w:val="TAC"/>
              <w:rPr>
                <w:rFonts w:cs="Arial"/>
                <w:lang w:eastAsia="zh-CN"/>
              </w:rPr>
            </w:pPr>
            <w:r w:rsidRPr="005A029E">
              <w:rPr>
                <w:rFonts w:cs="Arial"/>
                <w:lang w:eastAsia="zh-CN"/>
              </w:rPr>
              <w:t>CA_n48A-n261H</w:t>
            </w:r>
          </w:p>
          <w:p w14:paraId="236D41DF" w14:textId="77777777" w:rsidR="00077EF5" w:rsidRPr="005A029E" w:rsidRDefault="00077EF5" w:rsidP="0002469A">
            <w:pPr>
              <w:pStyle w:val="TAC"/>
              <w:rPr>
                <w:rFonts w:cs="Arial"/>
                <w:lang w:eastAsia="zh-CN"/>
              </w:rPr>
            </w:pPr>
            <w:r w:rsidRPr="005A029E">
              <w:rPr>
                <w:rFonts w:cs="Arial"/>
                <w:lang w:eastAsia="zh-CN"/>
              </w:rPr>
              <w:t>CA_n48A-n261I</w:t>
            </w:r>
          </w:p>
          <w:p w14:paraId="3184DDCE" w14:textId="77777777" w:rsidR="00077EF5" w:rsidRPr="005A029E" w:rsidRDefault="00077EF5" w:rsidP="0002469A">
            <w:pPr>
              <w:pStyle w:val="TAC"/>
              <w:rPr>
                <w:rFonts w:cs="Arial"/>
                <w:lang w:eastAsia="zh-CN"/>
              </w:rPr>
            </w:pPr>
            <w:r w:rsidRPr="005A029E">
              <w:rPr>
                <w:rFonts w:cs="Arial"/>
                <w:lang w:eastAsia="zh-CN"/>
              </w:rPr>
              <w:t>CA_n77A-n261A</w:t>
            </w:r>
          </w:p>
          <w:p w14:paraId="513E00DA" w14:textId="77777777" w:rsidR="00077EF5" w:rsidRPr="005A029E" w:rsidRDefault="00077EF5" w:rsidP="0002469A">
            <w:pPr>
              <w:pStyle w:val="TAC"/>
              <w:rPr>
                <w:rFonts w:cs="Arial"/>
                <w:lang w:eastAsia="zh-CN"/>
              </w:rPr>
            </w:pPr>
            <w:r w:rsidRPr="005A029E">
              <w:rPr>
                <w:rFonts w:cs="Arial"/>
                <w:lang w:eastAsia="zh-CN"/>
              </w:rPr>
              <w:t>CA_n77A-n261G</w:t>
            </w:r>
          </w:p>
          <w:p w14:paraId="52B37CF1" w14:textId="77777777" w:rsidR="00077EF5" w:rsidRPr="005A029E" w:rsidRDefault="00077EF5" w:rsidP="0002469A">
            <w:pPr>
              <w:pStyle w:val="TAC"/>
              <w:rPr>
                <w:rFonts w:cs="Arial"/>
                <w:lang w:eastAsia="zh-CN"/>
              </w:rPr>
            </w:pPr>
            <w:r w:rsidRPr="005A029E">
              <w:rPr>
                <w:rFonts w:cs="Arial"/>
                <w:lang w:eastAsia="zh-CN"/>
              </w:rPr>
              <w:t>CA_n77A-n261H</w:t>
            </w:r>
          </w:p>
          <w:p w14:paraId="4ACD09E9"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701F9C0"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06E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FAE32" w14:textId="77777777" w:rsidR="00077EF5" w:rsidRPr="005A029E" w:rsidRDefault="00077EF5" w:rsidP="0002469A">
            <w:pPr>
              <w:pStyle w:val="TAC"/>
              <w:rPr>
                <w:lang w:eastAsia="zh-CN"/>
              </w:rPr>
            </w:pPr>
            <w:r w:rsidRPr="005A029E">
              <w:rPr>
                <w:lang w:eastAsia="zh-CN"/>
              </w:rPr>
              <w:t>0</w:t>
            </w:r>
          </w:p>
        </w:tc>
      </w:tr>
      <w:tr w:rsidR="00077EF5" w:rsidRPr="005A029E" w14:paraId="00B202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5E457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9AEA8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923F4DD"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A87C"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3CD93F6" w14:textId="77777777" w:rsidR="00077EF5" w:rsidRPr="005A029E" w:rsidRDefault="00077EF5" w:rsidP="0002469A">
            <w:pPr>
              <w:pStyle w:val="TAC"/>
              <w:rPr>
                <w:lang w:eastAsia="zh-CN"/>
              </w:rPr>
            </w:pPr>
          </w:p>
        </w:tc>
      </w:tr>
      <w:tr w:rsidR="00077EF5" w:rsidRPr="005A029E" w14:paraId="03B42A4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04D98D"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1ADE98"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ADA79DD"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C483" w14:textId="77777777" w:rsidR="00077EF5" w:rsidRPr="005A029E" w:rsidRDefault="00077EF5" w:rsidP="0002469A">
            <w:pPr>
              <w:pStyle w:val="TAC"/>
              <w:rPr>
                <w:lang w:val="en-US" w:bidi="ar"/>
              </w:rPr>
            </w:pPr>
            <w:r w:rsidRPr="005A029E">
              <w:rPr>
                <w:lang w:val="en-US" w:bidi="ar"/>
              </w:rPr>
              <w:t>CA_n261</w:t>
            </w:r>
            <w:r>
              <w:rPr>
                <w:lang w:val="en-US" w:bidi="ar"/>
              </w:rPr>
              <w:t>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5CBC64" w14:textId="77777777" w:rsidR="00077EF5" w:rsidRPr="005A029E" w:rsidRDefault="00077EF5" w:rsidP="0002469A">
            <w:pPr>
              <w:pStyle w:val="TAC"/>
              <w:rPr>
                <w:lang w:eastAsia="zh-CN"/>
              </w:rPr>
            </w:pPr>
          </w:p>
        </w:tc>
      </w:tr>
      <w:tr w:rsidR="00077EF5" w:rsidRPr="005A029E" w:rsidDel="00FE619A" w14:paraId="615F33A0" w14:textId="5EC830F7" w:rsidTr="009A0794">
        <w:trPr>
          <w:trHeight w:val="187"/>
          <w:jc w:val="center"/>
          <w:del w:id="11"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31C60F54" w14:textId="20A62E9F" w:rsidR="00077EF5" w:rsidRPr="005A029E" w:rsidDel="00FE619A" w:rsidRDefault="00077EF5" w:rsidP="0002469A">
            <w:pPr>
              <w:pStyle w:val="TAC"/>
              <w:rPr>
                <w:del w:id="12" w:author="Per Lindell" w:date="2023-05-09T14:44:00Z"/>
              </w:rPr>
            </w:pPr>
            <w:del w:id="13" w:author="Per Lindell" w:date="2023-05-09T14:44:00Z">
              <w:r w:rsidRPr="00B136EF" w:rsidDel="00FE619A">
                <w:rPr>
                  <w:rFonts w:cs="Arial"/>
                  <w:szCs w:val="18"/>
                </w:rPr>
                <w:delText>CA_n48A-n77C-n261A</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46CBD4" w14:textId="0A1F8474" w:rsidR="00077EF5" w:rsidRPr="003C39F0" w:rsidDel="00FE619A" w:rsidRDefault="00077EF5" w:rsidP="0002469A">
            <w:pPr>
              <w:pStyle w:val="TAC"/>
              <w:rPr>
                <w:del w:id="14" w:author="Per Lindell" w:date="2023-05-09T14:44:00Z"/>
                <w:rFonts w:cs="Arial"/>
                <w:szCs w:val="18"/>
                <w:lang w:eastAsia="zh-CN"/>
              </w:rPr>
            </w:pPr>
            <w:del w:id="15" w:author="Per Lindell" w:date="2023-05-09T14:44:00Z">
              <w:r w:rsidRPr="00152F8A" w:rsidDel="00FE619A">
                <w:rPr>
                  <w:rFonts w:cs="Arial"/>
                  <w:szCs w:val="18"/>
                  <w:lang w:eastAsia="zh-CN"/>
                </w:rPr>
                <w:delText>CA_n48A-n261A</w:delText>
              </w:r>
            </w:del>
          </w:p>
          <w:p w14:paraId="35065457" w14:textId="1FCFFF28" w:rsidR="00077EF5" w:rsidRPr="005A029E" w:rsidDel="00FE619A" w:rsidRDefault="00077EF5" w:rsidP="0002469A">
            <w:pPr>
              <w:pStyle w:val="TAC"/>
              <w:rPr>
                <w:del w:id="16" w:author="Per Lindell" w:date="2023-05-09T14:44:00Z"/>
                <w:rFonts w:cs="Arial"/>
                <w:lang w:eastAsia="zh-CN"/>
              </w:rPr>
            </w:pPr>
            <w:del w:id="17" w:author="Per Lindell" w:date="2023-05-09T14:44:00Z">
              <w:r w:rsidRPr="00B136EF" w:rsidDel="00FE619A">
                <w:rPr>
                  <w:rFonts w:cs="Arial"/>
                  <w:szCs w:val="18"/>
                  <w:lang w:eastAsia="zh-CN"/>
                </w:rPr>
                <w:delText>CA_n77A-n261A</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4EDE5CA7" w14:textId="070BC365" w:rsidR="00077EF5" w:rsidRPr="005A029E" w:rsidDel="00FE619A" w:rsidRDefault="00077EF5" w:rsidP="0002469A">
            <w:pPr>
              <w:pStyle w:val="TAC"/>
              <w:rPr>
                <w:del w:id="18" w:author="Per Lindell" w:date="2023-05-09T14:44:00Z"/>
              </w:rPr>
            </w:pPr>
            <w:del w:id="19" w:author="Per Lindell" w:date="2023-05-09T14:44:00Z">
              <w:r w:rsidRPr="00B136EF"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64B5" w14:textId="39CFDE8C" w:rsidR="00077EF5" w:rsidRPr="005A029E" w:rsidDel="00FE619A" w:rsidRDefault="00077EF5" w:rsidP="0002469A">
            <w:pPr>
              <w:pStyle w:val="TAC"/>
              <w:rPr>
                <w:del w:id="20" w:author="Per Lindell" w:date="2023-05-09T14:44:00Z"/>
                <w:lang w:val="en-US" w:bidi="ar"/>
              </w:rPr>
            </w:pPr>
            <w:del w:id="21" w:author="Per Lindell" w:date="2023-05-09T14:44:00Z">
              <w:r w:rsidRPr="00B136EF"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455F20" w14:textId="75AF3D1B" w:rsidR="00077EF5" w:rsidRPr="005A029E" w:rsidDel="00FE619A" w:rsidRDefault="00077EF5" w:rsidP="0002469A">
            <w:pPr>
              <w:pStyle w:val="TAC"/>
              <w:rPr>
                <w:del w:id="22" w:author="Per Lindell" w:date="2023-05-09T14:44:00Z"/>
                <w:lang w:eastAsia="zh-CN"/>
              </w:rPr>
            </w:pPr>
            <w:del w:id="23" w:author="Per Lindell" w:date="2023-05-09T14:44:00Z">
              <w:r w:rsidRPr="003C39F0" w:rsidDel="00FE619A">
                <w:rPr>
                  <w:rFonts w:cs="Arial"/>
                  <w:szCs w:val="18"/>
                  <w:lang w:eastAsia="zh-CN"/>
                </w:rPr>
                <w:delText>0</w:delText>
              </w:r>
            </w:del>
          </w:p>
        </w:tc>
      </w:tr>
      <w:tr w:rsidR="00077EF5" w:rsidRPr="005A029E" w:rsidDel="00FE619A" w14:paraId="7BE582E1" w14:textId="6930D726" w:rsidTr="009A0794">
        <w:trPr>
          <w:trHeight w:val="187"/>
          <w:jc w:val="center"/>
          <w:del w:id="24" w:author="Per Lindell" w:date="2023-05-09T14:44:00Z"/>
        </w:trPr>
        <w:tc>
          <w:tcPr>
            <w:tcW w:w="2689" w:type="dxa"/>
            <w:tcBorders>
              <w:top w:val="nil"/>
              <w:left w:val="single" w:sz="4" w:space="0" w:color="auto"/>
              <w:bottom w:val="nil"/>
              <w:right w:val="single" w:sz="4" w:space="0" w:color="auto"/>
            </w:tcBorders>
            <w:shd w:val="clear" w:color="auto" w:fill="auto"/>
          </w:tcPr>
          <w:p w14:paraId="1C4C7BA3" w14:textId="410B4CD2" w:rsidR="00077EF5" w:rsidRPr="005A029E" w:rsidDel="00FE619A" w:rsidRDefault="00077EF5" w:rsidP="0002469A">
            <w:pPr>
              <w:pStyle w:val="TAC"/>
              <w:rPr>
                <w:del w:id="25"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3D2FCF04" w14:textId="698EED00" w:rsidR="00077EF5" w:rsidRPr="005A029E" w:rsidDel="00FE619A" w:rsidRDefault="00077EF5" w:rsidP="0002469A">
            <w:pPr>
              <w:pStyle w:val="TAC"/>
              <w:rPr>
                <w:del w:id="26"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E25AC22" w14:textId="165AAD6D" w:rsidR="00077EF5" w:rsidRPr="005A029E" w:rsidDel="00FE619A" w:rsidRDefault="00077EF5" w:rsidP="0002469A">
            <w:pPr>
              <w:pStyle w:val="TAC"/>
              <w:rPr>
                <w:del w:id="27" w:author="Per Lindell" w:date="2023-05-09T14:44:00Z"/>
              </w:rPr>
            </w:pPr>
            <w:del w:id="28"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92D5" w14:textId="5907601A" w:rsidR="00077EF5" w:rsidRPr="005A029E" w:rsidDel="00FE619A" w:rsidRDefault="00077EF5" w:rsidP="0002469A">
            <w:pPr>
              <w:pStyle w:val="TAC"/>
              <w:rPr>
                <w:del w:id="29" w:author="Per Lindell" w:date="2023-05-09T14:44:00Z"/>
                <w:lang w:val="en-US" w:bidi="ar"/>
              </w:rPr>
            </w:pPr>
            <w:del w:id="30"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3F92C03C" w14:textId="0AFEB9F6" w:rsidR="00077EF5" w:rsidRPr="005A029E" w:rsidDel="00FE619A" w:rsidRDefault="00077EF5" w:rsidP="0002469A">
            <w:pPr>
              <w:pStyle w:val="TAC"/>
              <w:rPr>
                <w:del w:id="31" w:author="Per Lindell" w:date="2023-05-09T14:44:00Z"/>
                <w:lang w:eastAsia="zh-CN"/>
              </w:rPr>
            </w:pPr>
          </w:p>
        </w:tc>
      </w:tr>
      <w:tr w:rsidR="00077EF5" w:rsidRPr="005A029E" w:rsidDel="00FE619A" w14:paraId="554F33E6" w14:textId="2C0344DD" w:rsidTr="009A0794">
        <w:trPr>
          <w:trHeight w:val="187"/>
          <w:jc w:val="center"/>
          <w:del w:id="32"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2EDADDB6" w14:textId="11BAC345" w:rsidR="00077EF5" w:rsidRPr="005A029E" w:rsidDel="00FE619A" w:rsidRDefault="00077EF5" w:rsidP="0002469A">
            <w:pPr>
              <w:pStyle w:val="TAC"/>
              <w:rPr>
                <w:del w:id="33"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785F38" w14:textId="44E1E836" w:rsidR="00077EF5" w:rsidRPr="005A029E" w:rsidDel="00FE619A" w:rsidRDefault="00077EF5" w:rsidP="0002469A">
            <w:pPr>
              <w:pStyle w:val="TAC"/>
              <w:rPr>
                <w:del w:id="34"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E9A17D" w14:textId="02E21249" w:rsidR="00077EF5" w:rsidRPr="005A029E" w:rsidDel="00FE619A" w:rsidRDefault="00077EF5" w:rsidP="0002469A">
            <w:pPr>
              <w:pStyle w:val="TAC"/>
              <w:rPr>
                <w:del w:id="35" w:author="Per Lindell" w:date="2023-05-09T14:44:00Z"/>
              </w:rPr>
            </w:pPr>
            <w:del w:id="36"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1073" w14:textId="0B473E06" w:rsidR="00077EF5" w:rsidRPr="005A029E" w:rsidDel="00FE619A" w:rsidRDefault="00077EF5" w:rsidP="0002469A">
            <w:pPr>
              <w:pStyle w:val="TAC"/>
              <w:rPr>
                <w:del w:id="37" w:author="Per Lindell" w:date="2023-05-09T14:44:00Z"/>
                <w:lang w:val="en-US" w:bidi="ar"/>
              </w:rPr>
            </w:pPr>
            <w:del w:id="38" w:author="Per Lindell" w:date="2023-05-09T14:44:00Z">
              <w:r w:rsidRPr="003C39F0" w:rsidDel="00FE619A">
                <w:rPr>
                  <w:rFonts w:cs="Arial"/>
                  <w:szCs w:val="18"/>
                  <w:lang w:val="en-US" w:bidi="ar"/>
                </w:rPr>
                <w:delText>50, 100, 200, 400</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B4F606" w14:textId="4723305D" w:rsidR="00077EF5" w:rsidRPr="005A029E" w:rsidDel="00FE619A" w:rsidRDefault="00077EF5" w:rsidP="0002469A">
            <w:pPr>
              <w:pStyle w:val="TAC"/>
              <w:rPr>
                <w:del w:id="39" w:author="Per Lindell" w:date="2023-05-09T14:44:00Z"/>
                <w:lang w:eastAsia="zh-CN"/>
              </w:rPr>
            </w:pPr>
          </w:p>
        </w:tc>
      </w:tr>
      <w:tr w:rsidR="00077EF5" w:rsidRPr="005A029E" w:rsidDel="00FE619A" w14:paraId="590A2AFA" w14:textId="75F04E85" w:rsidTr="009A0794">
        <w:trPr>
          <w:trHeight w:val="187"/>
          <w:jc w:val="center"/>
          <w:del w:id="40"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5A86D1B9" w14:textId="0189F71A" w:rsidR="00077EF5" w:rsidRPr="005A029E" w:rsidDel="00FE619A" w:rsidRDefault="00077EF5" w:rsidP="0002469A">
            <w:pPr>
              <w:pStyle w:val="TAC"/>
              <w:rPr>
                <w:del w:id="41" w:author="Per Lindell" w:date="2023-05-09T14:44:00Z"/>
              </w:rPr>
            </w:pPr>
            <w:del w:id="42" w:author="Per Lindell" w:date="2023-05-09T14:44:00Z">
              <w:r w:rsidRPr="00B136EF" w:rsidDel="00FE619A">
                <w:rPr>
                  <w:rFonts w:cs="Arial"/>
                  <w:szCs w:val="18"/>
                </w:rPr>
                <w:delText>CA_n48A-n77C-n261G</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2897E1" w14:textId="4163EBAC" w:rsidR="00077EF5" w:rsidRPr="00B136EF" w:rsidDel="00FE619A" w:rsidRDefault="00077EF5" w:rsidP="0002469A">
            <w:pPr>
              <w:pStyle w:val="TAC"/>
              <w:rPr>
                <w:del w:id="43" w:author="Per Lindell" w:date="2023-05-09T14:44:00Z"/>
                <w:rFonts w:cs="Arial"/>
                <w:szCs w:val="18"/>
                <w:lang w:eastAsia="zh-CN"/>
              </w:rPr>
            </w:pPr>
            <w:del w:id="44" w:author="Per Lindell" w:date="2023-05-09T14:44:00Z">
              <w:r w:rsidRPr="00B136EF" w:rsidDel="00FE619A">
                <w:rPr>
                  <w:rFonts w:cs="Arial"/>
                  <w:szCs w:val="18"/>
                  <w:lang w:eastAsia="zh-CN"/>
                </w:rPr>
                <w:delText>CA_n48A-n261A</w:delText>
              </w:r>
            </w:del>
          </w:p>
          <w:p w14:paraId="0D5734E9" w14:textId="26F77C27" w:rsidR="00077EF5" w:rsidRPr="003C39F0" w:rsidDel="00FE619A" w:rsidRDefault="00077EF5" w:rsidP="0002469A">
            <w:pPr>
              <w:pStyle w:val="TAC"/>
              <w:rPr>
                <w:del w:id="45" w:author="Per Lindell" w:date="2023-05-09T14:44:00Z"/>
                <w:rFonts w:cs="Arial"/>
                <w:szCs w:val="18"/>
                <w:lang w:eastAsia="zh-CN"/>
              </w:rPr>
            </w:pPr>
            <w:del w:id="46" w:author="Per Lindell" w:date="2023-05-09T14:44:00Z">
              <w:r w:rsidRPr="00152F8A" w:rsidDel="00FE619A">
                <w:rPr>
                  <w:rFonts w:cs="Arial"/>
                  <w:szCs w:val="18"/>
                  <w:lang w:eastAsia="zh-CN"/>
                </w:rPr>
                <w:delText>CA_n48A-n261G</w:delText>
              </w:r>
            </w:del>
          </w:p>
          <w:p w14:paraId="65957B87" w14:textId="06DE89E8" w:rsidR="00077EF5" w:rsidRPr="00BA113C" w:rsidDel="00FE619A" w:rsidRDefault="00077EF5" w:rsidP="0002469A">
            <w:pPr>
              <w:pStyle w:val="TAC"/>
              <w:rPr>
                <w:del w:id="47" w:author="Per Lindell" w:date="2023-05-09T14:44:00Z"/>
                <w:rFonts w:cs="Arial"/>
                <w:szCs w:val="18"/>
                <w:lang w:eastAsia="zh-CN"/>
              </w:rPr>
            </w:pPr>
            <w:del w:id="48" w:author="Per Lindell" w:date="2023-05-09T14:44:00Z">
              <w:r w:rsidRPr="003C39F0" w:rsidDel="00FE619A">
                <w:rPr>
                  <w:rFonts w:cs="Arial"/>
                  <w:szCs w:val="18"/>
                  <w:lang w:eastAsia="zh-CN"/>
                </w:rPr>
                <w:delText>CA_n77A-n261A</w:delText>
              </w:r>
            </w:del>
          </w:p>
          <w:p w14:paraId="32B0C7D1" w14:textId="6EBFA6D6" w:rsidR="00077EF5" w:rsidRPr="005A029E" w:rsidDel="00FE619A" w:rsidRDefault="00077EF5" w:rsidP="0002469A">
            <w:pPr>
              <w:pStyle w:val="TAC"/>
              <w:rPr>
                <w:del w:id="49" w:author="Per Lindell" w:date="2023-05-09T14:44:00Z"/>
                <w:rFonts w:cs="Arial"/>
                <w:lang w:eastAsia="zh-CN"/>
              </w:rPr>
            </w:pPr>
            <w:del w:id="50" w:author="Per Lindell" w:date="2023-05-09T14:44:00Z">
              <w:r w:rsidRPr="00B136EF" w:rsidDel="00FE619A">
                <w:rPr>
                  <w:rFonts w:cs="Arial"/>
                  <w:szCs w:val="18"/>
                  <w:lang w:eastAsia="zh-CN"/>
                </w:rPr>
                <w:delText>CA_n77A-n261G</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42EE6FF2" w14:textId="72D38A0F" w:rsidR="00077EF5" w:rsidRPr="005A029E" w:rsidDel="00FE619A" w:rsidRDefault="00077EF5" w:rsidP="0002469A">
            <w:pPr>
              <w:pStyle w:val="TAC"/>
              <w:rPr>
                <w:del w:id="51" w:author="Per Lindell" w:date="2023-05-09T14:44:00Z"/>
              </w:rPr>
            </w:pPr>
            <w:del w:id="52" w:author="Per Lindell" w:date="2023-05-09T14:44:00Z">
              <w:r w:rsidRPr="00B136EF"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7AA5" w14:textId="7F30E7C2" w:rsidR="00077EF5" w:rsidRPr="005A029E" w:rsidDel="00FE619A" w:rsidRDefault="00077EF5" w:rsidP="0002469A">
            <w:pPr>
              <w:pStyle w:val="TAC"/>
              <w:rPr>
                <w:del w:id="53" w:author="Per Lindell" w:date="2023-05-09T14:44:00Z"/>
                <w:lang w:val="en-US" w:bidi="ar"/>
              </w:rPr>
            </w:pPr>
            <w:del w:id="54" w:author="Per Lindell" w:date="2023-05-09T14:44:00Z">
              <w:r w:rsidRPr="00B136EF"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2DCB7" w14:textId="075F814E" w:rsidR="00077EF5" w:rsidRPr="005A029E" w:rsidDel="00FE619A" w:rsidRDefault="00077EF5" w:rsidP="0002469A">
            <w:pPr>
              <w:pStyle w:val="TAC"/>
              <w:rPr>
                <w:del w:id="55" w:author="Per Lindell" w:date="2023-05-09T14:44:00Z"/>
                <w:lang w:eastAsia="zh-CN"/>
              </w:rPr>
            </w:pPr>
            <w:del w:id="56" w:author="Per Lindell" w:date="2023-05-09T14:44:00Z">
              <w:r w:rsidRPr="003C39F0" w:rsidDel="00FE619A">
                <w:rPr>
                  <w:rFonts w:cs="Arial"/>
                  <w:szCs w:val="18"/>
                  <w:lang w:eastAsia="zh-CN"/>
                </w:rPr>
                <w:delText>0</w:delText>
              </w:r>
            </w:del>
          </w:p>
        </w:tc>
      </w:tr>
      <w:tr w:rsidR="00077EF5" w:rsidRPr="005A029E" w:rsidDel="00FE619A" w14:paraId="08A95353" w14:textId="6EA00C64" w:rsidTr="009A0794">
        <w:trPr>
          <w:trHeight w:val="187"/>
          <w:jc w:val="center"/>
          <w:del w:id="57" w:author="Per Lindell" w:date="2023-05-09T14:44:00Z"/>
        </w:trPr>
        <w:tc>
          <w:tcPr>
            <w:tcW w:w="2689" w:type="dxa"/>
            <w:tcBorders>
              <w:top w:val="nil"/>
              <w:left w:val="single" w:sz="4" w:space="0" w:color="auto"/>
              <w:bottom w:val="nil"/>
              <w:right w:val="single" w:sz="4" w:space="0" w:color="auto"/>
            </w:tcBorders>
            <w:shd w:val="clear" w:color="auto" w:fill="auto"/>
          </w:tcPr>
          <w:p w14:paraId="761F9222" w14:textId="1F014592" w:rsidR="00077EF5" w:rsidRPr="005A029E" w:rsidDel="00FE619A" w:rsidRDefault="00077EF5" w:rsidP="0002469A">
            <w:pPr>
              <w:pStyle w:val="TAC"/>
              <w:rPr>
                <w:del w:id="58"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34360FF9" w14:textId="0ED6B242" w:rsidR="00077EF5" w:rsidRPr="005A029E" w:rsidDel="00FE619A" w:rsidRDefault="00077EF5" w:rsidP="0002469A">
            <w:pPr>
              <w:pStyle w:val="TAC"/>
              <w:rPr>
                <w:del w:id="59"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0F9369" w14:textId="40CD46ED" w:rsidR="00077EF5" w:rsidRPr="005A029E" w:rsidDel="00FE619A" w:rsidRDefault="00077EF5" w:rsidP="0002469A">
            <w:pPr>
              <w:pStyle w:val="TAC"/>
              <w:rPr>
                <w:del w:id="60" w:author="Per Lindell" w:date="2023-05-09T14:44:00Z"/>
              </w:rPr>
            </w:pPr>
            <w:del w:id="61"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CF5B" w14:textId="53789031" w:rsidR="00077EF5" w:rsidRPr="005A029E" w:rsidDel="00FE619A" w:rsidRDefault="00077EF5" w:rsidP="0002469A">
            <w:pPr>
              <w:pStyle w:val="TAC"/>
              <w:rPr>
                <w:del w:id="62" w:author="Per Lindell" w:date="2023-05-09T14:44:00Z"/>
                <w:lang w:val="en-US" w:bidi="ar"/>
              </w:rPr>
            </w:pPr>
            <w:del w:id="63"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059D8FFB" w14:textId="53408E4D" w:rsidR="00077EF5" w:rsidRPr="005A029E" w:rsidDel="00FE619A" w:rsidRDefault="00077EF5" w:rsidP="0002469A">
            <w:pPr>
              <w:pStyle w:val="TAC"/>
              <w:rPr>
                <w:del w:id="64" w:author="Per Lindell" w:date="2023-05-09T14:44:00Z"/>
                <w:lang w:eastAsia="zh-CN"/>
              </w:rPr>
            </w:pPr>
          </w:p>
        </w:tc>
      </w:tr>
      <w:tr w:rsidR="00077EF5" w:rsidRPr="005A029E" w:rsidDel="00FE619A" w14:paraId="5A11D408" w14:textId="698C3EFC" w:rsidTr="009A0794">
        <w:trPr>
          <w:trHeight w:val="187"/>
          <w:jc w:val="center"/>
          <w:del w:id="65"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62EE4109" w14:textId="0D08522A" w:rsidR="00077EF5" w:rsidRPr="005A029E" w:rsidDel="00FE619A" w:rsidRDefault="00077EF5" w:rsidP="0002469A">
            <w:pPr>
              <w:pStyle w:val="TAC"/>
              <w:rPr>
                <w:del w:id="66"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41E4B6" w14:textId="1344D639" w:rsidR="00077EF5" w:rsidRPr="005A029E" w:rsidDel="00FE619A" w:rsidRDefault="00077EF5" w:rsidP="0002469A">
            <w:pPr>
              <w:pStyle w:val="TAC"/>
              <w:rPr>
                <w:del w:id="67"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F01048" w14:textId="38CF68CE" w:rsidR="00077EF5" w:rsidRPr="005A029E" w:rsidDel="00FE619A" w:rsidRDefault="00077EF5" w:rsidP="0002469A">
            <w:pPr>
              <w:pStyle w:val="TAC"/>
              <w:rPr>
                <w:del w:id="68" w:author="Per Lindell" w:date="2023-05-09T14:44:00Z"/>
              </w:rPr>
            </w:pPr>
            <w:del w:id="69"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5ECA" w14:textId="4B22E636" w:rsidR="00077EF5" w:rsidRPr="005A029E" w:rsidDel="00FE619A" w:rsidRDefault="00077EF5" w:rsidP="0002469A">
            <w:pPr>
              <w:pStyle w:val="TAC"/>
              <w:rPr>
                <w:del w:id="70" w:author="Per Lindell" w:date="2023-05-09T14:44:00Z"/>
                <w:lang w:val="en-US" w:bidi="ar"/>
              </w:rPr>
            </w:pPr>
            <w:del w:id="71" w:author="Per Lindell" w:date="2023-05-09T14:44:00Z">
              <w:r w:rsidRPr="003C39F0" w:rsidDel="00FE619A">
                <w:rPr>
                  <w:rFonts w:cs="Arial"/>
                  <w:szCs w:val="18"/>
                  <w:lang w:val="en-US" w:bidi="ar"/>
                </w:rPr>
                <w:delText>CA_n261</w:delText>
              </w:r>
              <w:r w:rsidRPr="00BA113C" w:rsidDel="00FE619A">
                <w:rPr>
                  <w:rFonts w:cs="Arial"/>
                  <w:szCs w:val="18"/>
                  <w:lang w:val="en-US" w:bidi="ar"/>
                </w:rPr>
                <w:delText>G</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A53E9" w14:textId="14E67E69" w:rsidR="00077EF5" w:rsidRPr="005A029E" w:rsidDel="00FE619A" w:rsidRDefault="00077EF5" w:rsidP="0002469A">
            <w:pPr>
              <w:pStyle w:val="TAC"/>
              <w:rPr>
                <w:del w:id="72" w:author="Per Lindell" w:date="2023-05-09T14:44:00Z"/>
                <w:lang w:eastAsia="zh-CN"/>
              </w:rPr>
            </w:pPr>
          </w:p>
        </w:tc>
      </w:tr>
      <w:tr w:rsidR="00077EF5" w:rsidRPr="005A029E" w:rsidDel="00FE619A" w14:paraId="331DA6CC" w14:textId="41E05AE1" w:rsidTr="009A0794">
        <w:trPr>
          <w:trHeight w:val="187"/>
          <w:jc w:val="center"/>
          <w:del w:id="73"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79000E32" w14:textId="321EA90D" w:rsidR="00077EF5" w:rsidRPr="005A029E" w:rsidDel="00FE619A" w:rsidRDefault="00077EF5" w:rsidP="0002469A">
            <w:pPr>
              <w:pStyle w:val="TAC"/>
              <w:rPr>
                <w:del w:id="74" w:author="Per Lindell" w:date="2023-05-09T14:44:00Z"/>
              </w:rPr>
            </w:pPr>
            <w:del w:id="75" w:author="Per Lindell" w:date="2023-05-09T14:44:00Z">
              <w:r w:rsidRPr="00B136EF" w:rsidDel="00FE619A">
                <w:rPr>
                  <w:rFonts w:cs="Arial"/>
                  <w:szCs w:val="18"/>
                </w:rPr>
                <w:delText>CA_n48A-n77C-n261</w:delText>
              </w:r>
              <w:r w:rsidRPr="00152F8A" w:rsidDel="00FE619A">
                <w:rPr>
                  <w:rFonts w:cs="Arial"/>
                  <w:szCs w:val="18"/>
                </w:rPr>
                <w:delText>H</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2D8575" w14:textId="368B0883" w:rsidR="00077EF5" w:rsidRPr="00BA113C" w:rsidDel="00FE619A" w:rsidRDefault="00077EF5" w:rsidP="0002469A">
            <w:pPr>
              <w:pStyle w:val="TAC"/>
              <w:rPr>
                <w:del w:id="76" w:author="Per Lindell" w:date="2023-05-09T14:44:00Z"/>
                <w:rFonts w:cs="Arial"/>
                <w:szCs w:val="18"/>
                <w:lang w:eastAsia="zh-CN"/>
              </w:rPr>
            </w:pPr>
            <w:del w:id="77" w:author="Per Lindell" w:date="2023-05-09T14:44:00Z">
              <w:r w:rsidRPr="003C39F0" w:rsidDel="00FE619A">
                <w:rPr>
                  <w:rFonts w:cs="Arial"/>
                  <w:szCs w:val="18"/>
                  <w:lang w:eastAsia="zh-CN"/>
                </w:rPr>
                <w:delText>CA_n48A-n261A</w:delText>
              </w:r>
            </w:del>
          </w:p>
          <w:p w14:paraId="7765A58E" w14:textId="342413D6" w:rsidR="00077EF5" w:rsidRPr="00BA113C" w:rsidDel="00FE619A" w:rsidRDefault="00077EF5" w:rsidP="0002469A">
            <w:pPr>
              <w:pStyle w:val="TAC"/>
              <w:rPr>
                <w:del w:id="78" w:author="Per Lindell" w:date="2023-05-09T14:44:00Z"/>
                <w:rFonts w:cs="Arial"/>
                <w:szCs w:val="18"/>
                <w:lang w:eastAsia="zh-CN"/>
              </w:rPr>
            </w:pPr>
            <w:del w:id="79" w:author="Per Lindell" w:date="2023-05-09T14:44:00Z">
              <w:r w:rsidRPr="00BA113C" w:rsidDel="00FE619A">
                <w:rPr>
                  <w:rFonts w:cs="Arial"/>
                  <w:szCs w:val="18"/>
                  <w:lang w:eastAsia="zh-CN"/>
                </w:rPr>
                <w:delText>CA_n48A-n261G</w:delText>
              </w:r>
            </w:del>
          </w:p>
          <w:p w14:paraId="118D2071" w14:textId="65D2C2BD" w:rsidR="00077EF5" w:rsidRPr="003D0123" w:rsidDel="00FE619A" w:rsidRDefault="00077EF5" w:rsidP="0002469A">
            <w:pPr>
              <w:pStyle w:val="TAC"/>
              <w:rPr>
                <w:del w:id="80" w:author="Per Lindell" w:date="2023-05-09T14:44:00Z"/>
                <w:rFonts w:cs="Arial"/>
                <w:szCs w:val="18"/>
                <w:lang w:eastAsia="zh-CN"/>
              </w:rPr>
            </w:pPr>
            <w:del w:id="81" w:author="Per Lindell" w:date="2023-05-09T14:44:00Z">
              <w:r w:rsidRPr="003D0123" w:rsidDel="00FE619A">
                <w:rPr>
                  <w:rFonts w:cs="Arial"/>
                  <w:szCs w:val="18"/>
                  <w:lang w:eastAsia="zh-CN"/>
                </w:rPr>
                <w:delText>CA_n48A-n261H</w:delText>
              </w:r>
            </w:del>
          </w:p>
          <w:p w14:paraId="6E22393C" w14:textId="601D64FD" w:rsidR="00077EF5" w:rsidRPr="003D0123" w:rsidDel="00FE619A" w:rsidRDefault="00077EF5" w:rsidP="0002469A">
            <w:pPr>
              <w:pStyle w:val="TAC"/>
              <w:rPr>
                <w:del w:id="82" w:author="Per Lindell" w:date="2023-05-09T14:44:00Z"/>
                <w:rFonts w:cs="Arial"/>
                <w:szCs w:val="18"/>
                <w:lang w:eastAsia="zh-CN"/>
              </w:rPr>
            </w:pPr>
            <w:del w:id="83" w:author="Per Lindell" w:date="2023-05-09T14:44:00Z">
              <w:r w:rsidRPr="003D0123" w:rsidDel="00FE619A">
                <w:rPr>
                  <w:rFonts w:cs="Arial"/>
                  <w:szCs w:val="18"/>
                  <w:lang w:eastAsia="zh-CN"/>
                </w:rPr>
                <w:delText>CA_n77A-n261A</w:delText>
              </w:r>
            </w:del>
          </w:p>
          <w:p w14:paraId="31FA96C1" w14:textId="4D87BA7F" w:rsidR="00077EF5" w:rsidRPr="003D0123" w:rsidDel="00FE619A" w:rsidRDefault="00077EF5" w:rsidP="0002469A">
            <w:pPr>
              <w:pStyle w:val="TAC"/>
              <w:rPr>
                <w:del w:id="84" w:author="Per Lindell" w:date="2023-05-09T14:44:00Z"/>
                <w:rFonts w:cs="Arial"/>
                <w:szCs w:val="18"/>
                <w:lang w:eastAsia="zh-CN"/>
              </w:rPr>
            </w:pPr>
            <w:del w:id="85" w:author="Per Lindell" w:date="2023-05-09T14:44:00Z">
              <w:r w:rsidRPr="003D0123" w:rsidDel="00FE619A">
                <w:rPr>
                  <w:rFonts w:cs="Arial"/>
                  <w:szCs w:val="18"/>
                  <w:lang w:eastAsia="zh-CN"/>
                </w:rPr>
                <w:delText>CA_n77A-n261G</w:delText>
              </w:r>
            </w:del>
          </w:p>
          <w:p w14:paraId="75762993" w14:textId="0BB9A7DE" w:rsidR="00077EF5" w:rsidRPr="005A029E" w:rsidDel="00FE619A" w:rsidRDefault="00077EF5" w:rsidP="0002469A">
            <w:pPr>
              <w:pStyle w:val="TAC"/>
              <w:rPr>
                <w:del w:id="86" w:author="Per Lindell" w:date="2023-05-09T14:44:00Z"/>
                <w:rFonts w:cs="Arial"/>
                <w:lang w:eastAsia="zh-CN"/>
              </w:rPr>
            </w:pPr>
            <w:del w:id="87" w:author="Per Lindell" w:date="2023-05-09T14:44:00Z">
              <w:r w:rsidRPr="003D0123" w:rsidDel="00FE619A">
                <w:rPr>
                  <w:rFonts w:cs="Arial"/>
                  <w:szCs w:val="18"/>
                  <w:lang w:eastAsia="zh-CN"/>
                </w:rPr>
                <w:delText>CA_n77A-n261H</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5125E6D6" w14:textId="29A42B52" w:rsidR="00077EF5" w:rsidRPr="005A029E" w:rsidDel="00FE619A" w:rsidRDefault="00077EF5" w:rsidP="0002469A">
            <w:pPr>
              <w:pStyle w:val="TAC"/>
              <w:rPr>
                <w:del w:id="88" w:author="Per Lindell" w:date="2023-05-09T14:44:00Z"/>
              </w:rPr>
            </w:pPr>
            <w:del w:id="89" w:author="Per Lindell" w:date="2023-05-09T14:44:00Z">
              <w:r w:rsidRPr="003D0123"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7217" w14:textId="23FEA722" w:rsidR="00077EF5" w:rsidRPr="005A029E" w:rsidDel="00FE619A" w:rsidRDefault="00077EF5" w:rsidP="0002469A">
            <w:pPr>
              <w:pStyle w:val="TAC"/>
              <w:rPr>
                <w:del w:id="90" w:author="Per Lindell" w:date="2023-05-09T14:44:00Z"/>
                <w:lang w:val="en-US" w:bidi="ar"/>
              </w:rPr>
            </w:pPr>
            <w:del w:id="91" w:author="Per Lindell" w:date="2023-05-09T14:44:00Z">
              <w:r w:rsidRPr="003D0123"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C6A7BB" w14:textId="7798F448" w:rsidR="00077EF5" w:rsidRPr="005A029E" w:rsidDel="00FE619A" w:rsidRDefault="00077EF5" w:rsidP="0002469A">
            <w:pPr>
              <w:pStyle w:val="TAC"/>
              <w:rPr>
                <w:del w:id="92" w:author="Per Lindell" w:date="2023-05-09T14:44:00Z"/>
                <w:lang w:eastAsia="zh-CN"/>
              </w:rPr>
            </w:pPr>
            <w:del w:id="93" w:author="Per Lindell" w:date="2023-05-09T14:44:00Z">
              <w:r w:rsidRPr="003D0123" w:rsidDel="00FE619A">
                <w:rPr>
                  <w:rFonts w:cs="Arial"/>
                  <w:szCs w:val="18"/>
                  <w:lang w:eastAsia="zh-CN"/>
                </w:rPr>
                <w:delText>0</w:delText>
              </w:r>
            </w:del>
          </w:p>
        </w:tc>
      </w:tr>
      <w:tr w:rsidR="00077EF5" w:rsidRPr="005A029E" w:rsidDel="00FE619A" w14:paraId="240B7242" w14:textId="480015C5" w:rsidTr="009A0794">
        <w:trPr>
          <w:trHeight w:val="187"/>
          <w:jc w:val="center"/>
          <w:del w:id="94" w:author="Per Lindell" w:date="2023-05-09T14:44:00Z"/>
        </w:trPr>
        <w:tc>
          <w:tcPr>
            <w:tcW w:w="2689" w:type="dxa"/>
            <w:tcBorders>
              <w:top w:val="nil"/>
              <w:left w:val="single" w:sz="4" w:space="0" w:color="auto"/>
              <w:bottom w:val="nil"/>
              <w:right w:val="single" w:sz="4" w:space="0" w:color="auto"/>
            </w:tcBorders>
            <w:shd w:val="clear" w:color="auto" w:fill="auto"/>
          </w:tcPr>
          <w:p w14:paraId="1394AF50" w14:textId="570B32CB" w:rsidR="00077EF5" w:rsidRPr="005A029E" w:rsidDel="00FE619A" w:rsidRDefault="00077EF5" w:rsidP="0002469A">
            <w:pPr>
              <w:pStyle w:val="TAC"/>
              <w:rPr>
                <w:del w:id="95"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4A164350" w14:textId="63A87368" w:rsidR="00077EF5" w:rsidRPr="005A029E" w:rsidDel="00FE619A" w:rsidRDefault="00077EF5" w:rsidP="0002469A">
            <w:pPr>
              <w:pStyle w:val="TAC"/>
              <w:rPr>
                <w:del w:id="96"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213731" w14:textId="16670013" w:rsidR="00077EF5" w:rsidRPr="005A029E" w:rsidDel="00FE619A" w:rsidRDefault="00077EF5" w:rsidP="0002469A">
            <w:pPr>
              <w:pStyle w:val="TAC"/>
              <w:rPr>
                <w:del w:id="97" w:author="Per Lindell" w:date="2023-05-09T14:44:00Z"/>
              </w:rPr>
            </w:pPr>
            <w:del w:id="98"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388E" w14:textId="6187A9FA" w:rsidR="00077EF5" w:rsidRPr="005A029E" w:rsidDel="00FE619A" w:rsidRDefault="00077EF5" w:rsidP="0002469A">
            <w:pPr>
              <w:pStyle w:val="TAC"/>
              <w:rPr>
                <w:del w:id="99" w:author="Per Lindell" w:date="2023-05-09T14:44:00Z"/>
                <w:lang w:val="en-US" w:bidi="ar"/>
              </w:rPr>
            </w:pPr>
            <w:del w:id="100"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46396CB0" w14:textId="2C90BF1A" w:rsidR="00077EF5" w:rsidRPr="005A029E" w:rsidDel="00FE619A" w:rsidRDefault="00077EF5" w:rsidP="0002469A">
            <w:pPr>
              <w:pStyle w:val="TAC"/>
              <w:rPr>
                <w:del w:id="101" w:author="Per Lindell" w:date="2023-05-09T14:44:00Z"/>
                <w:lang w:eastAsia="zh-CN"/>
              </w:rPr>
            </w:pPr>
          </w:p>
        </w:tc>
      </w:tr>
      <w:tr w:rsidR="00077EF5" w:rsidRPr="005A029E" w:rsidDel="00FE619A" w14:paraId="2C36F16C" w14:textId="770B126D" w:rsidTr="009A0794">
        <w:trPr>
          <w:trHeight w:val="187"/>
          <w:jc w:val="center"/>
          <w:del w:id="102"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662B0B0B" w14:textId="465011CA" w:rsidR="00077EF5" w:rsidRPr="005A029E" w:rsidDel="00FE619A" w:rsidRDefault="00077EF5" w:rsidP="0002469A">
            <w:pPr>
              <w:pStyle w:val="TAC"/>
              <w:rPr>
                <w:del w:id="103"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538043" w14:textId="08C74974" w:rsidR="00077EF5" w:rsidRPr="005A029E" w:rsidDel="00FE619A" w:rsidRDefault="00077EF5" w:rsidP="0002469A">
            <w:pPr>
              <w:pStyle w:val="TAC"/>
              <w:rPr>
                <w:del w:id="104"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A6C46F5" w14:textId="68EF2CAC" w:rsidR="00077EF5" w:rsidRPr="005A029E" w:rsidDel="00FE619A" w:rsidRDefault="00077EF5" w:rsidP="0002469A">
            <w:pPr>
              <w:pStyle w:val="TAC"/>
              <w:rPr>
                <w:del w:id="105" w:author="Per Lindell" w:date="2023-05-09T14:44:00Z"/>
              </w:rPr>
            </w:pPr>
            <w:del w:id="106"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AFCD2" w14:textId="2ACDB63D" w:rsidR="00077EF5" w:rsidRPr="005A029E" w:rsidDel="00FE619A" w:rsidRDefault="00077EF5" w:rsidP="0002469A">
            <w:pPr>
              <w:pStyle w:val="TAC"/>
              <w:rPr>
                <w:del w:id="107" w:author="Per Lindell" w:date="2023-05-09T14:44:00Z"/>
                <w:lang w:val="en-US" w:bidi="ar"/>
              </w:rPr>
            </w:pPr>
            <w:del w:id="108" w:author="Per Lindell" w:date="2023-05-09T14:44:00Z">
              <w:r w:rsidRPr="003C39F0" w:rsidDel="00FE619A">
                <w:rPr>
                  <w:rFonts w:cs="Arial"/>
                  <w:szCs w:val="18"/>
                  <w:lang w:val="en-US" w:bidi="ar"/>
                </w:rPr>
                <w:delText>CA_n261</w:delText>
              </w:r>
              <w:r w:rsidRPr="00BA113C" w:rsidDel="00FE619A">
                <w:rPr>
                  <w:rFonts w:cs="Arial"/>
                  <w:szCs w:val="18"/>
                  <w:lang w:val="en-US" w:bidi="ar"/>
                </w:rPr>
                <w:delText>H</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1D9A1" w14:textId="30D50419" w:rsidR="00077EF5" w:rsidRPr="005A029E" w:rsidDel="00FE619A" w:rsidRDefault="00077EF5" w:rsidP="0002469A">
            <w:pPr>
              <w:pStyle w:val="TAC"/>
              <w:rPr>
                <w:del w:id="109" w:author="Per Lindell" w:date="2023-05-09T14:44:00Z"/>
                <w:lang w:eastAsia="zh-CN"/>
              </w:rPr>
            </w:pPr>
          </w:p>
        </w:tc>
      </w:tr>
      <w:tr w:rsidR="00077EF5" w:rsidRPr="005A029E" w:rsidDel="00FE619A" w14:paraId="4CB57B0B" w14:textId="0CE338D6" w:rsidTr="009A0794">
        <w:trPr>
          <w:trHeight w:val="187"/>
          <w:jc w:val="center"/>
          <w:del w:id="110"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52D8807E" w14:textId="346B5320" w:rsidR="00077EF5" w:rsidRPr="005A029E" w:rsidDel="00FE619A" w:rsidRDefault="00077EF5" w:rsidP="0002469A">
            <w:pPr>
              <w:pStyle w:val="TAC"/>
              <w:rPr>
                <w:del w:id="111" w:author="Per Lindell" w:date="2023-05-09T14:44:00Z"/>
              </w:rPr>
            </w:pPr>
            <w:del w:id="112" w:author="Per Lindell" w:date="2023-05-09T14:44:00Z">
              <w:r w:rsidRPr="00B136EF" w:rsidDel="00FE619A">
                <w:rPr>
                  <w:rFonts w:cs="Arial"/>
                  <w:szCs w:val="18"/>
                </w:rPr>
                <w:lastRenderedPageBreak/>
                <w:delText>CA_n48A-n77C-n261</w:delText>
              </w:r>
              <w:r w:rsidRPr="00152F8A" w:rsidDel="00FE619A">
                <w:rPr>
                  <w:rFonts w:cs="Arial"/>
                  <w:szCs w:val="18"/>
                </w:rPr>
                <w:delText>I</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C64DD2" w14:textId="5DC5031A" w:rsidR="00077EF5" w:rsidRPr="00BA113C" w:rsidDel="00FE619A" w:rsidRDefault="00077EF5" w:rsidP="0002469A">
            <w:pPr>
              <w:pStyle w:val="TAC"/>
              <w:rPr>
                <w:del w:id="113" w:author="Per Lindell" w:date="2023-05-09T14:44:00Z"/>
                <w:rFonts w:cs="Arial"/>
                <w:szCs w:val="18"/>
                <w:lang w:eastAsia="zh-CN"/>
              </w:rPr>
            </w:pPr>
            <w:del w:id="114" w:author="Per Lindell" w:date="2023-05-09T14:44:00Z">
              <w:r w:rsidRPr="003C39F0" w:rsidDel="00FE619A">
                <w:rPr>
                  <w:rFonts w:cs="Arial"/>
                  <w:szCs w:val="18"/>
                  <w:lang w:eastAsia="zh-CN"/>
                </w:rPr>
                <w:delText>CA_n48A-n261A</w:delText>
              </w:r>
            </w:del>
          </w:p>
          <w:p w14:paraId="10A44849" w14:textId="40A92F70" w:rsidR="00077EF5" w:rsidRPr="00BA113C" w:rsidDel="00FE619A" w:rsidRDefault="00077EF5" w:rsidP="0002469A">
            <w:pPr>
              <w:pStyle w:val="TAC"/>
              <w:rPr>
                <w:del w:id="115" w:author="Per Lindell" w:date="2023-05-09T14:44:00Z"/>
                <w:rFonts w:cs="Arial"/>
                <w:szCs w:val="18"/>
                <w:lang w:eastAsia="zh-CN"/>
              </w:rPr>
            </w:pPr>
            <w:del w:id="116" w:author="Per Lindell" w:date="2023-05-09T14:44:00Z">
              <w:r w:rsidRPr="00BA113C" w:rsidDel="00FE619A">
                <w:rPr>
                  <w:rFonts w:cs="Arial"/>
                  <w:szCs w:val="18"/>
                  <w:lang w:eastAsia="zh-CN"/>
                </w:rPr>
                <w:delText>CA_n48A-n261G</w:delText>
              </w:r>
            </w:del>
          </w:p>
          <w:p w14:paraId="0975C794" w14:textId="158B8F79" w:rsidR="00077EF5" w:rsidRPr="003D0123" w:rsidDel="00FE619A" w:rsidRDefault="00077EF5" w:rsidP="0002469A">
            <w:pPr>
              <w:pStyle w:val="TAC"/>
              <w:rPr>
                <w:del w:id="117" w:author="Per Lindell" w:date="2023-05-09T14:44:00Z"/>
                <w:rFonts w:cs="Arial"/>
                <w:szCs w:val="18"/>
                <w:lang w:eastAsia="zh-CN"/>
              </w:rPr>
            </w:pPr>
            <w:del w:id="118" w:author="Per Lindell" w:date="2023-05-09T14:44:00Z">
              <w:r w:rsidRPr="003D0123" w:rsidDel="00FE619A">
                <w:rPr>
                  <w:rFonts w:cs="Arial"/>
                  <w:szCs w:val="18"/>
                  <w:lang w:eastAsia="zh-CN"/>
                </w:rPr>
                <w:delText>CA_n48A-n261H</w:delText>
              </w:r>
            </w:del>
          </w:p>
          <w:p w14:paraId="06762EF1" w14:textId="2D3A7A51" w:rsidR="00077EF5" w:rsidRPr="003D0123" w:rsidDel="00FE619A" w:rsidRDefault="00077EF5" w:rsidP="0002469A">
            <w:pPr>
              <w:pStyle w:val="TAC"/>
              <w:rPr>
                <w:del w:id="119" w:author="Per Lindell" w:date="2023-05-09T14:44:00Z"/>
                <w:rFonts w:cs="Arial"/>
                <w:szCs w:val="18"/>
                <w:lang w:eastAsia="zh-CN"/>
              </w:rPr>
            </w:pPr>
            <w:del w:id="120" w:author="Per Lindell" w:date="2023-05-09T14:44:00Z">
              <w:r w:rsidRPr="003D0123" w:rsidDel="00FE619A">
                <w:rPr>
                  <w:rFonts w:cs="Arial"/>
                  <w:szCs w:val="18"/>
                  <w:lang w:eastAsia="zh-CN"/>
                </w:rPr>
                <w:delText>CA_n48A-n261I</w:delText>
              </w:r>
            </w:del>
          </w:p>
          <w:p w14:paraId="7EF39389" w14:textId="5B5BF067" w:rsidR="00077EF5" w:rsidRPr="003D0123" w:rsidDel="00FE619A" w:rsidRDefault="00077EF5" w:rsidP="0002469A">
            <w:pPr>
              <w:pStyle w:val="TAC"/>
              <w:rPr>
                <w:del w:id="121" w:author="Per Lindell" w:date="2023-05-09T14:44:00Z"/>
                <w:rFonts w:cs="Arial"/>
                <w:szCs w:val="18"/>
                <w:lang w:eastAsia="zh-CN"/>
              </w:rPr>
            </w:pPr>
            <w:del w:id="122" w:author="Per Lindell" w:date="2023-05-09T14:44:00Z">
              <w:r w:rsidRPr="003D0123" w:rsidDel="00FE619A">
                <w:rPr>
                  <w:rFonts w:cs="Arial"/>
                  <w:szCs w:val="18"/>
                  <w:lang w:eastAsia="zh-CN"/>
                </w:rPr>
                <w:delText>CA_n77A-n261A</w:delText>
              </w:r>
            </w:del>
          </w:p>
          <w:p w14:paraId="616FF39E" w14:textId="55196D8D" w:rsidR="00077EF5" w:rsidRPr="003D0123" w:rsidDel="00FE619A" w:rsidRDefault="00077EF5" w:rsidP="0002469A">
            <w:pPr>
              <w:pStyle w:val="TAC"/>
              <w:rPr>
                <w:del w:id="123" w:author="Per Lindell" w:date="2023-05-09T14:44:00Z"/>
                <w:rFonts w:cs="Arial"/>
                <w:szCs w:val="18"/>
                <w:lang w:eastAsia="zh-CN"/>
              </w:rPr>
            </w:pPr>
            <w:del w:id="124" w:author="Per Lindell" w:date="2023-05-09T14:44:00Z">
              <w:r w:rsidRPr="003D0123" w:rsidDel="00FE619A">
                <w:rPr>
                  <w:rFonts w:cs="Arial"/>
                  <w:szCs w:val="18"/>
                  <w:lang w:eastAsia="zh-CN"/>
                </w:rPr>
                <w:delText>CA_n77A-n261G</w:delText>
              </w:r>
            </w:del>
          </w:p>
          <w:p w14:paraId="1EE1D030" w14:textId="6A108761" w:rsidR="00077EF5" w:rsidRPr="003D0123" w:rsidDel="00FE619A" w:rsidRDefault="00077EF5" w:rsidP="0002469A">
            <w:pPr>
              <w:pStyle w:val="TAC"/>
              <w:rPr>
                <w:del w:id="125" w:author="Per Lindell" w:date="2023-05-09T14:44:00Z"/>
                <w:rFonts w:cs="Arial"/>
                <w:szCs w:val="18"/>
                <w:lang w:eastAsia="zh-CN"/>
              </w:rPr>
            </w:pPr>
            <w:del w:id="126" w:author="Per Lindell" w:date="2023-05-09T14:44:00Z">
              <w:r w:rsidRPr="003D0123" w:rsidDel="00FE619A">
                <w:rPr>
                  <w:rFonts w:cs="Arial"/>
                  <w:szCs w:val="18"/>
                  <w:lang w:eastAsia="zh-CN"/>
                </w:rPr>
                <w:delText>CA_n77A-n261H</w:delText>
              </w:r>
            </w:del>
          </w:p>
          <w:p w14:paraId="57FC8878" w14:textId="3D5BCD42" w:rsidR="00077EF5" w:rsidRPr="005A029E" w:rsidDel="00FE619A" w:rsidRDefault="00077EF5" w:rsidP="0002469A">
            <w:pPr>
              <w:pStyle w:val="TAC"/>
              <w:rPr>
                <w:del w:id="127" w:author="Per Lindell" w:date="2023-05-09T14:44:00Z"/>
                <w:rFonts w:cs="Arial"/>
                <w:lang w:eastAsia="zh-CN"/>
              </w:rPr>
            </w:pPr>
            <w:del w:id="128" w:author="Per Lindell" w:date="2023-05-09T14:44:00Z">
              <w:r w:rsidRPr="003D0123" w:rsidDel="00FE619A">
                <w:rPr>
                  <w:rFonts w:cs="Arial"/>
                  <w:szCs w:val="18"/>
                  <w:lang w:eastAsia="zh-CN"/>
                </w:rPr>
                <w:delText>CA_n77A-n261I</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0E0C44EE" w14:textId="395CBC6D" w:rsidR="00077EF5" w:rsidRPr="005A029E" w:rsidDel="00FE619A" w:rsidRDefault="00077EF5" w:rsidP="0002469A">
            <w:pPr>
              <w:pStyle w:val="TAC"/>
              <w:rPr>
                <w:del w:id="129" w:author="Per Lindell" w:date="2023-05-09T14:44:00Z"/>
              </w:rPr>
            </w:pPr>
            <w:del w:id="130" w:author="Per Lindell" w:date="2023-05-09T14:44:00Z">
              <w:r w:rsidRPr="003D0123"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1011" w14:textId="0C871DCC" w:rsidR="00077EF5" w:rsidRPr="005A029E" w:rsidDel="00FE619A" w:rsidRDefault="00077EF5" w:rsidP="0002469A">
            <w:pPr>
              <w:pStyle w:val="TAC"/>
              <w:rPr>
                <w:del w:id="131" w:author="Per Lindell" w:date="2023-05-09T14:44:00Z"/>
                <w:lang w:val="en-US" w:bidi="ar"/>
              </w:rPr>
            </w:pPr>
            <w:del w:id="132" w:author="Per Lindell" w:date="2023-05-09T14:44:00Z">
              <w:r w:rsidRPr="003D0123"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E1917" w14:textId="1F5EA4C1" w:rsidR="00077EF5" w:rsidRPr="005A029E" w:rsidDel="00FE619A" w:rsidRDefault="00077EF5" w:rsidP="0002469A">
            <w:pPr>
              <w:pStyle w:val="TAC"/>
              <w:rPr>
                <w:del w:id="133" w:author="Per Lindell" w:date="2023-05-09T14:44:00Z"/>
                <w:lang w:eastAsia="zh-CN"/>
              </w:rPr>
            </w:pPr>
            <w:del w:id="134" w:author="Per Lindell" w:date="2023-05-09T14:44:00Z">
              <w:r w:rsidRPr="003D0123" w:rsidDel="00FE619A">
                <w:rPr>
                  <w:rFonts w:cs="Arial"/>
                  <w:szCs w:val="18"/>
                  <w:lang w:eastAsia="zh-CN"/>
                </w:rPr>
                <w:delText>0</w:delText>
              </w:r>
            </w:del>
          </w:p>
        </w:tc>
      </w:tr>
      <w:tr w:rsidR="00077EF5" w:rsidRPr="005A029E" w:rsidDel="00FE619A" w14:paraId="3E731B6B" w14:textId="1E5B743D" w:rsidTr="009A0794">
        <w:trPr>
          <w:trHeight w:val="187"/>
          <w:jc w:val="center"/>
          <w:del w:id="135" w:author="Per Lindell" w:date="2023-05-09T14:44:00Z"/>
        </w:trPr>
        <w:tc>
          <w:tcPr>
            <w:tcW w:w="2689" w:type="dxa"/>
            <w:tcBorders>
              <w:top w:val="nil"/>
              <w:left w:val="single" w:sz="4" w:space="0" w:color="auto"/>
              <w:bottom w:val="nil"/>
              <w:right w:val="single" w:sz="4" w:space="0" w:color="auto"/>
            </w:tcBorders>
            <w:shd w:val="clear" w:color="auto" w:fill="auto"/>
          </w:tcPr>
          <w:p w14:paraId="693E4037" w14:textId="0408307A" w:rsidR="00077EF5" w:rsidRPr="005A029E" w:rsidDel="00FE619A" w:rsidRDefault="00077EF5" w:rsidP="0002469A">
            <w:pPr>
              <w:pStyle w:val="TAC"/>
              <w:rPr>
                <w:del w:id="136"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14327B6A" w14:textId="49387DC7" w:rsidR="00077EF5" w:rsidRPr="005A029E" w:rsidDel="00FE619A" w:rsidRDefault="00077EF5" w:rsidP="0002469A">
            <w:pPr>
              <w:pStyle w:val="TAC"/>
              <w:rPr>
                <w:del w:id="137"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B54787" w14:textId="45EE11CE" w:rsidR="00077EF5" w:rsidRPr="005A029E" w:rsidDel="00FE619A" w:rsidRDefault="00077EF5" w:rsidP="0002469A">
            <w:pPr>
              <w:pStyle w:val="TAC"/>
              <w:rPr>
                <w:del w:id="138" w:author="Per Lindell" w:date="2023-05-09T14:44:00Z"/>
              </w:rPr>
            </w:pPr>
            <w:del w:id="139"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04D3" w14:textId="510D4CCE" w:rsidR="00077EF5" w:rsidRPr="005A029E" w:rsidDel="00FE619A" w:rsidRDefault="00077EF5" w:rsidP="0002469A">
            <w:pPr>
              <w:pStyle w:val="TAC"/>
              <w:rPr>
                <w:del w:id="140" w:author="Per Lindell" w:date="2023-05-09T14:44:00Z"/>
                <w:lang w:val="en-US" w:bidi="ar"/>
              </w:rPr>
            </w:pPr>
            <w:del w:id="141"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6873D303" w14:textId="06484A6A" w:rsidR="00077EF5" w:rsidRPr="005A029E" w:rsidDel="00FE619A" w:rsidRDefault="00077EF5" w:rsidP="0002469A">
            <w:pPr>
              <w:pStyle w:val="TAC"/>
              <w:rPr>
                <w:del w:id="142" w:author="Per Lindell" w:date="2023-05-09T14:44:00Z"/>
                <w:lang w:eastAsia="zh-CN"/>
              </w:rPr>
            </w:pPr>
          </w:p>
        </w:tc>
      </w:tr>
      <w:tr w:rsidR="00077EF5" w:rsidRPr="005A029E" w:rsidDel="00FE619A" w14:paraId="6D9BCBE2" w14:textId="168C7253" w:rsidTr="009A0794">
        <w:trPr>
          <w:trHeight w:val="187"/>
          <w:jc w:val="center"/>
          <w:del w:id="143"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60EF9EFA" w14:textId="358716B0" w:rsidR="00077EF5" w:rsidRPr="005A029E" w:rsidDel="00FE619A" w:rsidRDefault="00077EF5" w:rsidP="0002469A">
            <w:pPr>
              <w:pStyle w:val="TAC"/>
              <w:rPr>
                <w:del w:id="144"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B2C51E" w14:textId="1A7E1F34" w:rsidR="00077EF5" w:rsidRPr="005A029E" w:rsidDel="00FE619A" w:rsidRDefault="00077EF5" w:rsidP="0002469A">
            <w:pPr>
              <w:pStyle w:val="TAC"/>
              <w:rPr>
                <w:del w:id="145"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410A1B" w14:textId="085D96FC" w:rsidR="00077EF5" w:rsidRPr="005A029E" w:rsidDel="00FE619A" w:rsidRDefault="00077EF5" w:rsidP="0002469A">
            <w:pPr>
              <w:pStyle w:val="TAC"/>
              <w:rPr>
                <w:del w:id="146" w:author="Per Lindell" w:date="2023-05-09T14:44:00Z"/>
              </w:rPr>
            </w:pPr>
            <w:del w:id="147"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9177" w14:textId="30AE6CD1" w:rsidR="00077EF5" w:rsidRPr="005A029E" w:rsidDel="00FE619A" w:rsidRDefault="00077EF5" w:rsidP="0002469A">
            <w:pPr>
              <w:pStyle w:val="TAC"/>
              <w:rPr>
                <w:del w:id="148" w:author="Per Lindell" w:date="2023-05-09T14:44:00Z"/>
                <w:lang w:val="en-US" w:bidi="ar"/>
              </w:rPr>
            </w:pPr>
            <w:del w:id="149" w:author="Per Lindell" w:date="2023-05-09T14:44:00Z">
              <w:r w:rsidRPr="003C39F0" w:rsidDel="00FE619A">
                <w:rPr>
                  <w:rFonts w:cs="Arial"/>
                  <w:szCs w:val="18"/>
                  <w:lang w:val="en-US" w:bidi="ar"/>
                </w:rPr>
                <w:delText>CA_n261</w:delText>
              </w:r>
              <w:r w:rsidRPr="00BA113C" w:rsidDel="00FE619A">
                <w:rPr>
                  <w:rFonts w:cs="Arial"/>
                  <w:szCs w:val="18"/>
                  <w:lang w:val="en-US" w:bidi="ar"/>
                </w:rPr>
                <w:delText>I</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24C09" w14:textId="2E914839" w:rsidR="00077EF5" w:rsidRPr="005A029E" w:rsidDel="00FE619A" w:rsidRDefault="00077EF5" w:rsidP="0002469A">
            <w:pPr>
              <w:pStyle w:val="TAC"/>
              <w:rPr>
                <w:del w:id="150" w:author="Per Lindell" w:date="2023-05-09T14:44:00Z"/>
                <w:lang w:eastAsia="zh-CN"/>
              </w:rPr>
            </w:pPr>
          </w:p>
        </w:tc>
      </w:tr>
      <w:tr w:rsidR="00077EF5" w:rsidRPr="005A029E" w:rsidDel="00FE619A" w14:paraId="088953EB" w14:textId="436A6DFA" w:rsidTr="009A0794">
        <w:trPr>
          <w:trHeight w:val="187"/>
          <w:jc w:val="center"/>
          <w:del w:id="151"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0CE99C68" w14:textId="79C7B35D" w:rsidR="00077EF5" w:rsidRPr="005A029E" w:rsidDel="00FE619A" w:rsidRDefault="00077EF5" w:rsidP="0002469A">
            <w:pPr>
              <w:pStyle w:val="TAC"/>
              <w:rPr>
                <w:del w:id="152" w:author="Per Lindell" w:date="2023-05-09T14:44:00Z"/>
              </w:rPr>
            </w:pPr>
            <w:del w:id="153" w:author="Per Lindell" w:date="2023-05-09T14:44:00Z">
              <w:r w:rsidRPr="00B136EF" w:rsidDel="00FE619A">
                <w:rPr>
                  <w:rFonts w:cs="Arial"/>
                  <w:szCs w:val="18"/>
                </w:rPr>
                <w:delText>CA_n48A-n77C-n261</w:delText>
              </w:r>
              <w:r w:rsidRPr="00152F8A" w:rsidDel="00FE619A">
                <w:rPr>
                  <w:rFonts w:cs="Arial"/>
                  <w:szCs w:val="18"/>
                </w:rPr>
                <w:delText>J</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220CA2" w14:textId="0C096970" w:rsidR="00077EF5" w:rsidRPr="00BA113C" w:rsidDel="00FE619A" w:rsidRDefault="00077EF5" w:rsidP="0002469A">
            <w:pPr>
              <w:pStyle w:val="TAC"/>
              <w:rPr>
                <w:del w:id="154" w:author="Per Lindell" w:date="2023-05-09T14:44:00Z"/>
                <w:rFonts w:cs="Arial"/>
                <w:szCs w:val="18"/>
                <w:lang w:eastAsia="zh-CN"/>
              </w:rPr>
            </w:pPr>
            <w:del w:id="155" w:author="Per Lindell" w:date="2023-05-09T14:44:00Z">
              <w:r w:rsidRPr="003C39F0" w:rsidDel="00FE619A">
                <w:rPr>
                  <w:rFonts w:cs="Arial"/>
                  <w:szCs w:val="18"/>
                  <w:lang w:eastAsia="zh-CN"/>
                </w:rPr>
                <w:delText>CA_n48A-n261A</w:delText>
              </w:r>
            </w:del>
          </w:p>
          <w:p w14:paraId="2A4B8E4D" w14:textId="13B1C792" w:rsidR="00077EF5" w:rsidRPr="00BA113C" w:rsidDel="00FE619A" w:rsidRDefault="00077EF5" w:rsidP="0002469A">
            <w:pPr>
              <w:pStyle w:val="TAC"/>
              <w:rPr>
                <w:del w:id="156" w:author="Per Lindell" w:date="2023-05-09T14:44:00Z"/>
                <w:rFonts w:cs="Arial"/>
                <w:szCs w:val="18"/>
                <w:lang w:eastAsia="zh-CN"/>
              </w:rPr>
            </w:pPr>
            <w:del w:id="157" w:author="Per Lindell" w:date="2023-05-09T14:44:00Z">
              <w:r w:rsidRPr="00BA113C" w:rsidDel="00FE619A">
                <w:rPr>
                  <w:rFonts w:cs="Arial"/>
                  <w:szCs w:val="18"/>
                  <w:lang w:eastAsia="zh-CN"/>
                </w:rPr>
                <w:delText>CA_n48A-n261G</w:delText>
              </w:r>
            </w:del>
          </w:p>
          <w:p w14:paraId="2F9EE5BB" w14:textId="46A1AE37" w:rsidR="00077EF5" w:rsidRPr="003D0123" w:rsidDel="00FE619A" w:rsidRDefault="00077EF5" w:rsidP="0002469A">
            <w:pPr>
              <w:pStyle w:val="TAC"/>
              <w:rPr>
                <w:del w:id="158" w:author="Per Lindell" w:date="2023-05-09T14:44:00Z"/>
                <w:rFonts w:cs="Arial"/>
                <w:szCs w:val="18"/>
                <w:lang w:eastAsia="zh-CN"/>
              </w:rPr>
            </w:pPr>
            <w:del w:id="159" w:author="Per Lindell" w:date="2023-05-09T14:44:00Z">
              <w:r w:rsidRPr="003D0123" w:rsidDel="00FE619A">
                <w:rPr>
                  <w:rFonts w:cs="Arial"/>
                  <w:szCs w:val="18"/>
                  <w:lang w:eastAsia="zh-CN"/>
                </w:rPr>
                <w:delText>CA_n48A-n261H</w:delText>
              </w:r>
            </w:del>
          </w:p>
          <w:p w14:paraId="7DE014E4" w14:textId="35571D9A" w:rsidR="00077EF5" w:rsidRPr="003D0123" w:rsidDel="00FE619A" w:rsidRDefault="00077EF5" w:rsidP="0002469A">
            <w:pPr>
              <w:pStyle w:val="TAC"/>
              <w:rPr>
                <w:del w:id="160" w:author="Per Lindell" w:date="2023-05-09T14:44:00Z"/>
                <w:rFonts w:cs="Arial"/>
                <w:szCs w:val="18"/>
                <w:lang w:eastAsia="zh-CN"/>
              </w:rPr>
            </w:pPr>
            <w:del w:id="161" w:author="Per Lindell" w:date="2023-05-09T14:44:00Z">
              <w:r w:rsidRPr="003D0123" w:rsidDel="00FE619A">
                <w:rPr>
                  <w:rFonts w:cs="Arial"/>
                  <w:szCs w:val="18"/>
                  <w:lang w:eastAsia="zh-CN"/>
                </w:rPr>
                <w:delText>CA_n48A-n261I</w:delText>
              </w:r>
            </w:del>
          </w:p>
          <w:p w14:paraId="188E667E" w14:textId="21E146EF" w:rsidR="00077EF5" w:rsidRPr="003D0123" w:rsidDel="00FE619A" w:rsidRDefault="00077EF5" w:rsidP="0002469A">
            <w:pPr>
              <w:pStyle w:val="TAC"/>
              <w:rPr>
                <w:del w:id="162" w:author="Per Lindell" w:date="2023-05-09T14:44:00Z"/>
                <w:rFonts w:cs="Arial"/>
                <w:szCs w:val="18"/>
                <w:lang w:eastAsia="zh-CN"/>
              </w:rPr>
            </w:pPr>
            <w:del w:id="163" w:author="Per Lindell" w:date="2023-05-09T14:44:00Z">
              <w:r w:rsidRPr="003D0123" w:rsidDel="00FE619A">
                <w:rPr>
                  <w:rFonts w:cs="Arial"/>
                  <w:szCs w:val="18"/>
                  <w:lang w:eastAsia="zh-CN"/>
                </w:rPr>
                <w:delText>CA_n77A-n261A</w:delText>
              </w:r>
            </w:del>
          </w:p>
          <w:p w14:paraId="29FEA666" w14:textId="56FD61B1" w:rsidR="00077EF5" w:rsidRPr="003D0123" w:rsidDel="00FE619A" w:rsidRDefault="00077EF5" w:rsidP="0002469A">
            <w:pPr>
              <w:pStyle w:val="TAC"/>
              <w:rPr>
                <w:del w:id="164" w:author="Per Lindell" w:date="2023-05-09T14:44:00Z"/>
                <w:rFonts w:cs="Arial"/>
                <w:szCs w:val="18"/>
                <w:lang w:eastAsia="zh-CN"/>
              </w:rPr>
            </w:pPr>
            <w:del w:id="165" w:author="Per Lindell" w:date="2023-05-09T14:44:00Z">
              <w:r w:rsidRPr="003D0123" w:rsidDel="00FE619A">
                <w:rPr>
                  <w:rFonts w:cs="Arial"/>
                  <w:szCs w:val="18"/>
                  <w:lang w:eastAsia="zh-CN"/>
                </w:rPr>
                <w:delText>CA_n77A-n261G</w:delText>
              </w:r>
            </w:del>
          </w:p>
          <w:p w14:paraId="29425A7E" w14:textId="0DE6377A" w:rsidR="00077EF5" w:rsidRPr="003D0123" w:rsidDel="00FE619A" w:rsidRDefault="00077EF5" w:rsidP="0002469A">
            <w:pPr>
              <w:pStyle w:val="TAC"/>
              <w:rPr>
                <w:del w:id="166" w:author="Per Lindell" w:date="2023-05-09T14:44:00Z"/>
                <w:rFonts w:cs="Arial"/>
                <w:szCs w:val="18"/>
                <w:lang w:eastAsia="zh-CN"/>
              </w:rPr>
            </w:pPr>
            <w:del w:id="167" w:author="Per Lindell" w:date="2023-05-09T14:44:00Z">
              <w:r w:rsidRPr="003D0123" w:rsidDel="00FE619A">
                <w:rPr>
                  <w:rFonts w:cs="Arial"/>
                  <w:szCs w:val="18"/>
                  <w:lang w:eastAsia="zh-CN"/>
                </w:rPr>
                <w:delText>CA_n77A-n261H</w:delText>
              </w:r>
            </w:del>
          </w:p>
          <w:p w14:paraId="71965987" w14:textId="78B17A47" w:rsidR="00077EF5" w:rsidRPr="005A029E" w:rsidDel="00FE619A" w:rsidRDefault="00077EF5" w:rsidP="0002469A">
            <w:pPr>
              <w:pStyle w:val="TAC"/>
              <w:rPr>
                <w:del w:id="168" w:author="Per Lindell" w:date="2023-05-09T14:44:00Z"/>
                <w:rFonts w:cs="Arial"/>
                <w:lang w:eastAsia="zh-CN"/>
              </w:rPr>
            </w:pPr>
            <w:del w:id="169" w:author="Per Lindell" w:date="2023-05-09T14:44:00Z">
              <w:r w:rsidRPr="003D0123" w:rsidDel="00FE619A">
                <w:rPr>
                  <w:rFonts w:cs="Arial"/>
                  <w:szCs w:val="18"/>
                  <w:lang w:eastAsia="zh-CN"/>
                </w:rPr>
                <w:delText>CA_n77A-n261I</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2FF5945E" w14:textId="4401996C" w:rsidR="00077EF5" w:rsidRPr="005A029E" w:rsidDel="00FE619A" w:rsidRDefault="00077EF5" w:rsidP="0002469A">
            <w:pPr>
              <w:pStyle w:val="TAC"/>
              <w:rPr>
                <w:del w:id="170" w:author="Per Lindell" w:date="2023-05-09T14:44:00Z"/>
              </w:rPr>
            </w:pPr>
            <w:del w:id="171" w:author="Per Lindell" w:date="2023-05-09T14:44:00Z">
              <w:r w:rsidRPr="003D0123"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9AB98" w14:textId="7B39D253" w:rsidR="00077EF5" w:rsidRPr="005A029E" w:rsidDel="00FE619A" w:rsidRDefault="00077EF5" w:rsidP="0002469A">
            <w:pPr>
              <w:pStyle w:val="TAC"/>
              <w:rPr>
                <w:del w:id="172" w:author="Per Lindell" w:date="2023-05-09T14:44:00Z"/>
                <w:lang w:val="en-US" w:bidi="ar"/>
              </w:rPr>
            </w:pPr>
            <w:del w:id="173" w:author="Per Lindell" w:date="2023-05-09T14:44:00Z">
              <w:r w:rsidRPr="003D0123"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48D111" w14:textId="588D650C" w:rsidR="00077EF5" w:rsidRPr="005A029E" w:rsidDel="00FE619A" w:rsidRDefault="00077EF5" w:rsidP="0002469A">
            <w:pPr>
              <w:pStyle w:val="TAC"/>
              <w:rPr>
                <w:del w:id="174" w:author="Per Lindell" w:date="2023-05-09T14:44:00Z"/>
                <w:lang w:eastAsia="zh-CN"/>
              </w:rPr>
            </w:pPr>
            <w:del w:id="175" w:author="Per Lindell" w:date="2023-05-09T14:44:00Z">
              <w:r w:rsidRPr="003D0123" w:rsidDel="00FE619A">
                <w:rPr>
                  <w:rFonts w:cs="Arial"/>
                  <w:szCs w:val="18"/>
                  <w:lang w:eastAsia="zh-CN"/>
                </w:rPr>
                <w:delText>0</w:delText>
              </w:r>
            </w:del>
          </w:p>
        </w:tc>
      </w:tr>
      <w:tr w:rsidR="00077EF5" w:rsidRPr="005A029E" w:rsidDel="00FE619A" w14:paraId="2ABC65A4" w14:textId="798A8609" w:rsidTr="009A0794">
        <w:trPr>
          <w:trHeight w:val="187"/>
          <w:jc w:val="center"/>
          <w:del w:id="176" w:author="Per Lindell" w:date="2023-05-09T14:44:00Z"/>
        </w:trPr>
        <w:tc>
          <w:tcPr>
            <w:tcW w:w="2689" w:type="dxa"/>
            <w:tcBorders>
              <w:top w:val="nil"/>
              <w:left w:val="single" w:sz="4" w:space="0" w:color="auto"/>
              <w:bottom w:val="nil"/>
              <w:right w:val="single" w:sz="4" w:space="0" w:color="auto"/>
            </w:tcBorders>
            <w:shd w:val="clear" w:color="auto" w:fill="auto"/>
          </w:tcPr>
          <w:p w14:paraId="17651093" w14:textId="6509E9E2" w:rsidR="00077EF5" w:rsidRPr="005A029E" w:rsidDel="00FE619A" w:rsidRDefault="00077EF5" w:rsidP="0002469A">
            <w:pPr>
              <w:pStyle w:val="TAC"/>
              <w:rPr>
                <w:del w:id="177"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1B39A5B4" w14:textId="485E69AE" w:rsidR="00077EF5" w:rsidRPr="005A029E" w:rsidDel="00FE619A" w:rsidRDefault="00077EF5" w:rsidP="0002469A">
            <w:pPr>
              <w:pStyle w:val="TAC"/>
              <w:rPr>
                <w:del w:id="178"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96BD1D" w14:textId="1A1AC483" w:rsidR="00077EF5" w:rsidRPr="005A029E" w:rsidDel="00FE619A" w:rsidRDefault="00077EF5" w:rsidP="0002469A">
            <w:pPr>
              <w:pStyle w:val="TAC"/>
              <w:rPr>
                <w:del w:id="179" w:author="Per Lindell" w:date="2023-05-09T14:44:00Z"/>
              </w:rPr>
            </w:pPr>
            <w:del w:id="180"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C964" w14:textId="42322B2E" w:rsidR="00077EF5" w:rsidRPr="005A029E" w:rsidDel="00FE619A" w:rsidRDefault="00077EF5" w:rsidP="0002469A">
            <w:pPr>
              <w:pStyle w:val="TAC"/>
              <w:rPr>
                <w:del w:id="181" w:author="Per Lindell" w:date="2023-05-09T14:44:00Z"/>
                <w:lang w:val="en-US" w:bidi="ar"/>
              </w:rPr>
            </w:pPr>
            <w:del w:id="182"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72F7E295" w14:textId="19AF6A37" w:rsidR="00077EF5" w:rsidRPr="005A029E" w:rsidDel="00FE619A" w:rsidRDefault="00077EF5" w:rsidP="0002469A">
            <w:pPr>
              <w:pStyle w:val="TAC"/>
              <w:rPr>
                <w:del w:id="183" w:author="Per Lindell" w:date="2023-05-09T14:44:00Z"/>
                <w:lang w:eastAsia="zh-CN"/>
              </w:rPr>
            </w:pPr>
          </w:p>
        </w:tc>
      </w:tr>
      <w:tr w:rsidR="00077EF5" w:rsidRPr="005A029E" w:rsidDel="00FE619A" w14:paraId="03070F8A" w14:textId="291A9C8E" w:rsidTr="009A0794">
        <w:trPr>
          <w:trHeight w:val="187"/>
          <w:jc w:val="center"/>
          <w:del w:id="184"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189413A1" w14:textId="5245011A" w:rsidR="00077EF5" w:rsidRPr="005A029E" w:rsidDel="00FE619A" w:rsidRDefault="00077EF5" w:rsidP="0002469A">
            <w:pPr>
              <w:pStyle w:val="TAC"/>
              <w:rPr>
                <w:del w:id="185"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C1D32B" w14:textId="3C4829C6" w:rsidR="00077EF5" w:rsidRPr="005A029E" w:rsidDel="00FE619A" w:rsidRDefault="00077EF5" w:rsidP="0002469A">
            <w:pPr>
              <w:pStyle w:val="TAC"/>
              <w:rPr>
                <w:del w:id="186"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DCEDDA1" w14:textId="784E1B82" w:rsidR="00077EF5" w:rsidRPr="005A029E" w:rsidDel="00FE619A" w:rsidRDefault="00077EF5" w:rsidP="0002469A">
            <w:pPr>
              <w:pStyle w:val="TAC"/>
              <w:rPr>
                <w:del w:id="187" w:author="Per Lindell" w:date="2023-05-09T14:44:00Z"/>
              </w:rPr>
            </w:pPr>
            <w:del w:id="188"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4E7E" w14:textId="4B68CBBF" w:rsidR="00077EF5" w:rsidRPr="005A029E" w:rsidDel="00FE619A" w:rsidRDefault="00077EF5" w:rsidP="0002469A">
            <w:pPr>
              <w:pStyle w:val="TAC"/>
              <w:rPr>
                <w:del w:id="189" w:author="Per Lindell" w:date="2023-05-09T14:44:00Z"/>
                <w:lang w:val="en-US" w:bidi="ar"/>
              </w:rPr>
            </w:pPr>
            <w:del w:id="190" w:author="Per Lindell" w:date="2023-05-09T14:44:00Z">
              <w:r w:rsidRPr="003C39F0" w:rsidDel="00FE619A">
                <w:rPr>
                  <w:rFonts w:cs="Arial"/>
                  <w:szCs w:val="18"/>
                  <w:lang w:val="en-US" w:bidi="ar"/>
                </w:rPr>
                <w:delText>CA_n261</w:delText>
              </w:r>
              <w:r w:rsidRPr="00BA113C" w:rsidDel="00FE619A">
                <w:rPr>
                  <w:rFonts w:cs="Arial"/>
                  <w:szCs w:val="18"/>
                  <w:lang w:val="en-US" w:bidi="ar"/>
                </w:rPr>
                <w:delText>J</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E50BEC" w14:textId="0E5D372E" w:rsidR="00077EF5" w:rsidRPr="005A029E" w:rsidDel="00FE619A" w:rsidRDefault="00077EF5" w:rsidP="0002469A">
            <w:pPr>
              <w:pStyle w:val="TAC"/>
              <w:rPr>
                <w:del w:id="191" w:author="Per Lindell" w:date="2023-05-09T14:44:00Z"/>
                <w:lang w:eastAsia="zh-CN"/>
              </w:rPr>
            </w:pPr>
          </w:p>
        </w:tc>
      </w:tr>
      <w:tr w:rsidR="00077EF5" w:rsidRPr="005A029E" w:rsidDel="00FE619A" w14:paraId="02CE5838" w14:textId="4DB8DBE7" w:rsidTr="009A0794">
        <w:trPr>
          <w:trHeight w:val="187"/>
          <w:jc w:val="center"/>
          <w:del w:id="192" w:author="Per Lindell" w:date="2023-05-09T14:44:00Z"/>
        </w:trPr>
        <w:tc>
          <w:tcPr>
            <w:tcW w:w="2689" w:type="dxa"/>
            <w:tcBorders>
              <w:top w:val="single" w:sz="4" w:space="0" w:color="auto"/>
              <w:left w:val="single" w:sz="4" w:space="0" w:color="auto"/>
              <w:bottom w:val="nil"/>
              <w:right w:val="single" w:sz="4" w:space="0" w:color="auto"/>
            </w:tcBorders>
            <w:shd w:val="clear" w:color="auto" w:fill="auto"/>
          </w:tcPr>
          <w:p w14:paraId="40EBDA74" w14:textId="1382C509" w:rsidR="00077EF5" w:rsidRPr="005A029E" w:rsidDel="00FE619A" w:rsidRDefault="00077EF5" w:rsidP="0002469A">
            <w:pPr>
              <w:pStyle w:val="TAC"/>
              <w:rPr>
                <w:del w:id="193" w:author="Per Lindell" w:date="2023-05-09T14:44:00Z"/>
              </w:rPr>
            </w:pPr>
            <w:del w:id="194" w:author="Per Lindell" w:date="2023-05-09T14:44:00Z">
              <w:r w:rsidRPr="00B136EF" w:rsidDel="00FE619A">
                <w:rPr>
                  <w:rFonts w:cs="Arial"/>
                  <w:szCs w:val="18"/>
                </w:rPr>
                <w:delText>CA_n48A-n77C-n261</w:delText>
              </w:r>
              <w:r w:rsidRPr="00152F8A" w:rsidDel="00FE619A">
                <w:rPr>
                  <w:rFonts w:cs="Arial"/>
                  <w:szCs w:val="18"/>
                </w:rPr>
                <w:delText>K</w:delText>
              </w:r>
            </w:del>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286C42" w14:textId="6028F787" w:rsidR="00077EF5" w:rsidRPr="00BA113C" w:rsidDel="00FE619A" w:rsidRDefault="00077EF5" w:rsidP="0002469A">
            <w:pPr>
              <w:pStyle w:val="TAC"/>
              <w:rPr>
                <w:del w:id="195" w:author="Per Lindell" w:date="2023-05-09T14:44:00Z"/>
                <w:rFonts w:cs="Arial"/>
                <w:szCs w:val="18"/>
                <w:lang w:eastAsia="zh-CN"/>
              </w:rPr>
            </w:pPr>
            <w:del w:id="196" w:author="Per Lindell" w:date="2023-05-09T14:44:00Z">
              <w:r w:rsidRPr="003C39F0" w:rsidDel="00FE619A">
                <w:rPr>
                  <w:rFonts w:cs="Arial"/>
                  <w:szCs w:val="18"/>
                  <w:lang w:eastAsia="zh-CN"/>
                </w:rPr>
                <w:delText>CA_n48A-n261A</w:delText>
              </w:r>
            </w:del>
          </w:p>
          <w:p w14:paraId="30CE01D6" w14:textId="68732E78" w:rsidR="00077EF5" w:rsidRPr="00BA113C" w:rsidDel="00FE619A" w:rsidRDefault="00077EF5" w:rsidP="0002469A">
            <w:pPr>
              <w:pStyle w:val="TAC"/>
              <w:rPr>
                <w:del w:id="197" w:author="Per Lindell" w:date="2023-05-09T14:44:00Z"/>
                <w:rFonts w:cs="Arial"/>
                <w:szCs w:val="18"/>
                <w:lang w:eastAsia="zh-CN"/>
              </w:rPr>
            </w:pPr>
            <w:del w:id="198" w:author="Per Lindell" w:date="2023-05-09T14:44:00Z">
              <w:r w:rsidRPr="00BA113C" w:rsidDel="00FE619A">
                <w:rPr>
                  <w:rFonts w:cs="Arial"/>
                  <w:szCs w:val="18"/>
                  <w:lang w:eastAsia="zh-CN"/>
                </w:rPr>
                <w:delText>CA_n48A-n261G</w:delText>
              </w:r>
            </w:del>
          </w:p>
          <w:p w14:paraId="6A292AC2" w14:textId="67090AD9" w:rsidR="00077EF5" w:rsidRPr="003D0123" w:rsidDel="00FE619A" w:rsidRDefault="00077EF5" w:rsidP="0002469A">
            <w:pPr>
              <w:pStyle w:val="TAC"/>
              <w:rPr>
                <w:del w:id="199" w:author="Per Lindell" w:date="2023-05-09T14:44:00Z"/>
                <w:rFonts w:cs="Arial"/>
                <w:szCs w:val="18"/>
                <w:lang w:eastAsia="zh-CN"/>
              </w:rPr>
            </w:pPr>
            <w:del w:id="200" w:author="Per Lindell" w:date="2023-05-09T14:44:00Z">
              <w:r w:rsidRPr="003D0123" w:rsidDel="00FE619A">
                <w:rPr>
                  <w:rFonts w:cs="Arial"/>
                  <w:szCs w:val="18"/>
                  <w:lang w:eastAsia="zh-CN"/>
                </w:rPr>
                <w:delText>CA_n48A-n261H</w:delText>
              </w:r>
            </w:del>
          </w:p>
          <w:p w14:paraId="485A4146" w14:textId="4055698B" w:rsidR="00077EF5" w:rsidRPr="003D0123" w:rsidDel="00FE619A" w:rsidRDefault="00077EF5" w:rsidP="0002469A">
            <w:pPr>
              <w:pStyle w:val="TAC"/>
              <w:rPr>
                <w:del w:id="201" w:author="Per Lindell" w:date="2023-05-09T14:44:00Z"/>
                <w:rFonts w:cs="Arial"/>
                <w:szCs w:val="18"/>
                <w:lang w:eastAsia="zh-CN"/>
              </w:rPr>
            </w:pPr>
            <w:del w:id="202" w:author="Per Lindell" w:date="2023-05-09T14:44:00Z">
              <w:r w:rsidRPr="003D0123" w:rsidDel="00FE619A">
                <w:rPr>
                  <w:rFonts w:cs="Arial"/>
                  <w:szCs w:val="18"/>
                  <w:lang w:eastAsia="zh-CN"/>
                </w:rPr>
                <w:delText>CA_n48A-n261I</w:delText>
              </w:r>
            </w:del>
          </w:p>
          <w:p w14:paraId="4986EA61" w14:textId="5DE105DF" w:rsidR="00077EF5" w:rsidRPr="003D0123" w:rsidDel="00FE619A" w:rsidRDefault="00077EF5" w:rsidP="0002469A">
            <w:pPr>
              <w:pStyle w:val="TAC"/>
              <w:rPr>
                <w:del w:id="203" w:author="Per Lindell" w:date="2023-05-09T14:44:00Z"/>
                <w:rFonts w:cs="Arial"/>
                <w:szCs w:val="18"/>
                <w:lang w:eastAsia="zh-CN"/>
              </w:rPr>
            </w:pPr>
            <w:del w:id="204" w:author="Per Lindell" w:date="2023-05-09T14:44:00Z">
              <w:r w:rsidRPr="003D0123" w:rsidDel="00FE619A">
                <w:rPr>
                  <w:rFonts w:cs="Arial"/>
                  <w:szCs w:val="18"/>
                  <w:lang w:eastAsia="zh-CN"/>
                </w:rPr>
                <w:delText>CA_n77A-n261A</w:delText>
              </w:r>
            </w:del>
          </w:p>
          <w:p w14:paraId="57DA5DCF" w14:textId="6BF06CAA" w:rsidR="00077EF5" w:rsidRPr="003D0123" w:rsidDel="00FE619A" w:rsidRDefault="00077EF5" w:rsidP="0002469A">
            <w:pPr>
              <w:pStyle w:val="TAC"/>
              <w:rPr>
                <w:del w:id="205" w:author="Per Lindell" w:date="2023-05-09T14:44:00Z"/>
                <w:rFonts w:cs="Arial"/>
                <w:szCs w:val="18"/>
                <w:lang w:eastAsia="zh-CN"/>
              </w:rPr>
            </w:pPr>
            <w:del w:id="206" w:author="Per Lindell" w:date="2023-05-09T14:44:00Z">
              <w:r w:rsidRPr="003D0123" w:rsidDel="00FE619A">
                <w:rPr>
                  <w:rFonts w:cs="Arial"/>
                  <w:szCs w:val="18"/>
                  <w:lang w:eastAsia="zh-CN"/>
                </w:rPr>
                <w:delText>CA_n77A-n261G</w:delText>
              </w:r>
            </w:del>
          </w:p>
          <w:p w14:paraId="6F4DAE7B" w14:textId="7FEAA3F9" w:rsidR="00077EF5" w:rsidRPr="003D0123" w:rsidDel="00FE619A" w:rsidRDefault="00077EF5" w:rsidP="0002469A">
            <w:pPr>
              <w:pStyle w:val="TAC"/>
              <w:rPr>
                <w:del w:id="207" w:author="Per Lindell" w:date="2023-05-09T14:44:00Z"/>
                <w:rFonts w:cs="Arial"/>
                <w:szCs w:val="18"/>
                <w:lang w:eastAsia="zh-CN"/>
              </w:rPr>
            </w:pPr>
            <w:del w:id="208" w:author="Per Lindell" w:date="2023-05-09T14:44:00Z">
              <w:r w:rsidRPr="003D0123" w:rsidDel="00FE619A">
                <w:rPr>
                  <w:rFonts w:cs="Arial"/>
                  <w:szCs w:val="18"/>
                  <w:lang w:eastAsia="zh-CN"/>
                </w:rPr>
                <w:delText>CA_n77A-n261H</w:delText>
              </w:r>
            </w:del>
          </w:p>
          <w:p w14:paraId="122B8E30" w14:textId="39A4E9B4" w:rsidR="00077EF5" w:rsidRPr="005A029E" w:rsidDel="00FE619A" w:rsidRDefault="00077EF5" w:rsidP="0002469A">
            <w:pPr>
              <w:pStyle w:val="TAC"/>
              <w:rPr>
                <w:del w:id="209" w:author="Per Lindell" w:date="2023-05-09T14:44:00Z"/>
                <w:rFonts w:cs="Arial"/>
                <w:lang w:eastAsia="zh-CN"/>
              </w:rPr>
            </w:pPr>
            <w:del w:id="210" w:author="Per Lindell" w:date="2023-05-09T14:44:00Z">
              <w:r w:rsidRPr="003D0123" w:rsidDel="00FE619A">
                <w:rPr>
                  <w:rFonts w:cs="Arial"/>
                  <w:szCs w:val="18"/>
                  <w:lang w:eastAsia="zh-CN"/>
                </w:rPr>
                <w:delText>CA_n77A-n261I</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2BFA7153" w14:textId="397976F6" w:rsidR="00077EF5" w:rsidRPr="005A029E" w:rsidDel="00FE619A" w:rsidRDefault="00077EF5" w:rsidP="0002469A">
            <w:pPr>
              <w:pStyle w:val="TAC"/>
              <w:rPr>
                <w:del w:id="211" w:author="Per Lindell" w:date="2023-05-09T14:44:00Z"/>
              </w:rPr>
            </w:pPr>
            <w:del w:id="212" w:author="Per Lindell" w:date="2023-05-09T14:44:00Z">
              <w:r w:rsidRPr="003D0123" w:rsidDel="00FE619A">
                <w:rPr>
                  <w:rFonts w:cs="Arial"/>
                  <w:szCs w:val="18"/>
                </w:rPr>
                <w:delText>n48</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453C" w14:textId="349BBA7C" w:rsidR="00077EF5" w:rsidRPr="005A029E" w:rsidDel="00FE619A" w:rsidRDefault="00077EF5" w:rsidP="0002469A">
            <w:pPr>
              <w:pStyle w:val="TAC"/>
              <w:rPr>
                <w:del w:id="213" w:author="Per Lindell" w:date="2023-05-09T14:44:00Z"/>
                <w:lang w:val="en-US" w:bidi="ar"/>
              </w:rPr>
            </w:pPr>
            <w:del w:id="214" w:author="Per Lindell" w:date="2023-05-09T14:44:00Z">
              <w:r w:rsidRPr="003D0123" w:rsidDel="00FE619A">
                <w:rPr>
                  <w:rFonts w:cs="Arial"/>
                  <w:szCs w:val="18"/>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9EDE98" w14:textId="2D5C6C70" w:rsidR="00077EF5" w:rsidRPr="005A029E" w:rsidDel="00FE619A" w:rsidRDefault="00077EF5" w:rsidP="0002469A">
            <w:pPr>
              <w:pStyle w:val="TAC"/>
              <w:rPr>
                <w:del w:id="215" w:author="Per Lindell" w:date="2023-05-09T14:44:00Z"/>
                <w:lang w:eastAsia="zh-CN"/>
              </w:rPr>
            </w:pPr>
            <w:del w:id="216" w:author="Per Lindell" w:date="2023-05-09T14:44:00Z">
              <w:r w:rsidRPr="003D0123" w:rsidDel="00FE619A">
                <w:rPr>
                  <w:rFonts w:cs="Arial"/>
                  <w:szCs w:val="18"/>
                  <w:lang w:eastAsia="zh-CN"/>
                </w:rPr>
                <w:delText>0</w:delText>
              </w:r>
            </w:del>
          </w:p>
        </w:tc>
      </w:tr>
      <w:tr w:rsidR="00077EF5" w:rsidRPr="005A029E" w:rsidDel="00FE619A" w14:paraId="78933A54" w14:textId="32ED0BC6" w:rsidTr="009A0794">
        <w:trPr>
          <w:trHeight w:val="187"/>
          <w:jc w:val="center"/>
          <w:del w:id="217" w:author="Per Lindell" w:date="2023-05-09T14:44:00Z"/>
        </w:trPr>
        <w:tc>
          <w:tcPr>
            <w:tcW w:w="2689" w:type="dxa"/>
            <w:tcBorders>
              <w:top w:val="nil"/>
              <w:left w:val="single" w:sz="4" w:space="0" w:color="auto"/>
              <w:bottom w:val="nil"/>
              <w:right w:val="single" w:sz="4" w:space="0" w:color="auto"/>
            </w:tcBorders>
            <w:shd w:val="clear" w:color="auto" w:fill="auto"/>
          </w:tcPr>
          <w:p w14:paraId="411B1E81" w14:textId="47D9173E" w:rsidR="00077EF5" w:rsidRPr="005A029E" w:rsidDel="00FE619A" w:rsidRDefault="00077EF5" w:rsidP="0002469A">
            <w:pPr>
              <w:pStyle w:val="TAC"/>
              <w:rPr>
                <w:del w:id="218" w:author="Per Lindell" w:date="2023-05-09T14:44:00Z"/>
              </w:rPr>
            </w:pPr>
          </w:p>
        </w:tc>
        <w:tc>
          <w:tcPr>
            <w:tcW w:w="3006" w:type="dxa"/>
            <w:gridSpan w:val="2"/>
            <w:tcBorders>
              <w:top w:val="nil"/>
              <w:left w:val="single" w:sz="4" w:space="0" w:color="auto"/>
              <w:bottom w:val="nil"/>
              <w:right w:val="single" w:sz="4" w:space="0" w:color="auto"/>
            </w:tcBorders>
            <w:shd w:val="clear" w:color="auto" w:fill="auto"/>
            <w:vAlign w:val="center"/>
          </w:tcPr>
          <w:p w14:paraId="486E239D" w14:textId="6E5D75B2" w:rsidR="00077EF5" w:rsidRPr="005A029E" w:rsidDel="00FE619A" w:rsidRDefault="00077EF5" w:rsidP="0002469A">
            <w:pPr>
              <w:pStyle w:val="TAC"/>
              <w:rPr>
                <w:del w:id="219"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592C54" w14:textId="4A2CDA13" w:rsidR="00077EF5" w:rsidRPr="005A029E" w:rsidDel="00FE619A" w:rsidRDefault="00077EF5" w:rsidP="0002469A">
            <w:pPr>
              <w:pStyle w:val="TAC"/>
              <w:rPr>
                <w:del w:id="220" w:author="Per Lindell" w:date="2023-05-09T14:44:00Z"/>
              </w:rPr>
            </w:pPr>
            <w:del w:id="221" w:author="Per Lindell" w:date="2023-05-09T14:44:00Z">
              <w:r w:rsidRPr="003C39F0" w:rsidDel="00FE619A">
                <w:rPr>
                  <w:rFonts w:cs="Arial"/>
                  <w:szCs w:val="18"/>
                </w:rPr>
                <w:delText>n77</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7ABE" w14:textId="424197EA" w:rsidR="00077EF5" w:rsidRPr="005A029E" w:rsidDel="00FE619A" w:rsidRDefault="00077EF5" w:rsidP="0002469A">
            <w:pPr>
              <w:pStyle w:val="TAC"/>
              <w:rPr>
                <w:del w:id="222" w:author="Per Lindell" w:date="2023-05-09T14:44:00Z"/>
                <w:lang w:val="en-US" w:bidi="ar"/>
              </w:rPr>
            </w:pPr>
            <w:del w:id="223" w:author="Per Lindell" w:date="2023-05-09T14:44:00Z">
              <w:r w:rsidRPr="003C39F0" w:rsidDel="00FE619A">
                <w:rPr>
                  <w:rFonts w:cs="Arial"/>
                  <w:szCs w:val="18"/>
                  <w:lang w:val="en-US" w:bidi="ar"/>
                </w:rPr>
                <w:delText>CA_n77C_BCS1</w:delText>
              </w:r>
            </w:del>
          </w:p>
        </w:tc>
        <w:tc>
          <w:tcPr>
            <w:tcW w:w="2234" w:type="dxa"/>
            <w:gridSpan w:val="2"/>
            <w:tcBorders>
              <w:top w:val="nil"/>
              <w:left w:val="single" w:sz="4" w:space="0" w:color="auto"/>
              <w:bottom w:val="nil"/>
              <w:right w:val="single" w:sz="4" w:space="0" w:color="auto"/>
            </w:tcBorders>
            <w:shd w:val="clear" w:color="auto" w:fill="auto"/>
            <w:vAlign w:val="center"/>
          </w:tcPr>
          <w:p w14:paraId="0F9F97E7" w14:textId="696DC35F" w:rsidR="00077EF5" w:rsidRPr="005A029E" w:rsidDel="00FE619A" w:rsidRDefault="00077EF5" w:rsidP="0002469A">
            <w:pPr>
              <w:pStyle w:val="TAC"/>
              <w:rPr>
                <w:del w:id="224" w:author="Per Lindell" w:date="2023-05-09T14:44:00Z"/>
                <w:lang w:eastAsia="zh-CN"/>
              </w:rPr>
            </w:pPr>
          </w:p>
        </w:tc>
      </w:tr>
      <w:tr w:rsidR="00077EF5" w:rsidRPr="005A029E" w:rsidDel="00FE619A" w14:paraId="7FD10AD6" w14:textId="5F288DDE" w:rsidTr="009A0794">
        <w:trPr>
          <w:trHeight w:val="187"/>
          <w:jc w:val="center"/>
          <w:del w:id="225" w:author="Per Lindell" w:date="2023-05-09T14:44:00Z"/>
        </w:trPr>
        <w:tc>
          <w:tcPr>
            <w:tcW w:w="2689" w:type="dxa"/>
            <w:tcBorders>
              <w:top w:val="nil"/>
              <w:left w:val="single" w:sz="4" w:space="0" w:color="auto"/>
              <w:bottom w:val="single" w:sz="4" w:space="0" w:color="auto"/>
              <w:right w:val="single" w:sz="4" w:space="0" w:color="auto"/>
            </w:tcBorders>
            <w:shd w:val="clear" w:color="auto" w:fill="auto"/>
          </w:tcPr>
          <w:p w14:paraId="4331984F" w14:textId="4AE972DC" w:rsidR="00077EF5" w:rsidRPr="005A029E" w:rsidDel="00FE619A" w:rsidRDefault="00077EF5" w:rsidP="0002469A">
            <w:pPr>
              <w:pStyle w:val="TAC"/>
              <w:rPr>
                <w:del w:id="226" w:author="Per Lindell" w:date="2023-05-09T14:44:00Z"/>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ACE8D6" w14:textId="78E84A25" w:rsidR="00077EF5" w:rsidRPr="005A029E" w:rsidDel="00FE619A" w:rsidRDefault="00077EF5" w:rsidP="0002469A">
            <w:pPr>
              <w:pStyle w:val="TAC"/>
              <w:rPr>
                <w:del w:id="227" w:author="Per Lindell" w:date="2023-05-09T14:44:00Z"/>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6D4749" w14:textId="5296DB23" w:rsidR="00077EF5" w:rsidRPr="005A029E" w:rsidDel="00FE619A" w:rsidRDefault="00077EF5" w:rsidP="0002469A">
            <w:pPr>
              <w:pStyle w:val="TAC"/>
              <w:rPr>
                <w:del w:id="228" w:author="Per Lindell" w:date="2023-05-09T14:44:00Z"/>
              </w:rPr>
            </w:pPr>
            <w:del w:id="229" w:author="Per Lindell" w:date="2023-05-09T14:44:00Z">
              <w:r w:rsidRPr="003C39F0" w:rsidDel="00FE619A">
                <w:rPr>
                  <w:rFonts w:cs="Arial"/>
                  <w:szCs w:val="18"/>
                </w:rPr>
                <w:delText>n261</w:delText>
              </w:r>
            </w:del>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AACA" w14:textId="5085C346" w:rsidR="00077EF5" w:rsidRPr="005A029E" w:rsidDel="00FE619A" w:rsidRDefault="00077EF5" w:rsidP="0002469A">
            <w:pPr>
              <w:pStyle w:val="TAC"/>
              <w:rPr>
                <w:del w:id="230" w:author="Per Lindell" w:date="2023-05-09T14:44:00Z"/>
                <w:lang w:val="en-US" w:bidi="ar"/>
              </w:rPr>
            </w:pPr>
            <w:del w:id="231" w:author="Per Lindell" w:date="2023-05-09T14:44:00Z">
              <w:r w:rsidRPr="003C39F0" w:rsidDel="00FE619A">
                <w:rPr>
                  <w:rFonts w:cs="Arial"/>
                  <w:szCs w:val="18"/>
                  <w:lang w:val="en-US" w:bidi="ar"/>
                </w:rPr>
                <w:delText>CA_n261</w:delText>
              </w:r>
              <w:r w:rsidRPr="00BA113C" w:rsidDel="00FE619A">
                <w:rPr>
                  <w:rFonts w:cs="Arial"/>
                  <w:szCs w:val="18"/>
                  <w:lang w:val="en-US" w:bidi="ar"/>
                </w:rPr>
                <w:delText>K</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8D71A" w14:textId="36A12581" w:rsidR="00077EF5" w:rsidRPr="005A029E" w:rsidDel="00FE619A" w:rsidRDefault="00077EF5" w:rsidP="0002469A">
            <w:pPr>
              <w:pStyle w:val="TAC"/>
              <w:rPr>
                <w:del w:id="232" w:author="Per Lindell" w:date="2023-05-09T14:44:00Z"/>
                <w:lang w:eastAsia="zh-CN"/>
              </w:rPr>
            </w:pPr>
          </w:p>
        </w:tc>
      </w:tr>
      <w:tr w:rsidR="00077EF5" w:rsidRPr="005A029E" w14:paraId="27ABCFE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99A077" w14:textId="77777777" w:rsidR="00077EF5" w:rsidRPr="005A029E" w:rsidRDefault="00077EF5" w:rsidP="0002469A">
            <w:pPr>
              <w:pStyle w:val="TAC"/>
            </w:pPr>
            <w:r w:rsidRPr="005A029E">
              <w:t>CA_n48A-n77C-n261L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ADBE49" w14:textId="77777777" w:rsidR="00077EF5" w:rsidRPr="005A029E" w:rsidRDefault="00077EF5" w:rsidP="0002469A">
            <w:pPr>
              <w:pStyle w:val="TAC"/>
              <w:rPr>
                <w:rFonts w:cs="Arial"/>
                <w:lang w:eastAsia="zh-CN"/>
              </w:rPr>
            </w:pPr>
            <w:r w:rsidRPr="005A029E">
              <w:rPr>
                <w:rFonts w:cs="Arial"/>
                <w:lang w:eastAsia="zh-CN"/>
              </w:rPr>
              <w:t>CA_n48A-n261A</w:t>
            </w:r>
          </w:p>
          <w:p w14:paraId="1D69D42F" w14:textId="77777777" w:rsidR="00077EF5" w:rsidRPr="005A029E" w:rsidRDefault="00077EF5" w:rsidP="0002469A">
            <w:pPr>
              <w:pStyle w:val="TAC"/>
              <w:rPr>
                <w:rFonts w:cs="Arial"/>
                <w:lang w:eastAsia="zh-CN"/>
              </w:rPr>
            </w:pPr>
            <w:r w:rsidRPr="005A029E">
              <w:rPr>
                <w:rFonts w:cs="Arial"/>
                <w:lang w:eastAsia="zh-CN"/>
              </w:rPr>
              <w:t>CA_n48A-n261G</w:t>
            </w:r>
          </w:p>
          <w:p w14:paraId="7FFDC47F" w14:textId="77777777" w:rsidR="00077EF5" w:rsidRPr="005A029E" w:rsidRDefault="00077EF5" w:rsidP="0002469A">
            <w:pPr>
              <w:pStyle w:val="TAC"/>
              <w:rPr>
                <w:rFonts w:cs="Arial"/>
                <w:lang w:eastAsia="zh-CN"/>
              </w:rPr>
            </w:pPr>
            <w:r w:rsidRPr="005A029E">
              <w:rPr>
                <w:rFonts w:cs="Arial"/>
                <w:lang w:eastAsia="zh-CN"/>
              </w:rPr>
              <w:t>CA_n48A-n261H</w:t>
            </w:r>
          </w:p>
          <w:p w14:paraId="45682988" w14:textId="77777777" w:rsidR="00077EF5" w:rsidRPr="005A029E" w:rsidRDefault="00077EF5" w:rsidP="0002469A">
            <w:pPr>
              <w:pStyle w:val="TAC"/>
              <w:rPr>
                <w:rFonts w:cs="Arial"/>
                <w:lang w:eastAsia="zh-CN"/>
              </w:rPr>
            </w:pPr>
            <w:r w:rsidRPr="005A029E">
              <w:rPr>
                <w:rFonts w:cs="Arial"/>
                <w:lang w:eastAsia="zh-CN"/>
              </w:rPr>
              <w:t>CA_n48A-n261I</w:t>
            </w:r>
          </w:p>
          <w:p w14:paraId="480E27BD" w14:textId="77777777" w:rsidR="00077EF5" w:rsidRPr="005A029E" w:rsidRDefault="00077EF5" w:rsidP="0002469A">
            <w:pPr>
              <w:pStyle w:val="TAC"/>
              <w:rPr>
                <w:rFonts w:cs="Arial"/>
                <w:lang w:eastAsia="zh-CN"/>
              </w:rPr>
            </w:pPr>
            <w:r w:rsidRPr="005A029E">
              <w:rPr>
                <w:rFonts w:cs="Arial"/>
                <w:lang w:eastAsia="zh-CN"/>
              </w:rPr>
              <w:t>CA_n77A-n261A</w:t>
            </w:r>
          </w:p>
          <w:p w14:paraId="621755A0" w14:textId="77777777" w:rsidR="00077EF5" w:rsidRPr="005A029E" w:rsidRDefault="00077EF5" w:rsidP="0002469A">
            <w:pPr>
              <w:pStyle w:val="TAC"/>
              <w:rPr>
                <w:rFonts w:cs="Arial"/>
                <w:lang w:eastAsia="zh-CN"/>
              </w:rPr>
            </w:pPr>
            <w:r w:rsidRPr="005A029E">
              <w:rPr>
                <w:rFonts w:cs="Arial"/>
                <w:lang w:eastAsia="zh-CN"/>
              </w:rPr>
              <w:t>CA_n77A-n261G</w:t>
            </w:r>
          </w:p>
          <w:p w14:paraId="343CBE68" w14:textId="77777777" w:rsidR="00077EF5" w:rsidRPr="005A029E" w:rsidRDefault="00077EF5" w:rsidP="0002469A">
            <w:pPr>
              <w:pStyle w:val="TAC"/>
              <w:rPr>
                <w:rFonts w:cs="Arial"/>
                <w:lang w:eastAsia="zh-CN"/>
              </w:rPr>
            </w:pPr>
            <w:r w:rsidRPr="005A029E">
              <w:rPr>
                <w:rFonts w:cs="Arial"/>
                <w:lang w:eastAsia="zh-CN"/>
              </w:rPr>
              <w:t>CA_n77A-n261H</w:t>
            </w:r>
          </w:p>
          <w:p w14:paraId="1961691C"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90A1C08"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35F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3D6DD8" w14:textId="77777777" w:rsidR="00077EF5" w:rsidRPr="005A029E" w:rsidRDefault="00077EF5" w:rsidP="0002469A">
            <w:pPr>
              <w:pStyle w:val="TAC"/>
              <w:rPr>
                <w:lang w:eastAsia="zh-CN"/>
              </w:rPr>
            </w:pPr>
            <w:r w:rsidRPr="005A029E">
              <w:rPr>
                <w:lang w:eastAsia="zh-CN"/>
              </w:rPr>
              <w:t>0</w:t>
            </w:r>
          </w:p>
        </w:tc>
      </w:tr>
      <w:tr w:rsidR="00077EF5" w:rsidRPr="005A029E" w14:paraId="352B660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52F7D5"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FA5AF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81164A"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FD2E"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3DC7EB" w14:textId="77777777" w:rsidR="00077EF5" w:rsidRPr="005A029E" w:rsidRDefault="00077EF5" w:rsidP="0002469A">
            <w:pPr>
              <w:pStyle w:val="TAC"/>
              <w:rPr>
                <w:lang w:eastAsia="zh-CN"/>
              </w:rPr>
            </w:pPr>
          </w:p>
        </w:tc>
      </w:tr>
      <w:tr w:rsidR="00077EF5" w:rsidRPr="005A029E" w14:paraId="03ACFD8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F5E45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4600F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89F433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8620" w14:textId="77777777" w:rsidR="00077EF5" w:rsidRPr="005A029E" w:rsidRDefault="00077EF5" w:rsidP="0002469A">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5D4037E4" w14:textId="77777777" w:rsidR="00077EF5" w:rsidRPr="005A029E" w:rsidRDefault="00077EF5" w:rsidP="0002469A">
            <w:pPr>
              <w:pStyle w:val="TAC"/>
              <w:rPr>
                <w:lang w:eastAsia="zh-CN"/>
              </w:rPr>
            </w:pPr>
          </w:p>
        </w:tc>
      </w:tr>
      <w:tr w:rsidR="00077EF5" w:rsidRPr="005A029E" w14:paraId="1ACBF4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85B88C" w14:textId="77777777" w:rsidR="00077EF5" w:rsidRPr="005A029E" w:rsidRDefault="00077EF5" w:rsidP="0002469A">
            <w:pPr>
              <w:pStyle w:val="TAC"/>
            </w:pPr>
            <w:r w:rsidRPr="005A029E">
              <w:lastRenderedPageBreak/>
              <w:t>CA_n48A-n77C-n261M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058A4F" w14:textId="77777777" w:rsidR="00077EF5" w:rsidRPr="005A029E" w:rsidRDefault="00077EF5" w:rsidP="0002469A">
            <w:pPr>
              <w:pStyle w:val="TAC"/>
              <w:rPr>
                <w:rFonts w:cs="Arial"/>
                <w:lang w:eastAsia="zh-CN"/>
              </w:rPr>
            </w:pPr>
            <w:r w:rsidRPr="005A029E">
              <w:rPr>
                <w:rFonts w:cs="Arial"/>
                <w:lang w:eastAsia="zh-CN"/>
              </w:rPr>
              <w:t>CA_n48A-n261A</w:t>
            </w:r>
          </w:p>
          <w:p w14:paraId="6E97BC0F" w14:textId="77777777" w:rsidR="00077EF5" w:rsidRPr="005A029E" w:rsidRDefault="00077EF5" w:rsidP="0002469A">
            <w:pPr>
              <w:pStyle w:val="TAC"/>
              <w:rPr>
                <w:rFonts w:cs="Arial"/>
                <w:lang w:eastAsia="zh-CN"/>
              </w:rPr>
            </w:pPr>
            <w:r w:rsidRPr="005A029E">
              <w:rPr>
                <w:rFonts w:cs="Arial"/>
                <w:lang w:eastAsia="zh-CN"/>
              </w:rPr>
              <w:t>CA_n48A-n261G</w:t>
            </w:r>
          </w:p>
          <w:p w14:paraId="4E16709A" w14:textId="77777777" w:rsidR="00077EF5" w:rsidRPr="005A029E" w:rsidRDefault="00077EF5" w:rsidP="0002469A">
            <w:pPr>
              <w:pStyle w:val="TAC"/>
              <w:rPr>
                <w:rFonts w:cs="Arial"/>
                <w:lang w:eastAsia="zh-CN"/>
              </w:rPr>
            </w:pPr>
            <w:r w:rsidRPr="005A029E">
              <w:rPr>
                <w:rFonts w:cs="Arial"/>
                <w:lang w:eastAsia="zh-CN"/>
              </w:rPr>
              <w:t>CA_n48A-n261H</w:t>
            </w:r>
          </w:p>
          <w:p w14:paraId="4DEAA62D" w14:textId="77777777" w:rsidR="00077EF5" w:rsidRPr="005A029E" w:rsidRDefault="00077EF5" w:rsidP="0002469A">
            <w:pPr>
              <w:pStyle w:val="TAC"/>
              <w:rPr>
                <w:rFonts w:cs="Arial"/>
                <w:lang w:eastAsia="zh-CN"/>
              </w:rPr>
            </w:pPr>
            <w:r w:rsidRPr="005A029E">
              <w:rPr>
                <w:rFonts w:cs="Arial"/>
                <w:lang w:eastAsia="zh-CN"/>
              </w:rPr>
              <w:t>CA_n48A-n261I</w:t>
            </w:r>
          </w:p>
          <w:p w14:paraId="3DF5EB35" w14:textId="77777777" w:rsidR="00077EF5" w:rsidRPr="005A029E" w:rsidRDefault="00077EF5" w:rsidP="0002469A">
            <w:pPr>
              <w:pStyle w:val="TAC"/>
              <w:rPr>
                <w:rFonts w:cs="Arial"/>
                <w:lang w:eastAsia="zh-CN"/>
              </w:rPr>
            </w:pPr>
            <w:r w:rsidRPr="005A029E">
              <w:rPr>
                <w:rFonts w:cs="Arial"/>
                <w:lang w:eastAsia="zh-CN"/>
              </w:rPr>
              <w:t>CA_n77A-n261A</w:t>
            </w:r>
          </w:p>
          <w:p w14:paraId="1E4D2872" w14:textId="77777777" w:rsidR="00077EF5" w:rsidRPr="005A029E" w:rsidRDefault="00077EF5" w:rsidP="0002469A">
            <w:pPr>
              <w:pStyle w:val="TAC"/>
              <w:rPr>
                <w:rFonts w:cs="Arial"/>
                <w:lang w:eastAsia="zh-CN"/>
              </w:rPr>
            </w:pPr>
            <w:r w:rsidRPr="005A029E">
              <w:rPr>
                <w:rFonts w:cs="Arial"/>
                <w:lang w:eastAsia="zh-CN"/>
              </w:rPr>
              <w:t>CA_n77A-n261G</w:t>
            </w:r>
          </w:p>
          <w:p w14:paraId="11156F3D" w14:textId="77777777" w:rsidR="00077EF5" w:rsidRPr="005A029E" w:rsidRDefault="00077EF5" w:rsidP="0002469A">
            <w:pPr>
              <w:pStyle w:val="TAC"/>
              <w:rPr>
                <w:rFonts w:cs="Arial"/>
                <w:lang w:eastAsia="zh-CN"/>
              </w:rPr>
            </w:pPr>
            <w:r w:rsidRPr="005A029E">
              <w:rPr>
                <w:rFonts w:cs="Arial"/>
                <w:lang w:eastAsia="zh-CN"/>
              </w:rPr>
              <w:t>CA_n77A-n261H</w:t>
            </w:r>
          </w:p>
          <w:p w14:paraId="7E59381F"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FCAE99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D252"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18D07" w14:textId="77777777" w:rsidR="00077EF5" w:rsidRPr="005A029E" w:rsidRDefault="00077EF5" w:rsidP="0002469A">
            <w:pPr>
              <w:pStyle w:val="TAC"/>
              <w:rPr>
                <w:lang w:eastAsia="zh-CN"/>
              </w:rPr>
            </w:pPr>
            <w:r w:rsidRPr="005A029E">
              <w:rPr>
                <w:lang w:eastAsia="zh-CN"/>
              </w:rPr>
              <w:t>0</w:t>
            </w:r>
          </w:p>
        </w:tc>
      </w:tr>
      <w:tr w:rsidR="00077EF5" w:rsidRPr="005A029E" w14:paraId="694DC14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81CD7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B46CB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BB15BF"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30DB"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E50DC3" w14:textId="77777777" w:rsidR="00077EF5" w:rsidRPr="005A029E" w:rsidRDefault="00077EF5" w:rsidP="0002469A">
            <w:pPr>
              <w:pStyle w:val="TAC"/>
              <w:rPr>
                <w:lang w:eastAsia="zh-CN"/>
              </w:rPr>
            </w:pPr>
          </w:p>
        </w:tc>
      </w:tr>
      <w:tr w:rsidR="00077EF5" w:rsidRPr="005A029E" w14:paraId="3D5160A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FC15D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DF6FB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CC99D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A989" w14:textId="77777777" w:rsidR="00077EF5" w:rsidRPr="005A029E" w:rsidRDefault="00077EF5" w:rsidP="0002469A">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AB5D8F7" w14:textId="77777777" w:rsidR="00077EF5" w:rsidRPr="005A029E" w:rsidRDefault="00077EF5" w:rsidP="0002469A">
            <w:pPr>
              <w:pStyle w:val="TAC"/>
              <w:rPr>
                <w:lang w:eastAsia="zh-CN"/>
              </w:rPr>
            </w:pPr>
          </w:p>
        </w:tc>
      </w:tr>
      <w:tr w:rsidR="00077EF5" w:rsidRPr="005A029E" w14:paraId="0F457D2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F60091" w14:textId="77777777" w:rsidR="00077EF5" w:rsidRPr="005A029E" w:rsidRDefault="00077EF5" w:rsidP="0002469A">
            <w:pPr>
              <w:pStyle w:val="TAC"/>
            </w:pPr>
            <w:r w:rsidRPr="005A029E">
              <w:t>CA_n48A-n77C-n261(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80BE52" w14:textId="77777777" w:rsidR="00077EF5" w:rsidRPr="005A029E" w:rsidRDefault="00077EF5" w:rsidP="0002469A">
            <w:pPr>
              <w:pStyle w:val="TAC"/>
              <w:rPr>
                <w:rFonts w:cs="Arial"/>
                <w:lang w:eastAsia="zh-CN"/>
              </w:rPr>
            </w:pPr>
            <w:r w:rsidRPr="005A029E">
              <w:rPr>
                <w:rFonts w:cs="Arial"/>
                <w:lang w:eastAsia="zh-CN"/>
              </w:rPr>
              <w:t>CA_n48A-n261A</w:t>
            </w:r>
          </w:p>
          <w:p w14:paraId="5B125589" w14:textId="77777777" w:rsidR="00077EF5" w:rsidRPr="005A029E" w:rsidRDefault="00077EF5" w:rsidP="0002469A">
            <w:pPr>
              <w:pStyle w:val="TAC"/>
              <w:rPr>
                <w:rFonts w:cs="Arial"/>
                <w:lang w:eastAsia="zh-CN"/>
              </w:rPr>
            </w:pPr>
            <w:r w:rsidRPr="005A029E">
              <w:rPr>
                <w:rFonts w:cs="Arial"/>
                <w:lang w:eastAsia="zh-CN"/>
              </w:rPr>
              <w:t>CA_n48A-n261G</w:t>
            </w:r>
          </w:p>
          <w:p w14:paraId="69684B73" w14:textId="77777777" w:rsidR="00077EF5" w:rsidRPr="005A029E" w:rsidRDefault="00077EF5" w:rsidP="0002469A">
            <w:pPr>
              <w:pStyle w:val="TAC"/>
              <w:rPr>
                <w:rFonts w:cs="Arial"/>
                <w:lang w:eastAsia="zh-CN"/>
              </w:rPr>
            </w:pPr>
            <w:r w:rsidRPr="005A029E">
              <w:rPr>
                <w:rFonts w:cs="Arial"/>
                <w:lang w:eastAsia="zh-CN"/>
              </w:rPr>
              <w:t>CA_n48A-n261H</w:t>
            </w:r>
          </w:p>
          <w:p w14:paraId="61235D15" w14:textId="77777777" w:rsidR="00077EF5" w:rsidRPr="005A029E" w:rsidRDefault="00077EF5" w:rsidP="0002469A">
            <w:pPr>
              <w:pStyle w:val="TAC"/>
              <w:rPr>
                <w:rFonts w:cs="Arial"/>
                <w:lang w:eastAsia="zh-CN"/>
              </w:rPr>
            </w:pPr>
            <w:r w:rsidRPr="005A029E">
              <w:rPr>
                <w:rFonts w:cs="Arial"/>
                <w:lang w:eastAsia="zh-CN"/>
              </w:rPr>
              <w:t>CA_n77A-n261A</w:t>
            </w:r>
          </w:p>
          <w:p w14:paraId="24B6D475" w14:textId="77777777" w:rsidR="00077EF5" w:rsidRPr="005A029E" w:rsidRDefault="00077EF5" w:rsidP="0002469A">
            <w:pPr>
              <w:pStyle w:val="TAC"/>
              <w:rPr>
                <w:rFonts w:cs="Arial"/>
                <w:lang w:eastAsia="zh-CN"/>
              </w:rPr>
            </w:pPr>
            <w:r w:rsidRPr="005A029E">
              <w:rPr>
                <w:rFonts w:cs="Arial"/>
                <w:lang w:eastAsia="zh-CN"/>
              </w:rPr>
              <w:t>CA_n77A-n261G</w:t>
            </w:r>
          </w:p>
          <w:p w14:paraId="15016094"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70E2B999"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0663"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CDBB4" w14:textId="77777777" w:rsidR="00077EF5" w:rsidRPr="005A029E" w:rsidRDefault="00077EF5" w:rsidP="0002469A">
            <w:pPr>
              <w:pStyle w:val="TAC"/>
              <w:rPr>
                <w:lang w:eastAsia="zh-CN"/>
              </w:rPr>
            </w:pPr>
            <w:r w:rsidRPr="005A029E">
              <w:rPr>
                <w:lang w:eastAsia="zh-CN"/>
              </w:rPr>
              <w:t>0</w:t>
            </w:r>
          </w:p>
        </w:tc>
      </w:tr>
      <w:tr w:rsidR="00077EF5" w:rsidRPr="005A029E" w14:paraId="302A077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DE34A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97BAF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EBB78C"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D4356"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B3D0D0A" w14:textId="77777777" w:rsidR="00077EF5" w:rsidRPr="005A029E" w:rsidRDefault="00077EF5" w:rsidP="0002469A">
            <w:pPr>
              <w:pStyle w:val="TAC"/>
              <w:rPr>
                <w:lang w:eastAsia="zh-CN"/>
              </w:rPr>
            </w:pPr>
          </w:p>
        </w:tc>
      </w:tr>
      <w:tr w:rsidR="00077EF5" w:rsidRPr="005A029E" w14:paraId="66E3CF6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6CF0A3"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5894F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571229"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673D" w14:textId="77777777" w:rsidR="00077EF5" w:rsidRPr="005A029E" w:rsidRDefault="00077EF5" w:rsidP="0002469A">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657FC8" w14:textId="77777777" w:rsidR="00077EF5" w:rsidRPr="005A029E" w:rsidRDefault="00077EF5" w:rsidP="0002469A">
            <w:pPr>
              <w:pStyle w:val="TAC"/>
              <w:rPr>
                <w:lang w:eastAsia="zh-CN"/>
              </w:rPr>
            </w:pPr>
          </w:p>
        </w:tc>
      </w:tr>
      <w:tr w:rsidR="00077EF5" w:rsidRPr="005A029E" w14:paraId="18DC96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999C81" w14:textId="77777777" w:rsidR="00077EF5" w:rsidRPr="005A029E" w:rsidRDefault="00077EF5" w:rsidP="0002469A">
            <w:pPr>
              <w:pStyle w:val="TAC"/>
            </w:pPr>
            <w:r w:rsidRPr="005A029E">
              <w:t>CA_n48A-n77C-n261(G-H)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15F022" w14:textId="77777777" w:rsidR="00077EF5" w:rsidRPr="005A029E" w:rsidRDefault="00077EF5" w:rsidP="0002469A">
            <w:pPr>
              <w:pStyle w:val="TAC"/>
              <w:rPr>
                <w:rFonts w:cs="Arial"/>
                <w:lang w:eastAsia="zh-CN"/>
              </w:rPr>
            </w:pPr>
            <w:r w:rsidRPr="005A029E">
              <w:rPr>
                <w:rFonts w:cs="Arial"/>
                <w:lang w:eastAsia="zh-CN"/>
              </w:rPr>
              <w:t>CA_n48A-n261A</w:t>
            </w:r>
          </w:p>
          <w:p w14:paraId="30AA1814" w14:textId="77777777" w:rsidR="00077EF5" w:rsidRPr="005A029E" w:rsidRDefault="00077EF5" w:rsidP="0002469A">
            <w:pPr>
              <w:pStyle w:val="TAC"/>
              <w:rPr>
                <w:rFonts w:cs="Arial"/>
                <w:lang w:eastAsia="zh-CN"/>
              </w:rPr>
            </w:pPr>
            <w:r w:rsidRPr="005A029E">
              <w:rPr>
                <w:rFonts w:cs="Arial"/>
                <w:lang w:eastAsia="zh-CN"/>
              </w:rPr>
              <w:t>CA_n48A-n261G</w:t>
            </w:r>
          </w:p>
          <w:p w14:paraId="086A74EF" w14:textId="77777777" w:rsidR="00077EF5" w:rsidRPr="005A029E" w:rsidRDefault="00077EF5" w:rsidP="0002469A">
            <w:pPr>
              <w:pStyle w:val="TAC"/>
              <w:rPr>
                <w:rFonts w:cs="Arial"/>
                <w:lang w:eastAsia="zh-CN"/>
              </w:rPr>
            </w:pPr>
            <w:r w:rsidRPr="005A029E">
              <w:rPr>
                <w:rFonts w:cs="Arial"/>
                <w:lang w:eastAsia="zh-CN"/>
              </w:rPr>
              <w:t>CA_n48A-n261H</w:t>
            </w:r>
          </w:p>
          <w:p w14:paraId="7714BB1B" w14:textId="77777777" w:rsidR="00077EF5" w:rsidRPr="005A029E" w:rsidRDefault="00077EF5" w:rsidP="0002469A">
            <w:pPr>
              <w:pStyle w:val="TAC"/>
              <w:rPr>
                <w:rFonts w:cs="Arial"/>
                <w:lang w:eastAsia="zh-CN"/>
              </w:rPr>
            </w:pPr>
            <w:r w:rsidRPr="005A029E">
              <w:rPr>
                <w:rFonts w:cs="Arial"/>
                <w:lang w:eastAsia="zh-CN"/>
              </w:rPr>
              <w:t>CA_n77A-n261A</w:t>
            </w:r>
          </w:p>
          <w:p w14:paraId="715AE32E" w14:textId="77777777" w:rsidR="00077EF5" w:rsidRPr="005A029E" w:rsidRDefault="00077EF5" w:rsidP="0002469A">
            <w:pPr>
              <w:pStyle w:val="TAC"/>
              <w:rPr>
                <w:rFonts w:cs="Arial"/>
                <w:lang w:eastAsia="zh-CN"/>
              </w:rPr>
            </w:pPr>
            <w:r w:rsidRPr="005A029E">
              <w:rPr>
                <w:rFonts w:cs="Arial"/>
                <w:lang w:eastAsia="zh-CN"/>
              </w:rPr>
              <w:t>CA_n77A-n261G</w:t>
            </w:r>
          </w:p>
          <w:p w14:paraId="46CA5CF6"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5C5D2FF1"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23F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0A3E7" w14:textId="77777777" w:rsidR="00077EF5" w:rsidRPr="005A029E" w:rsidRDefault="00077EF5" w:rsidP="0002469A">
            <w:pPr>
              <w:pStyle w:val="TAC"/>
              <w:rPr>
                <w:lang w:eastAsia="zh-CN"/>
              </w:rPr>
            </w:pPr>
            <w:r w:rsidRPr="005A029E">
              <w:rPr>
                <w:lang w:eastAsia="zh-CN"/>
              </w:rPr>
              <w:t>0</w:t>
            </w:r>
          </w:p>
        </w:tc>
      </w:tr>
      <w:tr w:rsidR="00077EF5" w:rsidRPr="005A029E" w14:paraId="1791868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7A4491"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A5510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2372E2"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B180D"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D67D4B" w14:textId="77777777" w:rsidR="00077EF5" w:rsidRPr="005A029E" w:rsidRDefault="00077EF5" w:rsidP="0002469A">
            <w:pPr>
              <w:pStyle w:val="TAC"/>
              <w:rPr>
                <w:lang w:eastAsia="zh-CN"/>
              </w:rPr>
            </w:pPr>
          </w:p>
        </w:tc>
      </w:tr>
      <w:tr w:rsidR="00077EF5" w:rsidRPr="005A029E" w14:paraId="1D80F7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E2D28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B3EEB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DADD78"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1465" w14:textId="77777777" w:rsidR="00077EF5" w:rsidRPr="005A029E" w:rsidRDefault="00077EF5" w:rsidP="0002469A">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006E2B54" w14:textId="77777777" w:rsidR="00077EF5" w:rsidRPr="005A029E" w:rsidRDefault="00077EF5" w:rsidP="0002469A">
            <w:pPr>
              <w:pStyle w:val="TAC"/>
              <w:rPr>
                <w:lang w:eastAsia="zh-CN"/>
              </w:rPr>
            </w:pPr>
          </w:p>
        </w:tc>
      </w:tr>
      <w:tr w:rsidR="00077EF5" w:rsidRPr="005A029E" w14:paraId="6056920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AA9098" w14:textId="77777777" w:rsidR="00077EF5" w:rsidRPr="005A029E" w:rsidRDefault="00077EF5" w:rsidP="0002469A">
            <w:pPr>
              <w:pStyle w:val="TAC"/>
            </w:pPr>
            <w:r w:rsidRPr="005A029E">
              <w:t>CA_n48A-n77C-n261(2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7A205F" w14:textId="77777777" w:rsidR="00077EF5" w:rsidRPr="005A029E" w:rsidRDefault="00077EF5" w:rsidP="0002469A">
            <w:pPr>
              <w:pStyle w:val="TAC"/>
              <w:rPr>
                <w:rFonts w:cs="Arial"/>
                <w:lang w:eastAsia="zh-CN"/>
              </w:rPr>
            </w:pPr>
            <w:r w:rsidRPr="005A029E">
              <w:rPr>
                <w:rFonts w:cs="Arial"/>
                <w:lang w:eastAsia="zh-CN"/>
              </w:rPr>
              <w:t>CA_n48A-n261A</w:t>
            </w:r>
          </w:p>
          <w:p w14:paraId="1938DC91" w14:textId="77777777" w:rsidR="00077EF5" w:rsidRPr="005A029E" w:rsidRDefault="00077EF5" w:rsidP="0002469A">
            <w:pPr>
              <w:pStyle w:val="TAC"/>
              <w:rPr>
                <w:rFonts w:cs="Arial"/>
                <w:lang w:eastAsia="zh-CN"/>
              </w:rPr>
            </w:pPr>
            <w:r w:rsidRPr="005A029E">
              <w:rPr>
                <w:rFonts w:cs="Arial"/>
                <w:lang w:eastAsia="zh-CN"/>
              </w:rPr>
              <w:t>CA_n48A-n261G</w:t>
            </w:r>
          </w:p>
          <w:p w14:paraId="35726A69" w14:textId="77777777" w:rsidR="00077EF5" w:rsidRPr="005A029E" w:rsidRDefault="00077EF5" w:rsidP="0002469A">
            <w:pPr>
              <w:pStyle w:val="TAC"/>
              <w:rPr>
                <w:rFonts w:cs="Arial"/>
                <w:lang w:eastAsia="zh-CN"/>
              </w:rPr>
            </w:pPr>
            <w:r w:rsidRPr="005A029E">
              <w:rPr>
                <w:rFonts w:cs="Arial"/>
                <w:lang w:eastAsia="zh-CN"/>
              </w:rPr>
              <w:t>CA_n77A-n261A</w:t>
            </w:r>
          </w:p>
          <w:p w14:paraId="01691FC8" w14:textId="77777777" w:rsidR="00077EF5" w:rsidRPr="005A029E" w:rsidRDefault="00077EF5" w:rsidP="0002469A">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38F4E2C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725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C3412" w14:textId="77777777" w:rsidR="00077EF5" w:rsidRPr="005A029E" w:rsidRDefault="00077EF5" w:rsidP="0002469A">
            <w:pPr>
              <w:pStyle w:val="TAC"/>
              <w:rPr>
                <w:lang w:eastAsia="zh-CN"/>
              </w:rPr>
            </w:pPr>
            <w:r w:rsidRPr="005A029E">
              <w:rPr>
                <w:lang w:eastAsia="zh-CN"/>
              </w:rPr>
              <w:t>0</w:t>
            </w:r>
          </w:p>
        </w:tc>
      </w:tr>
      <w:tr w:rsidR="00077EF5" w:rsidRPr="005A029E" w14:paraId="523BE15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2CB0D7"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891EF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74E0B0"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9163"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2C24773" w14:textId="77777777" w:rsidR="00077EF5" w:rsidRPr="005A029E" w:rsidRDefault="00077EF5" w:rsidP="0002469A">
            <w:pPr>
              <w:pStyle w:val="TAC"/>
              <w:rPr>
                <w:lang w:eastAsia="zh-CN"/>
              </w:rPr>
            </w:pPr>
          </w:p>
        </w:tc>
      </w:tr>
      <w:tr w:rsidR="00077EF5" w:rsidRPr="005A029E" w14:paraId="15B4158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41B4C7"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C12A22"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7A2D26"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D9A1" w14:textId="77777777" w:rsidR="00077EF5" w:rsidRPr="005A029E" w:rsidRDefault="00077EF5" w:rsidP="0002469A">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03D2A1" w14:textId="77777777" w:rsidR="00077EF5" w:rsidRPr="005A029E" w:rsidRDefault="00077EF5" w:rsidP="0002469A">
            <w:pPr>
              <w:pStyle w:val="TAC"/>
              <w:rPr>
                <w:lang w:eastAsia="zh-CN"/>
              </w:rPr>
            </w:pPr>
          </w:p>
        </w:tc>
      </w:tr>
      <w:tr w:rsidR="00077EF5" w:rsidRPr="005A029E" w14:paraId="00CDE83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A98D04" w14:textId="77777777" w:rsidR="00077EF5" w:rsidRPr="005A029E" w:rsidRDefault="00077EF5" w:rsidP="0002469A">
            <w:pPr>
              <w:pStyle w:val="TAC"/>
            </w:pPr>
            <w:r w:rsidRPr="005A029E">
              <w:t>CA_n48A-n77C-n261(2H)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93B129" w14:textId="77777777" w:rsidR="00077EF5" w:rsidRPr="005A029E" w:rsidRDefault="00077EF5" w:rsidP="0002469A">
            <w:pPr>
              <w:pStyle w:val="TAC"/>
              <w:rPr>
                <w:rFonts w:cs="Arial"/>
                <w:lang w:eastAsia="zh-CN"/>
              </w:rPr>
            </w:pPr>
            <w:r w:rsidRPr="005A029E">
              <w:rPr>
                <w:rFonts w:cs="Arial"/>
                <w:lang w:eastAsia="zh-CN"/>
              </w:rPr>
              <w:t>CA_n48A-n261A</w:t>
            </w:r>
          </w:p>
          <w:p w14:paraId="4C006283" w14:textId="77777777" w:rsidR="00077EF5" w:rsidRPr="005A029E" w:rsidRDefault="00077EF5" w:rsidP="0002469A">
            <w:pPr>
              <w:pStyle w:val="TAC"/>
              <w:rPr>
                <w:rFonts w:cs="Arial"/>
                <w:lang w:eastAsia="zh-CN"/>
              </w:rPr>
            </w:pPr>
            <w:r w:rsidRPr="005A029E">
              <w:rPr>
                <w:rFonts w:cs="Arial"/>
                <w:lang w:eastAsia="zh-CN"/>
              </w:rPr>
              <w:t>CA_n48A-n261G</w:t>
            </w:r>
          </w:p>
          <w:p w14:paraId="45D015A7" w14:textId="77777777" w:rsidR="00077EF5" w:rsidRPr="005A029E" w:rsidRDefault="00077EF5" w:rsidP="0002469A">
            <w:pPr>
              <w:pStyle w:val="TAC"/>
              <w:rPr>
                <w:rFonts w:cs="Arial"/>
                <w:lang w:eastAsia="zh-CN"/>
              </w:rPr>
            </w:pPr>
            <w:r w:rsidRPr="005A029E">
              <w:rPr>
                <w:rFonts w:cs="Arial"/>
                <w:lang w:eastAsia="zh-CN"/>
              </w:rPr>
              <w:t>CA_n48A-n261H</w:t>
            </w:r>
          </w:p>
          <w:p w14:paraId="5ADB8E3E" w14:textId="77777777" w:rsidR="00077EF5" w:rsidRPr="005A029E" w:rsidRDefault="00077EF5" w:rsidP="0002469A">
            <w:pPr>
              <w:pStyle w:val="TAC"/>
              <w:rPr>
                <w:rFonts w:cs="Arial"/>
                <w:lang w:eastAsia="zh-CN"/>
              </w:rPr>
            </w:pPr>
            <w:r w:rsidRPr="005A029E">
              <w:rPr>
                <w:rFonts w:cs="Arial"/>
                <w:lang w:eastAsia="zh-CN"/>
              </w:rPr>
              <w:t>CA_n77A-n261A</w:t>
            </w:r>
          </w:p>
          <w:p w14:paraId="33ECD3EA" w14:textId="77777777" w:rsidR="00077EF5" w:rsidRPr="005A029E" w:rsidRDefault="00077EF5" w:rsidP="0002469A">
            <w:pPr>
              <w:pStyle w:val="TAC"/>
              <w:rPr>
                <w:rFonts w:cs="Arial"/>
                <w:lang w:eastAsia="zh-CN"/>
              </w:rPr>
            </w:pPr>
            <w:r w:rsidRPr="005A029E">
              <w:rPr>
                <w:rFonts w:cs="Arial"/>
                <w:lang w:eastAsia="zh-CN"/>
              </w:rPr>
              <w:t>CA_n77A-n261G</w:t>
            </w:r>
          </w:p>
          <w:p w14:paraId="1F8A875C"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2077959D"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5C9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2C073" w14:textId="77777777" w:rsidR="00077EF5" w:rsidRPr="005A029E" w:rsidRDefault="00077EF5" w:rsidP="0002469A">
            <w:pPr>
              <w:pStyle w:val="TAC"/>
              <w:rPr>
                <w:lang w:eastAsia="zh-CN"/>
              </w:rPr>
            </w:pPr>
            <w:r w:rsidRPr="005A029E">
              <w:rPr>
                <w:lang w:eastAsia="zh-CN"/>
              </w:rPr>
              <w:t>0</w:t>
            </w:r>
          </w:p>
        </w:tc>
      </w:tr>
      <w:tr w:rsidR="00077EF5" w:rsidRPr="005A029E" w14:paraId="1BE1FA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51BFFF"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3F80D1"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3D9596"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7627"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BE1AE20" w14:textId="77777777" w:rsidR="00077EF5" w:rsidRPr="005A029E" w:rsidRDefault="00077EF5" w:rsidP="0002469A">
            <w:pPr>
              <w:pStyle w:val="TAC"/>
              <w:rPr>
                <w:lang w:eastAsia="zh-CN"/>
              </w:rPr>
            </w:pPr>
          </w:p>
        </w:tc>
      </w:tr>
      <w:tr w:rsidR="00077EF5" w:rsidRPr="005A029E" w14:paraId="3EC590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50607E"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928D26"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3DE0AB"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CF52" w14:textId="77777777" w:rsidR="00077EF5" w:rsidRPr="005A029E" w:rsidRDefault="00077EF5" w:rsidP="0002469A">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397E5667" w14:textId="77777777" w:rsidR="00077EF5" w:rsidRPr="005A029E" w:rsidRDefault="00077EF5" w:rsidP="0002469A">
            <w:pPr>
              <w:pStyle w:val="TAC"/>
              <w:rPr>
                <w:lang w:eastAsia="zh-CN"/>
              </w:rPr>
            </w:pPr>
          </w:p>
        </w:tc>
      </w:tr>
      <w:tr w:rsidR="00077EF5" w:rsidRPr="005A029E" w14:paraId="35D3894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47309D" w14:textId="77777777" w:rsidR="00077EF5" w:rsidRPr="005A029E" w:rsidRDefault="00077EF5" w:rsidP="0002469A">
            <w:pPr>
              <w:pStyle w:val="TAC"/>
            </w:pPr>
            <w:r w:rsidRPr="005A029E">
              <w:lastRenderedPageBreak/>
              <w:t>CA_n48A-n77C-n261(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20C424" w14:textId="77777777" w:rsidR="00077EF5" w:rsidRPr="005A029E" w:rsidRDefault="00077EF5" w:rsidP="0002469A">
            <w:pPr>
              <w:pStyle w:val="TAC"/>
              <w:rPr>
                <w:rFonts w:cs="Arial"/>
                <w:lang w:eastAsia="zh-CN"/>
              </w:rPr>
            </w:pPr>
            <w:r w:rsidRPr="005A029E">
              <w:rPr>
                <w:rFonts w:cs="Arial"/>
                <w:lang w:eastAsia="zh-CN"/>
              </w:rPr>
              <w:t>CA_n48A-n261A</w:t>
            </w:r>
          </w:p>
          <w:p w14:paraId="0E114909" w14:textId="77777777" w:rsidR="00077EF5" w:rsidRPr="005A029E" w:rsidRDefault="00077EF5" w:rsidP="0002469A">
            <w:pPr>
              <w:pStyle w:val="TAC"/>
              <w:rPr>
                <w:rFonts w:cs="Arial"/>
                <w:lang w:eastAsia="zh-CN"/>
              </w:rPr>
            </w:pPr>
            <w:r w:rsidRPr="005A029E">
              <w:rPr>
                <w:rFonts w:cs="Arial"/>
                <w:lang w:eastAsia="zh-CN"/>
              </w:rPr>
              <w:t>CA_n48A-n261G</w:t>
            </w:r>
          </w:p>
          <w:p w14:paraId="482B9B56" w14:textId="77777777" w:rsidR="00077EF5" w:rsidRPr="005A029E" w:rsidRDefault="00077EF5" w:rsidP="0002469A">
            <w:pPr>
              <w:pStyle w:val="TAC"/>
              <w:rPr>
                <w:rFonts w:cs="Arial"/>
                <w:lang w:eastAsia="zh-CN"/>
              </w:rPr>
            </w:pPr>
            <w:r w:rsidRPr="005A029E">
              <w:rPr>
                <w:rFonts w:cs="Arial"/>
                <w:lang w:eastAsia="zh-CN"/>
              </w:rPr>
              <w:t>CA_n48A-n261H</w:t>
            </w:r>
          </w:p>
          <w:p w14:paraId="4BF30D81" w14:textId="77777777" w:rsidR="00077EF5" w:rsidRPr="005A029E" w:rsidRDefault="00077EF5" w:rsidP="0002469A">
            <w:pPr>
              <w:pStyle w:val="TAC"/>
              <w:rPr>
                <w:rFonts w:cs="Arial"/>
                <w:lang w:eastAsia="zh-CN"/>
              </w:rPr>
            </w:pPr>
            <w:r w:rsidRPr="005A029E">
              <w:rPr>
                <w:rFonts w:cs="Arial"/>
                <w:lang w:eastAsia="zh-CN"/>
              </w:rPr>
              <w:t>CA_n77A-n261A</w:t>
            </w:r>
          </w:p>
          <w:p w14:paraId="4659F0D8" w14:textId="77777777" w:rsidR="00077EF5" w:rsidRPr="005A029E" w:rsidRDefault="00077EF5" w:rsidP="0002469A">
            <w:pPr>
              <w:pStyle w:val="TAC"/>
              <w:rPr>
                <w:rFonts w:cs="Arial"/>
                <w:lang w:eastAsia="zh-CN"/>
              </w:rPr>
            </w:pPr>
            <w:r w:rsidRPr="005A029E">
              <w:rPr>
                <w:rFonts w:cs="Arial"/>
                <w:lang w:eastAsia="zh-CN"/>
              </w:rPr>
              <w:t>CA_n77A-n261G</w:t>
            </w:r>
          </w:p>
          <w:p w14:paraId="0379664A"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6355D3DC"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9ADA"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1A87AC" w14:textId="77777777" w:rsidR="00077EF5" w:rsidRPr="005A029E" w:rsidRDefault="00077EF5" w:rsidP="0002469A">
            <w:pPr>
              <w:pStyle w:val="TAC"/>
              <w:rPr>
                <w:lang w:eastAsia="zh-CN"/>
              </w:rPr>
            </w:pPr>
            <w:r w:rsidRPr="005A029E">
              <w:rPr>
                <w:lang w:eastAsia="zh-CN"/>
              </w:rPr>
              <w:t>0</w:t>
            </w:r>
          </w:p>
        </w:tc>
      </w:tr>
      <w:tr w:rsidR="00077EF5" w:rsidRPr="005A029E" w14:paraId="480478B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475B8B"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8F8DAE"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3B302B"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A0EF"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431DD52" w14:textId="77777777" w:rsidR="00077EF5" w:rsidRPr="005A029E" w:rsidRDefault="00077EF5" w:rsidP="0002469A">
            <w:pPr>
              <w:pStyle w:val="TAC"/>
              <w:rPr>
                <w:lang w:eastAsia="zh-CN"/>
              </w:rPr>
            </w:pPr>
          </w:p>
        </w:tc>
      </w:tr>
      <w:tr w:rsidR="00077EF5" w:rsidRPr="005A029E" w14:paraId="76CEED3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96F95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E84CA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D2938A"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F74A"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5A9C6" w14:textId="77777777" w:rsidR="00077EF5" w:rsidRPr="005A029E" w:rsidRDefault="00077EF5" w:rsidP="0002469A">
            <w:pPr>
              <w:pStyle w:val="TAC"/>
              <w:rPr>
                <w:lang w:eastAsia="zh-CN"/>
              </w:rPr>
            </w:pPr>
          </w:p>
        </w:tc>
      </w:tr>
      <w:tr w:rsidR="00077EF5" w:rsidRPr="005A029E" w14:paraId="067E66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7034F8" w14:textId="77777777" w:rsidR="00077EF5" w:rsidRPr="005A029E" w:rsidRDefault="00077EF5" w:rsidP="0002469A">
            <w:pPr>
              <w:pStyle w:val="TAC"/>
            </w:pPr>
            <w:r w:rsidRPr="005A029E">
              <w:t>CA_n48A-n77C-n261(A-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ACF905" w14:textId="77777777" w:rsidR="00077EF5" w:rsidRPr="005A029E" w:rsidRDefault="00077EF5" w:rsidP="0002469A">
            <w:pPr>
              <w:pStyle w:val="TAC"/>
              <w:rPr>
                <w:rFonts w:cs="Arial"/>
                <w:lang w:eastAsia="zh-CN"/>
              </w:rPr>
            </w:pPr>
            <w:r w:rsidRPr="005A029E">
              <w:rPr>
                <w:rFonts w:cs="Arial"/>
                <w:lang w:eastAsia="zh-CN"/>
              </w:rPr>
              <w:t>CA_n48A-n261A</w:t>
            </w:r>
          </w:p>
          <w:p w14:paraId="78D9F015" w14:textId="77777777" w:rsidR="00077EF5" w:rsidRPr="005A029E" w:rsidRDefault="00077EF5" w:rsidP="0002469A">
            <w:pPr>
              <w:pStyle w:val="TAC"/>
              <w:rPr>
                <w:rFonts w:cs="Arial"/>
                <w:lang w:eastAsia="zh-CN"/>
              </w:rPr>
            </w:pPr>
            <w:r w:rsidRPr="005A029E">
              <w:rPr>
                <w:rFonts w:cs="Arial"/>
                <w:lang w:eastAsia="zh-CN"/>
              </w:rPr>
              <w:t>CA_n48A-n261G</w:t>
            </w:r>
          </w:p>
          <w:p w14:paraId="5BDC4977" w14:textId="77777777" w:rsidR="00077EF5" w:rsidRPr="005A029E" w:rsidRDefault="00077EF5" w:rsidP="0002469A">
            <w:pPr>
              <w:pStyle w:val="TAC"/>
              <w:rPr>
                <w:rFonts w:cs="Arial"/>
                <w:lang w:eastAsia="zh-CN"/>
              </w:rPr>
            </w:pPr>
            <w:r w:rsidRPr="005A029E">
              <w:rPr>
                <w:rFonts w:cs="Arial"/>
                <w:lang w:eastAsia="zh-CN"/>
              </w:rPr>
              <w:t>CA_n77A-n261A</w:t>
            </w:r>
          </w:p>
          <w:p w14:paraId="2CFB538A" w14:textId="77777777" w:rsidR="00077EF5" w:rsidRPr="005A029E" w:rsidRDefault="00077EF5" w:rsidP="0002469A">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40C0B1E5"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7316"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CE51E" w14:textId="77777777" w:rsidR="00077EF5" w:rsidRPr="005A029E" w:rsidRDefault="00077EF5" w:rsidP="0002469A">
            <w:pPr>
              <w:pStyle w:val="TAC"/>
              <w:rPr>
                <w:lang w:eastAsia="zh-CN"/>
              </w:rPr>
            </w:pPr>
            <w:r w:rsidRPr="005A029E">
              <w:rPr>
                <w:lang w:eastAsia="zh-CN"/>
              </w:rPr>
              <w:t>0</w:t>
            </w:r>
          </w:p>
        </w:tc>
      </w:tr>
      <w:tr w:rsidR="00077EF5" w:rsidRPr="005A029E" w14:paraId="5B06C2F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2A266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0EFEDF"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54B497"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B6D5"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C92E923" w14:textId="77777777" w:rsidR="00077EF5" w:rsidRPr="005A029E" w:rsidRDefault="00077EF5" w:rsidP="0002469A">
            <w:pPr>
              <w:pStyle w:val="TAC"/>
              <w:rPr>
                <w:lang w:eastAsia="zh-CN"/>
              </w:rPr>
            </w:pPr>
          </w:p>
        </w:tc>
      </w:tr>
      <w:tr w:rsidR="00077EF5" w:rsidRPr="005A029E" w14:paraId="00C7A3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71B906"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D3DF5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2CD7D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1479" w14:textId="77777777" w:rsidR="00077EF5" w:rsidRPr="005A029E" w:rsidRDefault="00077EF5" w:rsidP="0002469A">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841F8" w14:textId="77777777" w:rsidR="00077EF5" w:rsidRPr="005A029E" w:rsidRDefault="00077EF5" w:rsidP="0002469A">
            <w:pPr>
              <w:pStyle w:val="TAC"/>
              <w:rPr>
                <w:lang w:eastAsia="zh-CN"/>
              </w:rPr>
            </w:pPr>
          </w:p>
        </w:tc>
      </w:tr>
      <w:tr w:rsidR="00077EF5" w:rsidRPr="005A029E" w14:paraId="2B89B18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C63EE1" w14:textId="77777777" w:rsidR="00077EF5" w:rsidRPr="005A029E" w:rsidRDefault="00077EF5" w:rsidP="0002469A">
            <w:pPr>
              <w:pStyle w:val="TAC"/>
            </w:pPr>
            <w:r w:rsidRPr="005A029E">
              <w:t>CA_n48A-n77C-n261(A-G-H)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66F078" w14:textId="77777777" w:rsidR="00077EF5" w:rsidRPr="005A029E" w:rsidRDefault="00077EF5" w:rsidP="0002469A">
            <w:pPr>
              <w:pStyle w:val="TAC"/>
              <w:rPr>
                <w:rFonts w:cs="Arial"/>
                <w:lang w:eastAsia="zh-CN"/>
              </w:rPr>
            </w:pPr>
            <w:r w:rsidRPr="005A029E">
              <w:rPr>
                <w:rFonts w:cs="Arial"/>
                <w:lang w:eastAsia="zh-CN"/>
              </w:rPr>
              <w:t>CA_n48A-n261A</w:t>
            </w:r>
          </w:p>
          <w:p w14:paraId="0523E972" w14:textId="77777777" w:rsidR="00077EF5" w:rsidRPr="005A029E" w:rsidRDefault="00077EF5" w:rsidP="0002469A">
            <w:pPr>
              <w:pStyle w:val="TAC"/>
              <w:rPr>
                <w:rFonts w:cs="Arial"/>
                <w:lang w:eastAsia="zh-CN"/>
              </w:rPr>
            </w:pPr>
            <w:r w:rsidRPr="005A029E">
              <w:rPr>
                <w:rFonts w:cs="Arial"/>
                <w:lang w:eastAsia="zh-CN"/>
              </w:rPr>
              <w:t>CA_n48A-n261G</w:t>
            </w:r>
          </w:p>
          <w:p w14:paraId="4DBF774B" w14:textId="77777777" w:rsidR="00077EF5" w:rsidRPr="005A029E" w:rsidRDefault="00077EF5" w:rsidP="0002469A">
            <w:pPr>
              <w:pStyle w:val="TAC"/>
              <w:rPr>
                <w:rFonts w:cs="Arial"/>
                <w:lang w:eastAsia="zh-CN"/>
              </w:rPr>
            </w:pPr>
            <w:r w:rsidRPr="005A029E">
              <w:rPr>
                <w:rFonts w:cs="Arial"/>
                <w:lang w:eastAsia="zh-CN"/>
              </w:rPr>
              <w:t>CA_n48A-n261H</w:t>
            </w:r>
          </w:p>
          <w:p w14:paraId="45505545" w14:textId="77777777" w:rsidR="00077EF5" w:rsidRPr="005A029E" w:rsidRDefault="00077EF5" w:rsidP="0002469A">
            <w:pPr>
              <w:pStyle w:val="TAC"/>
              <w:rPr>
                <w:rFonts w:cs="Arial"/>
                <w:lang w:eastAsia="zh-CN"/>
              </w:rPr>
            </w:pPr>
            <w:r w:rsidRPr="005A029E">
              <w:rPr>
                <w:rFonts w:cs="Arial"/>
                <w:lang w:eastAsia="zh-CN"/>
              </w:rPr>
              <w:t>CA_n77A-n261A</w:t>
            </w:r>
          </w:p>
          <w:p w14:paraId="35E41222" w14:textId="77777777" w:rsidR="00077EF5" w:rsidRPr="005A029E" w:rsidRDefault="00077EF5" w:rsidP="0002469A">
            <w:pPr>
              <w:pStyle w:val="TAC"/>
              <w:rPr>
                <w:rFonts w:cs="Arial"/>
                <w:lang w:eastAsia="zh-CN"/>
              </w:rPr>
            </w:pPr>
            <w:r w:rsidRPr="005A029E">
              <w:rPr>
                <w:rFonts w:cs="Arial"/>
                <w:lang w:eastAsia="zh-CN"/>
              </w:rPr>
              <w:t>CA_n77A-n261G</w:t>
            </w:r>
          </w:p>
          <w:p w14:paraId="09986292" w14:textId="77777777" w:rsidR="00077EF5" w:rsidRPr="005A029E" w:rsidRDefault="00077EF5" w:rsidP="0002469A">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60A21B4"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C5BD"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DCB35" w14:textId="77777777" w:rsidR="00077EF5" w:rsidRPr="005A029E" w:rsidRDefault="00077EF5" w:rsidP="0002469A">
            <w:pPr>
              <w:pStyle w:val="TAC"/>
              <w:rPr>
                <w:lang w:eastAsia="zh-CN"/>
              </w:rPr>
            </w:pPr>
            <w:r w:rsidRPr="005A029E">
              <w:rPr>
                <w:lang w:eastAsia="zh-CN"/>
              </w:rPr>
              <w:t>0</w:t>
            </w:r>
          </w:p>
        </w:tc>
      </w:tr>
      <w:tr w:rsidR="00077EF5" w:rsidRPr="005A029E" w14:paraId="6F8FD5D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6B885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5B443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5478B9"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3862"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387E602" w14:textId="77777777" w:rsidR="00077EF5" w:rsidRPr="005A029E" w:rsidRDefault="00077EF5" w:rsidP="0002469A">
            <w:pPr>
              <w:pStyle w:val="TAC"/>
              <w:rPr>
                <w:lang w:eastAsia="zh-CN"/>
              </w:rPr>
            </w:pPr>
          </w:p>
        </w:tc>
      </w:tr>
      <w:tr w:rsidR="00077EF5" w:rsidRPr="005A029E" w14:paraId="3771BD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B36EC"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47075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F0E447"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24B90" w14:textId="77777777" w:rsidR="00077EF5" w:rsidRPr="005A029E" w:rsidRDefault="00077EF5" w:rsidP="0002469A">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3FC9B000" w14:textId="77777777" w:rsidR="00077EF5" w:rsidRPr="005A029E" w:rsidRDefault="00077EF5" w:rsidP="0002469A">
            <w:pPr>
              <w:pStyle w:val="TAC"/>
              <w:rPr>
                <w:lang w:eastAsia="zh-CN"/>
              </w:rPr>
            </w:pPr>
          </w:p>
        </w:tc>
      </w:tr>
      <w:tr w:rsidR="00077EF5" w:rsidRPr="005A029E" w14:paraId="30760DB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900358" w14:textId="77777777" w:rsidR="00077EF5" w:rsidRPr="005A029E" w:rsidRDefault="00077EF5" w:rsidP="0002469A">
            <w:pPr>
              <w:pStyle w:val="TAC"/>
            </w:pPr>
            <w:r w:rsidRPr="005A029E">
              <w:t>CA_n48A-n77C-n261(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DCFD12" w14:textId="77777777" w:rsidR="00077EF5" w:rsidRPr="005A029E" w:rsidRDefault="00077EF5" w:rsidP="0002469A">
            <w:pPr>
              <w:pStyle w:val="TAC"/>
              <w:rPr>
                <w:rFonts w:cs="Arial"/>
                <w:lang w:eastAsia="zh-CN"/>
              </w:rPr>
            </w:pPr>
            <w:r w:rsidRPr="005A029E">
              <w:rPr>
                <w:rFonts w:cs="Arial"/>
                <w:lang w:eastAsia="zh-CN"/>
              </w:rPr>
              <w:t>CA_n48A-n261A</w:t>
            </w:r>
          </w:p>
          <w:p w14:paraId="34E5548F" w14:textId="77777777" w:rsidR="00077EF5" w:rsidRPr="005A029E" w:rsidRDefault="00077EF5" w:rsidP="0002469A">
            <w:pPr>
              <w:pStyle w:val="TAC"/>
              <w:rPr>
                <w:rFonts w:cs="Arial"/>
                <w:lang w:eastAsia="zh-CN"/>
              </w:rPr>
            </w:pPr>
            <w:r w:rsidRPr="005A029E">
              <w:rPr>
                <w:rFonts w:cs="Arial"/>
                <w:lang w:eastAsia="zh-CN"/>
              </w:rPr>
              <w:t>CA_n48A-n261G</w:t>
            </w:r>
          </w:p>
          <w:p w14:paraId="5CE9D48E" w14:textId="77777777" w:rsidR="00077EF5" w:rsidRPr="005A029E" w:rsidRDefault="00077EF5" w:rsidP="0002469A">
            <w:pPr>
              <w:pStyle w:val="TAC"/>
              <w:rPr>
                <w:rFonts w:cs="Arial"/>
                <w:lang w:eastAsia="zh-CN"/>
              </w:rPr>
            </w:pPr>
            <w:r w:rsidRPr="005A029E">
              <w:rPr>
                <w:rFonts w:cs="Arial"/>
                <w:lang w:eastAsia="zh-CN"/>
              </w:rPr>
              <w:t>CA_n48A-n261H</w:t>
            </w:r>
          </w:p>
          <w:p w14:paraId="118C26ED" w14:textId="77777777" w:rsidR="00077EF5" w:rsidRPr="005A029E" w:rsidRDefault="00077EF5" w:rsidP="0002469A">
            <w:pPr>
              <w:pStyle w:val="TAC"/>
              <w:rPr>
                <w:rFonts w:cs="Arial"/>
                <w:lang w:eastAsia="zh-CN"/>
              </w:rPr>
            </w:pPr>
            <w:r w:rsidRPr="005A029E">
              <w:rPr>
                <w:rFonts w:cs="Arial"/>
                <w:lang w:eastAsia="zh-CN"/>
              </w:rPr>
              <w:t>CA_n48A-n261I</w:t>
            </w:r>
          </w:p>
          <w:p w14:paraId="48BE15AF" w14:textId="77777777" w:rsidR="00077EF5" w:rsidRPr="005A029E" w:rsidRDefault="00077EF5" w:rsidP="0002469A">
            <w:pPr>
              <w:pStyle w:val="TAC"/>
              <w:rPr>
                <w:rFonts w:cs="Arial"/>
                <w:lang w:eastAsia="zh-CN"/>
              </w:rPr>
            </w:pPr>
            <w:r w:rsidRPr="005A029E">
              <w:rPr>
                <w:rFonts w:cs="Arial"/>
                <w:lang w:eastAsia="zh-CN"/>
              </w:rPr>
              <w:t>CA_n77A-n261A</w:t>
            </w:r>
          </w:p>
          <w:p w14:paraId="3F52AE45" w14:textId="77777777" w:rsidR="00077EF5" w:rsidRPr="005A029E" w:rsidRDefault="00077EF5" w:rsidP="0002469A">
            <w:pPr>
              <w:pStyle w:val="TAC"/>
              <w:rPr>
                <w:rFonts w:cs="Arial"/>
                <w:lang w:eastAsia="zh-CN"/>
              </w:rPr>
            </w:pPr>
            <w:r w:rsidRPr="005A029E">
              <w:rPr>
                <w:rFonts w:cs="Arial"/>
                <w:lang w:eastAsia="zh-CN"/>
              </w:rPr>
              <w:t>CA_n77A-n261G</w:t>
            </w:r>
          </w:p>
          <w:p w14:paraId="61F462C8" w14:textId="77777777" w:rsidR="00077EF5" w:rsidRPr="005A029E" w:rsidRDefault="00077EF5" w:rsidP="0002469A">
            <w:pPr>
              <w:pStyle w:val="TAC"/>
              <w:rPr>
                <w:rFonts w:cs="Arial"/>
                <w:lang w:eastAsia="zh-CN"/>
              </w:rPr>
            </w:pPr>
            <w:r w:rsidRPr="005A029E">
              <w:rPr>
                <w:rFonts w:cs="Arial"/>
                <w:lang w:eastAsia="zh-CN"/>
              </w:rPr>
              <w:t>CA_n77A-n261H</w:t>
            </w:r>
          </w:p>
          <w:p w14:paraId="777E8B10"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CA9E10B"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4321"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BB248E" w14:textId="77777777" w:rsidR="00077EF5" w:rsidRPr="005A029E" w:rsidRDefault="00077EF5" w:rsidP="0002469A">
            <w:pPr>
              <w:pStyle w:val="TAC"/>
              <w:rPr>
                <w:lang w:eastAsia="zh-CN"/>
              </w:rPr>
            </w:pPr>
            <w:r w:rsidRPr="005A029E">
              <w:rPr>
                <w:lang w:eastAsia="zh-CN"/>
              </w:rPr>
              <w:t>0</w:t>
            </w:r>
          </w:p>
        </w:tc>
      </w:tr>
      <w:tr w:rsidR="00077EF5" w:rsidRPr="005A029E" w14:paraId="3F74DD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F8ECD0"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A1BE67"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126343"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E61F"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366F294" w14:textId="77777777" w:rsidR="00077EF5" w:rsidRPr="005A029E" w:rsidRDefault="00077EF5" w:rsidP="0002469A">
            <w:pPr>
              <w:pStyle w:val="TAC"/>
              <w:rPr>
                <w:lang w:eastAsia="zh-CN"/>
              </w:rPr>
            </w:pPr>
          </w:p>
        </w:tc>
      </w:tr>
      <w:tr w:rsidR="00077EF5" w:rsidRPr="005A029E" w14:paraId="3E6724A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719AFF"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53E553"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91A64C"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B4CF" w14:textId="77777777" w:rsidR="00077EF5" w:rsidRPr="005A029E" w:rsidRDefault="00077EF5" w:rsidP="0002469A">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64523" w14:textId="77777777" w:rsidR="00077EF5" w:rsidRPr="005A029E" w:rsidRDefault="00077EF5" w:rsidP="0002469A">
            <w:pPr>
              <w:pStyle w:val="TAC"/>
              <w:rPr>
                <w:lang w:eastAsia="zh-CN"/>
              </w:rPr>
            </w:pPr>
          </w:p>
        </w:tc>
      </w:tr>
      <w:tr w:rsidR="00077EF5" w:rsidRPr="005A029E" w14:paraId="2889F5B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F726AB" w14:textId="77777777" w:rsidR="00077EF5" w:rsidRPr="005A029E" w:rsidRDefault="00077EF5" w:rsidP="0002469A">
            <w:pPr>
              <w:pStyle w:val="TAC"/>
            </w:pPr>
            <w:r w:rsidRPr="005A029E">
              <w:t>CA_n48A-n77C-n261(H-I)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932079" w14:textId="77777777" w:rsidR="00077EF5" w:rsidRPr="005A029E" w:rsidRDefault="00077EF5" w:rsidP="0002469A">
            <w:pPr>
              <w:pStyle w:val="TAC"/>
              <w:rPr>
                <w:rFonts w:cs="Arial"/>
                <w:lang w:eastAsia="zh-CN"/>
              </w:rPr>
            </w:pPr>
            <w:r w:rsidRPr="005A029E">
              <w:rPr>
                <w:rFonts w:cs="Arial"/>
                <w:lang w:eastAsia="zh-CN"/>
              </w:rPr>
              <w:t>CA_n48A-n261A</w:t>
            </w:r>
          </w:p>
          <w:p w14:paraId="38519E32" w14:textId="77777777" w:rsidR="00077EF5" w:rsidRPr="005A029E" w:rsidRDefault="00077EF5" w:rsidP="0002469A">
            <w:pPr>
              <w:pStyle w:val="TAC"/>
              <w:rPr>
                <w:rFonts w:cs="Arial"/>
                <w:lang w:eastAsia="zh-CN"/>
              </w:rPr>
            </w:pPr>
            <w:r w:rsidRPr="005A029E">
              <w:rPr>
                <w:rFonts w:cs="Arial"/>
                <w:lang w:eastAsia="zh-CN"/>
              </w:rPr>
              <w:t>CA_n48A-n261G</w:t>
            </w:r>
          </w:p>
          <w:p w14:paraId="2E2EAEA5" w14:textId="77777777" w:rsidR="00077EF5" w:rsidRPr="005A029E" w:rsidRDefault="00077EF5" w:rsidP="0002469A">
            <w:pPr>
              <w:pStyle w:val="TAC"/>
              <w:rPr>
                <w:rFonts w:cs="Arial"/>
                <w:lang w:eastAsia="zh-CN"/>
              </w:rPr>
            </w:pPr>
            <w:r w:rsidRPr="005A029E">
              <w:rPr>
                <w:rFonts w:cs="Arial"/>
                <w:lang w:eastAsia="zh-CN"/>
              </w:rPr>
              <w:t>CA_n48A-n261H</w:t>
            </w:r>
          </w:p>
          <w:p w14:paraId="4FEEB88C" w14:textId="77777777" w:rsidR="00077EF5" w:rsidRPr="005A029E" w:rsidRDefault="00077EF5" w:rsidP="0002469A">
            <w:pPr>
              <w:pStyle w:val="TAC"/>
              <w:rPr>
                <w:rFonts w:cs="Arial"/>
                <w:lang w:eastAsia="zh-CN"/>
              </w:rPr>
            </w:pPr>
            <w:r w:rsidRPr="005A029E">
              <w:rPr>
                <w:rFonts w:cs="Arial"/>
                <w:lang w:eastAsia="zh-CN"/>
              </w:rPr>
              <w:t>CA_n48A-n261I</w:t>
            </w:r>
          </w:p>
          <w:p w14:paraId="142AAD13" w14:textId="77777777" w:rsidR="00077EF5" w:rsidRPr="005A029E" w:rsidRDefault="00077EF5" w:rsidP="0002469A">
            <w:pPr>
              <w:pStyle w:val="TAC"/>
              <w:rPr>
                <w:rFonts w:cs="Arial"/>
                <w:lang w:eastAsia="zh-CN"/>
              </w:rPr>
            </w:pPr>
            <w:r w:rsidRPr="005A029E">
              <w:rPr>
                <w:rFonts w:cs="Arial"/>
                <w:lang w:eastAsia="zh-CN"/>
              </w:rPr>
              <w:t>CA_n77A-n261A</w:t>
            </w:r>
          </w:p>
          <w:p w14:paraId="443E800D" w14:textId="77777777" w:rsidR="00077EF5" w:rsidRPr="005A029E" w:rsidRDefault="00077EF5" w:rsidP="0002469A">
            <w:pPr>
              <w:pStyle w:val="TAC"/>
              <w:rPr>
                <w:rFonts w:cs="Arial"/>
                <w:lang w:eastAsia="zh-CN"/>
              </w:rPr>
            </w:pPr>
            <w:r w:rsidRPr="005A029E">
              <w:rPr>
                <w:rFonts w:cs="Arial"/>
                <w:lang w:eastAsia="zh-CN"/>
              </w:rPr>
              <w:t>CA_n77A-n261G</w:t>
            </w:r>
          </w:p>
          <w:p w14:paraId="2CC35DDF" w14:textId="77777777" w:rsidR="00077EF5" w:rsidRPr="005A029E" w:rsidRDefault="00077EF5" w:rsidP="0002469A">
            <w:pPr>
              <w:pStyle w:val="TAC"/>
              <w:rPr>
                <w:rFonts w:cs="Arial"/>
                <w:lang w:eastAsia="zh-CN"/>
              </w:rPr>
            </w:pPr>
            <w:r w:rsidRPr="005A029E">
              <w:rPr>
                <w:rFonts w:cs="Arial"/>
                <w:lang w:eastAsia="zh-CN"/>
              </w:rPr>
              <w:t>CA_n77A-n261H</w:t>
            </w:r>
          </w:p>
          <w:p w14:paraId="5DF5041C"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BAB86AF"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9941"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61680" w14:textId="77777777" w:rsidR="00077EF5" w:rsidRPr="005A029E" w:rsidRDefault="00077EF5" w:rsidP="0002469A">
            <w:pPr>
              <w:pStyle w:val="TAC"/>
              <w:rPr>
                <w:lang w:eastAsia="zh-CN"/>
              </w:rPr>
            </w:pPr>
            <w:r w:rsidRPr="005A029E">
              <w:rPr>
                <w:lang w:eastAsia="zh-CN"/>
              </w:rPr>
              <w:t>0</w:t>
            </w:r>
          </w:p>
        </w:tc>
      </w:tr>
      <w:tr w:rsidR="00077EF5" w:rsidRPr="005A029E" w14:paraId="29A8B47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A3E5F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BAEE74"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5AC648"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B8CF"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F3FB251" w14:textId="77777777" w:rsidR="00077EF5" w:rsidRPr="005A029E" w:rsidRDefault="00077EF5" w:rsidP="0002469A">
            <w:pPr>
              <w:pStyle w:val="TAC"/>
              <w:rPr>
                <w:lang w:eastAsia="zh-CN"/>
              </w:rPr>
            </w:pPr>
          </w:p>
        </w:tc>
      </w:tr>
      <w:tr w:rsidR="00077EF5" w:rsidRPr="005A029E" w14:paraId="79CAB93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F969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E1E205"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AA8C39E"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4A27" w14:textId="77777777" w:rsidR="00077EF5" w:rsidRPr="005A029E" w:rsidRDefault="00077EF5" w:rsidP="0002469A">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3DABE7F" w14:textId="77777777" w:rsidR="00077EF5" w:rsidRPr="005A029E" w:rsidRDefault="00077EF5" w:rsidP="0002469A">
            <w:pPr>
              <w:pStyle w:val="TAC"/>
              <w:rPr>
                <w:lang w:eastAsia="zh-CN"/>
              </w:rPr>
            </w:pPr>
          </w:p>
        </w:tc>
      </w:tr>
      <w:tr w:rsidR="00077EF5" w:rsidRPr="005A029E" w14:paraId="5967255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308430" w14:textId="77777777" w:rsidR="00077EF5" w:rsidRPr="005A029E" w:rsidRDefault="00077EF5" w:rsidP="0002469A">
            <w:pPr>
              <w:pStyle w:val="TAC"/>
            </w:pPr>
            <w:r w:rsidRPr="005A029E">
              <w:lastRenderedPageBreak/>
              <w:t>CA_n48A-n77C-n261(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4C2689" w14:textId="77777777" w:rsidR="00077EF5" w:rsidRPr="005A029E" w:rsidRDefault="00077EF5" w:rsidP="0002469A">
            <w:pPr>
              <w:pStyle w:val="TAC"/>
              <w:rPr>
                <w:rFonts w:cs="Arial"/>
                <w:lang w:eastAsia="zh-CN"/>
              </w:rPr>
            </w:pPr>
            <w:r w:rsidRPr="005A029E">
              <w:rPr>
                <w:rFonts w:cs="Arial"/>
                <w:lang w:eastAsia="zh-CN"/>
              </w:rPr>
              <w:t>CA_n48A-n261A</w:t>
            </w:r>
          </w:p>
          <w:p w14:paraId="1D6F54C7" w14:textId="77777777" w:rsidR="00077EF5" w:rsidRPr="005A029E" w:rsidRDefault="00077EF5" w:rsidP="0002469A">
            <w:pPr>
              <w:pStyle w:val="TAC"/>
              <w:rPr>
                <w:rFonts w:cs="Arial"/>
                <w:lang w:eastAsia="zh-CN"/>
              </w:rPr>
            </w:pPr>
            <w:r w:rsidRPr="005A029E">
              <w:rPr>
                <w:rFonts w:cs="Arial"/>
                <w:lang w:eastAsia="zh-CN"/>
              </w:rPr>
              <w:t>CA_n48A-n261G</w:t>
            </w:r>
          </w:p>
          <w:p w14:paraId="53140546" w14:textId="77777777" w:rsidR="00077EF5" w:rsidRPr="005A029E" w:rsidRDefault="00077EF5" w:rsidP="0002469A">
            <w:pPr>
              <w:pStyle w:val="TAC"/>
              <w:rPr>
                <w:rFonts w:cs="Arial"/>
                <w:lang w:eastAsia="zh-CN"/>
              </w:rPr>
            </w:pPr>
            <w:r w:rsidRPr="005A029E">
              <w:rPr>
                <w:rFonts w:cs="Arial"/>
                <w:lang w:eastAsia="zh-CN"/>
              </w:rPr>
              <w:t>CA_n48A-n261H</w:t>
            </w:r>
          </w:p>
          <w:p w14:paraId="421B23FF" w14:textId="77777777" w:rsidR="00077EF5" w:rsidRPr="005A029E" w:rsidRDefault="00077EF5" w:rsidP="0002469A">
            <w:pPr>
              <w:pStyle w:val="TAC"/>
              <w:rPr>
                <w:rFonts w:cs="Arial"/>
                <w:lang w:eastAsia="zh-CN"/>
              </w:rPr>
            </w:pPr>
            <w:r w:rsidRPr="005A029E">
              <w:rPr>
                <w:rFonts w:cs="Arial"/>
                <w:lang w:eastAsia="zh-CN"/>
              </w:rPr>
              <w:t>CA_n48A-n261I</w:t>
            </w:r>
          </w:p>
          <w:p w14:paraId="2640D81D" w14:textId="77777777" w:rsidR="00077EF5" w:rsidRPr="005A029E" w:rsidRDefault="00077EF5" w:rsidP="0002469A">
            <w:pPr>
              <w:pStyle w:val="TAC"/>
              <w:rPr>
                <w:rFonts w:cs="Arial"/>
                <w:lang w:eastAsia="zh-CN"/>
              </w:rPr>
            </w:pPr>
            <w:r w:rsidRPr="005A029E">
              <w:rPr>
                <w:rFonts w:cs="Arial"/>
                <w:lang w:eastAsia="zh-CN"/>
              </w:rPr>
              <w:t>CA_n77A-n261A</w:t>
            </w:r>
          </w:p>
          <w:p w14:paraId="20AF8849" w14:textId="77777777" w:rsidR="00077EF5" w:rsidRPr="005A029E" w:rsidRDefault="00077EF5" w:rsidP="0002469A">
            <w:pPr>
              <w:pStyle w:val="TAC"/>
              <w:rPr>
                <w:rFonts w:cs="Arial"/>
                <w:lang w:eastAsia="zh-CN"/>
              </w:rPr>
            </w:pPr>
            <w:r w:rsidRPr="005A029E">
              <w:rPr>
                <w:rFonts w:cs="Arial"/>
                <w:lang w:eastAsia="zh-CN"/>
              </w:rPr>
              <w:t>CA_n77A-n261G</w:t>
            </w:r>
          </w:p>
          <w:p w14:paraId="090C1165" w14:textId="77777777" w:rsidR="00077EF5" w:rsidRPr="005A029E" w:rsidRDefault="00077EF5" w:rsidP="0002469A">
            <w:pPr>
              <w:pStyle w:val="TAC"/>
              <w:rPr>
                <w:rFonts w:cs="Arial"/>
                <w:lang w:eastAsia="zh-CN"/>
              </w:rPr>
            </w:pPr>
            <w:r w:rsidRPr="005A029E">
              <w:rPr>
                <w:rFonts w:cs="Arial"/>
                <w:lang w:eastAsia="zh-CN"/>
              </w:rPr>
              <w:t>CA_n77A-n261H</w:t>
            </w:r>
          </w:p>
          <w:p w14:paraId="2F03FE00"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7340337"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3E2E"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A4574" w14:textId="77777777" w:rsidR="00077EF5" w:rsidRPr="005A029E" w:rsidRDefault="00077EF5" w:rsidP="0002469A">
            <w:pPr>
              <w:pStyle w:val="TAC"/>
              <w:rPr>
                <w:lang w:eastAsia="zh-CN"/>
              </w:rPr>
            </w:pPr>
            <w:r w:rsidRPr="005A029E">
              <w:rPr>
                <w:lang w:eastAsia="zh-CN"/>
              </w:rPr>
              <w:t>0</w:t>
            </w:r>
          </w:p>
        </w:tc>
      </w:tr>
      <w:tr w:rsidR="00077EF5" w:rsidRPr="005A029E" w14:paraId="01FB6B0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106F44"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897CCA"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85193E"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1A6B"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D04BDE" w14:textId="77777777" w:rsidR="00077EF5" w:rsidRPr="005A029E" w:rsidRDefault="00077EF5" w:rsidP="0002469A">
            <w:pPr>
              <w:pStyle w:val="TAC"/>
              <w:rPr>
                <w:lang w:eastAsia="zh-CN"/>
              </w:rPr>
            </w:pPr>
          </w:p>
        </w:tc>
      </w:tr>
      <w:tr w:rsidR="00077EF5" w:rsidRPr="005A029E" w14:paraId="4175D20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469EAD" w14:textId="77777777" w:rsidR="00077EF5" w:rsidRPr="005A029E"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421B3C"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1B82C0"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AAD6" w14:textId="77777777" w:rsidR="00077EF5" w:rsidRPr="005A029E" w:rsidRDefault="00077EF5" w:rsidP="0002469A">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6D983B" w14:textId="77777777" w:rsidR="00077EF5" w:rsidRPr="005A029E" w:rsidRDefault="00077EF5" w:rsidP="0002469A">
            <w:pPr>
              <w:pStyle w:val="TAC"/>
              <w:rPr>
                <w:lang w:eastAsia="zh-CN"/>
              </w:rPr>
            </w:pPr>
          </w:p>
        </w:tc>
      </w:tr>
      <w:tr w:rsidR="00077EF5" w:rsidRPr="005A029E" w14:paraId="24832F5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07DC31" w14:textId="77777777" w:rsidR="00077EF5" w:rsidRPr="005A029E" w:rsidRDefault="00077EF5" w:rsidP="0002469A">
            <w:pPr>
              <w:pStyle w:val="TAC"/>
            </w:pPr>
            <w:r w:rsidRPr="005A029E">
              <w:t>CA_n48A-n77C-n261(A-G-I)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973FBC" w14:textId="77777777" w:rsidR="00077EF5" w:rsidRPr="005A029E" w:rsidRDefault="00077EF5" w:rsidP="0002469A">
            <w:pPr>
              <w:pStyle w:val="TAC"/>
              <w:rPr>
                <w:rFonts w:cs="Arial"/>
                <w:lang w:eastAsia="zh-CN"/>
              </w:rPr>
            </w:pPr>
            <w:r w:rsidRPr="005A029E">
              <w:rPr>
                <w:rFonts w:cs="Arial"/>
                <w:lang w:eastAsia="zh-CN"/>
              </w:rPr>
              <w:t>CA_n48A-n261A</w:t>
            </w:r>
          </w:p>
          <w:p w14:paraId="4D74D368" w14:textId="77777777" w:rsidR="00077EF5" w:rsidRPr="005A029E" w:rsidRDefault="00077EF5" w:rsidP="0002469A">
            <w:pPr>
              <w:pStyle w:val="TAC"/>
              <w:rPr>
                <w:rFonts w:cs="Arial"/>
                <w:lang w:eastAsia="zh-CN"/>
              </w:rPr>
            </w:pPr>
            <w:r w:rsidRPr="005A029E">
              <w:rPr>
                <w:rFonts w:cs="Arial"/>
                <w:lang w:eastAsia="zh-CN"/>
              </w:rPr>
              <w:t>CA_n48A-n261G</w:t>
            </w:r>
          </w:p>
          <w:p w14:paraId="15DF1AE5" w14:textId="77777777" w:rsidR="00077EF5" w:rsidRPr="005A029E" w:rsidRDefault="00077EF5" w:rsidP="0002469A">
            <w:pPr>
              <w:pStyle w:val="TAC"/>
              <w:rPr>
                <w:rFonts w:cs="Arial"/>
                <w:lang w:eastAsia="zh-CN"/>
              </w:rPr>
            </w:pPr>
            <w:r w:rsidRPr="005A029E">
              <w:rPr>
                <w:rFonts w:cs="Arial"/>
                <w:lang w:eastAsia="zh-CN"/>
              </w:rPr>
              <w:t>CA_n48A-n261H</w:t>
            </w:r>
          </w:p>
          <w:p w14:paraId="2B177C10" w14:textId="77777777" w:rsidR="00077EF5" w:rsidRPr="005A029E" w:rsidRDefault="00077EF5" w:rsidP="0002469A">
            <w:pPr>
              <w:pStyle w:val="TAC"/>
              <w:rPr>
                <w:rFonts w:cs="Arial"/>
                <w:lang w:eastAsia="zh-CN"/>
              </w:rPr>
            </w:pPr>
            <w:r w:rsidRPr="005A029E">
              <w:rPr>
                <w:rFonts w:cs="Arial"/>
                <w:lang w:eastAsia="zh-CN"/>
              </w:rPr>
              <w:t>CA_n48A-n261I</w:t>
            </w:r>
          </w:p>
          <w:p w14:paraId="3EFF467B" w14:textId="77777777" w:rsidR="00077EF5" w:rsidRPr="005A029E" w:rsidRDefault="00077EF5" w:rsidP="0002469A">
            <w:pPr>
              <w:pStyle w:val="TAC"/>
              <w:rPr>
                <w:rFonts w:cs="Arial"/>
                <w:lang w:eastAsia="zh-CN"/>
              </w:rPr>
            </w:pPr>
            <w:r w:rsidRPr="005A029E">
              <w:rPr>
                <w:rFonts w:cs="Arial"/>
                <w:lang w:eastAsia="zh-CN"/>
              </w:rPr>
              <w:t>CA_n77A-n261A</w:t>
            </w:r>
          </w:p>
          <w:p w14:paraId="623FC043" w14:textId="77777777" w:rsidR="00077EF5" w:rsidRPr="005A029E" w:rsidRDefault="00077EF5" w:rsidP="0002469A">
            <w:pPr>
              <w:pStyle w:val="TAC"/>
              <w:rPr>
                <w:rFonts w:cs="Arial"/>
                <w:lang w:eastAsia="zh-CN"/>
              </w:rPr>
            </w:pPr>
            <w:r w:rsidRPr="005A029E">
              <w:rPr>
                <w:rFonts w:cs="Arial"/>
                <w:lang w:eastAsia="zh-CN"/>
              </w:rPr>
              <w:t>CA_n77A-n261G</w:t>
            </w:r>
          </w:p>
          <w:p w14:paraId="42BFB38A" w14:textId="77777777" w:rsidR="00077EF5" w:rsidRPr="005A029E" w:rsidRDefault="00077EF5" w:rsidP="0002469A">
            <w:pPr>
              <w:pStyle w:val="TAC"/>
              <w:rPr>
                <w:rFonts w:cs="Arial"/>
                <w:lang w:eastAsia="zh-CN"/>
              </w:rPr>
            </w:pPr>
            <w:r w:rsidRPr="005A029E">
              <w:rPr>
                <w:rFonts w:cs="Arial"/>
                <w:lang w:eastAsia="zh-CN"/>
              </w:rPr>
              <w:t>CA_n77A-n261H</w:t>
            </w:r>
          </w:p>
          <w:p w14:paraId="4F578FDF" w14:textId="77777777" w:rsidR="00077EF5" w:rsidRPr="005A029E" w:rsidRDefault="00077EF5" w:rsidP="0002469A">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D373693" w14:textId="77777777" w:rsidR="00077EF5" w:rsidRPr="005A029E" w:rsidRDefault="00077EF5" w:rsidP="0002469A">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9A10" w14:textId="77777777" w:rsidR="00077EF5" w:rsidRPr="005A029E" w:rsidRDefault="00077EF5" w:rsidP="0002469A">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6450F8" w14:textId="77777777" w:rsidR="00077EF5" w:rsidRPr="005A029E" w:rsidRDefault="00077EF5" w:rsidP="0002469A">
            <w:pPr>
              <w:pStyle w:val="TAC"/>
              <w:rPr>
                <w:lang w:eastAsia="zh-CN"/>
              </w:rPr>
            </w:pPr>
            <w:r w:rsidRPr="005A029E">
              <w:rPr>
                <w:lang w:eastAsia="zh-CN"/>
              </w:rPr>
              <w:t>0</w:t>
            </w:r>
          </w:p>
        </w:tc>
      </w:tr>
      <w:tr w:rsidR="00077EF5" w:rsidRPr="005A029E" w14:paraId="3A548F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BC9A3D"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75EA60"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AD6B5F" w14:textId="77777777" w:rsidR="00077EF5" w:rsidRPr="005A029E" w:rsidRDefault="00077EF5" w:rsidP="0002469A">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F727" w14:textId="77777777" w:rsidR="00077EF5" w:rsidRPr="005A029E" w:rsidRDefault="00077EF5" w:rsidP="0002469A">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A24C44" w14:textId="77777777" w:rsidR="00077EF5" w:rsidRPr="005A029E" w:rsidRDefault="00077EF5" w:rsidP="0002469A">
            <w:pPr>
              <w:pStyle w:val="TAC"/>
              <w:rPr>
                <w:lang w:eastAsia="zh-CN"/>
              </w:rPr>
            </w:pPr>
          </w:p>
        </w:tc>
      </w:tr>
      <w:tr w:rsidR="00077EF5" w:rsidRPr="005A029E" w14:paraId="4096CBF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21DB39" w14:textId="77777777" w:rsidR="00077EF5" w:rsidRPr="005A029E"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E40409" w14:textId="77777777" w:rsidR="00077EF5" w:rsidRPr="005A029E" w:rsidRDefault="00077EF5" w:rsidP="0002469A">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7B7715" w14:textId="77777777" w:rsidR="00077EF5" w:rsidRPr="005A029E" w:rsidRDefault="00077EF5" w:rsidP="0002469A">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21BF" w14:textId="77777777" w:rsidR="00077EF5" w:rsidRPr="005A029E" w:rsidRDefault="00077EF5" w:rsidP="0002469A">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F60F1" w14:textId="77777777" w:rsidR="00077EF5" w:rsidRPr="005A029E" w:rsidRDefault="00077EF5" w:rsidP="0002469A">
            <w:pPr>
              <w:pStyle w:val="TAC"/>
              <w:rPr>
                <w:lang w:eastAsia="zh-CN"/>
              </w:rPr>
            </w:pPr>
          </w:p>
        </w:tc>
      </w:tr>
      <w:tr w:rsidR="00077EF5" w:rsidRPr="00032D3A" w14:paraId="161FF67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1B8CB8" w14:textId="77777777" w:rsidR="00077EF5" w:rsidRPr="00032D3A" w:rsidRDefault="00077EF5" w:rsidP="0002469A">
            <w:pPr>
              <w:pStyle w:val="TAC"/>
            </w:pPr>
            <w:r w:rsidRPr="00032D3A">
              <w:t>CA_n66A-n77A-n260A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F26A06" w14:textId="77777777" w:rsidR="00077EF5" w:rsidRPr="00032D3A" w:rsidRDefault="00077EF5" w:rsidP="0002469A">
            <w:pPr>
              <w:pStyle w:val="TAC"/>
              <w:rPr>
                <w:rFonts w:cs="Arial"/>
                <w:lang w:eastAsia="zh-CN"/>
              </w:rPr>
            </w:pPr>
            <w:r w:rsidRPr="00032D3A">
              <w:rPr>
                <w:rFonts w:cs="Arial"/>
                <w:lang w:eastAsia="zh-CN"/>
              </w:rPr>
              <w:t>CA_n66A-n77A</w:t>
            </w:r>
          </w:p>
          <w:p w14:paraId="71DA59B1" w14:textId="77777777" w:rsidR="00077EF5" w:rsidRPr="00032D3A" w:rsidRDefault="00077EF5" w:rsidP="0002469A">
            <w:pPr>
              <w:pStyle w:val="TAC"/>
              <w:rPr>
                <w:rFonts w:cs="Arial"/>
                <w:lang w:eastAsia="zh-CN"/>
              </w:rPr>
            </w:pPr>
            <w:r w:rsidRPr="00032D3A">
              <w:rPr>
                <w:rFonts w:cs="Arial"/>
                <w:lang w:eastAsia="zh-CN"/>
              </w:rPr>
              <w:t>CA_n77A-n260A</w:t>
            </w:r>
          </w:p>
          <w:p w14:paraId="60AFE29F" w14:textId="77777777" w:rsidR="00077EF5" w:rsidRPr="00032D3A" w:rsidRDefault="00077EF5" w:rsidP="0002469A">
            <w:pPr>
              <w:pStyle w:val="TAC"/>
              <w:rPr>
                <w:rFonts w:eastAsia="Yu Mincho"/>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14:paraId="5695C966"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2D83"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4AE42A" w14:textId="77777777" w:rsidR="00077EF5" w:rsidRPr="00032D3A" w:rsidRDefault="00077EF5" w:rsidP="0002469A">
            <w:pPr>
              <w:pStyle w:val="TAC"/>
              <w:rPr>
                <w:lang w:eastAsia="zh-CN"/>
              </w:rPr>
            </w:pPr>
            <w:r w:rsidRPr="00032D3A">
              <w:rPr>
                <w:lang w:eastAsia="zh-CN"/>
              </w:rPr>
              <w:t>0</w:t>
            </w:r>
          </w:p>
        </w:tc>
      </w:tr>
      <w:tr w:rsidR="00077EF5" w:rsidRPr="00032D3A" w14:paraId="517D6648" w14:textId="77777777" w:rsidTr="009A0794">
        <w:trPr>
          <w:trHeight w:val="187"/>
          <w:jc w:val="center"/>
        </w:trPr>
        <w:tc>
          <w:tcPr>
            <w:tcW w:w="2689" w:type="dxa"/>
            <w:vMerge w:val="restart"/>
            <w:tcBorders>
              <w:top w:val="nil"/>
              <w:left w:val="single" w:sz="4" w:space="0" w:color="auto"/>
              <w:bottom w:val="nil"/>
              <w:right w:val="single" w:sz="4" w:space="0" w:color="auto"/>
            </w:tcBorders>
            <w:shd w:val="clear" w:color="auto" w:fill="auto"/>
            <w:vAlign w:val="center"/>
          </w:tcPr>
          <w:p w14:paraId="633F6A47" w14:textId="77777777" w:rsidR="00077EF5" w:rsidRPr="00032D3A" w:rsidRDefault="00077EF5" w:rsidP="0002469A">
            <w:pPr>
              <w:pStyle w:val="TAC"/>
            </w:pPr>
          </w:p>
        </w:tc>
        <w:tc>
          <w:tcPr>
            <w:tcW w:w="3006" w:type="dxa"/>
            <w:gridSpan w:val="2"/>
            <w:vMerge w:val="restart"/>
            <w:tcBorders>
              <w:top w:val="nil"/>
              <w:left w:val="single" w:sz="4" w:space="0" w:color="auto"/>
              <w:bottom w:val="nil"/>
              <w:right w:val="single" w:sz="4" w:space="0" w:color="auto"/>
            </w:tcBorders>
            <w:shd w:val="clear" w:color="auto" w:fill="auto"/>
            <w:vAlign w:val="center"/>
          </w:tcPr>
          <w:p w14:paraId="12DD1C5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794A9FE"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4932"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E6C76D" w14:textId="77777777" w:rsidR="00077EF5" w:rsidRPr="00032D3A" w:rsidRDefault="00077EF5" w:rsidP="0002469A">
            <w:pPr>
              <w:pStyle w:val="TAC"/>
              <w:rPr>
                <w:lang w:eastAsia="zh-CN"/>
              </w:rPr>
            </w:pPr>
          </w:p>
        </w:tc>
      </w:tr>
      <w:tr w:rsidR="00077EF5" w:rsidRPr="00032D3A" w14:paraId="1BF113A3"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2C9AF26"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E511A3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867D93F"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05E0"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1C40DD" w14:textId="77777777" w:rsidR="00077EF5" w:rsidRPr="00032D3A" w:rsidRDefault="00077EF5" w:rsidP="0002469A">
            <w:pPr>
              <w:pStyle w:val="TAC"/>
              <w:rPr>
                <w:lang w:eastAsia="zh-CN"/>
              </w:rPr>
            </w:pPr>
          </w:p>
        </w:tc>
      </w:tr>
      <w:tr w:rsidR="00077EF5" w:rsidRPr="00032D3A" w14:paraId="6821F839"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A8B1448"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495CD40"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1EFC17A"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E4C1E"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1B2331" w14:textId="77777777" w:rsidR="00077EF5" w:rsidRPr="00032D3A" w:rsidRDefault="00077EF5" w:rsidP="0002469A">
            <w:pPr>
              <w:pStyle w:val="TAC"/>
              <w:rPr>
                <w:lang w:eastAsia="zh-CN"/>
              </w:rPr>
            </w:pPr>
            <w:r w:rsidRPr="00032D3A">
              <w:rPr>
                <w:lang w:eastAsia="zh-CN"/>
              </w:rPr>
              <w:t>1</w:t>
            </w:r>
          </w:p>
        </w:tc>
      </w:tr>
      <w:tr w:rsidR="00077EF5" w:rsidRPr="00032D3A" w14:paraId="42EED01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3C926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CA32C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80A7B04"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548"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54D7FD" w14:textId="77777777" w:rsidR="00077EF5" w:rsidRPr="00032D3A" w:rsidRDefault="00077EF5" w:rsidP="0002469A">
            <w:pPr>
              <w:pStyle w:val="TAC"/>
              <w:rPr>
                <w:lang w:eastAsia="zh-CN"/>
              </w:rPr>
            </w:pPr>
          </w:p>
        </w:tc>
      </w:tr>
      <w:tr w:rsidR="00077EF5" w:rsidRPr="00032D3A" w14:paraId="47FFAAB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B0D6C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2C1F0E"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4B02D9B"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8521"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9F317" w14:textId="77777777" w:rsidR="00077EF5" w:rsidRPr="00032D3A" w:rsidRDefault="00077EF5" w:rsidP="0002469A">
            <w:pPr>
              <w:pStyle w:val="TAC"/>
              <w:rPr>
                <w:lang w:eastAsia="zh-CN"/>
              </w:rPr>
            </w:pPr>
          </w:p>
        </w:tc>
      </w:tr>
      <w:tr w:rsidR="00077EF5" w:rsidRPr="00032D3A" w14:paraId="47FC82A4"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454E4E" w14:textId="77777777" w:rsidR="00077EF5" w:rsidRPr="00032D3A" w:rsidRDefault="00077EF5" w:rsidP="0002469A">
            <w:pPr>
              <w:pStyle w:val="TAC"/>
            </w:pPr>
            <w:r w:rsidRPr="00032D3A">
              <w:t>CA_n66A-n77A-n260G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D9CAAC" w14:textId="77777777" w:rsidR="00077EF5" w:rsidRPr="00032D3A" w:rsidRDefault="00077EF5" w:rsidP="0002469A">
            <w:pPr>
              <w:pStyle w:val="TAC"/>
              <w:rPr>
                <w:rFonts w:cs="Arial"/>
                <w:lang w:eastAsia="zh-CN"/>
              </w:rPr>
            </w:pPr>
            <w:r w:rsidRPr="00032D3A">
              <w:rPr>
                <w:rFonts w:cs="Arial"/>
                <w:lang w:eastAsia="zh-CN"/>
              </w:rPr>
              <w:t>CA_n66A-n77A</w:t>
            </w:r>
          </w:p>
          <w:p w14:paraId="0D40F524" w14:textId="77777777" w:rsidR="00077EF5" w:rsidRPr="00032D3A" w:rsidRDefault="00077EF5" w:rsidP="0002469A">
            <w:pPr>
              <w:pStyle w:val="TAC"/>
              <w:rPr>
                <w:rFonts w:cs="Arial"/>
                <w:lang w:eastAsia="zh-CN"/>
              </w:rPr>
            </w:pPr>
            <w:r w:rsidRPr="00032D3A">
              <w:rPr>
                <w:rFonts w:cs="Arial"/>
                <w:lang w:eastAsia="zh-CN"/>
              </w:rPr>
              <w:t>CA_n66A-n260A</w:t>
            </w:r>
          </w:p>
          <w:p w14:paraId="10091297" w14:textId="77777777" w:rsidR="00077EF5" w:rsidRPr="00032D3A" w:rsidRDefault="00077EF5" w:rsidP="0002469A">
            <w:pPr>
              <w:pStyle w:val="TAC"/>
              <w:rPr>
                <w:rFonts w:cs="Arial"/>
                <w:lang w:eastAsia="zh-CN"/>
              </w:rPr>
            </w:pPr>
            <w:r w:rsidRPr="00032D3A">
              <w:rPr>
                <w:rFonts w:cs="Arial"/>
                <w:lang w:eastAsia="zh-CN"/>
              </w:rPr>
              <w:t>CA_n66A-n260G</w:t>
            </w:r>
          </w:p>
          <w:p w14:paraId="471ADA49" w14:textId="77777777" w:rsidR="00077EF5" w:rsidRPr="00032D3A" w:rsidRDefault="00077EF5" w:rsidP="0002469A">
            <w:pPr>
              <w:pStyle w:val="TAC"/>
              <w:rPr>
                <w:rFonts w:cs="Arial"/>
                <w:lang w:eastAsia="zh-CN"/>
              </w:rPr>
            </w:pPr>
            <w:r w:rsidRPr="00032D3A">
              <w:rPr>
                <w:rFonts w:cs="Arial"/>
                <w:lang w:eastAsia="zh-CN"/>
              </w:rPr>
              <w:t>CA_n77A-n260A</w:t>
            </w:r>
          </w:p>
          <w:p w14:paraId="6C34FB88" w14:textId="77777777" w:rsidR="00077EF5" w:rsidRPr="00032D3A" w:rsidRDefault="00077EF5" w:rsidP="0002469A">
            <w:pPr>
              <w:pStyle w:val="TAC"/>
              <w:rPr>
                <w:rFonts w:eastAsia="Yu Mincho"/>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14:paraId="47A28884"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1063"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D770B"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6A3F073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2C966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9302E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CE319B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FACF"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6BD108" w14:textId="77777777" w:rsidR="00077EF5" w:rsidRPr="00032D3A" w:rsidRDefault="00077EF5" w:rsidP="0002469A">
            <w:pPr>
              <w:pStyle w:val="TAC"/>
              <w:rPr>
                <w:lang w:eastAsia="zh-CN"/>
              </w:rPr>
            </w:pPr>
          </w:p>
        </w:tc>
      </w:tr>
      <w:tr w:rsidR="00077EF5" w:rsidRPr="00032D3A" w14:paraId="35B6B7B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054EC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AC1B2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A9AB8D4"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7B0D" w14:textId="77777777" w:rsidR="00077EF5" w:rsidRPr="00032D3A" w:rsidRDefault="00077EF5" w:rsidP="0002469A">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CA79FE" w14:textId="77777777" w:rsidR="00077EF5" w:rsidRPr="00032D3A" w:rsidRDefault="00077EF5" w:rsidP="0002469A">
            <w:pPr>
              <w:pStyle w:val="TAC"/>
              <w:rPr>
                <w:lang w:eastAsia="zh-CN"/>
              </w:rPr>
            </w:pPr>
          </w:p>
        </w:tc>
      </w:tr>
      <w:tr w:rsidR="00077EF5" w:rsidRPr="00032D3A" w14:paraId="7DF164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B2313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179127"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B287483"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A9C6F"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015CF" w14:textId="77777777" w:rsidR="00077EF5" w:rsidRPr="00032D3A" w:rsidRDefault="00077EF5" w:rsidP="0002469A">
            <w:pPr>
              <w:pStyle w:val="TAC"/>
              <w:rPr>
                <w:lang w:eastAsia="zh-CN"/>
              </w:rPr>
            </w:pPr>
            <w:r w:rsidRPr="00032D3A">
              <w:rPr>
                <w:rFonts w:hint="eastAsia"/>
                <w:lang w:eastAsia="zh-CN"/>
              </w:rPr>
              <w:t>1</w:t>
            </w:r>
          </w:p>
        </w:tc>
      </w:tr>
      <w:tr w:rsidR="00077EF5" w:rsidRPr="00032D3A" w14:paraId="35F7F0B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ADC0A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C412BF"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10FE19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DF3D0"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8F2E81" w14:textId="77777777" w:rsidR="00077EF5" w:rsidRPr="00032D3A" w:rsidRDefault="00077EF5" w:rsidP="0002469A">
            <w:pPr>
              <w:pStyle w:val="TAC"/>
              <w:rPr>
                <w:lang w:eastAsia="zh-CN"/>
              </w:rPr>
            </w:pPr>
          </w:p>
        </w:tc>
      </w:tr>
      <w:tr w:rsidR="00077EF5" w:rsidRPr="00032D3A" w14:paraId="0956B68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D98A6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9E30B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EBF7390"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10CB0" w14:textId="77777777" w:rsidR="00077EF5" w:rsidRPr="00032D3A" w:rsidRDefault="00077EF5" w:rsidP="0002469A">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0B0AD" w14:textId="77777777" w:rsidR="00077EF5" w:rsidRPr="00032D3A" w:rsidRDefault="00077EF5" w:rsidP="0002469A">
            <w:pPr>
              <w:pStyle w:val="TAC"/>
              <w:rPr>
                <w:lang w:eastAsia="zh-CN"/>
              </w:rPr>
            </w:pPr>
          </w:p>
        </w:tc>
      </w:tr>
      <w:tr w:rsidR="00077EF5" w:rsidRPr="00032D3A" w14:paraId="009389B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A58FDE" w14:textId="77777777" w:rsidR="00077EF5" w:rsidRPr="00032D3A" w:rsidRDefault="00077EF5" w:rsidP="0002469A">
            <w:pPr>
              <w:pStyle w:val="TAC"/>
            </w:pPr>
            <w:r w:rsidRPr="00032D3A">
              <w:t>CA_n66A-n77A-n260H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8D1949" w14:textId="77777777" w:rsidR="00077EF5" w:rsidRPr="00032D3A" w:rsidRDefault="00077EF5" w:rsidP="0002469A">
            <w:pPr>
              <w:pStyle w:val="TAC"/>
              <w:rPr>
                <w:rFonts w:cs="Arial"/>
                <w:lang w:eastAsia="zh-CN"/>
              </w:rPr>
            </w:pPr>
            <w:r w:rsidRPr="00032D3A">
              <w:rPr>
                <w:rFonts w:cs="Arial"/>
                <w:lang w:eastAsia="zh-CN"/>
              </w:rPr>
              <w:t>CA_n66A-n77A</w:t>
            </w:r>
          </w:p>
          <w:p w14:paraId="100FACA3" w14:textId="77777777" w:rsidR="00077EF5" w:rsidRPr="00032D3A" w:rsidRDefault="00077EF5" w:rsidP="0002469A">
            <w:pPr>
              <w:pStyle w:val="TAC"/>
              <w:rPr>
                <w:rFonts w:cs="Arial"/>
                <w:lang w:eastAsia="zh-CN"/>
              </w:rPr>
            </w:pPr>
            <w:r w:rsidRPr="00032D3A">
              <w:rPr>
                <w:rFonts w:cs="Arial"/>
                <w:lang w:eastAsia="zh-CN"/>
              </w:rPr>
              <w:t>CA_n66A-n260A</w:t>
            </w:r>
          </w:p>
          <w:p w14:paraId="445E95A6" w14:textId="77777777" w:rsidR="00077EF5" w:rsidRPr="00032D3A" w:rsidRDefault="00077EF5" w:rsidP="0002469A">
            <w:pPr>
              <w:pStyle w:val="TAC"/>
              <w:rPr>
                <w:rFonts w:cs="Arial"/>
                <w:lang w:eastAsia="zh-CN"/>
              </w:rPr>
            </w:pPr>
            <w:r w:rsidRPr="00032D3A">
              <w:rPr>
                <w:rFonts w:cs="Arial"/>
                <w:lang w:eastAsia="zh-CN"/>
              </w:rPr>
              <w:t>CA_n66A-n260G</w:t>
            </w:r>
          </w:p>
          <w:p w14:paraId="7B9FD020" w14:textId="77777777" w:rsidR="00077EF5" w:rsidRPr="00032D3A" w:rsidRDefault="00077EF5" w:rsidP="0002469A">
            <w:pPr>
              <w:pStyle w:val="TAC"/>
              <w:rPr>
                <w:rFonts w:cs="Arial"/>
                <w:lang w:eastAsia="zh-CN"/>
              </w:rPr>
            </w:pPr>
            <w:r w:rsidRPr="00032D3A">
              <w:rPr>
                <w:rFonts w:cs="Arial"/>
                <w:lang w:eastAsia="zh-CN"/>
              </w:rPr>
              <w:t>CA_n66A-n260H</w:t>
            </w:r>
          </w:p>
          <w:p w14:paraId="3D005F20" w14:textId="77777777" w:rsidR="00077EF5" w:rsidRPr="00032D3A" w:rsidRDefault="00077EF5" w:rsidP="0002469A">
            <w:pPr>
              <w:pStyle w:val="TAC"/>
              <w:rPr>
                <w:rFonts w:cs="Arial"/>
                <w:lang w:eastAsia="zh-CN"/>
              </w:rPr>
            </w:pPr>
            <w:r w:rsidRPr="00032D3A">
              <w:rPr>
                <w:rFonts w:cs="Arial"/>
                <w:lang w:eastAsia="zh-CN"/>
              </w:rPr>
              <w:t>CA_n77A-n260A</w:t>
            </w:r>
          </w:p>
          <w:p w14:paraId="524E2012" w14:textId="77777777" w:rsidR="00077EF5" w:rsidRPr="00032D3A" w:rsidRDefault="00077EF5" w:rsidP="0002469A">
            <w:pPr>
              <w:pStyle w:val="TAC"/>
              <w:rPr>
                <w:rFonts w:cs="Arial"/>
                <w:lang w:eastAsia="zh-CN"/>
              </w:rPr>
            </w:pPr>
            <w:r w:rsidRPr="00032D3A">
              <w:rPr>
                <w:rFonts w:cs="Arial"/>
                <w:lang w:eastAsia="zh-CN"/>
              </w:rPr>
              <w:t>CA_n77A-n260G</w:t>
            </w:r>
          </w:p>
          <w:p w14:paraId="1A313D64" w14:textId="77777777" w:rsidR="00077EF5" w:rsidRPr="00032D3A" w:rsidRDefault="00077EF5" w:rsidP="0002469A">
            <w:pPr>
              <w:pStyle w:val="TAC"/>
              <w:rPr>
                <w:rFonts w:eastAsia="Yu Mincho"/>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14:paraId="6E0CD98D"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E736"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CFF86"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2EBF2D3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177A7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C0FAA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85D7192"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ED1E"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C77422" w14:textId="77777777" w:rsidR="00077EF5" w:rsidRPr="00032D3A" w:rsidRDefault="00077EF5" w:rsidP="0002469A">
            <w:pPr>
              <w:pStyle w:val="TAC"/>
              <w:rPr>
                <w:lang w:eastAsia="zh-CN"/>
              </w:rPr>
            </w:pPr>
          </w:p>
        </w:tc>
      </w:tr>
      <w:tr w:rsidR="00077EF5" w:rsidRPr="00032D3A" w14:paraId="434658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359FE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44E28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0B2F4BC"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CA22" w14:textId="77777777" w:rsidR="00077EF5" w:rsidRPr="00032D3A" w:rsidRDefault="00077EF5" w:rsidP="0002469A">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4E3B51" w14:textId="77777777" w:rsidR="00077EF5" w:rsidRPr="00032D3A" w:rsidRDefault="00077EF5" w:rsidP="0002469A">
            <w:pPr>
              <w:pStyle w:val="TAC"/>
              <w:rPr>
                <w:lang w:eastAsia="zh-CN"/>
              </w:rPr>
            </w:pPr>
          </w:p>
        </w:tc>
      </w:tr>
      <w:tr w:rsidR="00077EF5" w:rsidRPr="00032D3A" w14:paraId="7C83F1F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BA80A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E6253E"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D2F7332"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1D6F"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6CDDC0" w14:textId="77777777" w:rsidR="00077EF5" w:rsidRPr="00032D3A" w:rsidRDefault="00077EF5" w:rsidP="0002469A">
            <w:pPr>
              <w:pStyle w:val="TAC"/>
              <w:rPr>
                <w:lang w:eastAsia="zh-CN"/>
              </w:rPr>
            </w:pPr>
            <w:r w:rsidRPr="00032D3A">
              <w:rPr>
                <w:rFonts w:hint="eastAsia"/>
                <w:lang w:eastAsia="zh-CN"/>
              </w:rPr>
              <w:t>1</w:t>
            </w:r>
          </w:p>
        </w:tc>
      </w:tr>
      <w:tr w:rsidR="00077EF5" w:rsidRPr="00032D3A" w14:paraId="4F3169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E60A5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285AD7"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731C7D7"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65DD"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6C9232" w14:textId="77777777" w:rsidR="00077EF5" w:rsidRPr="00032D3A" w:rsidRDefault="00077EF5" w:rsidP="0002469A">
            <w:pPr>
              <w:pStyle w:val="TAC"/>
              <w:rPr>
                <w:lang w:eastAsia="zh-CN"/>
              </w:rPr>
            </w:pPr>
          </w:p>
        </w:tc>
      </w:tr>
      <w:tr w:rsidR="00077EF5" w:rsidRPr="00032D3A" w14:paraId="394E3A9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B7647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95AB2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3D4D2EA"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0E42" w14:textId="77777777" w:rsidR="00077EF5" w:rsidRPr="00032D3A" w:rsidRDefault="00077EF5" w:rsidP="0002469A">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BDD1C" w14:textId="77777777" w:rsidR="00077EF5" w:rsidRPr="00032D3A" w:rsidRDefault="00077EF5" w:rsidP="0002469A">
            <w:pPr>
              <w:pStyle w:val="TAC"/>
              <w:rPr>
                <w:lang w:eastAsia="zh-CN"/>
              </w:rPr>
            </w:pPr>
          </w:p>
        </w:tc>
      </w:tr>
      <w:tr w:rsidR="00077EF5" w:rsidRPr="00032D3A" w14:paraId="6AF8152D"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929736B" w14:textId="77777777" w:rsidR="00077EF5" w:rsidRPr="00032D3A" w:rsidRDefault="00077EF5" w:rsidP="0002469A">
            <w:pPr>
              <w:pStyle w:val="TAC"/>
            </w:pPr>
            <w:r w:rsidRPr="00032D3A">
              <w:t>CA_n66A-n77A-n260I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63D96D5" w14:textId="77777777" w:rsidR="00077EF5" w:rsidRPr="00032D3A" w:rsidRDefault="00077EF5" w:rsidP="0002469A">
            <w:pPr>
              <w:pStyle w:val="TAC"/>
              <w:rPr>
                <w:rFonts w:cs="Arial"/>
                <w:lang w:eastAsia="zh-CN"/>
              </w:rPr>
            </w:pPr>
            <w:r w:rsidRPr="00032D3A">
              <w:rPr>
                <w:rFonts w:cs="Arial"/>
                <w:lang w:eastAsia="zh-CN"/>
              </w:rPr>
              <w:t>CA_n66A-n77A</w:t>
            </w:r>
          </w:p>
          <w:p w14:paraId="53D01D61" w14:textId="77777777" w:rsidR="00077EF5" w:rsidRPr="00032D3A" w:rsidRDefault="00077EF5" w:rsidP="0002469A">
            <w:pPr>
              <w:pStyle w:val="TAC"/>
              <w:rPr>
                <w:rFonts w:cs="Arial"/>
                <w:lang w:eastAsia="zh-CN"/>
              </w:rPr>
            </w:pPr>
            <w:r w:rsidRPr="00032D3A">
              <w:rPr>
                <w:rFonts w:cs="Arial"/>
                <w:lang w:eastAsia="zh-CN"/>
              </w:rPr>
              <w:t>CA_n66A-n260A</w:t>
            </w:r>
          </w:p>
          <w:p w14:paraId="7203EE53" w14:textId="77777777" w:rsidR="00077EF5" w:rsidRPr="00032D3A" w:rsidRDefault="00077EF5" w:rsidP="0002469A">
            <w:pPr>
              <w:pStyle w:val="TAC"/>
              <w:rPr>
                <w:rFonts w:cs="Arial"/>
                <w:lang w:eastAsia="zh-CN"/>
              </w:rPr>
            </w:pPr>
            <w:r w:rsidRPr="00032D3A">
              <w:rPr>
                <w:rFonts w:cs="Arial"/>
                <w:lang w:eastAsia="zh-CN"/>
              </w:rPr>
              <w:t>CA_n66A-n260G</w:t>
            </w:r>
          </w:p>
          <w:p w14:paraId="1BDAC90F" w14:textId="77777777" w:rsidR="00077EF5" w:rsidRPr="00032D3A" w:rsidRDefault="00077EF5" w:rsidP="0002469A">
            <w:pPr>
              <w:pStyle w:val="TAC"/>
              <w:rPr>
                <w:rFonts w:cs="Arial"/>
                <w:lang w:eastAsia="zh-CN"/>
              </w:rPr>
            </w:pPr>
            <w:r w:rsidRPr="00032D3A">
              <w:rPr>
                <w:rFonts w:cs="Arial"/>
                <w:lang w:eastAsia="zh-CN"/>
              </w:rPr>
              <w:t>CA_n66A-n260H</w:t>
            </w:r>
          </w:p>
          <w:p w14:paraId="3360154C" w14:textId="77777777" w:rsidR="00077EF5" w:rsidRPr="00032D3A" w:rsidRDefault="00077EF5" w:rsidP="0002469A">
            <w:pPr>
              <w:pStyle w:val="TAC"/>
              <w:rPr>
                <w:rFonts w:cs="Arial"/>
                <w:lang w:eastAsia="zh-CN"/>
              </w:rPr>
            </w:pPr>
            <w:r w:rsidRPr="00032D3A">
              <w:rPr>
                <w:rFonts w:cs="Arial"/>
                <w:lang w:eastAsia="zh-CN"/>
              </w:rPr>
              <w:t>CA_n66A-n260I</w:t>
            </w:r>
          </w:p>
          <w:p w14:paraId="081DDE14" w14:textId="77777777" w:rsidR="00077EF5" w:rsidRPr="00032D3A" w:rsidRDefault="00077EF5" w:rsidP="0002469A">
            <w:pPr>
              <w:pStyle w:val="TAC"/>
              <w:rPr>
                <w:rFonts w:cs="Arial"/>
                <w:lang w:eastAsia="zh-CN"/>
              </w:rPr>
            </w:pPr>
            <w:r w:rsidRPr="00032D3A">
              <w:rPr>
                <w:rFonts w:cs="Arial"/>
                <w:lang w:eastAsia="zh-CN"/>
              </w:rPr>
              <w:t>CA_n77A-n260A</w:t>
            </w:r>
          </w:p>
          <w:p w14:paraId="7CDD5418" w14:textId="77777777" w:rsidR="00077EF5" w:rsidRPr="00032D3A" w:rsidRDefault="00077EF5" w:rsidP="0002469A">
            <w:pPr>
              <w:pStyle w:val="TAC"/>
              <w:rPr>
                <w:rFonts w:cs="Arial"/>
                <w:lang w:eastAsia="zh-CN"/>
              </w:rPr>
            </w:pPr>
            <w:r w:rsidRPr="00032D3A">
              <w:rPr>
                <w:rFonts w:cs="Arial"/>
                <w:lang w:eastAsia="zh-CN"/>
              </w:rPr>
              <w:t>CA_n77A-n260G</w:t>
            </w:r>
          </w:p>
          <w:p w14:paraId="51F00AB6" w14:textId="77777777" w:rsidR="00077EF5" w:rsidRPr="00032D3A" w:rsidRDefault="00077EF5" w:rsidP="0002469A">
            <w:pPr>
              <w:pStyle w:val="TAC"/>
              <w:rPr>
                <w:rFonts w:cs="Arial"/>
                <w:lang w:eastAsia="zh-CN"/>
              </w:rPr>
            </w:pPr>
            <w:r w:rsidRPr="00032D3A">
              <w:rPr>
                <w:rFonts w:cs="Arial"/>
                <w:lang w:eastAsia="zh-CN"/>
              </w:rPr>
              <w:t>CA_n77A-n260H</w:t>
            </w:r>
          </w:p>
          <w:p w14:paraId="00D7DAD6" w14:textId="77777777" w:rsidR="00077EF5" w:rsidRPr="00032D3A" w:rsidRDefault="00077EF5" w:rsidP="0002469A">
            <w:pPr>
              <w:pStyle w:val="TAC"/>
              <w:rPr>
                <w:rFonts w:eastAsia="Yu Mincho"/>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14:paraId="73F2FABD"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0AF0"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D27C52" w14:textId="77777777" w:rsidR="00077EF5" w:rsidRPr="00032D3A" w:rsidRDefault="00077EF5" w:rsidP="0002469A">
            <w:pPr>
              <w:pStyle w:val="TAC"/>
              <w:rPr>
                <w:lang w:eastAsia="zh-CN"/>
              </w:rPr>
            </w:pPr>
            <w:r w:rsidRPr="00032D3A">
              <w:rPr>
                <w:lang w:eastAsia="zh-CN"/>
              </w:rPr>
              <w:t>0</w:t>
            </w:r>
          </w:p>
        </w:tc>
      </w:tr>
      <w:tr w:rsidR="00077EF5" w:rsidRPr="00032D3A" w14:paraId="1E6B5FF7"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A5152D0"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CE2CBF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3B73A0B"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68C5"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D2574A" w14:textId="77777777" w:rsidR="00077EF5" w:rsidRPr="00032D3A" w:rsidRDefault="00077EF5" w:rsidP="0002469A">
            <w:pPr>
              <w:pStyle w:val="TAC"/>
              <w:rPr>
                <w:lang w:eastAsia="zh-CN"/>
              </w:rPr>
            </w:pPr>
          </w:p>
        </w:tc>
      </w:tr>
      <w:tr w:rsidR="00077EF5" w:rsidRPr="00032D3A" w14:paraId="41A0A31C"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84D5568"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9D245F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2D387CC"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803D" w14:textId="77777777" w:rsidR="00077EF5" w:rsidRPr="00032D3A" w:rsidRDefault="00077EF5" w:rsidP="0002469A">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D89EA" w14:textId="77777777" w:rsidR="00077EF5" w:rsidRPr="00032D3A" w:rsidRDefault="00077EF5" w:rsidP="0002469A">
            <w:pPr>
              <w:pStyle w:val="TAC"/>
              <w:rPr>
                <w:lang w:eastAsia="zh-CN"/>
              </w:rPr>
            </w:pPr>
          </w:p>
        </w:tc>
      </w:tr>
      <w:tr w:rsidR="00077EF5" w:rsidRPr="00032D3A" w14:paraId="2F59EA2E"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A9E3F7D"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3F681D7"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2DFF05F"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2921"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7AECE" w14:textId="77777777" w:rsidR="00077EF5" w:rsidRPr="00032D3A" w:rsidRDefault="00077EF5" w:rsidP="0002469A">
            <w:pPr>
              <w:pStyle w:val="TAC"/>
              <w:rPr>
                <w:lang w:eastAsia="zh-CN"/>
              </w:rPr>
            </w:pPr>
            <w:r w:rsidRPr="00032D3A">
              <w:rPr>
                <w:lang w:eastAsia="zh-CN"/>
              </w:rPr>
              <w:t>1</w:t>
            </w:r>
          </w:p>
        </w:tc>
      </w:tr>
      <w:tr w:rsidR="00077EF5" w:rsidRPr="00032D3A" w14:paraId="608BDD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79BC4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38DA4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41A40D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4ACC"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8348C7" w14:textId="77777777" w:rsidR="00077EF5" w:rsidRPr="00032D3A" w:rsidRDefault="00077EF5" w:rsidP="0002469A">
            <w:pPr>
              <w:pStyle w:val="TAC"/>
              <w:rPr>
                <w:lang w:eastAsia="zh-CN"/>
              </w:rPr>
            </w:pPr>
          </w:p>
        </w:tc>
      </w:tr>
      <w:tr w:rsidR="00077EF5" w:rsidRPr="00032D3A" w14:paraId="4C704D8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CB9D4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5DDB3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1B01485"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DAA0" w14:textId="77777777" w:rsidR="00077EF5" w:rsidRPr="00032D3A" w:rsidRDefault="00077EF5" w:rsidP="0002469A">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4321B2" w14:textId="77777777" w:rsidR="00077EF5" w:rsidRPr="00032D3A" w:rsidRDefault="00077EF5" w:rsidP="0002469A">
            <w:pPr>
              <w:pStyle w:val="TAC"/>
              <w:rPr>
                <w:lang w:eastAsia="zh-CN"/>
              </w:rPr>
            </w:pPr>
          </w:p>
        </w:tc>
      </w:tr>
      <w:tr w:rsidR="00077EF5" w:rsidRPr="00032D3A" w14:paraId="2316E584"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B5C1AA7" w14:textId="77777777" w:rsidR="00077EF5" w:rsidRPr="00032D3A" w:rsidRDefault="00077EF5" w:rsidP="0002469A">
            <w:pPr>
              <w:pStyle w:val="TAC"/>
            </w:pPr>
            <w:r w:rsidRPr="00032D3A">
              <w:t>CA_n66A-n77A-n260J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77738E1" w14:textId="77777777" w:rsidR="00077EF5" w:rsidRPr="00032D3A" w:rsidRDefault="00077EF5" w:rsidP="0002469A">
            <w:pPr>
              <w:pStyle w:val="TAC"/>
              <w:rPr>
                <w:rFonts w:cs="Arial"/>
                <w:lang w:eastAsia="zh-CN"/>
              </w:rPr>
            </w:pPr>
            <w:r w:rsidRPr="00032D3A">
              <w:rPr>
                <w:rFonts w:cs="Arial"/>
                <w:lang w:eastAsia="zh-CN"/>
              </w:rPr>
              <w:t>CA_n66A-n77A</w:t>
            </w:r>
          </w:p>
          <w:p w14:paraId="63CE0320" w14:textId="77777777" w:rsidR="00077EF5" w:rsidRPr="00032D3A" w:rsidRDefault="00077EF5" w:rsidP="0002469A">
            <w:pPr>
              <w:pStyle w:val="TAC"/>
              <w:rPr>
                <w:rFonts w:cs="Arial"/>
                <w:lang w:eastAsia="zh-CN"/>
              </w:rPr>
            </w:pPr>
            <w:r w:rsidRPr="00032D3A">
              <w:rPr>
                <w:rFonts w:cs="Arial"/>
                <w:lang w:eastAsia="zh-CN"/>
              </w:rPr>
              <w:t>CA_n66A-n260A</w:t>
            </w:r>
          </w:p>
          <w:p w14:paraId="715AD856" w14:textId="77777777" w:rsidR="00077EF5" w:rsidRPr="00032D3A" w:rsidRDefault="00077EF5" w:rsidP="0002469A">
            <w:pPr>
              <w:pStyle w:val="TAC"/>
              <w:rPr>
                <w:rFonts w:cs="Arial"/>
                <w:lang w:eastAsia="zh-CN"/>
              </w:rPr>
            </w:pPr>
            <w:r w:rsidRPr="00032D3A">
              <w:rPr>
                <w:rFonts w:cs="Arial"/>
                <w:lang w:eastAsia="zh-CN"/>
              </w:rPr>
              <w:t>CA_n66A-n260G</w:t>
            </w:r>
          </w:p>
          <w:p w14:paraId="452A42CB" w14:textId="77777777" w:rsidR="00077EF5" w:rsidRPr="00032D3A" w:rsidRDefault="00077EF5" w:rsidP="0002469A">
            <w:pPr>
              <w:pStyle w:val="TAC"/>
              <w:rPr>
                <w:rFonts w:cs="Arial"/>
                <w:lang w:eastAsia="zh-CN"/>
              </w:rPr>
            </w:pPr>
            <w:r w:rsidRPr="00032D3A">
              <w:rPr>
                <w:rFonts w:cs="Arial"/>
                <w:lang w:eastAsia="zh-CN"/>
              </w:rPr>
              <w:t>CA_n66A-n260H</w:t>
            </w:r>
          </w:p>
          <w:p w14:paraId="015140CA" w14:textId="77777777" w:rsidR="00077EF5" w:rsidRDefault="00077EF5" w:rsidP="0002469A">
            <w:pPr>
              <w:pStyle w:val="TAC"/>
              <w:rPr>
                <w:rFonts w:cs="Arial"/>
                <w:lang w:eastAsia="zh-CN"/>
              </w:rPr>
            </w:pPr>
            <w:r w:rsidRPr="00032D3A">
              <w:rPr>
                <w:rFonts w:cs="Arial"/>
                <w:lang w:eastAsia="zh-CN"/>
              </w:rPr>
              <w:t>CA_n66A-n260I</w:t>
            </w:r>
          </w:p>
          <w:p w14:paraId="252F2D19" w14:textId="77777777" w:rsidR="00077EF5" w:rsidRPr="00032D3A" w:rsidRDefault="00077EF5" w:rsidP="0002469A">
            <w:pPr>
              <w:pStyle w:val="TAC"/>
              <w:rPr>
                <w:rFonts w:cs="Arial"/>
                <w:lang w:eastAsia="zh-CN"/>
              </w:rPr>
            </w:pPr>
            <w:r w:rsidRPr="00032D3A">
              <w:rPr>
                <w:rFonts w:cs="Arial"/>
                <w:lang w:eastAsia="zh-CN"/>
              </w:rPr>
              <w:t>CA_n66A-n260</w:t>
            </w:r>
            <w:r>
              <w:rPr>
                <w:rFonts w:cs="Arial"/>
                <w:lang w:eastAsia="zh-CN"/>
              </w:rPr>
              <w:t>J</w:t>
            </w:r>
          </w:p>
          <w:p w14:paraId="1DE1D5E7" w14:textId="77777777" w:rsidR="00077EF5" w:rsidRPr="00032D3A" w:rsidRDefault="00077EF5" w:rsidP="0002469A">
            <w:pPr>
              <w:pStyle w:val="TAC"/>
              <w:rPr>
                <w:rFonts w:cs="Arial"/>
                <w:lang w:eastAsia="zh-CN"/>
              </w:rPr>
            </w:pPr>
            <w:r w:rsidRPr="00032D3A">
              <w:rPr>
                <w:rFonts w:cs="Arial"/>
                <w:lang w:eastAsia="zh-CN"/>
              </w:rPr>
              <w:t>CA_n77A-n260A</w:t>
            </w:r>
          </w:p>
          <w:p w14:paraId="7BD7B846" w14:textId="77777777" w:rsidR="00077EF5" w:rsidRPr="00032D3A" w:rsidRDefault="00077EF5" w:rsidP="0002469A">
            <w:pPr>
              <w:pStyle w:val="TAC"/>
              <w:rPr>
                <w:rFonts w:cs="Arial"/>
                <w:lang w:eastAsia="zh-CN"/>
              </w:rPr>
            </w:pPr>
            <w:r w:rsidRPr="00032D3A">
              <w:rPr>
                <w:rFonts w:cs="Arial"/>
                <w:lang w:eastAsia="zh-CN"/>
              </w:rPr>
              <w:t>CA_n77A-n260G</w:t>
            </w:r>
          </w:p>
          <w:p w14:paraId="1DC54437" w14:textId="77777777" w:rsidR="00077EF5" w:rsidRPr="00032D3A" w:rsidRDefault="00077EF5" w:rsidP="0002469A">
            <w:pPr>
              <w:pStyle w:val="TAC"/>
              <w:rPr>
                <w:rFonts w:cs="Arial"/>
                <w:lang w:eastAsia="zh-CN"/>
              </w:rPr>
            </w:pPr>
            <w:r w:rsidRPr="00032D3A">
              <w:rPr>
                <w:rFonts w:cs="Arial"/>
                <w:lang w:eastAsia="zh-CN"/>
              </w:rPr>
              <w:t>CA_n77A-n260H</w:t>
            </w:r>
          </w:p>
          <w:p w14:paraId="33D6A7B5" w14:textId="77777777" w:rsidR="00077EF5" w:rsidRDefault="00077EF5" w:rsidP="0002469A">
            <w:pPr>
              <w:pStyle w:val="TAC"/>
              <w:rPr>
                <w:rFonts w:cs="Arial"/>
                <w:lang w:eastAsia="zh-CN"/>
              </w:rPr>
            </w:pPr>
            <w:r w:rsidRPr="00032D3A">
              <w:rPr>
                <w:rFonts w:cs="Arial"/>
                <w:lang w:eastAsia="zh-CN"/>
              </w:rPr>
              <w:t>CA_n77A-n260I</w:t>
            </w:r>
          </w:p>
          <w:p w14:paraId="4CEC874C" w14:textId="77777777" w:rsidR="00077EF5" w:rsidRPr="00032D3A" w:rsidRDefault="00077EF5" w:rsidP="0002469A">
            <w:pPr>
              <w:pStyle w:val="TAC"/>
              <w:rPr>
                <w:rFonts w:eastAsia="Yu Mincho"/>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290F3F75"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244F8"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1CB349" w14:textId="77777777" w:rsidR="00077EF5" w:rsidRPr="00032D3A" w:rsidRDefault="00077EF5" w:rsidP="0002469A">
            <w:pPr>
              <w:pStyle w:val="TAC"/>
              <w:rPr>
                <w:lang w:eastAsia="zh-CN"/>
              </w:rPr>
            </w:pPr>
            <w:r w:rsidRPr="00032D3A">
              <w:rPr>
                <w:lang w:eastAsia="zh-CN"/>
              </w:rPr>
              <w:t>0</w:t>
            </w:r>
          </w:p>
        </w:tc>
      </w:tr>
      <w:tr w:rsidR="00077EF5" w:rsidRPr="00032D3A" w14:paraId="0CC223C8"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06FC54E"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AF11EB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F3378F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8D11"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37A502" w14:textId="77777777" w:rsidR="00077EF5" w:rsidRPr="00032D3A" w:rsidRDefault="00077EF5" w:rsidP="0002469A">
            <w:pPr>
              <w:pStyle w:val="TAC"/>
              <w:rPr>
                <w:lang w:eastAsia="zh-CN"/>
              </w:rPr>
            </w:pPr>
          </w:p>
        </w:tc>
      </w:tr>
      <w:tr w:rsidR="00077EF5" w:rsidRPr="00032D3A" w14:paraId="46787E95"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EE37245"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6A386E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A7B0A7D"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439" w14:textId="77777777" w:rsidR="00077EF5" w:rsidRPr="00032D3A" w:rsidRDefault="00077EF5" w:rsidP="0002469A">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04DBFF" w14:textId="77777777" w:rsidR="00077EF5" w:rsidRPr="00032D3A" w:rsidRDefault="00077EF5" w:rsidP="0002469A">
            <w:pPr>
              <w:pStyle w:val="TAC"/>
              <w:rPr>
                <w:lang w:eastAsia="zh-CN"/>
              </w:rPr>
            </w:pPr>
          </w:p>
        </w:tc>
      </w:tr>
      <w:tr w:rsidR="00077EF5" w:rsidRPr="00032D3A" w14:paraId="7F438130"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79CF5C5"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B8D3FA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4D01FF7"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4462"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754F7" w14:textId="77777777" w:rsidR="00077EF5" w:rsidRPr="00032D3A" w:rsidRDefault="00077EF5" w:rsidP="0002469A">
            <w:pPr>
              <w:pStyle w:val="TAC"/>
              <w:rPr>
                <w:lang w:eastAsia="zh-CN"/>
              </w:rPr>
            </w:pPr>
            <w:r w:rsidRPr="00032D3A">
              <w:rPr>
                <w:lang w:eastAsia="zh-CN"/>
              </w:rPr>
              <w:t>1</w:t>
            </w:r>
          </w:p>
        </w:tc>
      </w:tr>
      <w:tr w:rsidR="00077EF5" w:rsidRPr="00032D3A" w14:paraId="2249C4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BFF92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C5805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9DA690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BAC3"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388B6D" w14:textId="77777777" w:rsidR="00077EF5" w:rsidRPr="00032D3A" w:rsidRDefault="00077EF5" w:rsidP="0002469A">
            <w:pPr>
              <w:pStyle w:val="TAC"/>
              <w:rPr>
                <w:lang w:eastAsia="zh-CN"/>
              </w:rPr>
            </w:pPr>
          </w:p>
        </w:tc>
      </w:tr>
      <w:tr w:rsidR="00077EF5" w:rsidRPr="00032D3A" w14:paraId="5B35BB0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02EA5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E4CEA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1D93F67"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359F" w14:textId="77777777" w:rsidR="00077EF5" w:rsidRPr="00032D3A" w:rsidRDefault="00077EF5" w:rsidP="0002469A">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B0017B" w14:textId="77777777" w:rsidR="00077EF5" w:rsidRPr="00032D3A" w:rsidRDefault="00077EF5" w:rsidP="0002469A">
            <w:pPr>
              <w:pStyle w:val="TAC"/>
              <w:rPr>
                <w:lang w:eastAsia="zh-CN"/>
              </w:rPr>
            </w:pPr>
          </w:p>
        </w:tc>
      </w:tr>
      <w:tr w:rsidR="00077EF5" w:rsidRPr="00032D3A" w14:paraId="01B60F93"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3754D23C" w14:textId="77777777" w:rsidR="00077EF5" w:rsidRPr="00032D3A" w:rsidRDefault="00077EF5" w:rsidP="0002469A">
            <w:pPr>
              <w:pStyle w:val="TAC"/>
            </w:pPr>
            <w:r w:rsidRPr="00032D3A">
              <w:t>CA_n66A-n77A-n260K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1227B4" w14:textId="77777777" w:rsidR="00077EF5" w:rsidRPr="00032D3A" w:rsidRDefault="00077EF5" w:rsidP="0002469A">
            <w:pPr>
              <w:pStyle w:val="TAC"/>
              <w:rPr>
                <w:rFonts w:cs="Arial"/>
                <w:lang w:eastAsia="zh-CN"/>
              </w:rPr>
            </w:pPr>
            <w:r w:rsidRPr="00032D3A">
              <w:rPr>
                <w:rFonts w:cs="Arial"/>
                <w:lang w:eastAsia="zh-CN"/>
              </w:rPr>
              <w:t>CA_n66A-n77A</w:t>
            </w:r>
          </w:p>
          <w:p w14:paraId="6F8A1169" w14:textId="77777777" w:rsidR="00077EF5" w:rsidRPr="00032D3A" w:rsidRDefault="00077EF5" w:rsidP="0002469A">
            <w:pPr>
              <w:pStyle w:val="TAC"/>
              <w:rPr>
                <w:rFonts w:cs="Arial"/>
                <w:lang w:eastAsia="zh-CN"/>
              </w:rPr>
            </w:pPr>
            <w:r w:rsidRPr="00032D3A">
              <w:rPr>
                <w:rFonts w:cs="Arial"/>
                <w:lang w:eastAsia="zh-CN"/>
              </w:rPr>
              <w:t>CA_n66A-n260A</w:t>
            </w:r>
          </w:p>
          <w:p w14:paraId="1ECACE00" w14:textId="77777777" w:rsidR="00077EF5" w:rsidRPr="00032D3A" w:rsidRDefault="00077EF5" w:rsidP="0002469A">
            <w:pPr>
              <w:pStyle w:val="TAC"/>
              <w:rPr>
                <w:rFonts w:cs="Arial"/>
                <w:lang w:eastAsia="zh-CN"/>
              </w:rPr>
            </w:pPr>
            <w:r w:rsidRPr="00032D3A">
              <w:rPr>
                <w:rFonts w:cs="Arial"/>
                <w:lang w:eastAsia="zh-CN"/>
              </w:rPr>
              <w:t>CA_n66A-n260G</w:t>
            </w:r>
          </w:p>
          <w:p w14:paraId="654D9C5B" w14:textId="77777777" w:rsidR="00077EF5" w:rsidRPr="00032D3A" w:rsidRDefault="00077EF5" w:rsidP="0002469A">
            <w:pPr>
              <w:pStyle w:val="TAC"/>
              <w:rPr>
                <w:rFonts w:cs="Arial"/>
                <w:lang w:eastAsia="zh-CN"/>
              </w:rPr>
            </w:pPr>
            <w:r w:rsidRPr="00032D3A">
              <w:rPr>
                <w:rFonts w:cs="Arial"/>
                <w:lang w:eastAsia="zh-CN"/>
              </w:rPr>
              <w:t>CA_n66A-n260H</w:t>
            </w:r>
          </w:p>
          <w:p w14:paraId="6D743E66" w14:textId="77777777" w:rsidR="00077EF5" w:rsidRDefault="00077EF5" w:rsidP="0002469A">
            <w:pPr>
              <w:pStyle w:val="TAC"/>
              <w:rPr>
                <w:rFonts w:cs="Arial"/>
                <w:lang w:eastAsia="zh-CN"/>
              </w:rPr>
            </w:pPr>
            <w:r w:rsidRPr="00032D3A">
              <w:rPr>
                <w:rFonts w:cs="Arial"/>
                <w:lang w:eastAsia="zh-CN"/>
              </w:rPr>
              <w:t>CA_n66A-n260I</w:t>
            </w:r>
          </w:p>
          <w:p w14:paraId="1F8ACC1D" w14:textId="77777777" w:rsidR="00077EF5" w:rsidRDefault="00077EF5" w:rsidP="0002469A">
            <w:pPr>
              <w:pStyle w:val="TAC"/>
              <w:rPr>
                <w:rFonts w:cs="Arial"/>
                <w:lang w:eastAsia="zh-CN"/>
              </w:rPr>
            </w:pPr>
            <w:r>
              <w:rPr>
                <w:rFonts w:cs="Arial"/>
                <w:lang w:eastAsia="zh-CN"/>
              </w:rPr>
              <w:t>CA_n66A-n260J</w:t>
            </w:r>
          </w:p>
          <w:p w14:paraId="2AC52E28" w14:textId="77777777" w:rsidR="00077EF5" w:rsidRPr="00032D3A" w:rsidRDefault="00077EF5" w:rsidP="0002469A">
            <w:pPr>
              <w:pStyle w:val="TAC"/>
              <w:rPr>
                <w:rFonts w:cs="Arial"/>
                <w:lang w:eastAsia="zh-CN"/>
              </w:rPr>
            </w:pPr>
            <w:r>
              <w:rPr>
                <w:rFonts w:cs="Arial"/>
                <w:lang w:eastAsia="zh-CN"/>
              </w:rPr>
              <w:t>CA_n66A-n260K</w:t>
            </w:r>
          </w:p>
          <w:p w14:paraId="69888228" w14:textId="77777777" w:rsidR="00077EF5" w:rsidRPr="00032D3A" w:rsidRDefault="00077EF5" w:rsidP="0002469A">
            <w:pPr>
              <w:pStyle w:val="TAC"/>
              <w:rPr>
                <w:rFonts w:cs="Arial"/>
                <w:lang w:eastAsia="zh-CN"/>
              </w:rPr>
            </w:pPr>
            <w:r w:rsidRPr="00032D3A">
              <w:rPr>
                <w:rFonts w:cs="Arial"/>
                <w:lang w:eastAsia="zh-CN"/>
              </w:rPr>
              <w:t>CA_n77A-n260A</w:t>
            </w:r>
          </w:p>
          <w:p w14:paraId="34F61944" w14:textId="77777777" w:rsidR="00077EF5" w:rsidRPr="00032D3A" w:rsidRDefault="00077EF5" w:rsidP="0002469A">
            <w:pPr>
              <w:pStyle w:val="TAC"/>
              <w:rPr>
                <w:rFonts w:cs="Arial"/>
                <w:lang w:eastAsia="zh-CN"/>
              </w:rPr>
            </w:pPr>
            <w:r w:rsidRPr="00032D3A">
              <w:rPr>
                <w:rFonts w:cs="Arial"/>
                <w:lang w:eastAsia="zh-CN"/>
              </w:rPr>
              <w:t>CA_n77A-n260G</w:t>
            </w:r>
          </w:p>
          <w:p w14:paraId="60340C49" w14:textId="77777777" w:rsidR="00077EF5" w:rsidRPr="00032D3A" w:rsidRDefault="00077EF5" w:rsidP="0002469A">
            <w:pPr>
              <w:pStyle w:val="TAC"/>
              <w:rPr>
                <w:rFonts w:cs="Arial"/>
                <w:lang w:eastAsia="zh-CN"/>
              </w:rPr>
            </w:pPr>
            <w:r w:rsidRPr="00032D3A">
              <w:rPr>
                <w:rFonts w:cs="Arial"/>
                <w:lang w:eastAsia="zh-CN"/>
              </w:rPr>
              <w:t>CA_n77A-n260H</w:t>
            </w:r>
          </w:p>
          <w:p w14:paraId="47C82A68" w14:textId="77777777" w:rsidR="00077EF5" w:rsidRDefault="00077EF5" w:rsidP="0002469A">
            <w:pPr>
              <w:pStyle w:val="TAC"/>
              <w:rPr>
                <w:rFonts w:cs="Arial"/>
                <w:lang w:eastAsia="zh-CN"/>
              </w:rPr>
            </w:pPr>
            <w:r w:rsidRPr="00032D3A">
              <w:rPr>
                <w:rFonts w:cs="Arial"/>
                <w:lang w:eastAsia="zh-CN"/>
              </w:rPr>
              <w:t>CA_n77A-n260I</w:t>
            </w:r>
          </w:p>
          <w:p w14:paraId="650FA21C" w14:textId="77777777" w:rsidR="00077EF5" w:rsidRDefault="00077EF5" w:rsidP="0002469A">
            <w:pPr>
              <w:pStyle w:val="TAC"/>
              <w:rPr>
                <w:rFonts w:cs="Arial"/>
                <w:lang w:eastAsia="zh-CN"/>
              </w:rPr>
            </w:pPr>
            <w:r w:rsidRPr="00032D3A">
              <w:rPr>
                <w:rFonts w:cs="Arial"/>
                <w:lang w:eastAsia="zh-CN"/>
              </w:rPr>
              <w:t>CA_n77A-n260</w:t>
            </w:r>
            <w:r>
              <w:rPr>
                <w:rFonts w:cs="Arial"/>
                <w:lang w:eastAsia="zh-CN"/>
              </w:rPr>
              <w:t>J</w:t>
            </w:r>
          </w:p>
          <w:p w14:paraId="23CAED35" w14:textId="77777777" w:rsidR="00077EF5" w:rsidRPr="00032D3A" w:rsidRDefault="00077EF5" w:rsidP="0002469A">
            <w:pPr>
              <w:pStyle w:val="TAC"/>
              <w:rPr>
                <w:rFonts w:eastAsia="Yu Mincho"/>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3AFAC659"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11BC"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D2521" w14:textId="77777777" w:rsidR="00077EF5" w:rsidRPr="00032D3A" w:rsidRDefault="00077EF5" w:rsidP="0002469A">
            <w:pPr>
              <w:pStyle w:val="TAC"/>
              <w:rPr>
                <w:lang w:eastAsia="zh-CN"/>
              </w:rPr>
            </w:pPr>
            <w:r w:rsidRPr="00032D3A">
              <w:rPr>
                <w:lang w:eastAsia="zh-CN"/>
              </w:rPr>
              <w:t>0</w:t>
            </w:r>
          </w:p>
        </w:tc>
      </w:tr>
      <w:tr w:rsidR="00077EF5" w:rsidRPr="00032D3A" w14:paraId="1713C571"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08030CE"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0DD145E"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C631B90"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2CBE"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324F2A" w14:textId="77777777" w:rsidR="00077EF5" w:rsidRPr="00032D3A" w:rsidRDefault="00077EF5" w:rsidP="0002469A">
            <w:pPr>
              <w:pStyle w:val="TAC"/>
              <w:rPr>
                <w:lang w:eastAsia="zh-CN"/>
              </w:rPr>
            </w:pPr>
          </w:p>
        </w:tc>
      </w:tr>
      <w:tr w:rsidR="00077EF5" w:rsidRPr="00032D3A" w14:paraId="06258C3B"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C8A48F4"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01DAEB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DC4F999"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84F3A" w14:textId="77777777" w:rsidR="00077EF5" w:rsidRPr="00032D3A" w:rsidRDefault="00077EF5" w:rsidP="0002469A">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F44C73" w14:textId="77777777" w:rsidR="00077EF5" w:rsidRPr="00032D3A" w:rsidRDefault="00077EF5" w:rsidP="0002469A">
            <w:pPr>
              <w:pStyle w:val="TAC"/>
              <w:rPr>
                <w:lang w:eastAsia="zh-CN"/>
              </w:rPr>
            </w:pPr>
          </w:p>
        </w:tc>
      </w:tr>
      <w:tr w:rsidR="00077EF5" w:rsidRPr="00032D3A" w14:paraId="2B75339A"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9816C9A"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530407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726CE81"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1590"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C101F6" w14:textId="77777777" w:rsidR="00077EF5" w:rsidRPr="00032D3A" w:rsidRDefault="00077EF5" w:rsidP="0002469A">
            <w:pPr>
              <w:pStyle w:val="TAC"/>
              <w:rPr>
                <w:lang w:eastAsia="zh-CN"/>
              </w:rPr>
            </w:pPr>
            <w:r w:rsidRPr="00032D3A">
              <w:rPr>
                <w:lang w:eastAsia="zh-CN"/>
              </w:rPr>
              <w:t>1</w:t>
            </w:r>
          </w:p>
        </w:tc>
      </w:tr>
      <w:tr w:rsidR="00077EF5" w:rsidRPr="00032D3A" w14:paraId="383F81D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4970E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7C9B6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D63216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410F"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40A67A" w14:textId="77777777" w:rsidR="00077EF5" w:rsidRPr="00032D3A" w:rsidRDefault="00077EF5" w:rsidP="0002469A">
            <w:pPr>
              <w:pStyle w:val="TAC"/>
              <w:rPr>
                <w:lang w:eastAsia="zh-CN"/>
              </w:rPr>
            </w:pPr>
          </w:p>
        </w:tc>
      </w:tr>
      <w:tr w:rsidR="00077EF5" w:rsidRPr="00032D3A" w14:paraId="0F272AC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65080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F2804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72F6454"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8CA34" w14:textId="77777777" w:rsidR="00077EF5" w:rsidRPr="00032D3A" w:rsidRDefault="00077EF5" w:rsidP="0002469A">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E1DEA4" w14:textId="77777777" w:rsidR="00077EF5" w:rsidRPr="00032D3A" w:rsidRDefault="00077EF5" w:rsidP="0002469A">
            <w:pPr>
              <w:pStyle w:val="TAC"/>
              <w:rPr>
                <w:lang w:eastAsia="zh-CN"/>
              </w:rPr>
            </w:pPr>
          </w:p>
        </w:tc>
      </w:tr>
      <w:tr w:rsidR="00077EF5" w:rsidRPr="00032D3A" w14:paraId="4DABAB57"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6CA19931" w14:textId="77777777" w:rsidR="00077EF5" w:rsidRPr="00032D3A" w:rsidRDefault="00077EF5" w:rsidP="0002469A">
            <w:pPr>
              <w:pStyle w:val="TAC"/>
            </w:pPr>
            <w:r w:rsidRPr="00032D3A">
              <w:t>CA_n66A-n77A-n260L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E7ED8C7" w14:textId="77777777" w:rsidR="00077EF5" w:rsidRPr="00032D3A" w:rsidRDefault="00077EF5" w:rsidP="0002469A">
            <w:pPr>
              <w:pStyle w:val="TAC"/>
              <w:rPr>
                <w:rFonts w:cs="Arial"/>
                <w:lang w:eastAsia="zh-CN"/>
              </w:rPr>
            </w:pPr>
            <w:r w:rsidRPr="00032D3A">
              <w:rPr>
                <w:rFonts w:cs="Arial"/>
                <w:lang w:eastAsia="zh-CN"/>
              </w:rPr>
              <w:t>CA_n66A-n77A</w:t>
            </w:r>
          </w:p>
          <w:p w14:paraId="334EF407" w14:textId="77777777" w:rsidR="00077EF5" w:rsidRPr="00032D3A" w:rsidRDefault="00077EF5" w:rsidP="0002469A">
            <w:pPr>
              <w:pStyle w:val="TAC"/>
              <w:rPr>
                <w:rFonts w:cs="Arial"/>
                <w:lang w:eastAsia="zh-CN"/>
              </w:rPr>
            </w:pPr>
            <w:r w:rsidRPr="00032D3A">
              <w:rPr>
                <w:rFonts w:cs="Arial"/>
                <w:lang w:eastAsia="zh-CN"/>
              </w:rPr>
              <w:t>CA_n66A-n260A</w:t>
            </w:r>
          </w:p>
          <w:p w14:paraId="76F4910C" w14:textId="77777777" w:rsidR="00077EF5" w:rsidRPr="00032D3A" w:rsidRDefault="00077EF5" w:rsidP="0002469A">
            <w:pPr>
              <w:pStyle w:val="TAC"/>
              <w:rPr>
                <w:rFonts w:cs="Arial"/>
                <w:lang w:eastAsia="zh-CN"/>
              </w:rPr>
            </w:pPr>
            <w:r w:rsidRPr="00032D3A">
              <w:rPr>
                <w:rFonts w:cs="Arial"/>
                <w:lang w:eastAsia="zh-CN"/>
              </w:rPr>
              <w:t>CA_n66A-n260G</w:t>
            </w:r>
          </w:p>
          <w:p w14:paraId="1F6D77C4" w14:textId="77777777" w:rsidR="00077EF5" w:rsidRPr="00032D3A" w:rsidRDefault="00077EF5" w:rsidP="0002469A">
            <w:pPr>
              <w:pStyle w:val="TAC"/>
              <w:rPr>
                <w:rFonts w:cs="Arial"/>
                <w:lang w:eastAsia="zh-CN"/>
              </w:rPr>
            </w:pPr>
            <w:r w:rsidRPr="00032D3A">
              <w:rPr>
                <w:rFonts w:cs="Arial"/>
                <w:lang w:eastAsia="zh-CN"/>
              </w:rPr>
              <w:t>CA_n66A-n260H</w:t>
            </w:r>
          </w:p>
          <w:p w14:paraId="45985E2A" w14:textId="77777777" w:rsidR="00077EF5" w:rsidRDefault="00077EF5" w:rsidP="0002469A">
            <w:pPr>
              <w:pStyle w:val="TAC"/>
              <w:rPr>
                <w:rFonts w:cs="Arial"/>
                <w:lang w:eastAsia="zh-CN"/>
              </w:rPr>
            </w:pPr>
            <w:r w:rsidRPr="00032D3A">
              <w:rPr>
                <w:rFonts w:cs="Arial"/>
                <w:lang w:eastAsia="zh-CN"/>
              </w:rPr>
              <w:t>CA_n66A-n260I</w:t>
            </w:r>
          </w:p>
          <w:p w14:paraId="0161416F" w14:textId="77777777" w:rsidR="00077EF5" w:rsidRDefault="00077EF5" w:rsidP="0002469A">
            <w:pPr>
              <w:pStyle w:val="TAC"/>
              <w:rPr>
                <w:rFonts w:cs="Arial"/>
                <w:lang w:eastAsia="zh-CN"/>
              </w:rPr>
            </w:pPr>
            <w:r w:rsidRPr="00032D3A">
              <w:rPr>
                <w:rFonts w:cs="Arial"/>
                <w:lang w:eastAsia="zh-CN"/>
              </w:rPr>
              <w:t>CA_n66A-n260</w:t>
            </w:r>
            <w:r>
              <w:rPr>
                <w:rFonts w:cs="Arial"/>
                <w:lang w:eastAsia="zh-CN"/>
              </w:rPr>
              <w:t>J</w:t>
            </w:r>
          </w:p>
          <w:p w14:paraId="0B180071" w14:textId="77777777" w:rsidR="00077EF5" w:rsidRDefault="00077EF5" w:rsidP="0002469A">
            <w:pPr>
              <w:pStyle w:val="TAC"/>
              <w:rPr>
                <w:rFonts w:cs="Arial"/>
                <w:lang w:eastAsia="zh-CN"/>
              </w:rPr>
            </w:pPr>
            <w:r w:rsidRPr="00032D3A">
              <w:rPr>
                <w:rFonts w:cs="Arial"/>
                <w:lang w:eastAsia="zh-CN"/>
              </w:rPr>
              <w:t>CA_n66A-n260</w:t>
            </w:r>
            <w:r>
              <w:rPr>
                <w:rFonts w:cs="Arial"/>
                <w:lang w:eastAsia="zh-CN"/>
              </w:rPr>
              <w:t>K</w:t>
            </w:r>
          </w:p>
          <w:p w14:paraId="32D59C9C" w14:textId="77777777" w:rsidR="00077EF5" w:rsidRPr="00032D3A" w:rsidRDefault="00077EF5" w:rsidP="0002469A">
            <w:pPr>
              <w:pStyle w:val="TAC"/>
              <w:rPr>
                <w:rFonts w:cs="Arial"/>
                <w:lang w:eastAsia="zh-CN"/>
              </w:rPr>
            </w:pPr>
            <w:r w:rsidRPr="00032D3A">
              <w:rPr>
                <w:rFonts w:cs="Arial"/>
                <w:lang w:eastAsia="zh-CN"/>
              </w:rPr>
              <w:t>CA_n66A-n260</w:t>
            </w:r>
            <w:r>
              <w:rPr>
                <w:rFonts w:cs="Arial"/>
                <w:lang w:eastAsia="zh-CN"/>
              </w:rPr>
              <w:t>L</w:t>
            </w:r>
          </w:p>
          <w:p w14:paraId="47E5DC6F" w14:textId="77777777" w:rsidR="00077EF5" w:rsidRPr="00032D3A" w:rsidRDefault="00077EF5" w:rsidP="0002469A">
            <w:pPr>
              <w:pStyle w:val="TAC"/>
              <w:rPr>
                <w:rFonts w:cs="Arial"/>
                <w:lang w:eastAsia="zh-CN"/>
              </w:rPr>
            </w:pPr>
            <w:r w:rsidRPr="00032D3A">
              <w:rPr>
                <w:rFonts w:cs="Arial"/>
                <w:lang w:eastAsia="zh-CN"/>
              </w:rPr>
              <w:t>CA_n77A-n260A</w:t>
            </w:r>
          </w:p>
          <w:p w14:paraId="584662A8" w14:textId="77777777" w:rsidR="00077EF5" w:rsidRPr="00032D3A" w:rsidRDefault="00077EF5" w:rsidP="0002469A">
            <w:pPr>
              <w:pStyle w:val="TAC"/>
              <w:rPr>
                <w:rFonts w:cs="Arial"/>
                <w:lang w:eastAsia="zh-CN"/>
              </w:rPr>
            </w:pPr>
            <w:r w:rsidRPr="00032D3A">
              <w:rPr>
                <w:rFonts w:cs="Arial"/>
                <w:lang w:eastAsia="zh-CN"/>
              </w:rPr>
              <w:t>CA_n77A-n260G</w:t>
            </w:r>
          </w:p>
          <w:p w14:paraId="1F439E66" w14:textId="77777777" w:rsidR="00077EF5" w:rsidRPr="00032D3A" w:rsidRDefault="00077EF5" w:rsidP="0002469A">
            <w:pPr>
              <w:pStyle w:val="TAC"/>
              <w:rPr>
                <w:rFonts w:cs="Arial"/>
                <w:lang w:eastAsia="zh-CN"/>
              </w:rPr>
            </w:pPr>
            <w:r w:rsidRPr="00032D3A">
              <w:rPr>
                <w:rFonts w:cs="Arial"/>
                <w:lang w:eastAsia="zh-CN"/>
              </w:rPr>
              <w:t>CA_n77A-n260H</w:t>
            </w:r>
          </w:p>
          <w:p w14:paraId="002080F5" w14:textId="77777777" w:rsidR="00077EF5" w:rsidRDefault="00077EF5" w:rsidP="0002469A">
            <w:pPr>
              <w:pStyle w:val="TAC"/>
              <w:rPr>
                <w:rFonts w:cs="Arial"/>
                <w:lang w:eastAsia="zh-CN"/>
              </w:rPr>
            </w:pPr>
            <w:r w:rsidRPr="00032D3A">
              <w:rPr>
                <w:rFonts w:cs="Arial"/>
                <w:lang w:eastAsia="zh-CN"/>
              </w:rPr>
              <w:t>CA_n77A-n260I</w:t>
            </w:r>
          </w:p>
          <w:p w14:paraId="79FFD892" w14:textId="77777777" w:rsidR="00077EF5" w:rsidRDefault="00077EF5" w:rsidP="0002469A">
            <w:pPr>
              <w:pStyle w:val="TAC"/>
              <w:rPr>
                <w:rFonts w:cs="Arial"/>
                <w:lang w:eastAsia="zh-CN"/>
              </w:rPr>
            </w:pPr>
            <w:r w:rsidRPr="00032D3A">
              <w:rPr>
                <w:rFonts w:cs="Arial"/>
                <w:lang w:eastAsia="zh-CN"/>
              </w:rPr>
              <w:t>CA_n77A-n260</w:t>
            </w:r>
            <w:r>
              <w:rPr>
                <w:rFonts w:cs="Arial"/>
                <w:lang w:eastAsia="zh-CN"/>
              </w:rPr>
              <w:t>J</w:t>
            </w:r>
          </w:p>
          <w:p w14:paraId="67244144" w14:textId="77777777" w:rsidR="00077EF5" w:rsidRDefault="00077EF5" w:rsidP="0002469A">
            <w:pPr>
              <w:pStyle w:val="TAC"/>
              <w:rPr>
                <w:rFonts w:cs="Arial"/>
                <w:lang w:eastAsia="zh-CN"/>
              </w:rPr>
            </w:pPr>
            <w:r w:rsidRPr="00032D3A">
              <w:rPr>
                <w:rFonts w:cs="Arial"/>
                <w:lang w:eastAsia="zh-CN"/>
              </w:rPr>
              <w:t>CA_n77A-n260</w:t>
            </w:r>
            <w:r>
              <w:rPr>
                <w:rFonts w:cs="Arial"/>
                <w:lang w:eastAsia="zh-CN"/>
              </w:rPr>
              <w:t>K</w:t>
            </w:r>
          </w:p>
          <w:p w14:paraId="74E8A90A" w14:textId="77777777" w:rsidR="00077EF5" w:rsidRPr="00032D3A" w:rsidRDefault="00077EF5" w:rsidP="0002469A">
            <w:pPr>
              <w:pStyle w:val="TAC"/>
              <w:rPr>
                <w:rFonts w:eastAsia="Yu Mincho"/>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14:paraId="1CA9CE95"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6FDF9"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2A1D1D" w14:textId="77777777" w:rsidR="00077EF5" w:rsidRPr="00032D3A" w:rsidRDefault="00077EF5" w:rsidP="0002469A">
            <w:pPr>
              <w:pStyle w:val="TAC"/>
              <w:rPr>
                <w:lang w:eastAsia="zh-CN"/>
              </w:rPr>
            </w:pPr>
            <w:r w:rsidRPr="00032D3A">
              <w:rPr>
                <w:lang w:eastAsia="zh-CN"/>
              </w:rPr>
              <w:t>0</w:t>
            </w:r>
          </w:p>
        </w:tc>
      </w:tr>
      <w:tr w:rsidR="00077EF5" w:rsidRPr="00032D3A" w14:paraId="3F5DB391"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DD8FF39"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8C406A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33FD916"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DF1C"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B6FEE7" w14:textId="77777777" w:rsidR="00077EF5" w:rsidRPr="00032D3A" w:rsidRDefault="00077EF5" w:rsidP="0002469A">
            <w:pPr>
              <w:pStyle w:val="TAC"/>
              <w:rPr>
                <w:lang w:eastAsia="zh-CN"/>
              </w:rPr>
            </w:pPr>
          </w:p>
        </w:tc>
      </w:tr>
      <w:tr w:rsidR="00077EF5" w:rsidRPr="00032D3A" w14:paraId="50EC1B2F"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8BE9EBE"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3DC8311"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D9CE4D1"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DDE5" w14:textId="77777777" w:rsidR="00077EF5" w:rsidRPr="00032D3A" w:rsidRDefault="00077EF5" w:rsidP="0002469A">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8E55" w14:textId="77777777" w:rsidR="00077EF5" w:rsidRPr="00032D3A" w:rsidRDefault="00077EF5" w:rsidP="0002469A">
            <w:pPr>
              <w:pStyle w:val="TAC"/>
              <w:rPr>
                <w:lang w:eastAsia="zh-CN"/>
              </w:rPr>
            </w:pPr>
          </w:p>
        </w:tc>
      </w:tr>
      <w:tr w:rsidR="00077EF5" w:rsidRPr="00032D3A" w14:paraId="51D94212"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CDBBEC8"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532B6E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5A08BBF"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FC92"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F533E" w14:textId="77777777" w:rsidR="00077EF5" w:rsidRPr="00032D3A" w:rsidRDefault="00077EF5" w:rsidP="0002469A">
            <w:pPr>
              <w:pStyle w:val="TAC"/>
              <w:rPr>
                <w:lang w:eastAsia="zh-CN"/>
              </w:rPr>
            </w:pPr>
            <w:r w:rsidRPr="00032D3A">
              <w:rPr>
                <w:lang w:eastAsia="zh-CN"/>
              </w:rPr>
              <w:t>1</w:t>
            </w:r>
          </w:p>
        </w:tc>
      </w:tr>
      <w:tr w:rsidR="00077EF5" w:rsidRPr="00032D3A" w14:paraId="5C8AE15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8907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5C1774"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2FC8347"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EEDD"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8C9DB3" w14:textId="77777777" w:rsidR="00077EF5" w:rsidRPr="00032D3A" w:rsidRDefault="00077EF5" w:rsidP="0002469A">
            <w:pPr>
              <w:pStyle w:val="TAC"/>
              <w:rPr>
                <w:lang w:eastAsia="zh-CN"/>
              </w:rPr>
            </w:pPr>
          </w:p>
        </w:tc>
      </w:tr>
      <w:tr w:rsidR="00077EF5" w:rsidRPr="00032D3A" w14:paraId="70E2C77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F30C6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2F06A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81E586F"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5D28" w14:textId="77777777" w:rsidR="00077EF5" w:rsidRPr="00032D3A" w:rsidRDefault="00077EF5" w:rsidP="0002469A">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9C8A1" w14:textId="77777777" w:rsidR="00077EF5" w:rsidRPr="00032D3A" w:rsidRDefault="00077EF5" w:rsidP="0002469A">
            <w:pPr>
              <w:pStyle w:val="TAC"/>
              <w:rPr>
                <w:lang w:eastAsia="zh-CN"/>
              </w:rPr>
            </w:pPr>
          </w:p>
        </w:tc>
      </w:tr>
      <w:tr w:rsidR="00077EF5" w:rsidRPr="00032D3A" w14:paraId="31E3260D"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470C021E" w14:textId="77777777" w:rsidR="00077EF5" w:rsidRPr="00032D3A" w:rsidRDefault="00077EF5" w:rsidP="0002469A">
            <w:pPr>
              <w:pStyle w:val="TAC"/>
            </w:pPr>
            <w:r w:rsidRPr="00032D3A">
              <w:t>CA_n66A-n77A-n260M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2BA0E8B" w14:textId="77777777" w:rsidR="00077EF5" w:rsidRPr="00032D3A" w:rsidRDefault="00077EF5" w:rsidP="0002469A">
            <w:pPr>
              <w:pStyle w:val="TAC"/>
              <w:rPr>
                <w:rFonts w:cs="Arial"/>
                <w:lang w:eastAsia="zh-CN"/>
              </w:rPr>
            </w:pPr>
            <w:r w:rsidRPr="00032D3A">
              <w:rPr>
                <w:rFonts w:cs="Arial"/>
                <w:lang w:eastAsia="zh-CN"/>
              </w:rPr>
              <w:t>CA_n66A-n77A</w:t>
            </w:r>
          </w:p>
          <w:p w14:paraId="26CCB593" w14:textId="77777777" w:rsidR="00077EF5" w:rsidRPr="00032D3A" w:rsidRDefault="00077EF5" w:rsidP="0002469A">
            <w:pPr>
              <w:pStyle w:val="TAC"/>
              <w:rPr>
                <w:rFonts w:cs="Arial"/>
                <w:lang w:eastAsia="zh-CN"/>
              </w:rPr>
            </w:pPr>
            <w:r w:rsidRPr="00032D3A">
              <w:rPr>
                <w:rFonts w:cs="Arial"/>
                <w:lang w:eastAsia="zh-CN"/>
              </w:rPr>
              <w:t>CA_n66A-n260A</w:t>
            </w:r>
          </w:p>
          <w:p w14:paraId="165EA265" w14:textId="77777777" w:rsidR="00077EF5" w:rsidRPr="00032D3A" w:rsidRDefault="00077EF5" w:rsidP="0002469A">
            <w:pPr>
              <w:pStyle w:val="TAC"/>
              <w:rPr>
                <w:rFonts w:cs="Arial"/>
                <w:lang w:eastAsia="zh-CN"/>
              </w:rPr>
            </w:pPr>
            <w:r w:rsidRPr="00032D3A">
              <w:rPr>
                <w:rFonts w:cs="Arial"/>
                <w:lang w:eastAsia="zh-CN"/>
              </w:rPr>
              <w:t>CA_n66A-n260G</w:t>
            </w:r>
          </w:p>
          <w:p w14:paraId="4788B5F0" w14:textId="77777777" w:rsidR="00077EF5" w:rsidRPr="00032D3A" w:rsidRDefault="00077EF5" w:rsidP="0002469A">
            <w:pPr>
              <w:pStyle w:val="TAC"/>
              <w:rPr>
                <w:rFonts w:cs="Arial"/>
                <w:lang w:eastAsia="zh-CN"/>
              </w:rPr>
            </w:pPr>
            <w:r w:rsidRPr="00032D3A">
              <w:rPr>
                <w:rFonts w:cs="Arial"/>
                <w:lang w:eastAsia="zh-CN"/>
              </w:rPr>
              <w:t>CA_n66A-n260H</w:t>
            </w:r>
          </w:p>
          <w:p w14:paraId="62B88955" w14:textId="77777777" w:rsidR="00077EF5" w:rsidRDefault="00077EF5" w:rsidP="0002469A">
            <w:pPr>
              <w:pStyle w:val="TAC"/>
              <w:rPr>
                <w:rFonts w:cs="Arial"/>
                <w:lang w:eastAsia="zh-CN"/>
              </w:rPr>
            </w:pPr>
            <w:r w:rsidRPr="00032D3A">
              <w:rPr>
                <w:rFonts w:cs="Arial"/>
                <w:lang w:eastAsia="zh-CN"/>
              </w:rPr>
              <w:t>CA_n66A-n260I</w:t>
            </w:r>
          </w:p>
          <w:p w14:paraId="5C797737" w14:textId="77777777" w:rsidR="00077EF5" w:rsidRDefault="00077EF5" w:rsidP="0002469A">
            <w:pPr>
              <w:pStyle w:val="TAC"/>
              <w:rPr>
                <w:rFonts w:cs="Arial"/>
                <w:lang w:eastAsia="zh-CN"/>
              </w:rPr>
            </w:pPr>
            <w:r w:rsidRPr="00032D3A">
              <w:rPr>
                <w:rFonts w:cs="Arial"/>
                <w:lang w:eastAsia="zh-CN"/>
              </w:rPr>
              <w:t>CA_n66A-n260</w:t>
            </w:r>
            <w:r>
              <w:rPr>
                <w:rFonts w:cs="Arial"/>
                <w:lang w:eastAsia="zh-CN"/>
              </w:rPr>
              <w:t>J</w:t>
            </w:r>
          </w:p>
          <w:p w14:paraId="3ADF640E" w14:textId="77777777" w:rsidR="00077EF5" w:rsidRDefault="00077EF5" w:rsidP="0002469A">
            <w:pPr>
              <w:pStyle w:val="TAC"/>
              <w:rPr>
                <w:rFonts w:cs="Arial"/>
                <w:lang w:eastAsia="zh-CN"/>
              </w:rPr>
            </w:pPr>
            <w:r w:rsidRPr="00032D3A">
              <w:rPr>
                <w:rFonts w:cs="Arial"/>
                <w:lang w:eastAsia="zh-CN"/>
              </w:rPr>
              <w:t>CA_n66A-n260</w:t>
            </w:r>
            <w:r>
              <w:rPr>
                <w:rFonts w:cs="Arial"/>
                <w:lang w:eastAsia="zh-CN"/>
              </w:rPr>
              <w:t>K</w:t>
            </w:r>
          </w:p>
          <w:p w14:paraId="270E3638" w14:textId="77777777" w:rsidR="00077EF5" w:rsidRDefault="00077EF5" w:rsidP="0002469A">
            <w:pPr>
              <w:pStyle w:val="TAC"/>
              <w:rPr>
                <w:rFonts w:cs="Arial"/>
                <w:lang w:eastAsia="zh-CN"/>
              </w:rPr>
            </w:pPr>
            <w:r w:rsidRPr="00032D3A">
              <w:rPr>
                <w:rFonts w:cs="Arial"/>
                <w:lang w:eastAsia="zh-CN"/>
              </w:rPr>
              <w:t>CA_n66A-n260</w:t>
            </w:r>
            <w:r>
              <w:rPr>
                <w:rFonts w:cs="Arial"/>
                <w:lang w:eastAsia="zh-CN"/>
              </w:rPr>
              <w:t>L</w:t>
            </w:r>
          </w:p>
          <w:p w14:paraId="6742C09B" w14:textId="77777777" w:rsidR="00077EF5" w:rsidRPr="00032D3A" w:rsidRDefault="00077EF5" w:rsidP="0002469A">
            <w:pPr>
              <w:pStyle w:val="TAC"/>
              <w:rPr>
                <w:rFonts w:cs="Arial"/>
                <w:lang w:eastAsia="zh-CN"/>
              </w:rPr>
            </w:pPr>
            <w:r w:rsidRPr="00032D3A">
              <w:rPr>
                <w:rFonts w:cs="Arial"/>
                <w:lang w:eastAsia="zh-CN"/>
              </w:rPr>
              <w:t>CA_n66A-n260</w:t>
            </w:r>
            <w:r>
              <w:rPr>
                <w:rFonts w:cs="Arial"/>
                <w:lang w:eastAsia="zh-CN"/>
              </w:rPr>
              <w:t>M</w:t>
            </w:r>
          </w:p>
          <w:p w14:paraId="06E3F857" w14:textId="77777777" w:rsidR="00077EF5" w:rsidRPr="00032D3A" w:rsidRDefault="00077EF5" w:rsidP="0002469A">
            <w:pPr>
              <w:pStyle w:val="TAC"/>
              <w:rPr>
                <w:rFonts w:cs="Arial"/>
                <w:lang w:eastAsia="zh-CN"/>
              </w:rPr>
            </w:pPr>
            <w:r w:rsidRPr="00032D3A">
              <w:rPr>
                <w:rFonts w:cs="Arial"/>
                <w:lang w:eastAsia="zh-CN"/>
              </w:rPr>
              <w:t>CA_n77A-n260A</w:t>
            </w:r>
          </w:p>
          <w:p w14:paraId="72BAE902" w14:textId="77777777" w:rsidR="00077EF5" w:rsidRPr="00032D3A" w:rsidRDefault="00077EF5" w:rsidP="0002469A">
            <w:pPr>
              <w:pStyle w:val="TAC"/>
              <w:rPr>
                <w:rFonts w:cs="Arial"/>
                <w:lang w:eastAsia="zh-CN"/>
              </w:rPr>
            </w:pPr>
            <w:r w:rsidRPr="00032D3A">
              <w:rPr>
                <w:rFonts w:cs="Arial"/>
                <w:lang w:eastAsia="zh-CN"/>
              </w:rPr>
              <w:t>CA_n77A-n260G</w:t>
            </w:r>
          </w:p>
          <w:p w14:paraId="0789F5E7" w14:textId="77777777" w:rsidR="00077EF5" w:rsidRPr="00032D3A" w:rsidRDefault="00077EF5" w:rsidP="0002469A">
            <w:pPr>
              <w:pStyle w:val="TAC"/>
              <w:rPr>
                <w:rFonts w:cs="Arial"/>
                <w:lang w:eastAsia="zh-CN"/>
              </w:rPr>
            </w:pPr>
            <w:r w:rsidRPr="00032D3A">
              <w:rPr>
                <w:rFonts w:cs="Arial"/>
                <w:lang w:eastAsia="zh-CN"/>
              </w:rPr>
              <w:t>CA_n77A-n260H</w:t>
            </w:r>
          </w:p>
          <w:p w14:paraId="52AB6247" w14:textId="77777777" w:rsidR="00077EF5" w:rsidRDefault="00077EF5" w:rsidP="0002469A">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3E622F3" w14:textId="77777777" w:rsidR="00077EF5" w:rsidRDefault="00077EF5" w:rsidP="0002469A">
            <w:pPr>
              <w:pStyle w:val="TAC"/>
              <w:rPr>
                <w:rFonts w:cs="Arial"/>
                <w:lang w:eastAsia="zh-CN"/>
              </w:rPr>
            </w:pPr>
            <w:r>
              <w:rPr>
                <w:rFonts w:cs="Arial"/>
                <w:lang w:eastAsia="zh-CN"/>
              </w:rPr>
              <w:t>CA_n77A-n260J</w:t>
            </w:r>
          </w:p>
          <w:p w14:paraId="7ED77FFE" w14:textId="77777777" w:rsidR="00077EF5" w:rsidRDefault="00077EF5" w:rsidP="0002469A">
            <w:pPr>
              <w:pStyle w:val="TAC"/>
              <w:rPr>
                <w:rFonts w:cs="Arial"/>
                <w:lang w:eastAsia="zh-CN"/>
              </w:rPr>
            </w:pPr>
            <w:r>
              <w:rPr>
                <w:rFonts w:cs="Arial"/>
                <w:lang w:eastAsia="zh-CN"/>
              </w:rPr>
              <w:t>CA_n77A-n260K</w:t>
            </w:r>
          </w:p>
          <w:p w14:paraId="2C562A90" w14:textId="77777777" w:rsidR="00077EF5" w:rsidRDefault="00077EF5" w:rsidP="0002469A">
            <w:pPr>
              <w:pStyle w:val="TAC"/>
              <w:rPr>
                <w:rFonts w:cs="Arial"/>
                <w:lang w:eastAsia="zh-CN"/>
              </w:rPr>
            </w:pPr>
            <w:r>
              <w:rPr>
                <w:rFonts w:cs="Arial"/>
                <w:lang w:eastAsia="zh-CN"/>
              </w:rPr>
              <w:t>CA_n77A-n260L</w:t>
            </w:r>
          </w:p>
          <w:p w14:paraId="00AB9063" w14:textId="77777777" w:rsidR="00077EF5" w:rsidRDefault="00077EF5" w:rsidP="0002469A">
            <w:pPr>
              <w:pStyle w:val="TAC"/>
              <w:rPr>
                <w:rFonts w:eastAsia="Yu Mincho"/>
                <w:szCs w:val="18"/>
                <w:lang w:eastAsia="ja-JP"/>
              </w:rPr>
            </w:pPr>
            <w:r>
              <w:rPr>
                <w:rFonts w:cs="Arial"/>
                <w:lang w:eastAsia="zh-CN"/>
              </w:rPr>
              <w:t>CA_n77A-n260M</w:t>
            </w:r>
          </w:p>
          <w:p w14:paraId="50CED0A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92844DB"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59DB"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1E74D" w14:textId="77777777" w:rsidR="00077EF5" w:rsidRPr="00032D3A" w:rsidRDefault="00077EF5" w:rsidP="0002469A">
            <w:pPr>
              <w:pStyle w:val="TAC"/>
              <w:rPr>
                <w:lang w:eastAsia="zh-CN"/>
              </w:rPr>
            </w:pPr>
            <w:r w:rsidRPr="00032D3A">
              <w:rPr>
                <w:lang w:eastAsia="zh-CN"/>
              </w:rPr>
              <w:t>0</w:t>
            </w:r>
          </w:p>
        </w:tc>
      </w:tr>
      <w:tr w:rsidR="00077EF5" w:rsidRPr="00032D3A" w14:paraId="6452B6CF"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2379996"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A0BF9A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875D76F"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68DA5"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04E85A" w14:textId="77777777" w:rsidR="00077EF5" w:rsidRPr="00032D3A" w:rsidRDefault="00077EF5" w:rsidP="0002469A">
            <w:pPr>
              <w:pStyle w:val="TAC"/>
              <w:rPr>
                <w:lang w:eastAsia="zh-CN"/>
              </w:rPr>
            </w:pPr>
          </w:p>
        </w:tc>
      </w:tr>
      <w:tr w:rsidR="00077EF5" w:rsidRPr="00032D3A" w14:paraId="308A4894"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43C159D"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0160FE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96C47DE"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BF4E" w14:textId="77777777" w:rsidR="00077EF5" w:rsidRPr="00032D3A" w:rsidRDefault="00077EF5" w:rsidP="0002469A">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0DAE5" w14:textId="77777777" w:rsidR="00077EF5" w:rsidRPr="00032D3A" w:rsidRDefault="00077EF5" w:rsidP="0002469A">
            <w:pPr>
              <w:pStyle w:val="TAC"/>
              <w:rPr>
                <w:lang w:eastAsia="zh-CN"/>
              </w:rPr>
            </w:pPr>
          </w:p>
        </w:tc>
      </w:tr>
      <w:tr w:rsidR="00077EF5" w:rsidRPr="00032D3A" w14:paraId="48F9739A"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40F10E2"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107940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AC5C566"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CE7E"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289C19" w14:textId="77777777" w:rsidR="00077EF5" w:rsidRPr="00032D3A" w:rsidRDefault="00077EF5" w:rsidP="0002469A">
            <w:pPr>
              <w:pStyle w:val="TAC"/>
              <w:rPr>
                <w:lang w:eastAsia="zh-CN"/>
              </w:rPr>
            </w:pPr>
            <w:r w:rsidRPr="00032D3A">
              <w:rPr>
                <w:lang w:eastAsia="zh-CN"/>
              </w:rPr>
              <w:t>1</w:t>
            </w:r>
          </w:p>
        </w:tc>
      </w:tr>
      <w:tr w:rsidR="00077EF5" w:rsidRPr="00032D3A" w14:paraId="4B12A95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D4B2F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E357C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2ABF65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46A9"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494F0" w14:textId="77777777" w:rsidR="00077EF5" w:rsidRPr="00032D3A" w:rsidRDefault="00077EF5" w:rsidP="0002469A">
            <w:pPr>
              <w:pStyle w:val="TAC"/>
              <w:rPr>
                <w:lang w:eastAsia="zh-CN"/>
              </w:rPr>
            </w:pPr>
          </w:p>
        </w:tc>
      </w:tr>
      <w:tr w:rsidR="00077EF5" w:rsidRPr="00032D3A" w14:paraId="7620359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F6FC5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3A927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5125778"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67D1" w14:textId="77777777" w:rsidR="00077EF5" w:rsidRPr="00032D3A" w:rsidRDefault="00077EF5" w:rsidP="0002469A">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592DE" w14:textId="77777777" w:rsidR="00077EF5" w:rsidRPr="00032D3A" w:rsidRDefault="00077EF5" w:rsidP="0002469A">
            <w:pPr>
              <w:pStyle w:val="TAC"/>
              <w:rPr>
                <w:lang w:eastAsia="zh-CN"/>
              </w:rPr>
            </w:pPr>
          </w:p>
        </w:tc>
      </w:tr>
      <w:tr w:rsidR="00077EF5" w:rsidRPr="00032D3A" w14:paraId="38E4663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B51E73" w14:textId="77777777" w:rsidR="00077EF5" w:rsidRPr="00032D3A" w:rsidRDefault="00077EF5" w:rsidP="0002469A">
            <w:pPr>
              <w:pStyle w:val="TAC"/>
            </w:pPr>
            <w:r w:rsidRPr="00032D3A">
              <w:t>CA_n66A-n77(2A)-n260A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5E02F5" w14:textId="77777777" w:rsidR="00077EF5" w:rsidRPr="00032D3A" w:rsidRDefault="00077EF5" w:rsidP="0002469A">
            <w:pPr>
              <w:pStyle w:val="TAC"/>
              <w:rPr>
                <w:rFonts w:cs="Arial"/>
                <w:lang w:eastAsia="zh-CN"/>
              </w:rPr>
            </w:pPr>
            <w:r w:rsidRPr="00032D3A">
              <w:rPr>
                <w:rFonts w:cs="Arial"/>
                <w:lang w:eastAsia="zh-CN"/>
              </w:rPr>
              <w:t>CA_n66A-n77</w:t>
            </w:r>
            <w:r>
              <w:rPr>
                <w:rFonts w:cs="Arial"/>
                <w:lang w:eastAsia="zh-CN"/>
              </w:rPr>
              <w:t>A</w:t>
            </w:r>
          </w:p>
          <w:p w14:paraId="40A46166" w14:textId="77777777" w:rsidR="00077EF5" w:rsidRPr="00032D3A" w:rsidRDefault="00077EF5" w:rsidP="0002469A">
            <w:pPr>
              <w:pStyle w:val="TAC"/>
              <w:rPr>
                <w:rFonts w:cs="Arial"/>
                <w:lang w:eastAsia="zh-CN"/>
              </w:rPr>
            </w:pPr>
            <w:r w:rsidRPr="00032D3A">
              <w:rPr>
                <w:rFonts w:cs="Arial"/>
                <w:lang w:eastAsia="zh-CN"/>
              </w:rPr>
              <w:t>CA_n66A-n260A</w:t>
            </w:r>
          </w:p>
          <w:p w14:paraId="7D394B36" w14:textId="77777777" w:rsidR="00077EF5" w:rsidRPr="00032D3A" w:rsidRDefault="00077EF5" w:rsidP="0002469A">
            <w:pPr>
              <w:pStyle w:val="TAC"/>
              <w:rPr>
                <w:rFonts w:cs="Arial"/>
                <w:lang w:eastAsia="zh-CN"/>
              </w:rPr>
            </w:pPr>
            <w:r w:rsidRPr="00032D3A">
              <w:rPr>
                <w:rFonts w:cs="Arial"/>
                <w:lang w:eastAsia="zh-CN"/>
              </w:rPr>
              <w:t>CA_n77(2A)</w:t>
            </w:r>
          </w:p>
          <w:p w14:paraId="1A07498F" w14:textId="77777777" w:rsidR="00077EF5" w:rsidRPr="00032D3A" w:rsidRDefault="00077EF5" w:rsidP="0002469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14:paraId="249DBF01"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4ADA"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055D99"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58F64BD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32F9B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A2CD3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BA80B8D"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620"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F87D4AA" w14:textId="77777777" w:rsidR="00077EF5" w:rsidRPr="00032D3A" w:rsidRDefault="00077EF5" w:rsidP="0002469A">
            <w:pPr>
              <w:pStyle w:val="TAC"/>
              <w:rPr>
                <w:lang w:eastAsia="zh-CN"/>
              </w:rPr>
            </w:pPr>
          </w:p>
        </w:tc>
      </w:tr>
      <w:tr w:rsidR="00077EF5" w:rsidRPr="00032D3A" w14:paraId="75D10D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C80E8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E3582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0BA49C1"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4CAC"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066157" w14:textId="77777777" w:rsidR="00077EF5" w:rsidRPr="00032D3A" w:rsidRDefault="00077EF5" w:rsidP="0002469A">
            <w:pPr>
              <w:pStyle w:val="TAC"/>
              <w:rPr>
                <w:lang w:eastAsia="zh-CN"/>
              </w:rPr>
            </w:pPr>
          </w:p>
        </w:tc>
      </w:tr>
      <w:tr w:rsidR="00077EF5" w:rsidRPr="00032D3A" w14:paraId="13C3549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10870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19057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BF36BB0" w14:textId="77777777" w:rsidR="00077EF5" w:rsidRPr="00032D3A"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72762" w14:textId="77777777" w:rsidR="00077EF5" w:rsidRPr="00032D3A"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2EE2E6" w14:textId="77777777" w:rsidR="00077EF5" w:rsidRPr="00032D3A" w:rsidRDefault="00077EF5" w:rsidP="0002469A">
            <w:pPr>
              <w:pStyle w:val="TAC"/>
              <w:rPr>
                <w:lang w:eastAsia="zh-CN"/>
              </w:rPr>
            </w:pPr>
            <w:r>
              <w:rPr>
                <w:rFonts w:hint="eastAsia"/>
                <w:lang w:eastAsia="zh-CN"/>
              </w:rPr>
              <w:t>1</w:t>
            </w:r>
          </w:p>
        </w:tc>
      </w:tr>
      <w:tr w:rsidR="00077EF5" w:rsidRPr="00032D3A" w14:paraId="7FFF662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91FAA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4AB16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A84FEEF" w14:textId="77777777" w:rsidR="00077EF5" w:rsidRPr="00032D3A"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DEFC" w14:textId="77777777" w:rsidR="00077EF5" w:rsidRPr="00032D3A"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565B19F3" w14:textId="77777777" w:rsidR="00077EF5" w:rsidRPr="00032D3A" w:rsidRDefault="00077EF5" w:rsidP="0002469A">
            <w:pPr>
              <w:pStyle w:val="TAC"/>
              <w:rPr>
                <w:lang w:eastAsia="zh-CN"/>
              </w:rPr>
            </w:pPr>
          </w:p>
        </w:tc>
      </w:tr>
      <w:tr w:rsidR="00077EF5" w:rsidRPr="00032D3A" w14:paraId="00DE96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FECF1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5AA467"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D61EC77" w14:textId="77777777" w:rsidR="00077EF5" w:rsidRPr="00032D3A"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8465" w14:textId="77777777" w:rsidR="00077EF5" w:rsidRPr="00032D3A"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18F793" w14:textId="77777777" w:rsidR="00077EF5" w:rsidRPr="00032D3A" w:rsidRDefault="00077EF5" w:rsidP="0002469A">
            <w:pPr>
              <w:pStyle w:val="TAC"/>
              <w:rPr>
                <w:lang w:eastAsia="zh-CN"/>
              </w:rPr>
            </w:pPr>
          </w:p>
        </w:tc>
      </w:tr>
      <w:tr w:rsidR="00077EF5" w:rsidRPr="00032D3A" w14:paraId="7909F18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50B160" w14:textId="77777777" w:rsidR="00077EF5" w:rsidRPr="00032D3A" w:rsidRDefault="00077EF5" w:rsidP="0002469A">
            <w:pPr>
              <w:pStyle w:val="TAC"/>
            </w:pPr>
            <w:r>
              <w:t>CA_n66A-n77(2A)-n260G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B1A152" w14:textId="77777777" w:rsidR="00077EF5" w:rsidRDefault="00077EF5" w:rsidP="0002469A">
            <w:pPr>
              <w:pStyle w:val="TAC"/>
              <w:rPr>
                <w:rFonts w:cs="Arial"/>
                <w:lang w:eastAsia="zh-CN"/>
              </w:rPr>
            </w:pPr>
            <w:r>
              <w:rPr>
                <w:rFonts w:cs="Arial"/>
                <w:lang w:eastAsia="zh-CN"/>
              </w:rPr>
              <w:t>CA_n66A-n77A</w:t>
            </w:r>
          </w:p>
          <w:p w14:paraId="098685F5" w14:textId="77777777" w:rsidR="00077EF5" w:rsidRDefault="00077EF5" w:rsidP="0002469A">
            <w:pPr>
              <w:pStyle w:val="TAC"/>
              <w:rPr>
                <w:rFonts w:cs="Arial"/>
                <w:lang w:eastAsia="zh-CN"/>
              </w:rPr>
            </w:pPr>
            <w:r>
              <w:rPr>
                <w:rFonts w:cs="Arial"/>
                <w:lang w:eastAsia="zh-CN"/>
              </w:rPr>
              <w:t>CA_n66A-n260A</w:t>
            </w:r>
          </w:p>
          <w:p w14:paraId="08CDC034" w14:textId="77777777" w:rsidR="00077EF5" w:rsidRDefault="00077EF5" w:rsidP="0002469A">
            <w:pPr>
              <w:pStyle w:val="TAC"/>
              <w:rPr>
                <w:rFonts w:cs="Arial"/>
                <w:lang w:eastAsia="zh-CN"/>
              </w:rPr>
            </w:pPr>
            <w:r>
              <w:rPr>
                <w:rFonts w:cs="Arial"/>
                <w:lang w:eastAsia="zh-CN"/>
              </w:rPr>
              <w:t>CA_n77(2A)</w:t>
            </w:r>
          </w:p>
          <w:p w14:paraId="58534735" w14:textId="77777777" w:rsidR="00077EF5" w:rsidRDefault="00077EF5" w:rsidP="0002469A">
            <w:pPr>
              <w:pStyle w:val="TAC"/>
              <w:rPr>
                <w:rFonts w:cs="Arial"/>
                <w:lang w:eastAsia="zh-CN"/>
              </w:rPr>
            </w:pPr>
            <w:r>
              <w:rPr>
                <w:rFonts w:cs="Arial"/>
                <w:lang w:eastAsia="zh-CN"/>
              </w:rPr>
              <w:t>CA_n77A-n260A</w:t>
            </w:r>
          </w:p>
          <w:p w14:paraId="0DDF9E90" w14:textId="77777777" w:rsidR="00077EF5" w:rsidRDefault="00077EF5" w:rsidP="0002469A">
            <w:pPr>
              <w:pStyle w:val="TAC"/>
              <w:rPr>
                <w:rFonts w:cs="Arial"/>
                <w:lang w:eastAsia="zh-CN"/>
              </w:rPr>
            </w:pPr>
            <w:r>
              <w:rPr>
                <w:rFonts w:cs="Arial"/>
                <w:lang w:eastAsia="zh-CN"/>
              </w:rPr>
              <w:t>CA_n66A-n260G</w:t>
            </w:r>
          </w:p>
          <w:p w14:paraId="56D2B9C7" w14:textId="77777777" w:rsidR="00077EF5" w:rsidRPr="00032D3A" w:rsidRDefault="00077EF5" w:rsidP="0002469A">
            <w:pPr>
              <w:pStyle w:val="TAC"/>
              <w:rPr>
                <w:rFonts w:eastAsia="Yu Mincho"/>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14:paraId="6D2DDB5C"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50F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409110" w14:textId="77777777" w:rsidR="00077EF5" w:rsidRPr="00032D3A" w:rsidRDefault="00077EF5" w:rsidP="0002469A">
            <w:pPr>
              <w:pStyle w:val="TAC"/>
              <w:rPr>
                <w:lang w:eastAsia="zh-CN"/>
              </w:rPr>
            </w:pPr>
            <w:r>
              <w:rPr>
                <w:rFonts w:hint="eastAsia"/>
                <w:lang w:eastAsia="zh-CN"/>
              </w:rPr>
              <w:t>0</w:t>
            </w:r>
          </w:p>
        </w:tc>
      </w:tr>
      <w:tr w:rsidR="00077EF5" w:rsidRPr="00032D3A" w14:paraId="5BBB75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836BF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D089F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C498FE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CCEA"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1BFCBB" w14:textId="77777777" w:rsidR="00077EF5" w:rsidRPr="00032D3A" w:rsidRDefault="00077EF5" w:rsidP="0002469A">
            <w:pPr>
              <w:pStyle w:val="TAC"/>
              <w:rPr>
                <w:lang w:eastAsia="zh-CN"/>
              </w:rPr>
            </w:pPr>
          </w:p>
        </w:tc>
      </w:tr>
      <w:tr w:rsidR="00077EF5" w:rsidRPr="00032D3A" w14:paraId="1195839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A94B0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AF9A7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9C5A20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5F87"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BAE95" w14:textId="77777777" w:rsidR="00077EF5" w:rsidRPr="00032D3A" w:rsidRDefault="00077EF5" w:rsidP="0002469A">
            <w:pPr>
              <w:pStyle w:val="TAC"/>
              <w:rPr>
                <w:lang w:eastAsia="zh-CN"/>
              </w:rPr>
            </w:pPr>
          </w:p>
        </w:tc>
      </w:tr>
      <w:tr w:rsidR="00077EF5" w:rsidRPr="00032D3A" w14:paraId="38B00CA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E5FC3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08B074"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966250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B9E2"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5EC1E" w14:textId="77777777" w:rsidR="00077EF5" w:rsidRPr="00032D3A" w:rsidRDefault="00077EF5" w:rsidP="0002469A">
            <w:pPr>
              <w:pStyle w:val="TAC"/>
              <w:rPr>
                <w:lang w:eastAsia="zh-CN"/>
              </w:rPr>
            </w:pPr>
            <w:r>
              <w:rPr>
                <w:rFonts w:hint="eastAsia"/>
                <w:lang w:eastAsia="zh-CN"/>
              </w:rPr>
              <w:t>1</w:t>
            </w:r>
          </w:p>
        </w:tc>
      </w:tr>
      <w:tr w:rsidR="00077EF5" w:rsidRPr="00032D3A" w14:paraId="3B4E8E0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E1F64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B2B21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166756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26C26"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1EBBA15" w14:textId="77777777" w:rsidR="00077EF5" w:rsidRPr="00032D3A" w:rsidRDefault="00077EF5" w:rsidP="0002469A">
            <w:pPr>
              <w:pStyle w:val="TAC"/>
              <w:rPr>
                <w:lang w:eastAsia="zh-CN"/>
              </w:rPr>
            </w:pPr>
          </w:p>
        </w:tc>
      </w:tr>
      <w:tr w:rsidR="00077EF5" w:rsidRPr="00032D3A" w14:paraId="3EDB09A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AB403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CB551E"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E8D699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A6D8"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227B25" w14:textId="77777777" w:rsidR="00077EF5" w:rsidRPr="00032D3A" w:rsidRDefault="00077EF5" w:rsidP="0002469A">
            <w:pPr>
              <w:pStyle w:val="TAC"/>
              <w:rPr>
                <w:lang w:eastAsia="zh-CN"/>
              </w:rPr>
            </w:pPr>
          </w:p>
        </w:tc>
      </w:tr>
      <w:tr w:rsidR="00077EF5" w:rsidRPr="00032D3A" w14:paraId="265848F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0DB231" w14:textId="77777777" w:rsidR="00077EF5" w:rsidRPr="00032D3A" w:rsidRDefault="00077EF5" w:rsidP="0002469A">
            <w:pPr>
              <w:pStyle w:val="TAC"/>
            </w:pPr>
            <w:r>
              <w:t>CA_n66A-n77(2A)-n260H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79E4EE" w14:textId="77777777" w:rsidR="00077EF5" w:rsidRDefault="00077EF5" w:rsidP="0002469A">
            <w:pPr>
              <w:pStyle w:val="TAC"/>
              <w:rPr>
                <w:rFonts w:cs="Arial"/>
                <w:lang w:eastAsia="zh-CN"/>
              </w:rPr>
            </w:pPr>
            <w:r>
              <w:rPr>
                <w:rFonts w:cs="Arial"/>
                <w:lang w:eastAsia="zh-CN"/>
              </w:rPr>
              <w:t>CA_n66A-n77A</w:t>
            </w:r>
          </w:p>
          <w:p w14:paraId="7B506449" w14:textId="77777777" w:rsidR="00077EF5" w:rsidRDefault="00077EF5" w:rsidP="0002469A">
            <w:pPr>
              <w:pStyle w:val="TAC"/>
              <w:rPr>
                <w:rFonts w:cs="Arial"/>
                <w:lang w:eastAsia="zh-CN"/>
              </w:rPr>
            </w:pPr>
            <w:r>
              <w:rPr>
                <w:rFonts w:cs="Arial"/>
                <w:lang w:eastAsia="zh-CN"/>
              </w:rPr>
              <w:t>CA_n66A-n260A</w:t>
            </w:r>
          </w:p>
          <w:p w14:paraId="56243EF4" w14:textId="77777777" w:rsidR="00077EF5" w:rsidRDefault="00077EF5" w:rsidP="0002469A">
            <w:pPr>
              <w:pStyle w:val="TAC"/>
              <w:rPr>
                <w:rFonts w:cs="Arial"/>
                <w:lang w:eastAsia="zh-CN"/>
              </w:rPr>
            </w:pPr>
            <w:r>
              <w:rPr>
                <w:rFonts w:cs="Arial"/>
                <w:lang w:eastAsia="zh-CN"/>
              </w:rPr>
              <w:t>CA_n77(2A)</w:t>
            </w:r>
          </w:p>
          <w:p w14:paraId="478FE8FD" w14:textId="77777777" w:rsidR="00077EF5" w:rsidRDefault="00077EF5" w:rsidP="0002469A">
            <w:pPr>
              <w:pStyle w:val="TAC"/>
              <w:rPr>
                <w:rFonts w:cs="Arial"/>
                <w:lang w:eastAsia="zh-CN"/>
              </w:rPr>
            </w:pPr>
            <w:r>
              <w:rPr>
                <w:rFonts w:cs="Arial"/>
                <w:lang w:eastAsia="zh-CN"/>
              </w:rPr>
              <w:t>CA_n77A-n260A</w:t>
            </w:r>
          </w:p>
          <w:p w14:paraId="76E9FD49" w14:textId="77777777" w:rsidR="00077EF5" w:rsidRDefault="00077EF5" w:rsidP="0002469A">
            <w:pPr>
              <w:pStyle w:val="TAC"/>
              <w:rPr>
                <w:rFonts w:cs="Arial"/>
                <w:lang w:eastAsia="zh-CN"/>
              </w:rPr>
            </w:pPr>
            <w:r>
              <w:rPr>
                <w:rFonts w:cs="Arial"/>
                <w:lang w:eastAsia="zh-CN"/>
              </w:rPr>
              <w:t>CA_n66A-n260G</w:t>
            </w:r>
          </w:p>
          <w:p w14:paraId="09A6CF63" w14:textId="77777777" w:rsidR="00077EF5" w:rsidRDefault="00077EF5" w:rsidP="0002469A">
            <w:pPr>
              <w:pStyle w:val="TAC"/>
              <w:rPr>
                <w:rFonts w:cs="Arial"/>
                <w:lang w:eastAsia="zh-CN"/>
              </w:rPr>
            </w:pPr>
            <w:r>
              <w:rPr>
                <w:rFonts w:cs="Arial"/>
                <w:lang w:eastAsia="zh-CN"/>
              </w:rPr>
              <w:t>CA_n77A-n260G</w:t>
            </w:r>
          </w:p>
          <w:p w14:paraId="5F6EB1CD" w14:textId="77777777" w:rsidR="00077EF5" w:rsidRDefault="00077EF5" w:rsidP="0002469A">
            <w:pPr>
              <w:pStyle w:val="TAC"/>
              <w:rPr>
                <w:rFonts w:cs="Arial"/>
                <w:lang w:eastAsia="zh-CN"/>
              </w:rPr>
            </w:pPr>
            <w:r>
              <w:rPr>
                <w:rFonts w:cs="Arial"/>
                <w:lang w:eastAsia="zh-CN"/>
              </w:rPr>
              <w:t>CA_n66A-n260H</w:t>
            </w:r>
          </w:p>
          <w:p w14:paraId="34A7DF17" w14:textId="77777777" w:rsidR="00077EF5" w:rsidRPr="00032D3A" w:rsidRDefault="00077EF5" w:rsidP="0002469A">
            <w:pPr>
              <w:pStyle w:val="TAC"/>
              <w:rPr>
                <w:rFonts w:eastAsia="Yu Mincho"/>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14:paraId="2726322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B503"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F6278E" w14:textId="77777777" w:rsidR="00077EF5" w:rsidRPr="00032D3A" w:rsidRDefault="00077EF5" w:rsidP="0002469A">
            <w:pPr>
              <w:pStyle w:val="TAC"/>
              <w:rPr>
                <w:lang w:eastAsia="zh-CN"/>
              </w:rPr>
            </w:pPr>
            <w:r>
              <w:rPr>
                <w:rFonts w:hint="eastAsia"/>
                <w:lang w:eastAsia="zh-CN"/>
              </w:rPr>
              <w:t>0</w:t>
            </w:r>
          </w:p>
        </w:tc>
      </w:tr>
      <w:tr w:rsidR="00077EF5" w:rsidRPr="00032D3A" w14:paraId="77FE5B9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F4893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41007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3BC786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3DBDD"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F67BF6" w14:textId="77777777" w:rsidR="00077EF5" w:rsidRPr="00032D3A" w:rsidRDefault="00077EF5" w:rsidP="0002469A">
            <w:pPr>
              <w:pStyle w:val="TAC"/>
              <w:rPr>
                <w:lang w:eastAsia="zh-CN"/>
              </w:rPr>
            </w:pPr>
          </w:p>
        </w:tc>
      </w:tr>
      <w:tr w:rsidR="00077EF5" w:rsidRPr="00032D3A" w14:paraId="184F37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0BA34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84310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35925EB"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7C85"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85AD1D" w14:textId="77777777" w:rsidR="00077EF5" w:rsidRPr="00032D3A" w:rsidRDefault="00077EF5" w:rsidP="0002469A">
            <w:pPr>
              <w:pStyle w:val="TAC"/>
              <w:rPr>
                <w:lang w:eastAsia="zh-CN"/>
              </w:rPr>
            </w:pPr>
          </w:p>
        </w:tc>
      </w:tr>
      <w:tr w:rsidR="00077EF5" w:rsidRPr="00032D3A" w14:paraId="1FE8026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14275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35469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8E2B5F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E3F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30732" w14:textId="77777777" w:rsidR="00077EF5" w:rsidRPr="00032D3A" w:rsidRDefault="00077EF5" w:rsidP="0002469A">
            <w:pPr>
              <w:pStyle w:val="TAC"/>
              <w:rPr>
                <w:lang w:eastAsia="zh-CN"/>
              </w:rPr>
            </w:pPr>
            <w:r>
              <w:rPr>
                <w:rFonts w:hint="eastAsia"/>
                <w:lang w:eastAsia="zh-CN"/>
              </w:rPr>
              <w:t>1</w:t>
            </w:r>
          </w:p>
        </w:tc>
      </w:tr>
      <w:tr w:rsidR="00077EF5" w:rsidRPr="00032D3A" w14:paraId="4EAAEDF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B0D8D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7BD5D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AC7B79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8933"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CCE3A9A" w14:textId="77777777" w:rsidR="00077EF5" w:rsidRPr="00032D3A" w:rsidRDefault="00077EF5" w:rsidP="0002469A">
            <w:pPr>
              <w:pStyle w:val="TAC"/>
              <w:rPr>
                <w:lang w:eastAsia="zh-CN"/>
              </w:rPr>
            </w:pPr>
          </w:p>
        </w:tc>
      </w:tr>
      <w:tr w:rsidR="00077EF5" w:rsidRPr="00032D3A" w14:paraId="6C7BAE1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777279"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6F54B7"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511B24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C6FA"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0E2A5A" w14:textId="77777777" w:rsidR="00077EF5" w:rsidRPr="00032D3A" w:rsidRDefault="00077EF5" w:rsidP="0002469A">
            <w:pPr>
              <w:pStyle w:val="TAC"/>
              <w:rPr>
                <w:lang w:eastAsia="zh-CN"/>
              </w:rPr>
            </w:pPr>
          </w:p>
        </w:tc>
      </w:tr>
      <w:tr w:rsidR="00077EF5" w:rsidRPr="00032D3A" w14:paraId="769A4ABE"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D36C32" w14:textId="77777777" w:rsidR="00077EF5" w:rsidRPr="00032D3A" w:rsidRDefault="00077EF5" w:rsidP="0002469A">
            <w:pPr>
              <w:pStyle w:val="TAC"/>
            </w:pPr>
            <w:r>
              <w:t>CA_n66A-n77(2A)-n260I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EA961A" w14:textId="77777777" w:rsidR="00077EF5" w:rsidRDefault="00077EF5" w:rsidP="0002469A">
            <w:pPr>
              <w:pStyle w:val="TAC"/>
              <w:rPr>
                <w:rFonts w:cs="Arial"/>
                <w:lang w:eastAsia="zh-CN"/>
              </w:rPr>
            </w:pPr>
            <w:r>
              <w:rPr>
                <w:rFonts w:cs="Arial"/>
                <w:lang w:eastAsia="zh-CN"/>
              </w:rPr>
              <w:t>CA_n66A-n77A</w:t>
            </w:r>
          </w:p>
          <w:p w14:paraId="5E8D386A" w14:textId="77777777" w:rsidR="00077EF5" w:rsidRDefault="00077EF5" w:rsidP="0002469A">
            <w:pPr>
              <w:pStyle w:val="TAC"/>
              <w:rPr>
                <w:rFonts w:cs="Arial"/>
                <w:lang w:eastAsia="zh-CN"/>
              </w:rPr>
            </w:pPr>
            <w:r>
              <w:rPr>
                <w:rFonts w:cs="Arial"/>
                <w:lang w:eastAsia="zh-CN"/>
              </w:rPr>
              <w:t>CA_n66A-n260A</w:t>
            </w:r>
          </w:p>
          <w:p w14:paraId="6ABA1398" w14:textId="77777777" w:rsidR="00077EF5" w:rsidRDefault="00077EF5" w:rsidP="0002469A">
            <w:pPr>
              <w:pStyle w:val="TAC"/>
              <w:rPr>
                <w:rFonts w:cs="Arial"/>
                <w:lang w:eastAsia="zh-CN"/>
              </w:rPr>
            </w:pPr>
            <w:r>
              <w:rPr>
                <w:rFonts w:cs="Arial"/>
                <w:lang w:eastAsia="zh-CN"/>
              </w:rPr>
              <w:t>CA_n77(2A)</w:t>
            </w:r>
          </w:p>
          <w:p w14:paraId="7F8EAD4B" w14:textId="77777777" w:rsidR="00077EF5" w:rsidRDefault="00077EF5" w:rsidP="0002469A">
            <w:pPr>
              <w:pStyle w:val="TAC"/>
              <w:rPr>
                <w:rFonts w:cs="Arial"/>
                <w:lang w:eastAsia="zh-CN"/>
              </w:rPr>
            </w:pPr>
            <w:r>
              <w:rPr>
                <w:rFonts w:cs="Arial"/>
                <w:lang w:eastAsia="zh-CN"/>
              </w:rPr>
              <w:t>CA_n77A-n260A</w:t>
            </w:r>
          </w:p>
          <w:p w14:paraId="1F9B18D9" w14:textId="77777777" w:rsidR="00077EF5" w:rsidRDefault="00077EF5" w:rsidP="0002469A">
            <w:pPr>
              <w:pStyle w:val="TAC"/>
              <w:rPr>
                <w:rFonts w:cs="Arial"/>
                <w:lang w:eastAsia="zh-CN"/>
              </w:rPr>
            </w:pPr>
            <w:r>
              <w:rPr>
                <w:rFonts w:cs="Arial"/>
                <w:lang w:eastAsia="zh-CN"/>
              </w:rPr>
              <w:t>CA_n66A-n260G</w:t>
            </w:r>
          </w:p>
          <w:p w14:paraId="1C150763" w14:textId="77777777" w:rsidR="00077EF5" w:rsidRDefault="00077EF5" w:rsidP="0002469A">
            <w:pPr>
              <w:pStyle w:val="TAC"/>
              <w:rPr>
                <w:rFonts w:cs="Arial"/>
                <w:lang w:eastAsia="zh-CN"/>
              </w:rPr>
            </w:pPr>
            <w:r>
              <w:rPr>
                <w:rFonts w:cs="Arial"/>
                <w:lang w:eastAsia="zh-CN"/>
              </w:rPr>
              <w:t>CA_n77A-n260G</w:t>
            </w:r>
          </w:p>
          <w:p w14:paraId="6DC93089" w14:textId="77777777" w:rsidR="00077EF5" w:rsidRDefault="00077EF5" w:rsidP="0002469A">
            <w:pPr>
              <w:pStyle w:val="TAC"/>
              <w:rPr>
                <w:rFonts w:cs="Arial"/>
                <w:lang w:eastAsia="zh-CN"/>
              </w:rPr>
            </w:pPr>
            <w:r>
              <w:rPr>
                <w:rFonts w:cs="Arial"/>
                <w:lang w:eastAsia="zh-CN"/>
              </w:rPr>
              <w:t>CA_n66A-n260H</w:t>
            </w:r>
          </w:p>
          <w:p w14:paraId="5A57F439" w14:textId="77777777" w:rsidR="00077EF5" w:rsidRDefault="00077EF5" w:rsidP="0002469A">
            <w:pPr>
              <w:pStyle w:val="TAC"/>
              <w:rPr>
                <w:rFonts w:cs="Arial"/>
                <w:lang w:eastAsia="zh-CN"/>
              </w:rPr>
            </w:pPr>
            <w:r>
              <w:rPr>
                <w:rFonts w:cs="Arial"/>
                <w:lang w:eastAsia="zh-CN"/>
              </w:rPr>
              <w:t>CA_n77A-n260H</w:t>
            </w:r>
          </w:p>
          <w:p w14:paraId="7B4123AB" w14:textId="77777777" w:rsidR="00077EF5" w:rsidRDefault="00077EF5" w:rsidP="0002469A">
            <w:pPr>
              <w:pStyle w:val="TAC"/>
              <w:rPr>
                <w:rFonts w:cs="Arial"/>
                <w:lang w:eastAsia="zh-CN"/>
              </w:rPr>
            </w:pPr>
            <w:r>
              <w:rPr>
                <w:rFonts w:cs="Arial"/>
                <w:lang w:eastAsia="zh-CN"/>
              </w:rPr>
              <w:t>CA_n66A-n260I</w:t>
            </w:r>
          </w:p>
          <w:p w14:paraId="0D0245B8" w14:textId="77777777" w:rsidR="00077EF5" w:rsidRPr="00032D3A" w:rsidRDefault="00077EF5" w:rsidP="0002469A">
            <w:pPr>
              <w:pStyle w:val="TAC"/>
              <w:rPr>
                <w:rFonts w:eastAsia="Yu Mincho"/>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14:paraId="2B395B38"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2FB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D2892" w14:textId="77777777" w:rsidR="00077EF5" w:rsidRPr="00032D3A" w:rsidRDefault="00077EF5" w:rsidP="0002469A">
            <w:pPr>
              <w:pStyle w:val="TAC"/>
              <w:rPr>
                <w:lang w:eastAsia="zh-CN"/>
              </w:rPr>
            </w:pPr>
            <w:r>
              <w:rPr>
                <w:rFonts w:hint="eastAsia"/>
                <w:lang w:eastAsia="zh-CN"/>
              </w:rPr>
              <w:t>0</w:t>
            </w:r>
          </w:p>
        </w:tc>
      </w:tr>
      <w:tr w:rsidR="00077EF5" w:rsidRPr="00032D3A" w14:paraId="244307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3255D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139B21"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133172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2F07"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74DCAF" w14:textId="77777777" w:rsidR="00077EF5" w:rsidRPr="00032D3A" w:rsidRDefault="00077EF5" w:rsidP="0002469A">
            <w:pPr>
              <w:pStyle w:val="TAC"/>
              <w:rPr>
                <w:lang w:eastAsia="zh-CN"/>
              </w:rPr>
            </w:pPr>
          </w:p>
        </w:tc>
      </w:tr>
      <w:tr w:rsidR="00077EF5" w:rsidRPr="00032D3A" w14:paraId="290A2AE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8F48B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E4ACD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0C81F61"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B391"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D87A8" w14:textId="77777777" w:rsidR="00077EF5" w:rsidRPr="00032D3A" w:rsidRDefault="00077EF5" w:rsidP="0002469A">
            <w:pPr>
              <w:pStyle w:val="TAC"/>
              <w:rPr>
                <w:lang w:eastAsia="zh-CN"/>
              </w:rPr>
            </w:pPr>
          </w:p>
        </w:tc>
      </w:tr>
      <w:tr w:rsidR="00077EF5" w:rsidRPr="00032D3A" w14:paraId="6E448A7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1C7E7E"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2D5F7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DB370A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9C0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CB8F47" w14:textId="77777777" w:rsidR="00077EF5" w:rsidRPr="00032D3A" w:rsidRDefault="00077EF5" w:rsidP="0002469A">
            <w:pPr>
              <w:pStyle w:val="TAC"/>
              <w:rPr>
                <w:lang w:eastAsia="zh-CN"/>
              </w:rPr>
            </w:pPr>
            <w:r>
              <w:rPr>
                <w:rFonts w:hint="eastAsia"/>
                <w:lang w:eastAsia="zh-CN"/>
              </w:rPr>
              <w:t>1</w:t>
            </w:r>
          </w:p>
        </w:tc>
      </w:tr>
      <w:tr w:rsidR="00077EF5" w:rsidRPr="00032D3A" w14:paraId="0DC774B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817BE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7B4A6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4E2F49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1927"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AA7ADE7" w14:textId="77777777" w:rsidR="00077EF5" w:rsidRPr="00032D3A" w:rsidRDefault="00077EF5" w:rsidP="0002469A">
            <w:pPr>
              <w:pStyle w:val="TAC"/>
              <w:rPr>
                <w:lang w:eastAsia="zh-CN"/>
              </w:rPr>
            </w:pPr>
          </w:p>
        </w:tc>
      </w:tr>
      <w:tr w:rsidR="00077EF5" w:rsidRPr="00032D3A" w14:paraId="1200183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D5B62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B99A9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76C2A9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6C67"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A7B11" w14:textId="77777777" w:rsidR="00077EF5" w:rsidRPr="00032D3A" w:rsidRDefault="00077EF5" w:rsidP="0002469A">
            <w:pPr>
              <w:pStyle w:val="TAC"/>
              <w:rPr>
                <w:lang w:eastAsia="zh-CN"/>
              </w:rPr>
            </w:pPr>
          </w:p>
        </w:tc>
      </w:tr>
      <w:tr w:rsidR="00077EF5" w:rsidRPr="00032D3A" w14:paraId="66ACF5F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AEA691" w14:textId="77777777" w:rsidR="00077EF5" w:rsidRPr="00032D3A" w:rsidRDefault="00077EF5" w:rsidP="0002469A">
            <w:pPr>
              <w:pStyle w:val="TAC"/>
            </w:pPr>
            <w:r>
              <w:lastRenderedPageBreak/>
              <w:t>CA_n66A-n77(2A)-n260J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38CA50" w14:textId="77777777" w:rsidR="00077EF5" w:rsidRDefault="00077EF5" w:rsidP="0002469A">
            <w:pPr>
              <w:pStyle w:val="TAC"/>
              <w:rPr>
                <w:rFonts w:cs="Arial"/>
                <w:lang w:eastAsia="zh-CN"/>
              </w:rPr>
            </w:pPr>
            <w:r>
              <w:rPr>
                <w:rFonts w:cs="Arial"/>
                <w:lang w:eastAsia="zh-CN"/>
              </w:rPr>
              <w:t>CA_n66A-n77A</w:t>
            </w:r>
          </w:p>
          <w:p w14:paraId="50B63D66" w14:textId="77777777" w:rsidR="00077EF5" w:rsidRDefault="00077EF5" w:rsidP="0002469A">
            <w:pPr>
              <w:pStyle w:val="TAC"/>
              <w:rPr>
                <w:rFonts w:cs="Arial"/>
                <w:lang w:eastAsia="zh-CN"/>
              </w:rPr>
            </w:pPr>
            <w:r>
              <w:rPr>
                <w:rFonts w:cs="Arial"/>
                <w:lang w:eastAsia="zh-CN"/>
              </w:rPr>
              <w:t>CA_n66A-n260A</w:t>
            </w:r>
          </w:p>
          <w:p w14:paraId="7A5E3FD4" w14:textId="77777777" w:rsidR="00077EF5" w:rsidRDefault="00077EF5" w:rsidP="0002469A">
            <w:pPr>
              <w:pStyle w:val="TAC"/>
              <w:rPr>
                <w:rFonts w:cs="Arial"/>
                <w:lang w:eastAsia="zh-CN"/>
              </w:rPr>
            </w:pPr>
            <w:r>
              <w:rPr>
                <w:rFonts w:cs="Arial"/>
                <w:lang w:eastAsia="zh-CN"/>
              </w:rPr>
              <w:t>CA_n77(2A)</w:t>
            </w:r>
          </w:p>
          <w:p w14:paraId="0CC396B0" w14:textId="77777777" w:rsidR="00077EF5" w:rsidRDefault="00077EF5" w:rsidP="0002469A">
            <w:pPr>
              <w:pStyle w:val="TAC"/>
              <w:rPr>
                <w:rFonts w:cs="Arial"/>
                <w:lang w:eastAsia="zh-CN"/>
              </w:rPr>
            </w:pPr>
            <w:r>
              <w:rPr>
                <w:rFonts w:cs="Arial"/>
                <w:lang w:eastAsia="zh-CN"/>
              </w:rPr>
              <w:t>CA_n77A-n260A</w:t>
            </w:r>
          </w:p>
          <w:p w14:paraId="46789C5A" w14:textId="77777777" w:rsidR="00077EF5" w:rsidRDefault="00077EF5" w:rsidP="0002469A">
            <w:pPr>
              <w:pStyle w:val="TAC"/>
              <w:rPr>
                <w:rFonts w:cs="Arial"/>
                <w:lang w:eastAsia="zh-CN"/>
              </w:rPr>
            </w:pPr>
            <w:r>
              <w:rPr>
                <w:rFonts w:cs="Arial"/>
                <w:lang w:eastAsia="zh-CN"/>
              </w:rPr>
              <w:t>CA_n66A-n260G</w:t>
            </w:r>
          </w:p>
          <w:p w14:paraId="1C130E4D" w14:textId="77777777" w:rsidR="00077EF5" w:rsidRDefault="00077EF5" w:rsidP="0002469A">
            <w:pPr>
              <w:pStyle w:val="TAC"/>
              <w:rPr>
                <w:rFonts w:cs="Arial"/>
                <w:lang w:eastAsia="zh-CN"/>
              </w:rPr>
            </w:pPr>
            <w:r>
              <w:rPr>
                <w:rFonts w:cs="Arial"/>
                <w:lang w:eastAsia="zh-CN"/>
              </w:rPr>
              <w:t>CA_n77A-n260G</w:t>
            </w:r>
          </w:p>
          <w:p w14:paraId="22185F24" w14:textId="77777777" w:rsidR="00077EF5" w:rsidRDefault="00077EF5" w:rsidP="0002469A">
            <w:pPr>
              <w:pStyle w:val="TAC"/>
              <w:rPr>
                <w:rFonts w:cs="Arial"/>
                <w:lang w:eastAsia="zh-CN"/>
              </w:rPr>
            </w:pPr>
            <w:r>
              <w:rPr>
                <w:rFonts w:cs="Arial"/>
                <w:lang w:eastAsia="zh-CN"/>
              </w:rPr>
              <w:t>CA_n66A-n260H</w:t>
            </w:r>
          </w:p>
          <w:p w14:paraId="1C06A047" w14:textId="77777777" w:rsidR="00077EF5" w:rsidRDefault="00077EF5" w:rsidP="0002469A">
            <w:pPr>
              <w:pStyle w:val="TAC"/>
              <w:rPr>
                <w:rFonts w:cs="Arial"/>
                <w:lang w:eastAsia="zh-CN"/>
              </w:rPr>
            </w:pPr>
            <w:r>
              <w:rPr>
                <w:rFonts w:cs="Arial"/>
                <w:lang w:eastAsia="zh-CN"/>
              </w:rPr>
              <w:t>CA_n77A-n260H</w:t>
            </w:r>
          </w:p>
          <w:p w14:paraId="453F801C" w14:textId="77777777" w:rsidR="00077EF5" w:rsidRDefault="00077EF5" w:rsidP="0002469A">
            <w:pPr>
              <w:pStyle w:val="TAC"/>
              <w:rPr>
                <w:rFonts w:cs="Arial"/>
                <w:lang w:eastAsia="zh-CN"/>
              </w:rPr>
            </w:pPr>
            <w:r>
              <w:rPr>
                <w:rFonts w:cs="Arial"/>
                <w:lang w:eastAsia="zh-CN"/>
              </w:rPr>
              <w:t>CA_n66A-n260I</w:t>
            </w:r>
          </w:p>
          <w:p w14:paraId="3022947B" w14:textId="77777777" w:rsidR="00077EF5" w:rsidRDefault="00077EF5" w:rsidP="0002469A">
            <w:pPr>
              <w:pStyle w:val="TAC"/>
              <w:rPr>
                <w:rFonts w:cs="Arial"/>
                <w:lang w:eastAsia="zh-CN"/>
              </w:rPr>
            </w:pPr>
            <w:r>
              <w:rPr>
                <w:rFonts w:cs="Arial"/>
                <w:lang w:eastAsia="zh-CN"/>
              </w:rPr>
              <w:t>CA_n77A-n260I</w:t>
            </w:r>
          </w:p>
          <w:p w14:paraId="39A6F226" w14:textId="77777777" w:rsidR="00077EF5" w:rsidRDefault="00077EF5" w:rsidP="0002469A">
            <w:pPr>
              <w:pStyle w:val="TAC"/>
              <w:rPr>
                <w:rFonts w:cs="Arial"/>
                <w:lang w:eastAsia="zh-CN"/>
              </w:rPr>
            </w:pPr>
            <w:r>
              <w:rPr>
                <w:rFonts w:cs="Arial"/>
                <w:lang w:eastAsia="zh-CN"/>
              </w:rPr>
              <w:t>CA_n66A-n260J</w:t>
            </w:r>
          </w:p>
          <w:p w14:paraId="54A46FE0" w14:textId="77777777" w:rsidR="00077EF5" w:rsidRPr="00032D3A" w:rsidRDefault="00077EF5" w:rsidP="0002469A">
            <w:pPr>
              <w:pStyle w:val="TAC"/>
              <w:rPr>
                <w:rFonts w:eastAsia="Yu Mincho"/>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14:paraId="4364B692"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E2D9"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575036" w14:textId="77777777" w:rsidR="00077EF5" w:rsidRPr="00032D3A" w:rsidRDefault="00077EF5" w:rsidP="0002469A">
            <w:pPr>
              <w:pStyle w:val="TAC"/>
              <w:rPr>
                <w:lang w:eastAsia="zh-CN"/>
              </w:rPr>
            </w:pPr>
            <w:r>
              <w:rPr>
                <w:rFonts w:hint="eastAsia"/>
                <w:lang w:eastAsia="zh-CN"/>
              </w:rPr>
              <w:t>0</w:t>
            </w:r>
          </w:p>
        </w:tc>
      </w:tr>
      <w:tr w:rsidR="00077EF5" w:rsidRPr="00032D3A" w14:paraId="324965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65EAF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F3C97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784BBD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DAC2"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6003DA2" w14:textId="77777777" w:rsidR="00077EF5" w:rsidRPr="00032D3A" w:rsidRDefault="00077EF5" w:rsidP="0002469A">
            <w:pPr>
              <w:pStyle w:val="TAC"/>
              <w:rPr>
                <w:lang w:eastAsia="zh-CN"/>
              </w:rPr>
            </w:pPr>
          </w:p>
        </w:tc>
      </w:tr>
      <w:tr w:rsidR="00077EF5" w:rsidRPr="00032D3A" w14:paraId="6D7AC30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B8EDA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8179D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32B9E4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9841"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D4D1A0" w14:textId="77777777" w:rsidR="00077EF5" w:rsidRPr="00032D3A" w:rsidRDefault="00077EF5" w:rsidP="0002469A">
            <w:pPr>
              <w:pStyle w:val="TAC"/>
              <w:rPr>
                <w:lang w:eastAsia="zh-CN"/>
              </w:rPr>
            </w:pPr>
          </w:p>
        </w:tc>
      </w:tr>
      <w:tr w:rsidR="00077EF5" w:rsidRPr="00032D3A" w14:paraId="3172436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9A11C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A8FEE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C477DD7"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9B77"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5FEF76" w14:textId="77777777" w:rsidR="00077EF5" w:rsidRPr="00032D3A" w:rsidRDefault="00077EF5" w:rsidP="0002469A">
            <w:pPr>
              <w:pStyle w:val="TAC"/>
              <w:rPr>
                <w:lang w:eastAsia="zh-CN"/>
              </w:rPr>
            </w:pPr>
            <w:r>
              <w:rPr>
                <w:lang w:eastAsia="zh-CN"/>
              </w:rPr>
              <w:t>1</w:t>
            </w:r>
          </w:p>
        </w:tc>
      </w:tr>
      <w:tr w:rsidR="00077EF5" w:rsidRPr="00032D3A" w14:paraId="0546DAE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91AA5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402A6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AA7EC7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6CE9"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482D19E2" w14:textId="77777777" w:rsidR="00077EF5" w:rsidRPr="00032D3A" w:rsidRDefault="00077EF5" w:rsidP="0002469A">
            <w:pPr>
              <w:pStyle w:val="TAC"/>
              <w:rPr>
                <w:lang w:eastAsia="zh-CN"/>
              </w:rPr>
            </w:pPr>
          </w:p>
        </w:tc>
      </w:tr>
      <w:tr w:rsidR="00077EF5" w:rsidRPr="00032D3A" w14:paraId="05164C72"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47B32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B152C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CC0CA05"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3113C"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890875" w14:textId="77777777" w:rsidR="00077EF5" w:rsidRPr="00032D3A" w:rsidRDefault="00077EF5" w:rsidP="0002469A">
            <w:pPr>
              <w:pStyle w:val="TAC"/>
              <w:rPr>
                <w:lang w:eastAsia="zh-CN"/>
              </w:rPr>
            </w:pPr>
          </w:p>
        </w:tc>
      </w:tr>
      <w:tr w:rsidR="00077EF5" w:rsidRPr="00032D3A" w14:paraId="2B44A61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7F6005" w14:textId="77777777" w:rsidR="00077EF5" w:rsidRPr="00032D3A" w:rsidRDefault="00077EF5" w:rsidP="0002469A">
            <w:pPr>
              <w:pStyle w:val="TAC"/>
            </w:pPr>
            <w:r>
              <w:t>CA_n66A-n77(2A)-n260K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9378E9" w14:textId="77777777" w:rsidR="00077EF5" w:rsidRDefault="00077EF5" w:rsidP="0002469A">
            <w:pPr>
              <w:pStyle w:val="TAC"/>
              <w:rPr>
                <w:rFonts w:cs="Arial"/>
                <w:lang w:eastAsia="zh-CN"/>
              </w:rPr>
            </w:pPr>
            <w:r>
              <w:rPr>
                <w:rFonts w:cs="Arial"/>
                <w:lang w:eastAsia="zh-CN"/>
              </w:rPr>
              <w:t>CA_n66A-n77A</w:t>
            </w:r>
          </w:p>
          <w:p w14:paraId="1C923500" w14:textId="77777777" w:rsidR="00077EF5" w:rsidRDefault="00077EF5" w:rsidP="0002469A">
            <w:pPr>
              <w:pStyle w:val="TAC"/>
              <w:rPr>
                <w:rFonts w:cs="Arial"/>
                <w:lang w:eastAsia="zh-CN"/>
              </w:rPr>
            </w:pPr>
            <w:r>
              <w:rPr>
                <w:rFonts w:cs="Arial"/>
                <w:lang w:eastAsia="zh-CN"/>
              </w:rPr>
              <w:t>CA_n66A-n260A</w:t>
            </w:r>
          </w:p>
          <w:p w14:paraId="3007F6E0" w14:textId="77777777" w:rsidR="00077EF5" w:rsidRDefault="00077EF5" w:rsidP="0002469A">
            <w:pPr>
              <w:pStyle w:val="TAC"/>
              <w:rPr>
                <w:rFonts w:cs="Arial"/>
                <w:lang w:eastAsia="zh-CN"/>
              </w:rPr>
            </w:pPr>
            <w:r>
              <w:rPr>
                <w:rFonts w:cs="Arial"/>
                <w:lang w:eastAsia="zh-CN"/>
              </w:rPr>
              <w:t>CA_n77(2A)</w:t>
            </w:r>
          </w:p>
          <w:p w14:paraId="3C96B9DB" w14:textId="77777777" w:rsidR="00077EF5" w:rsidRDefault="00077EF5" w:rsidP="0002469A">
            <w:pPr>
              <w:pStyle w:val="TAC"/>
              <w:rPr>
                <w:rFonts w:cs="Arial"/>
                <w:lang w:eastAsia="zh-CN"/>
              </w:rPr>
            </w:pPr>
            <w:r>
              <w:rPr>
                <w:rFonts w:cs="Arial"/>
                <w:lang w:eastAsia="zh-CN"/>
              </w:rPr>
              <w:t>CA_n77A-n260A</w:t>
            </w:r>
          </w:p>
          <w:p w14:paraId="7D64CF29" w14:textId="77777777" w:rsidR="00077EF5" w:rsidRDefault="00077EF5" w:rsidP="0002469A">
            <w:pPr>
              <w:pStyle w:val="TAC"/>
              <w:rPr>
                <w:rFonts w:cs="Arial"/>
                <w:lang w:eastAsia="zh-CN"/>
              </w:rPr>
            </w:pPr>
            <w:r>
              <w:rPr>
                <w:rFonts w:cs="Arial"/>
                <w:lang w:eastAsia="zh-CN"/>
              </w:rPr>
              <w:t>CA_n66A-n260G</w:t>
            </w:r>
          </w:p>
          <w:p w14:paraId="1F6C5879" w14:textId="77777777" w:rsidR="00077EF5" w:rsidRDefault="00077EF5" w:rsidP="0002469A">
            <w:pPr>
              <w:pStyle w:val="TAC"/>
              <w:rPr>
                <w:rFonts w:cs="Arial"/>
                <w:lang w:eastAsia="zh-CN"/>
              </w:rPr>
            </w:pPr>
            <w:r>
              <w:rPr>
                <w:rFonts w:cs="Arial"/>
                <w:lang w:eastAsia="zh-CN"/>
              </w:rPr>
              <w:t>CA_n77A-n260G</w:t>
            </w:r>
          </w:p>
          <w:p w14:paraId="1A8AE81C" w14:textId="77777777" w:rsidR="00077EF5" w:rsidRDefault="00077EF5" w:rsidP="0002469A">
            <w:pPr>
              <w:pStyle w:val="TAC"/>
              <w:rPr>
                <w:rFonts w:cs="Arial"/>
                <w:lang w:eastAsia="zh-CN"/>
              </w:rPr>
            </w:pPr>
            <w:r>
              <w:rPr>
                <w:rFonts w:cs="Arial"/>
                <w:lang w:eastAsia="zh-CN"/>
              </w:rPr>
              <w:t>CA_n66A-n260H</w:t>
            </w:r>
          </w:p>
          <w:p w14:paraId="5DF73EF4" w14:textId="77777777" w:rsidR="00077EF5" w:rsidRDefault="00077EF5" w:rsidP="0002469A">
            <w:pPr>
              <w:pStyle w:val="TAC"/>
              <w:rPr>
                <w:rFonts w:cs="Arial"/>
                <w:lang w:eastAsia="zh-CN"/>
              </w:rPr>
            </w:pPr>
            <w:r>
              <w:rPr>
                <w:rFonts w:cs="Arial"/>
                <w:lang w:eastAsia="zh-CN"/>
              </w:rPr>
              <w:t>CA_n77A-n260H</w:t>
            </w:r>
          </w:p>
          <w:p w14:paraId="71370D19" w14:textId="77777777" w:rsidR="00077EF5" w:rsidRDefault="00077EF5" w:rsidP="0002469A">
            <w:pPr>
              <w:pStyle w:val="TAC"/>
              <w:rPr>
                <w:rFonts w:cs="Arial"/>
                <w:lang w:eastAsia="zh-CN"/>
              </w:rPr>
            </w:pPr>
            <w:r>
              <w:rPr>
                <w:rFonts w:cs="Arial"/>
                <w:lang w:eastAsia="zh-CN"/>
              </w:rPr>
              <w:t>CA_n66A-n260I</w:t>
            </w:r>
          </w:p>
          <w:p w14:paraId="67FE7EF3" w14:textId="77777777" w:rsidR="00077EF5" w:rsidRDefault="00077EF5" w:rsidP="0002469A">
            <w:pPr>
              <w:pStyle w:val="TAC"/>
              <w:rPr>
                <w:rFonts w:cs="Arial"/>
                <w:lang w:eastAsia="zh-CN"/>
              </w:rPr>
            </w:pPr>
            <w:r>
              <w:rPr>
                <w:rFonts w:cs="Arial"/>
                <w:lang w:eastAsia="zh-CN"/>
              </w:rPr>
              <w:t>CA_n77A-n260I</w:t>
            </w:r>
          </w:p>
          <w:p w14:paraId="29592EAF" w14:textId="77777777" w:rsidR="00077EF5" w:rsidRDefault="00077EF5" w:rsidP="0002469A">
            <w:pPr>
              <w:pStyle w:val="TAC"/>
              <w:rPr>
                <w:rFonts w:cs="Arial"/>
                <w:lang w:eastAsia="zh-CN"/>
              </w:rPr>
            </w:pPr>
            <w:r>
              <w:rPr>
                <w:rFonts w:cs="Arial"/>
                <w:lang w:eastAsia="zh-CN"/>
              </w:rPr>
              <w:t>CA_n66A-n260J</w:t>
            </w:r>
          </w:p>
          <w:p w14:paraId="5D60B375" w14:textId="77777777" w:rsidR="00077EF5" w:rsidRDefault="00077EF5" w:rsidP="0002469A">
            <w:pPr>
              <w:pStyle w:val="TAC"/>
              <w:rPr>
                <w:rFonts w:cs="Arial"/>
                <w:lang w:eastAsia="zh-CN"/>
              </w:rPr>
            </w:pPr>
            <w:r>
              <w:rPr>
                <w:rFonts w:cs="Arial"/>
                <w:lang w:eastAsia="zh-CN"/>
              </w:rPr>
              <w:t>CA_n77A-n260J</w:t>
            </w:r>
          </w:p>
          <w:p w14:paraId="61D17F12" w14:textId="77777777" w:rsidR="00077EF5" w:rsidRDefault="00077EF5" w:rsidP="0002469A">
            <w:pPr>
              <w:pStyle w:val="TAC"/>
              <w:rPr>
                <w:rFonts w:cs="Arial"/>
                <w:lang w:eastAsia="zh-CN"/>
              </w:rPr>
            </w:pPr>
            <w:r>
              <w:rPr>
                <w:rFonts w:cs="Arial"/>
                <w:lang w:eastAsia="zh-CN"/>
              </w:rPr>
              <w:t>CA_n66A-n260K</w:t>
            </w:r>
          </w:p>
          <w:p w14:paraId="3D04C123" w14:textId="77777777" w:rsidR="00077EF5" w:rsidRPr="00032D3A" w:rsidRDefault="00077EF5" w:rsidP="0002469A">
            <w:pPr>
              <w:pStyle w:val="TAC"/>
              <w:rPr>
                <w:rFonts w:eastAsia="Yu Mincho"/>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14:paraId="7A722F42"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E52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E1B0B3" w14:textId="77777777" w:rsidR="00077EF5" w:rsidRPr="00032D3A" w:rsidRDefault="00077EF5" w:rsidP="0002469A">
            <w:pPr>
              <w:pStyle w:val="TAC"/>
              <w:rPr>
                <w:lang w:eastAsia="zh-CN"/>
              </w:rPr>
            </w:pPr>
            <w:r>
              <w:rPr>
                <w:rFonts w:hint="eastAsia"/>
                <w:lang w:eastAsia="zh-CN"/>
              </w:rPr>
              <w:t>0</w:t>
            </w:r>
          </w:p>
        </w:tc>
      </w:tr>
      <w:tr w:rsidR="00077EF5" w:rsidRPr="00032D3A" w14:paraId="2F490CE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4526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FA7DB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1B644E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2C54"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1A5C06" w14:textId="77777777" w:rsidR="00077EF5" w:rsidRPr="00032D3A" w:rsidRDefault="00077EF5" w:rsidP="0002469A">
            <w:pPr>
              <w:pStyle w:val="TAC"/>
              <w:rPr>
                <w:lang w:eastAsia="zh-CN"/>
              </w:rPr>
            </w:pPr>
          </w:p>
        </w:tc>
      </w:tr>
      <w:tr w:rsidR="00077EF5" w:rsidRPr="00032D3A" w14:paraId="11B1E4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81A32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5D252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867FB8D"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1FA5"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0CEB76" w14:textId="77777777" w:rsidR="00077EF5" w:rsidRPr="00032D3A" w:rsidRDefault="00077EF5" w:rsidP="0002469A">
            <w:pPr>
              <w:pStyle w:val="TAC"/>
              <w:rPr>
                <w:lang w:eastAsia="zh-CN"/>
              </w:rPr>
            </w:pPr>
          </w:p>
        </w:tc>
      </w:tr>
      <w:tr w:rsidR="00077EF5" w:rsidRPr="00032D3A" w14:paraId="592BF29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9D01B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58257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AA251D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CE56"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DDAC68" w14:textId="77777777" w:rsidR="00077EF5" w:rsidRPr="00032D3A" w:rsidRDefault="00077EF5" w:rsidP="0002469A">
            <w:pPr>
              <w:pStyle w:val="TAC"/>
              <w:rPr>
                <w:lang w:eastAsia="zh-CN"/>
              </w:rPr>
            </w:pPr>
            <w:r>
              <w:rPr>
                <w:rFonts w:hint="eastAsia"/>
                <w:lang w:eastAsia="zh-CN"/>
              </w:rPr>
              <w:t>1</w:t>
            </w:r>
          </w:p>
        </w:tc>
      </w:tr>
      <w:tr w:rsidR="00077EF5" w:rsidRPr="00032D3A" w14:paraId="64B3092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06586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7A678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EE3309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E1D3"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E462980" w14:textId="77777777" w:rsidR="00077EF5" w:rsidRPr="00032D3A" w:rsidRDefault="00077EF5" w:rsidP="0002469A">
            <w:pPr>
              <w:pStyle w:val="TAC"/>
              <w:rPr>
                <w:lang w:eastAsia="zh-CN"/>
              </w:rPr>
            </w:pPr>
          </w:p>
        </w:tc>
      </w:tr>
      <w:tr w:rsidR="00077EF5" w:rsidRPr="00032D3A" w14:paraId="7434E4E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72647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84565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DF1E54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D206"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E43793" w14:textId="77777777" w:rsidR="00077EF5" w:rsidRPr="00032D3A" w:rsidRDefault="00077EF5" w:rsidP="0002469A">
            <w:pPr>
              <w:pStyle w:val="TAC"/>
              <w:rPr>
                <w:lang w:eastAsia="zh-CN"/>
              </w:rPr>
            </w:pPr>
          </w:p>
        </w:tc>
      </w:tr>
      <w:tr w:rsidR="00077EF5" w:rsidRPr="00032D3A" w14:paraId="72AFACC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3F7932" w14:textId="77777777" w:rsidR="00077EF5" w:rsidRPr="00032D3A" w:rsidRDefault="00077EF5" w:rsidP="0002469A">
            <w:pPr>
              <w:pStyle w:val="TAC"/>
            </w:pPr>
            <w:r>
              <w:lastRenderedPageBreak/>
              <w:t>CA_n66A-n77(2A)-n260L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193B06" w14:textId="77777777" w:rsidR="00077EF5" w:rsidRDefault="00077EF5" w:rsidP="0002469A">
            <w:pPr>
              <w:pStyle w:val="TAC"/>
              <w:rPr>
                <w:rFonts w:cs="Arial"/>
                <w:lang w:eastAsia="zh-CN"/>
              </w:rPr>
            </w:pPr>
            <w:r>
              <w:rPr>
                <w:rFonts w:cs="Arial"/>
                <w:lang w:eastAsia="zh-CN"/>
              </w:rPr>
              <w:t>CA_n66A-n77A</w:t>
            </w:r>
          </w:p>
          <w:p w14:paraId="54FA1013" w14:textId="77777777" w:rsidR="00077EF5" w:rsidRDefault="00077EF5" w:rsidP="0002469A">
            <w:pPr>
              <w:pStyle w:val="TAC"/>
              <w:rPr>
                <w:rFonts w:cs="Arial"/>
                <w:lang w:eastAsia="zh-CN"/>
              </w:rPr>
            </w:pPr>
            <w:r>
              <w:rPr>
                <w:rFonts w:cs="Arial"/>
                <w:lang w:eastAsia="zh-CN"/>
              </w:rPr>
              <w:t>CA_n66A-n260A</w:t>
            </w:r>
          </w:p>
          <w:p w14:paraId="184779E7" w14:textId="77777777" w:rsidR="00077EF5" w:rsidRDefault="00077EF5" w:rsidP="0002469A">
            <w:pPr>
              <w:pStyle w:val="TAC"/>
              <w:rPr>
                <w:rFonts w:cs="Arial"/>
                <w:lang w:eastAsia="zh-CN"/>
              </w:rPr>
            </w:pPr>
            <w:r>
              <w:rPr>
                <w:rFonts w:cs="Arial"/>
                <w:lang w:eastAsia="zh-CN"/>
              </w:rPr>
              <w:t>CA_n77(2A)</w:t>
            </w:r>
          </w:p>
          <w:p w14:paraId="091C53F6" w14:textId="77777777" w:rsidR="00077EF5" w:rsidRDefault="00077EF5" w:rsidP="0002469A">
            <w:pPr>
              <w:pStyle w:val="TAC"/>
              <w:rPr>
                <w:rFonts w:cs="Arial"/>
                <w:lang w:eastAsia="zh-CN"/>
              </w:rPr>
            </w:pPr>
            <w:r>
              <w:rPr>
                <w:rFonts w:cs="Arial"/>
                <w:lang w:eastAsia="zh-CN"/>
              </w:rPr>
              <w:t>CA_n77A-n260A</w:t>
            </w:r>
          </w:p>
          <w:p w14:paraId="1ECDAAF5" w14:textId="77777777" w:rsidR="00077EF5" w:rsidRDefault="00077EF5" w:rsidP="0002469A">
            <w:pPr>
              <w:pStyle w:val="TAC"/>
              <w:rPr>
                <w:rFonts w:cs="Arial"/>
                <w:lang w:eastAsia="zh-CN"/>
              </w:rPr>
            </w:pPr>
            <w:r>
              <w:rPr>
                <w:rFonts w:cs="Arial"/>
                <w:lang w:eastAsia="zh-CN"/>
              </w:rPr>
              <w:t>CA_n66A-n260G</w:t>
            </w:r>
          </w:p>
          <w:p w14:paraId="53244162" w14:textId="77777777" w:rsidR="00077EF5" w:rsidRDefault="00077EF5" w:rsidP="0002469A">
            <w:pPr>
              <w:pStyle w:val="TAC"/>
              <w:rPr>
                <w:rFonts w:cs="Arial"/>
                <w:lang w:eastAsia="zh-CN"/>
              </w:rPr>
            </w:pPr>
            <w:r>
              <w:rPr>
                <w:rFonts w:cs="Arial"/>
                <w:lang w:eastAsia="zh-CN"/>
              </w:rPr>
              <w:t>CA_n77A-n260G</w:t>
            </w:r>
          </w:p>
          <w:p w14:paraId="30ED3846" w14:textId="77777777" w:rsidR="00077EF5" w:rsidRDefault="00077EF5" w:rsidP="0002469A">
            <w:pPr>
              <w:pStyle w:val="TAC"/>
              <w:rPr>
                <w:rFonts w:cs="Arial"/>
                <w:lang w:eastAsia="zh-CN"/>
              </w:rPr>
            </w:pPr>
            <w:r>
              <w:rPr>
                <w:rFonts w:cs="Arial"/>
                <w:lang w:eastAsia="zh-CN"/>
              </w:rPr>
              <w:t>CA_n66A-n260H</w:t>
            </w:r>
          </w:p>
          <w:p w14:paraId="1794AFF2" w14:textId="77777777" w:rsidR="00077EF5" w:rsidRDefault="00077EF5" w:rsidP="0002469A">
            <w:pPr>
              <w:pStyle w:val="TAC"/>
              <w:rPr>
                <w:rFonts w:cs="Arial"/>
                <w:lang w:eastAsia="zh-CN"/>
              </w:rPr>
            </w:pPr>
            <w:r>
              <w:rPr>
                <w:rFonts w:cs="Arial"/>
                <w:lang w:eastAsia="zh-CN"/>
              </w:rPr>
              <w:t>CA_n77A-n260H</w:t>
            </w:r>
          </w:p>
          <w:p w14:paraId="3E2E9A93" w14:textId="77777777" w:rsidR="00077EF5" w:rsidRDefault="00077EF5" w:rsidP="0002469A">
            <w:pPr>
              <w:pStyle w:val="TAC"/>
              <w:rPr>
                <w:rFonts w:cs="Arial"/>
                <w:lang w:eastAsia="zh-CN"/>
              </w:rPr>
            </w:pPr>
            <w:r>
              <w:rPr>
                <w:rFonts w:cs="Arial"/>
                <w:lang w:eastAsia="zh-CN"/>
              </w:rPr>
              <w:t>CA_n66A-n260I</w:t>
            </w:r>
          </w:p>
          <w:p w14:paraId="1CECD411" w14:textId="77777777" w:rsidR="00077EF5" w:rsidRDefault="00077EF5" w:rsidP="0002469A">
            <w:pPr>
              <w:pStyle w:val="TAC"/>
              <w:rPr>
                <w:rFonts w:cs="Arial"/>
                <w:lang w:eastAsia="zh-CN"/>
              </w:rPr>
            </w:pPr>
            <w:r>
              <w:rPr>
                <w:rFonts w:cs="Arial"/>
                <w:lang w:eastAsia="zh-CN"/>
              </w:rPr>
              <w:t>CA_n77A-n260I</w:t>
            </w:r>
          </w:p>
          <w:p w14:paraId="449061C6" w14:textId="77777777" w:rsidR="00077EF5" w:rsidRDefault="00077EF5" w:rsidP="0002469A">
            <w:pPr>
              <w:pStyle w:val="TAC"/>
              <w:rPr>
                <w:rFonts w:cs="Arial"/>
                <w:lang w:eastAsia="zh-CN"/>
              </w:rPr>
            </w:pPr>
            <w:r>
              <w:rPr>
                <w:rFonts w:cs="Arial"/>
                <w:lang w:eastAsia="zh-CN"/>
              </w:rPr>
              <w:t>CA_n66A-n260J</w:t>
            </w:r>
          </w:p>
          <w:p w14:paraId="7203BB59" w14:textId="77777777" w:rsidR="00077EF5" w:rsidRDefault="00077EF5" w:rsidP="0002469A">
            <w:pPr>
              <w:pStyle w:val="TAC"/>
              <w:rPr>
                <w:rFonts w:cs="Arial"/>
                <w:lang w:eastAsia="zh-CN"/>
              </w:rPr>
            </w:pPr>
            <w:r>
              <w:rPr>
                <w:rFonts w:cs="Arial"/>
                <w:lang w:eastAsia="zh-CN"/>
              </w:rPr>
              <w:t>CA_n77A-n260J</w:t>
            </w:r>
          </w:p>
          <w:p w14:paraId="14373E0B" w14:textId="77777777" w:rsidR="00077EF5" w:rsidRDefault="00077EF5" w:rsidP="0002469A">
            <w:pPr>
              <w:pStyle w:val="TAC"/>
              <w:rPr>
                <w:rFonts w:cs="Arial"/>
                <w:lang w:eastAsia="zh-CN"/>
              </w:rPr>
            </w:pPr>
            <w:r>
              <w:rPr>
                <w:rFonts w:cs="Arial"/>
                <w:lang w:eastAsia="zh-CN"/>
              </w:rPr>
              <w:t>CA_n66A-n260K</w:t>
            </w:r>
          </w:p>
          <w:p w14:paraId="2653F773" w14:textId="77777777" w:rsidR="00077EF5" w:rsidRDefault="00077EF5" w:rsidP="0002469A">
            <w:pPr>
              <w:pStyle w:val="TAC"/>
              <w:rPr>
                <w:rFonts w:cs="Arial"/>
                <w:lang w:eastAsia="zh-CN"/>
              </w:rPr>
            </w:pPr>
            <w:r>
              <w:rPr>
                <w:rFonts w:cs="Arial"/>
                <w:lang w:eastAsia="zh-CN"/>
              </w:rPr>
              <w:t>CA_n77A-n260K</w:t>
            </w:r>
          </w:p>
          <w:p w14:paraId="7E48CD3E" w14:textId="77777777" w:rsidR="00077EF5" w:rsidRDefault="00077EF5" w:rsidP="0002469A">
            <w:pPr>
              <w:pStyle w:val="TAC"/>
              <w:rPr>
                <w:rFonts w:cs="Arial"/>
                <w:lang w:eastAsia="zh-CN"/>
              </w:rPr>
            </w:pPr>
            <w:r>
              <w:rPr>
                <w:rFonts w:cs="Arial"/>
                <w:lang w:eastAsia="zh-CN"/>
              </w:rPr>
              <w:t>CA_n66A-n260L</w:t>
            </w:r>
          </w:p>
          <w:p w14:paraId="49F6B4E4" w14:textId="77777777" w:rsidR="00077EF5" w:rsidRPr="00032D3A" w:rsidRDefault="00077EF5" w:rsidP="0002469A">
            <w:pPr>
              <w:pStyle w:val="TAC"/>
              <w:rPr>
                <w:rFonts w:eastAsia="Yu Mincho"/>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14:paraId="188661E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856E"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76BFF9" w14:textId="77777777" w:rsidR="00077EF5" w:rsidRPr="00032D3A" w:rsidRDefault="00077EF5" w:rsidP="0002469A">
            <w:pPr>
              <w:pStyle w:val="TAC"/>
              <w:rPr>
                <w:lang w:eastAsia="zh-CN"/>
              </w:rPr>
            </w:pPr>
            <w:r>
              <w:rPr>
                <w:rFonts w:hint="eastAsia"/>
                <w:lang w:eastAsia="zh-CN"/>
              </w:rPr>
              <w:t>0</w:t>
            </w:r>
          </w:p>
        </w:tc>
      </w:tr>
      <w:tr w:rsidR="00077EF5" w:rsidRPr="00032D3A" w14:paraId="3753EFD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83B80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38339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71F3D0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4ED1" w14:textId="77777777" w:rsidR="00077EF5" w:rsidRDefault="00077EF5" w:rsidP="0002469A">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D0080A5" w14:textId="77777777" w:rsidR="00077EF5" w:rsidRPr="00032D3A" w:rsidRDefault="00077EF5" w:rsidP="0002469A">
            <w:pPr>
              <w:pStyle w:val="TAC"/>
              <w:rPr>
                <w:lang w:eastAsia="zh-CN"/>
              </w:rPr>
            </w:pPr>
          </w:p>
        </w:tc>
      </w:tr>
      <w:tr w:rsidR="00077EF5" w:rsidRPr="00032D3A" w14:paraId="431B2C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23EF6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A4316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9077D2E"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1BDC"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BB212" w14:textId="77777777" w:rsidR="00077EF5" w:rsidRPr="00032D3A" w:rsidRDefault="00077EF5" w:rsidP="0002469A">
            <w:pPr>
              <w:pStyle w:val="TAC"/>
              <w:rPr>
                <w:lang w:eastAsia="zh-CN"/>
              </w:rPr>
            </w:pPr>
          </w:p>
        </w:tc>
      </w:tr>
      <w:tr w:rsidR="00077EF5" w:rsidRPr="00032D3A" w14:paraId="618593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8C49BA"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F51640"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963592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5CE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C8EF8" w14:textId="77777777" w:rsidR="00077EF5" w:rsidRPr="00032D3A" w:rsidRDefault="00077EF5" w:rsidP="0002469A">
            <w:pPr>
              <w:pStyle w:val="TAC"/>
              <w:rPr>
                <w:lang w:eastAsia="zh-CN"/>
              </w:rPr>
            </w:pPr>
            <w:r>
              <w:rPr>
                <w:rFonts w:hint="eastAsia"/>
                <w:lang w:eastAsia="zh-CN"/>
              </w:rPr>
              <w:t>1</w:t>
            </w:r>
          </w:p>
        </w:tc>
      </w:tr>
      <w:tr w:rsidR="00077EF5" w:rsidRPr="00032D3A" w14:paraId="494D33C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7DC25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961DB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CFEA43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78D2" w14:textId="77777777" w:rsidR="00077EF5"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50FB0720" w14:textId="77777777" w:rsidR="00077EF5" w:rsidRPr="00032D3A" w:rsidRDefault="00077EF5" w:rsidP="0002469A">
            <w:pPr>
              <w:pStyle w:val="TAC"/>
              <w:rPr>
                <w:lang w:eastAsia="zh-CN"/>
              </w:rPr>
            </w:pPr>
          </w:p>
        </w:tc>
      </w:tr>
      <w:tr w:rsidR="00077EF5" w:rsidRPr="00032D3A" w14:paraId="35217AA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C7913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1AA87F"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9BEEED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C517"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EB70F" w14:textId="77777777" w:rsidR="00077EF5" w:rsidRPr="00032D3A" w:rsidRDefault="00077EF5" w:rsidP="0002469A">
            <w:pPr>
              <w:pStyle w:val="TAC"/>
              <w:rPr>
                <w:lang w:eastAsia="zh-CN"/>
              </w:rPr>
            </w:pPr>
          </w:p>
        </w:tc>
      </w:tr>
      <w:tr w:rsidR="00077EF5" w:rsidRPr="00032D3A" w14:paraId="294AE0A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6B98C9" w14:textId="77777777" w:rsidR="00077EF5" w:rsidRPr="00032D3A" w:rsidRDefault="00077EF5" w:rsidP="0002469A">
            <w:pPr>
              <w:pStyle w:val="TAC"/>
            </w:pPr>
            <w:r w:rsidRPr="00032D3A">
              <w:t>CA_n66A-n77(2A)-n260M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D13D60" w14:textId="77777777" w:rsidR="00077EF5" w:rsidRDefault="00077EF5" w:rsidP="0002469A">
            <w:pPr>
              <w:pStyle w:val="TAC"/>
              <w:rPr>
                <w:rFonts w:cs="Arial"/>
                <w:lang w:eastAsia="zh-CN"/>
              </w:rPr>
            </w:pPr>
            <w:r>
              <w:rPr>
                <w:rFonts w:cs="Arial"/>
                <w:lang w:eastAsia="zh-CN"/>
              </w:rPr>
              <w:t>CA_n66A-n77A</w:t>
            </w:r>
          </w:p>
          <w:p w14:paraId="682C43FF" w14:textId="77777777" w:rsidR="00077EF5" w:rsidRDefault="00077EF5" w:rsidP="0002469A">
            <w:pPr>
              <w:pStyle w:val="TAC"/>
              <w:rPr>
                <w:rFonts w:cs="Arial"/>
                <w:lang w:eastAsia="zh-CN"/>
              </w:rPr>
            </w:pPr>
            <w:r>
              <w:rPr>
                <w:rFonts w:cs="Arial"/>
                <w:lang w:eastAsia="zh-CN"/>
              </w:rPr>
              <w:t>CA_n66A-n260A</w:t>
            </w:r>
          </w:p>
          <w:p w14:paraId="0539695A" w14:textId="77777777" w:rsidR="00077EF5" w:rsidRDefault="00077EF5" w:rsidP="0002469A">
            <w:pPr>
              <w:pStyle w:val="TAC"/>
              <w:rPr>
                <w:rFonts w:cs="Arial"/>
                <w:lang w:eastAsia="zh-CN"/>
              </w:rPr>
            </w:pPr>
            <w:r>
              <w:rPr>
                <w:rFonts w:cs="Arial"/>
                <w:lang w:eastAsia="zh-CN"/>
              </w:rPr>
              <w:t>CA_n77(2A)</w:t>
            </w:r>
          </w:p>
          <w:p w14:paraId="068B61C3" w14:textId="77777777" w:rsidR="00077EF5" w:rsidRDefault="00077EF5" w:rsidP="0002469A">
            <w:pPr>
              <w:pStyle w:val="TAC"/>
              <w:rPr>
                <w:rFonts w:cs="Arial"/>
                <w:lang w:eastAsia="zh-CN"/>
              </w:rPr>
            </w:pPr>
            <w:r>
              <w:rPr>
                <w:rFonts w:cs="Arial"/>
                <w:lang w:eastAsia="zh-CN"/>
              </w:rPr>
              <w:t>CA_n77A-n260A</w:t>
            </w:r>
          </w:p>
          <w:p w14:paraId="2C3234EE" w14:textId="77777777" w:rsidR="00077EF5" w:rsidRDefault="00077EF5" w:rsidP="0002469A">
            <w:pPr>
              <w:pStyle w:val="TAC"/>
              <w:rPr>
                <w:rFonts w:cs="Arial"/>
                <w:lang w:eastAsia="zh-CN"/>
              </w:rPr>
            </w:pPr>
            <w:r>
              <w:rPr>
                <w:rFonts w:cs="Arial"/>
                <w:lang w:eastAsia="zh-CN"/>
              </w:rPr>
              <w:t>CA_n66A-n260G</w:t>
            </w:r>
          </w:p>
          <w:p w14:paraId="1D25660E" w14:textId="77777777" w:rsidR="00077EF5" w:rsidRDefault="00077EF5" w:rsidP="0002469A">
            <w:pPr>
              <w:pStyle w:val="TAC"/>
              <w:rPr>
                <w:rFonts w:cs="Arial"/>
                <w:lang w:eastAsia="zh-CN"/>
              </w:rPr>
            </w:pPr>
            <w:r>
              <w:rPr>
                <w:rFonts w:cs="Arial"/>
                <w:lang w:eastAsia="zh-CN"/>
              </w:rPr>
              <w:t>CA_n77A-n260G</w:t>
            </w:r>
          </w:p>
          <w:p w14:paraId="3EC8E786" w14:textId="77777777" w:rsidR="00077EF5" w:rsidRDefault="00077EF5" w:rsidP="0002469A">
            <w:pPr>
              <w:pStyle w:val="TAC"/>
              <w:rPr>
                <w:rFonts w:cs="Arial"/>
                <w:lang w:eastAsia="zh-CN"/>
              </w:rPr>
            </w:pPr>
            <w:r>
              <w:rPr>
                <w:rFonts w:cs="Arial"/>
                <w:lang w:eastAsia="zh-CN"/>
              </w:rPr>
              <w:t>CA_n66A-n260H</w:t>
            </w:r>
          </w:p>
          <w:p w14:paraId="3C66E19D" w14:textId="77777777" w:rsidR="00077EF5" w:rsidRDefault="00077EF5" w:rsidP="0002469A">
            <w:pPr>
              <w:pStyle w:val="TAC"/>
              <w:rPr>
                <w:rFonts w:cs="Arial"/>
                <w:lang w:eastAsia="zh-CN"/>
              </w:rPr>
            </w:pPr>
            <w:r>
              <w:rPr>
                <w:rFonts w:cs="Arial"/>
                <w:lang w:eastAsia="zh-CN"/>
              </w:rPr>
              <w:t>CA_n77A-n260H</w:t>
            </w:r>
          </w:p>
          <w:p w14:paraId="51EA0705" w14:textId="77777777" w:rsidR="00077EF5" w:rsidRDefault="00077EF5" w:rsidP="0002469A">
            <w:pPr>
              <w:pStyle w:val="TAC"/>
              <w:rPr>
                <w:rFonts w:cs="Arial"/>
                <w:lang w:eastAsia="zh-CN"/>
              </w:rPr>
            </w:pPr>
            <w:r>
              <w:rPr>
                <w:rFonts w:cs="Arial"/>
                <w:lang w:eastAsia="zh-CN"/>
              </w:rPr>
              <w:t>CA_n66A-n260I</w:t>
            </w:r>
          </w:p>
          <w:p w14:paraId="1A1C337E" w14:textId="77777777" w:rsidR="00077EF5" w:rsidRDefault="00077EF5" w:rsidP="0002469A">
            <w:pPr>
              <w:pStyle w:val="TAC"/>
              <w:rPr>
                <w:rFonts w:cs="Arial"/>
                <w:lang w:eastAsia="zh-CN"/>
              </w:rPr>
            </w:pPr>
            <w:r>
              <w:rPr>
                <w:rFonts w:cs="Arial"/>
                <w:lang w:eastAsia="zh-CN"/>
              </w:rPr>
              <w:t>CA_n77A-n260I</w:t>
            </w:r>
          </w:p>
          <w:p w14:paraId="46F03919" w14:textId="77777777" w:rsidR="00077EF5" w:rsidRDefault="00077EF5" w:rsidP="0002469A">
            <w:pPr>
              <w:pStyle w:val="TAC"/>
              <w:rPr>
                <w:rFonts w:cs="Arial"/>
                <w:lang w:eastAsia="zh-CN"/>
              </w:rPr>
            </w:pPr>
            <w:r>
              <w:rPr>
                <w:rFonts w:cs="Arial"/>
                <w:lang w:eastAsia="zh-CN"/>
              </w:rPr>
              <w:t>CA_n66A-n260J</w:t>
            </w:r>
          </w:p>
          <w:p w14:paraId="08CB4323" w14:textId="77777777" w:rsidR="00077EF5" w:rsidRDefault="00077EF5" w:rsidP="0002469A">
            <w:pPr>
              <w:pStyle w:val="TAC"/>
              <w:rPr>
                <w:rFonts w:cs="Arial"/>
                <w:lang w:eastAsia="zh-CN"/>
              </w:rPr>
            </w:pPr>
            <w:r>
              <w:rPr>
                <w:rFonts w:cs="Arial"/>
                <w:lang w:eastAsia="zh-CN"/>
              </w:rPr>
              <w:t>CA_n77A-n260J</w:t>
            </w:r>
          </w:p>
          <w:p w14:paraId="78DB3B07" w14:textId="77777777" w:rsidR="00077EF5" w:rsidRDefault="00077EF5" w:rsidP="0002469A">
            <w:pPr>
              <w:pStyle w:val="TAC"/>
              <w:rPr>
                <w:rFonts w:cs="Arial"/>
                <w:lang w:eastAsia="zh-CN"/>
              </w:rPr>
            </w:pPr>
            <w:r>
              <w:rPr>
                <w:rFonts w:cs="Arial"/>
                <w:lang w:eastAsia="zh-CN"/>
              </w:rPr>
              <w:t>CA_n66A-n260K</w:t>
            </w:r>
          </w:p>
          <w:p w14:paraId="0D7466EB" w14:textId="77777777" w:rsidR="00077EF5" w:rsidRDefault="00077EF5" w:rsidP="0002469A">
            <w:pPr>
              <w:pStyle w:val="TAC"/>
              <w:rPr>
                <w:rFonts w:cs="Arial"/>
                <w:lang w:eastAsia="zh-CN"/>
              </w:rPr>
            </w:pPr>
            <w:r>
              <w:rPr>
                <w:rFonts w:cs="Arial"/>
                <w:lang w:eastAsia="zh-CN"/>
              </w:rPr>
              <w:t>CA_n77A-n260K</w:t>
            </w:r>
          </w:p>
          <w:p w14:paraId="459D0416" w14:textId="77777777" w:rsidR="00077EF5" w:rsidRDefault="00077EF5" w:rsidP="0002469A">
            <w:pPr>
              <w:pStyle w:val="TAC"/>
              <w:rPr>
                <w:rFonts w:cs="Arial"/>
                <w:lang w:eastAsia="zh-CN"/>
              </w:rPr>
            </w:pPr>
            <w:r>
              <w:rPr>
                <w:rFonts w:cs="Arial"/>
                <w:lang w:eastAsia="zh-CN"/>
              </w:rPr>
              <w:t>CA_n66A-n260L</w:t>
            </w:r>
          </w:p>
          <w:p w14:paraId="33B29B1B" w14:textId="77777777" w:rsidR="00077EF5" w:rsidRDefault="00077EF5" w:rsidP="0002469A">
            <w:pPr>
              <w:pStyle w:val="TAC"/>
              <w:rPr>
                <w:rFonts w:eastAsia="Yu Mincho"/>
                <w:szCs w:val="18"/>
                <w:lang w:eastAsia="ja-JP"/>
              </w:rPr>
            </w:pPr>
            <w:r>
              <w:rPr>
                <w:rFonts w:cs="Arial"/>
                <w:lang w:eastAsia="zh-CN"/>
              </w:rPr>
              <w:t>CA_n77A-n260L</w:t>
            </w:r>
          </w:p>
          <w:p w14:paraId="65F52FDA" w14:textId="77777777" w:rsidR="00077EF5" w:rsidRDefault="00077EF5" w:rsidP="0002469A">
            <w:pPr>
              <w:pStyle w:val="TAC"/>
              <w:rPr>
                <w:rFonts w:eastAsia="Yu Mincho"/>
                <w:szCs w:val="18"/>
                <w:lang w:eastAsia="ja-JP"/>
              </w:rPr>
            </w:pPr>
            <w:r w:rsidRPr="00032D3A">
              <w:rPr>
                <w:rFonts w:eastAsia="Yu Mincho"/>
                <w:szCs w:val="18"/>
                <w:lang w:eastAsia="ja-JP"/>
              </w:rPr>
              <w:t>CA_n66A-n260M</w:t>
            </w:r>
          </w:p>
          <w:p w14:paraId="0A399E42" w14:textId="77777777" w:rsidR="00077EF5" w:rsidRPr="00032D3A" w:rsidRDefault="00077EF5" w:rsidP="0002469A">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233" w:type="dxa"/>
            <w:tcBorders>
              <w:left w:val="single" w:sz="4" w:space="0" w:color="auto"/>
              <w:right w:val="single" w:sz="4" w:space="0" w:color="auto"/>
            </w:tcBorders>
            <w:vAlign w:val="center"/>
          </w:tcPr>
          <w:p w14:paraId="5F78F835"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6E5DE"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D3C9B" w14:textId="77777777" w:rsidR="00077EF5" w:rsidRPr="00032D3A" w:rsidRDefault="00077EF5" w:rsidP="0002469A">
            <w:pPr>
              <w:pStyle w:val="TAC"/>
              <w:rPr>
                <w:lang w:eastAsia="zh-CN"/>
              </w:rPr>
            </w:pPr>
            <w:r w:rsidRPr="00032D3A">
              <w:rPr>
                <w:rFonts w:hint="eastAsia"/>
                <w:lang w:eastAsia="zh-CN"/>
              </w:rPr>
              <w:t>0</w:t>
            </w:r>
          </w:p>
        </w:tc>
      </w:tr>
      <w:tr w:rsidR="00077EF5" w:rsidRPr="00032D3A" w14:paraId="23910D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9A029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617DF3"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2297DC3"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A7B4E" w14:textId="77777777" w:rsidR="00077EF5" w:rsidRPr="00032D3A" w:rsidRDefault="00077EF5" w:rsidP="0002469A">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E93488" w14:textId="77777777" w:rsidR="00077EF5" w:rsidRPr="00032D3A" w:rsidRDefault="00077EF5" w:rsidP="0002469A">
            <w:pPr>
              <w:pStyle w:val="TAC"/>
              <w:rPr>
                <w:lang w:eastAsia="zh-CN"/>
              </w:rPr>
            </w:pPr>
          </w:p>
        </w:tc>
      </w:tr>
      <w:tr w:rsidR="00077EF5" w:rsidRPr="00032D3A" w14:paraId="296ADF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AE04F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0214E8"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BE8EE8E" w14:textId="77777777" w:rsidR="00077EF5" w:rsidRPr="00032D3A" w:rsidRDefault="00077EF5" w:rsidP="0002469A">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BB77" w14:textId="77777777" w:rsidR="00077EF5" w:rsidRPr="00032D3A" w:rsidRDefault="00077EF5" w:rsidP="0002469A">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68A410" w14:textId="77777777" w:rsidR="00077EF5" w:rsidRPr="00032D3A" w:rsidRDefault="00077EF5" w:rsidP="0002469A">
            <w:pPr>
              <w:pStyle w:val="TAC"/>
              <w:rPr>
                <w:lang w:eastAsia="zh-CN"/>
              </w:rPr>
            </w:pPr>
          </w:p>
        </w:tc>
      </w:tr>
      <w:tr w:rsidR="00077EF5" w:rsidRPr="00032D3A" w14:paraId="6B387C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1B0A4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65722D"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AD9E6E9" w14:textId="77777777" w:rsidR="00077EF5" w:rsidRPr="00032D3A"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6C30" w14:textId="77777777" w:rsidR="00077EF5" w:rsidRPr="00032D3A"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4F2484" w14:textId="77777777" w:rsidR="00077EF5" w:rsidRPr="00032D3A" w:rsidRDefault="00077EF5" w:rsidP="0002469A">
            <w:pPr>
              <w:pStyle w:val="TAC"/>
              <w:rPr>
                <w:lang w:eastAsia="zh-CN"/>
              </w:rPr>
            </w:pPr>
            <w:r>
              <w:rPr>
                <w:rFonts w:hint="eastAsia"/>
                <w:lang w:eastAsia="zh-CN"/>
              </w:rPr>
              <w:t>1</w:t>
            </w:r>
          </w:p>
        </w:tc>
      </w:tr>
      <w:tr w:rsidR="00077EF5" w:rsidRPr="00032D3A" w14:paraId="19BA146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0C0159"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9CB9FA"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B979565" w14:textId="77777777" w:rsidR="00077EF5" w:rsidRPr="00032D3A"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1AFC" w14:textId="77777777" w:rsidR="00077EF5" w:rsidRPr="00032D3A" w:rsidRDefault="00077EF5" w:rsidP="0002469A">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9570079" w14:textId="77777777" w:rsidR="00077EF5" w:rsidRPr="00032D3A" w:rsidRDefault="00077EF5" w:rsidP="0002469A">
            <w:pPr>
              <w:pStyle w:val="TAC"/>
              <w:rPr>
                <w:lang w:eastAsia="zh-CN"/>
              </w:rPr>
            </w:pPr>
          </w:p>
        </w:tc>
      </w:tr>
      <w:tr w:rsidR="00077EF5" w:rsidRPr="00032D3A" w14:paraId="15D13EA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AC687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2F680D"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4B7B2FB" w14:textId="77777777" w:rsidR="00077EF5" w:rsidRPr="00032D3A"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358D" w14:textId="77777777" w:rsidR="00077EF5" w:rsidRPr="00032D3A"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C5516A" w14:textId="77777777" w:rsidR="00077EF5" w:rsidRPr="00032D3A" w:rsidRDefault="00077EF5" w:rsidP="0002469A">
            <w:pPr>
              <w:pStyle w:val="TAC"/>
              <w:rPr>
                <w:lang w:eastAsia="zh-CN"/>
              </w:rPr>
            </w:pPr>
          </w:p>
        </w:tc>
      </w:tr>
      <w:tr w:rsidR="00077EF5" w14:paraId="6146175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5C685A" w14:textId="77777777" w:rsidR="00077EF5" w:rsidRDefault="00077EF5" w:rsidP="0002469A">
            <w:pPr>
              <w:pStyle w:val="TAC"/>
            </w:pPr>
            <w:r>
              <w:lastRenderedPageBreak/>
              <w:t>CA_n66A-n77C-n260A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1C1192" w14:textId="77777777" w:rsidR="00077EF5" w:rsidRDefault="00077EF5" w:rsidP="0002469A">
            <w:pPr>
              <w:pStyle w:val="TAC"/>
            </w:pPr>
            <w:r>
              <w:t>CA_n66A-n260A</w:t>
            </w:r>
          </w:p>
          <w:p w14:paraId="02DAF5D2" w14:textId="77777777" w:rsidR="00077EF5" w:rsidRDefault="00077EF5" w:rsidP="0002469A">
            <w:pPr>
              <w:pStyle w:val="TAC"/>
              <w:rPr>
                <w:rFonts w:cs="Arial"/>
                <w:lang w:eastAsia="zh-CN"/>
              </w:rPr>
            </w:pPr>
            <w:r>
              <w:t>CA_n77A-n260A</w:t>
            </w:r>
          </w:p>
        </w:tc>
        <w:tc>
          <w:tcPr>
            <w:tcW w:w="1233" w:type="dxa"/>
            <w:tcBorders>
              <w:left w:val="single" w:sz="4" w:space="0" w:color="auto"/>
              <w:right w:val="single" w:sz="4" w:space="0" w:color="auto"/>
            </w:tcBorders>
            <w:vAlign w:val="center"/>
          </w:tcPr>
          <w:p w14:paraId="25151C5C"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A933"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80E7B6" w14:textId="77777777" w:rsidR="00077EF5" w:rsidRDefault="00077EF5" w:rsidP="0002469A">
            <w:pPr>
              <w:pStyle w:val="TAC"/>
              <w:rPr>
                <w:lang w:eastAsia="zh-CN"/>
              </w:rPr>
            </w:pPr>
            <w:r>
              <w:t>0</w:t>
            </w:r>
          </w:p>
        </w:tc>
      </w:tr>
      <w:tr w:rsidR="00077EF5" w14:paraId="44806D8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F9755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17483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9398BD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A3AD"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CB20542" w14:textId="77777777" w:rsidR="00077EF5" w:rsidRDefault="00077EF5" w:rsidP="0002469A">
            <w:pPr>
              <w:pStyle w:val="TAC"/>
              <w:rPr>
                <w:lang w:eastAsia="zh-CN"/>
              </w:rPr>
            </w:pPr>
          </w:p>
        </w:tc>
      </w:tr>
      <w:tr w:rsidR="00077EF5" w14:paraId="1702861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F7730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04548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62B33A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767F" w14:textId="77777777" w:rsidR="00077EF5" w:rsidRDefault="00077EF5" w:rsidP="0002469A">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F39E09" w14:textId="77777777" w:rsidR="00077EF5" w:rsidRDefault="00077EF5" w:rsidP="0002469A">
            <w:pPr>
              <w:pStyle w:val="TAC"/>
              <w:rPr>
                <w:lang w:eastAsia="zh-CN"/>
              </w:rPr>
            </w:pPr>
          </w:p>
        </w:tc>
      </w:tr>
      <w:tr w:rsidR="00077EF5" w14:paraId="74B1407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DE79B1" w14:textId="77777777" w:rsidR="00077EF5" w:rsidRDefault="00077EF5" w:rsidP="0002469A">
            <w:pPr>
              <w:pStyle w:val="TAC"/>
            </w:pPr>
            <w:r>
              <w:t>CA_n66A-n77C-n260G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EF5FA2" w14:textId="77777777" w:rsidR="00077EF5" w:rsidRDefault="00077EF5" w:rsidP="0002469A">
            <w:pPr>
              <w:pStyle w:val="TAC"/>
            </w:pPr>
            <w:r>
              <w:t>CA_n66A-n260A</w:t>
            </w:r>
          </w:p>
          <w:p w14:paraId="0D3485A6" w14:textId="77777777" w:rsidR="00077EF5" w:rsidRDefault="00077EF5" w:rsidP="0002469A">
            <w:pPr>
              <w:pStyle w:val="TAC"/>
            </w:pPr>
            <w:r>
              <w:t>CA_n66A-n260G</w:t>
            </w:r>
          </w:p>
          <w:p w14:paraId="32F7E2D5" w14:textId="77777777" w:rsidR="00077EF5" w:rsidRDefault="00077EF5" w:rsidP="0002469A">
            <w:pPr>
              <w:pStyle w:val="TAC"/>
            </w:pPr>
            <w:r>
              <w:t>CA_n77A-n260A</w:t>
            </w:r>
          </w:p>
          <w:p w14:paraId="6AC5E1B0" w14:textId="77777777" w:rsidR="00077EF5" w:rsidRDefault="00077EF5" w:rsidP="0002469A">
            <w:pPr>
              <w:pStyle w:val="TAC"/>
              <w:rPr>
                <w:rFonts w:cs="Arial"/>
                <w:lang w:eastAsia="zh-CN"/>
              </w:rPr>
            </w:pPr>
            <w:r>
              <w:t>CA_n77A-n260G</w:t>
            </w:r>
          </w:p>
        </w:tc>
        <w:tc>
          <w:tcPr>
            <w:tcW w:w="1233" w:type="dxa"/>
            <w:tcBorders>
              <w:left w:val="single" w:sz="4" w:space="0" w:color="auto"/>
              <w:right w:val="single" w:sz="4" w:space="0" w:color="auto"/>
            </w:tcBorders>
            <w:vAlign w:val="center"/>
          </w:tcPr>
          <w:p w14:paraId="447014B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CE5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6F8E42" w14:textId="77777777" w:rsidR="00077EF5" w:rsidRDefault="00077EF5" w:rsidP="0002469A">
            <w:pPr>
              <w:pStyle w:val="TAC"/>
              <w:rPr>
                <w:lang w:eastAsia="zh-CN"/>
              </w:rPr>
            </w:pPr>
            <w:r>
              <w:t>0</w:t>
            </w:r>
          </w:p>
        </w:tc>
      </w:tr>
      <w:tr w:rsidR="00077EF5" w14:paraId="31E95FC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03ABF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E8F12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579525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C621"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129BA2" w14:textId="77777777" w:rsidR="00077EF5" w:rsidRDefault="00077EF5" w:rsidP="0002469A">
            <w:pPr>
              <w:pStyle w:val="TAC"/>
              <w:rPr>
                <w:lang w:eastAsia="zh-CN"/>
              </w:rPr>
            </w:pPr>
          </w:p>
        </w:tc>
      </w:tr>
      <w:tr w:rsidR="00077EF5" w14:paraId="5C249FC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0D466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523B06"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EAF4712"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5AFA" w14:textId="77777777" w:rsidR="00077EF5" w:rsidRDefault="00077EF5" w:rsidP="0002469A">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1CEFB3" w14:textId="77777777" w:rsidR="00077EF5" w:rsidRDefault="00077EF5" w:rsidP="0002469A">
            <w:pPr>
              <w:pStyle w:val="TAC"/>
              <w:rPr>
                <w:lang w:eastAsia="zh-CN"/>
              </w:rPr>
            </w:pPr>
          </w:p>
        </w:tc>
      </w:tr>
      <w:tr w:rsidR="00077EF5" w14:paraId="0FF833D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12C23B" w14:textId="77777777" w:rsidR="00077EF5" w:rsidRDefault="00077EF5" w:rsidP="0002469A">
            <w:pPr>
              <w:pStyle w:val="TAC"/>
            </w:pPr>
            <w:r>
              <w:t>CA_n66A-n77C-n260H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B20D99" w14:textId="77777777" w:rsidR="00077EF5" w:rsidRDefault="00077EF5" w:rsidP="0002469A">
            <w:pPr>
              <w:pStyle w:val="TAC"/>
            </w:pPr>
            <w:r>
              <w:t>CA_n66A-n260A</w:t>
            </w:r>
          </w:p>
          <w:p w14:paraId="6FC0A150" w14:textId="77777777" w:rsidR="00077EF5" w:rsidRDefault="00077EF5" w:rsidP="0002469A">
            <w:pPr>
              <w:pStyle w:val="TAC"/>
            </w:pPr>
            <w:r>
              <w:t>CA_n66A-n260G</w:t>
            </w:r>
          </w:p>
          <w:p w14:paraId="4BF96822" w14:textId="77777777" w:rsidR="00077EF5" w:rsidRDefault="00077EF5" w:rsidP="0002469A">
            <w:pPr>
              <w:pStyle w:val="TAC"/>
            </w:pPr>
            <w:r>
              <w:t>CA_n66A-n260H</w:t>
            </w:r>
          </w:p>
          <w:p w14:paraId="3A1CB3BF" w14:textId="77777777" w:rsidR="00077EF5" w:rsidRDefault="00077EF5" w:rsidP="0002469A">
            <w:pPr>
              <w:pStyle w:val="TAC"/>
            </w:pPr>
            <w:r>
              <w:t>CA_n77A-n260A</w:t>
            </w:r>
          </w:p>
          <w:p w14:paraId="7A288697" w14:textId="77777777" w:rsidR="00077EF5" w:rsidRDefault="00077EF5" w:rsidP="0002469A">
            <w:pPr>
              <w:pStyle w:val="TAC"/>
            </w:pPr>
            <w:r>
              <w:t>CA_n77A-n260G</w:t>
            </w:r>
          </w:p>
          <w:p w14:paraId="7FC057BF" w14:textId="77777777" w:rsidR="00077EF5" w:rsidRDefault="00077EF5" w:rsidP="0002469A">
            <w:pPr>
              <w:pStyle w:val="TAC"/>
              <w:rPr>
                <w:rFonts w:cs="Arial"/>
                <w:lang w:eastAsia="zh-CN"/>
              </w:rPr>
            </w:pPr>
            <w:r>
              <w:t>CA_n77A-n260H</w:t>
            </w:r>
          </w:p>
        </w:tc>
        <w:tc>
          <w:tcPr>
            <w:tcW w:w="1233" w:type="dxa"/>
            <w:tcBorders>
              <w:left w:val="single" w:sz="4" w:space="0" w:color="auto"/>
              <w:right w:val="single" w:sz="4" w:space="0" w:color="auto"/>
            </w:tcBorders>
            <w:vAlign w:val="center"/>
          </w:tcPr>
          <w:p w14:paraId="10F3353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8DE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ED202D" w14:textId="77777777" w:rsidR="00077EF5" w:rsidRDefault="00077EF5" w:rsidP="0002469A">
            <w:pPr>
              <w:pStyle w:val="TAC"/>
              <w:rPr>
                <w:lang w:eastAsia="zh-CN"/>
              </w:rPr>
            </w:pPr>
            <w:r>
              <w:t>0</w:t>
            </w:r>
          </w:p>
        </w:tc>
      </w:tr>
      <w:tr w:rsidR="00077EF5" w14:paraId="78ABC82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E9A29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101CE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231A8C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B27D"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8E01C55" w14:textId="77777777" w:rsidR="00077EF5" w:rsidRDefault="00077EF5" w:rsidP="0002469A">
            <w:pPr>
              <w:pStyle w:val="TAC"/>
              <w:rPr>
                <w:lang w:eastAsia="zh-CN"/>
              </w:rPr>
            </w:pPr>
          </w:p>
        </w:tc>
      </w:tr>
      <w:tr w:rsidR="00077EF5" w14:paraId="6F443EC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2BB51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CE797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01587F0"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029E" w14:textId="77777777" w:rsidR="00077EF5" w:rsidRDefault="00077EF5" w:rsidP="0002469A">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A27C3" w14:textId="77777777" w:rsidR="00077EF5" w:rsidRDefault="00077EF5" w:rsidP="0002469A">
            <w:pPr>
              <w:pStyle w:val="TAC"/>
              <w:rPr>
                <w:lang w:eastAsia="zh-CN"/>
              </w:rPr>
            </w:pPr>
          </w:p>
        </w:tc>
      </w:tr>
      <w:tr w:rsidR="00077EF5" w14:paraId="2E8B550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2A2BF2" w14:textId="77777777" w:rsidR="00077EF5" w:rsidRDefault="00077EF5" w:rsidP="0002469A">
            <w:pPr>
              <w:pStyle w:val="TAC"/>
            </w:pPr>
            <w:r>
              <w:t>CA_n66A-n77C-n260I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E4A4EC" w14:textId="77777777" w:rsidR="00077EF5" w:rsidRDefault="00077EF5" w:rsidP="0002469A">
            <w:pPr>
              <w:pStyle w:val="TAC"/>
            </w:pPr>
            <w:r>
              <w:t>CA_n66A-n260A</w:t>
            </w:r>
          </w:p>
          <w:p w14:paraId="0297F2EA" w14:textId="77777777" w:rsidR="00077EF5" w:rsidRDefault="00077EF5" w:rsidP="0002469A">
            <w:pPr>
              <w:pStyle w:val="TAC"/>
            </w:pPr>
            <w:r>
              <w:t>CA_n66A-n260G</w:t>
            </w:r>
          </w:p>
          <w:p w14:paraId="1A4EB42E" w14:textId="77777777" w:rsidR="00077EF5" w:rsidRDefault="00077EF5" w:rsidP="0002469A">
            <w:pPr>
              <w:pStyle w:val="TAC"/>
            </w:pPr>
            <w:r>
              <w:t>CA_n66A-n260H</w:t>
            </w:r>
          </w:p>
          <w:p w14:paraId="586312E4" w14:textId="77777777" w:rsidR="00077EF5" w:rsidRDefault="00077EF5" w:rsidP="0002469A">
            <w:pPr>
              <w:pStyle w:val="TAC"/>
            </w:pPr>
            <w:r>
              <w:t>CA_n66A-n260I</w:t>
            </w:r>
          </w:p>
          <w:p w14:paraId="6BD89EED" w14:textId="77777777" w:rsidR="00077EF5" w:rsidRDefault="00077EF5" w:rsidP="0002469A">
            <w:pPr>
              <w:pStyle w:val="TAC"/>
            </w:pPr>
            <w:r>
              <w:t>CA_n77A-n260A</w:t>
            </w:r>
          </w:p>
          <w:p w14:paraId="7055CBBA" w14:textId="77777777" w:rsidR="00077EF5" w:rsidRDefault="00077EF5" w:rsidP="0002469A">
            <w:pPr>
              <w:pStyle w:val="TAC"/>
            </w:pPr>
            <w:r>
              <w:t>CA_n77A-n260G</w:t>
            </w:r>
          </w:p>
          <w:p w14:paraId="2675927C" w14:textId="77777777" w:rsidR="00077EF5" w:rsidRDefault="00077EF5" w:rsidP="0002469A">
            <w:pPr>
              <w:pStyle w:val="TAC"/>
            </w:pPr>
            <w:r>
              <w:t>CA_n77A-n260H</w:t>
            </w:r>
          </w:p>
          <w:p w14:paraId="078178E4" w14:textId="77777777" w:rsidR="00077EF5" w:rsidRDefault="00077EF5" w:rsidP="0002469A">
            <w:pPr>
              <w:pStyle w:val="TAC"/>
              <w:rPr>
                <w:rFonts w:cs="Arial"/>
                <w:lang w:eastAsia="zh-CN"/>
              </w:rPr>
            </w:pPr>
            <w:r>
              <w:t>CA_n77A-n260I</w:t>
            </w:r>
          </w:p>
        </w:tc>
        <w:tc>
          <w:tcPr>
            <w:tcW w:w="1233" w:type="dxa"/>
            <w:tcBorders>
              <w:left w:val="single" w:sz="4" w:space="0" w:color="auto"/>
              <w:right w:val="single" w:sz="4" w:space="0" w:color="auto"/>
            </w:tcBorders>
            <w:vAlign w:val="center"/>
          </w:tcPr>
          <w:p w14:paraId="0D076E24"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0E1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EF008" w14:textId="77777777" w:rsidR="00077EF5" w:rsidRDefault="00077EF5" w:rsidP="0002469A">
            <w:pPr>
              <w:pStyle w:val="TAC"/>
              <w:rPr>
                <w:lang w:eastAsia="zh-CN"/>
              </w:rPr>
            </w:pPr>
            <w:r>
              <w:t>0</w:t>
            </w:r>
          </w:p>
        </w:tc>
      </w:tr>
      <w:tr w:rsidR="00077EF5" w14:paraId="624558F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9932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9F466A"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85D250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532F"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F1E2385" w14:textId="77777777" w:rsidR="00077EF5" w:rsidRDefault="00077EF5" w:rsidP="0002469A">
            <w:pPr>
              <w:pStyle w:val="TAC"/>
              <w:rPr>
                <w:lang w:eastAsia="zh-CN"/>
              </w:rPr>
            </w:pPr>
          </w:p>
        </w:tc>
      </w:tr>
      <w:tr w:rsidR="00077EF5" w14:paraId="785E246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71F529"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D6F70B"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8D02FF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282A" w14:textId="77777777" w:rsidR="00077EF5" w:rsidRDefault="00077EF5" w:rsidP="0002469A">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8AC2C0" w14:textId="77777777" w:rsidR="00077EF5" w:rsidRDefault="00077EF5" w:rsidP="0002469A">
            <w:pPr>
              <w:pStyle w:val="TAC"/>
              <w:rPr>
                <w:lang w:eastAsia="zh-CN"/>
              </w:rPr>
            </w:pPr>
          </w:p>
        </w:tc>
      </w:tr>
      <w:tr w:rsidR="00077EF5" w14:paraId="27C1074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A674E7" w14:textId="77777777" w:rsidR="00077EF5" w:rsidRDefault="00077EF5" w:rsidP="0002469A">
            <w:pPr>
              <w:pStyle w:val="TAC"/>
            </w:pPr>
            <w:r>
              <w:t>CA_n66A-n77C-n260J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DFAFD6" w14:textId="77777777" w:rsidR="00077EF5" w:rsidRDefault="00077EF5" w:rsidP="0002469A">
            <w:pPr>
              <w:pStyle w:val="TAC"/>
            </w:pPr>
            <w:r>
              <w:t>CA_n66A-n260A</w:t>
            </w:r>
          </w:p>
          <w:p w14:paraId="3A69907D" w14:textId="77777777" w:rsidR="00077EF5" w:rsidRDefault="00077EF5" w:rsidP="0002469A">
            <w:pPr>
              <w:pStyle w:val="TAC"/>
            </w:pPr>
            <w:r>
              <w:t>CA_n66A-n260G</w:t>
            </w:r>
          </w:p>
          <w:p w14:paraId="7ED8ECE3" w14:textId="77777777" w:rsidR="00077EF5" w:rsidRDefault="00077EF5" w:rsidP="0002469A">
            <w:pPr>
              <w:pStyle w:val="TAC"/>
            </w:pPr>
            <w:r>
              <w:t>CA_n66A-n260H</w:t>
            </w:r>
          </w:p>
          <w:p w14:paraId="6304CCBB" w14:textId="77777777" w:rsidR="00077EF5" w:rsidRDefault="00077EF5" w:rsidP="0002469A">
            <w:pPr>
              <w:pStyle w:val="TAC"/>
            </w:pPr>
            <w:r>
              <w:t>CA_n66A-n260I</w:t>
            </w:r>
          </w:p>
          <w:p w14:paraId="4A2EFCF9" w14:textId="77777777" w:rsidR="00077EF5" w:rsidRDefault="00077EF5" w:rsidP="0002469A">
            <w:pPr>
              <w:pStyle w:val="TAC"/>
            </w:pPr>
            <w:r>
              <w:t>CA_n77A-n260A</w:t>
            </w:r>
          </w:p>
          <w:p w14:paraId="07ABAA89" w14:textId="77777777" w:rsidR="00077EF5" w:rsidRDefault="00077EF5" w:rsidP="0002469A">
            <w:pPr>
              <w:pStyle w:val="TAC"/>
            </w:pPr>
            <w:r>
              <w:t>CA_n77A-n260G</w:t>
            </w:r>
          </w:p>
          <w:p w14:paraId="5FBA0795" w14:textId="77777777" w:rsidR="00077EF5" w:rsidRDefault="00077EF5" w:rsidP="0002469A">
            <w:pPr>
              <w:pStyle w:val="TAC"/>
            </w:pPr>
            <w:r>
              <w:t>CA_n77A-n260H</w:t>
            </w:r>
          </w:p>
          <w:p w14:paraId="7EC1D9B5" w14:textId="77777777" w:rsidR="00077EF5" w:rsidRDefault="00077EF5" w:rsidP="0002469A">
            <w:pPr>
              <w:pStyle w:val="TAC"/>
              <w:rPr>
                <w:rFonts w:cs="Arial"/>
                <w:lang w:eastAsia="zh-CN"/>
              </w:rPr>
            </w:pPr>
            <w:r>
              <w:t>CA_n77A-n260I</w:t>
            </w:r>
          </w:p>
        </w:tc>
        <w:tc>
          <w:tcPr>
            <w:tcW w:w="1233" w:type="dxa"/>
            <w:tcBorders>
              <w:left w:val="single" w:sz="4" w:space="0" w:color="auto"/>
              <w:right w:val="single" w:sz="4" w:space="0" w:color="auto"/>
            </w:tcBorders>
            <w:vAlign w:val="center"/>
          </w:tcPr>
          <w:p w14:paraId="6DC9FB3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A1E2"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760FF" w14:textId="77777777" w:rsidR="00077EF5" w:rsidRDefault="00077EF5" w:rsidP="0002469A">
            <w:pPr>
              <w:pStyle w:val="TAC"/>
              <w:rPr>
                <w:lang w:eastAsia="zh-CN"/>
              </w:rPr>
            </w:pPr>
            <w:r>
              <w:t>0</w:t>
            </w:r>
          </w:p>
        </w:tc>
      </w:tr>
      <w:tr w:rsidR="00077EF5" w14:paraId="2113D31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4022A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7F2D6D"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FFE7BA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7879"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1EFA182" w14:textId="77777777" w:rsidR="00077EF5" w:rsidRDefault="00077EF5" w:rsidP="0002469A">
            <w:pPr>
              <w:pStyle w:val="TAC"/>
              <w:rPr>
                <w:lang w:eastAsia="zh-CN"/>
              </w:rPr>
            </w:pPr>
          </w:p>
        </w:tc>
      </w:tr>
      <w:tr w:rsidR="00077EF5" w14:paraId="6B67DE1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96E60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03D3B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5DD00C6"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6CBE" w14:textId="77777777" w:rsidR="00077EF5" w:rsidRDefault="00077EF5" w:rsidP="0002469A">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F9370" w14:textId="77777777" w:rsidR="00077EF5" w:rsidRDefault="00077EF5" w:rsidP="0002469A">
            <w:pPr>
              <w:pStyle w:val="TAC"/>
              <w:rPr>
                <w:lang w:eastAsia="zh-CN"/>
              </w:rPr>
            </w:pPr>
          </w:p>
        </w:tc>
      </w:tr>
      <w:tr w:rsidR="00077EF5" w14:paraId="0E6AA1F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BF1CBA" w14:textId="77777777" w:rsidR="00077EF5" w:rsidRDefault="00077EF5" w:rsidP="0002469A">
            <w:pPr>
              <w:pStyle w:val="TAC"/>
            </w:pPr>
            <w:r>
              <w:lastRenderedPageBreak/>
              <w:t>CA_n66A-n77C-n260K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BDCA6F" w14:textId="77777777" w:rsidR="00077EF5" w:rsidRDefault="00077EF5" w:rsidP="0002469A">
            <w:pPr>
              <w:pStyle w:val="TAC"/>
            </w:pPr>
            <w:r>
              <w:t>CA_n66A-n260A</w:t>
            </w:r>
          </w:p>
          <w:p w14:paraId="6C0BED5F" w14:textId="77777777" w:rsidR="00077EF5" w:rsidRDefault="00077EF5" w:rsidP="0002469A">
            <w:pPr>
              <w:pStyle w:val="TAC"/>
            </w:pPr>
            <w:r>
              <w:t>CA_n66A-n260G</w:t>
            </w:r>
          </w:p>
          <w:p w14:paraId="209E48AE" w14:textId="77777777" w:rsidR="00077EF5" w:rsidRDefault="00077EF5" w:rsidP="0002469A">
            <w:pPr>
              <w:pStyle w:val="TAC"/>
            </w:pPr>
            <w:r>
              <w:t>CA_n66A-n260H</w:t>
            </w:r>
          </w:p>
          <w:p w14:paraId="7356F5BA" w14:textId="77777777" w:rsidR="00077EF5" w:rsidRDefault="00077EF5" w:rsidP="0002469A">
            <w:pPr>
              <w:pStyle w:val="TAC"/>
            </w:pPr>
            <w:r>
              <w:t>CA_n66A-n260I</w:t>
            </w:r>
          </w:p>
          <w:p w14:paraId="6A1DDB73" w14:textId="77777777" w:rsidR="00077EF5" w:rsidRDefault="00077EF5" w:rsidP="0002469A">
            <w:pPr>
              <w:pStyle w:val="TAC"/>
            </w:pPr>
            <w:r>
              <w:t>CA_n77A-n260A</w:t>
            </w:r>
          </w:p>
          <w:p w14:paraId="1678C6C9" w14:textId="77777777" w:rsidR="00077EF5" w:rsidRDefault="00077EF5" w:rsidP="0002469A">
            <w:pPr>
              <w:pStyle w:val="TAC"/>
            </w:pPr>
            <w:r>
              <w:t>CA_n77A-n260G</w:t>
            </w:r>
          </w:p>
          <w:p w14:paraId="326ED819" w14:textId="77777777" w:rsidR="00077EF5" w:rsidRDefault="00077EF5" w:rsidP="0002469A">
            <w:pPr>
              <w:pStyle w:val="TAC"/>
            </w:pPr>
            <w:r>
              <w:t>CA_n77A-n260H</w:t>
            </w:r>
          </w:p>
          <w:p w14:paraId="61651112" w14:textId="77777777" w:rsidR="00077EF5" w:rsidRDefault="00077EF5" w:rsidP="0002469A">
            <w:pPr>
              <w:pStyle w:val="TAC"/>
              <w:rPr>
                <w:rFonts w:cs="Arial"/>
                <w:lang w:eastAsia="zh-CN"/>
              </w:rPr>
            </w:pPr>
            <w:r>
              <w:t>CA_n77A-n260I</w:t>
            </w:r>
          </w:p>
        </w:tc>
        <w:tc>
          <w:tcPr>
            <w:tcW w:w="1233" w:type="dxa"/>
            <w:tcBorders>
              <w:left w:val="single" w:sz="4" w:space="0" w:color="auto"/>
              <w:right w:val="single" w:sz="4" w:space="0" w:color="auto"/>
            </w:tcBorders>
            <w:vAlign w:val="center"/>
          </w:tcPr>
          <w:p w14:paraId="7D4CBF2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E5F5"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B90B1" w14:textId="77777777" w:rsidR="00077EF5" w:rsidRDefault="00077EF5" w:rsidP="0002469A">
            <w:pPr>
              <w:pStyle w:val="TAC"/>
              <w:rPr>
                <w:lang w:eastAsia="zh-CN"/>
              </w:rPr>
            </w:pPr>
            <w:r>
              <w:t>0</w:t>
            </w:r>
          </w:p>
        </w:tc>
      </w:tr>
      <w:tr w:rsidR="00077EF5" w14:paraId="17BD9E9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D4DF3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833FCE"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63395F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9759"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741103" w14:textId="77777777" w:rsidR="00077EF5" w:rsidRDefault="00077EF5" w:rsidP="0002469A">
            <w:pPr>
              <w:pStyle w:val="TAC"/>
              <w:rPr>
                <w:lang w:eastAsia="zh-CN"/>
              </w:rPr>
            </w:pPr>
          </w:p>
        </w:tc>
      </w:tr>
      <w:tr w:rsidR="00077EF5" w14:paraId="0BAE5C1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7911E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B04347"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811C067"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FF70" w14:textId="77777777" w:rsidR="00077EF5" w:rsidRDefault="00077EF5" w:rsidP="0002469A">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6A6B98" w14:textId="77777777" w:rsidR="00077EF5" w:rsidRDefault="00077EF5" w:rsidP="0002469A">
            <w:pPr>
              <w:pStyle w:val="TAC"/>
              <w:rPr>
                <w:lang w:eastAsia="zh-CN"/>
              </w:rPr>
            </w:pPr>
          </w:p>
        </w:tc>
      </w:tr>
      <w:tr w:rsidR="00077EF5" w14:paraId="28B6671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0FCF33" w14:textId="77777777" w:rsidR="00077EF5" w:rsidRDefault="00077EF5" w:rsidP="0002469A">
            <w:pPr>
              <w:pStyle w:val="TAC"/>
            </w:pPr>
            <w:r>
              <w:t>CA_n66A-n77C-n260L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8CA021" w14:textId="77777777" w:rsidR="00077EF5" w:rsidRDefault="00077EF5" w:rsidP="0002469A">
            <w:pPr>
              <w:pStyle w:val="TAC"/>
            </w:pPr>
            <w:r>
              <w:t>CA_n66A-n260A</w:t>
            </w:r>
          </w:p>
          <w:p w14:paraId="75E81290" w14:textId="77777777" w:rsidR="00077EF5" w:rsidRDefault="00077EF5" w:rsidP="0002469A">
            <w:pPr>
              <w:pStyle w:val="TAC"/>
            </w:pPr>
            <w:r>
              <w:t>CA_n66A-n260G</w:t>
            </w:r>
          </w:p>
          <w:p w14:paraId="631D12D3" w14:textId="77777777" w:rsidR="00077EF5" w:rsidRDefault="00077EF5" w:rsidP="0002469A">
            <w:pPr>
              <w:pStyle w:val="TAC"/>
            </w:pPr>
            <w:r>
              <w:t>CA_n66A-n260H</w:t>
            </w:r>
          </w:p>
          <w:p w14:paraId="6D6813DF" w14:textId="77777777" w:rsidR="00077EF5" w:rsidRDefault="00077EF5" w:rsidP="0002469A">
            <w:pPr>
              <w:pStyle w:val="TAC"/>
            </w:pPr>
            <w:r>
              <w:t>CA_n66A-n260I</w:t>
            </w:r>
          </w:p>
          <w:p w14:paraId="4CCF4F71" w14:textId="77777777" w:rsidR="00077EF5" w:rsidRDefault="00077EF5" w:rsidP="0002469A">
            <w:pPr>
              <w:pStyle w:val="TAC"/>
            </w:pPr>
            <w:r>
              <w:t>CA_n77A-n260A</w:t>
            </w:r>
          </w:p>
          <w:p w14:paraId="48277E96" w14:textId="77777777" w:rsidR="00077EF5" w:rsidRDefault="00077EF5" w:rsidP="0002469A">
            <w:pPr>
              <w:pStyle w:val="TAC"/>
            </w:pPr>
            <w:r>
              <w:t>CA_n77A-n260G</w:t>
            </w:r>
          </w:p>
          <w:p w14:paraId="2E3026D8" w14:textId="77777777" w:rsidR="00077EF5" w:rsidRDefault="00077EF5" w:rsidP="0002469A">
            <w:pPr>
              <w:pStyle w:val="TAC"/>
            </w:pPr>
            <w:r>
              <w:t>CA_n77A-n260H</w:t>
            </w:r>
          </w:p>
          <w:p w14:paraId="084F0AF5" w14:textId="77777777" w:rsidR="00077EF5" w:rsidRDefault="00077EF5" w:rsidP="0002469A">
            <w:pPr>
              <w:pStyle w:val="TAC"/>
              <w:rPr>
                <w:rFonts w:cs="Arial"/>
                <w:lang w:eastAsia="zh-CN"/>
              </w:rPr>
            </w:pPr>
            <w:r>
              <w:t>CA_n77A-n260I</w:t>
            </w:r>
          </w:p>
        </w:tc>
        <w:tc>
          <w:tcPr>
            <w:tcW w:w="1233" w:type="dxa"/>
            <w:tcBorders>
              <w:left w:val="single" w:sz="4" w:space="0" w:color="auto"/>
              <w:right w:val="single" w:sz="4" w:space="0" w:color="auto"/>
            </w:tcBorders>
            <w:vAlign w:val="center"/>
          </w:tcPr>
          <w:p w14:paraId="5B640E5A"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792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E7FB6" w14:textId="77777777" w:rsidR="00077EF5" w:rsidRDefault="00077EF5" w:rsidP="0002469A">
            <w:pPr>
              <w:pStyle w:val="TAC"/>
              <w:rPr>
                <w:lang w:eastAsia="zh-CN"/>
              </w:rPr>
            </w:pPr>
            <w:r>
              <w:t>0</w:t>
            </w:r>
          </w:p>
        </w:tc>
      </w:tr>
      <w:tr w:rsidR="00077EF5" w14:paraId="46C7AF8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9D04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BF3F68"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5F05E0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5BC8"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5F4AE17" w14:textId="77777777" w:rsidR="00077EF5" w:rsidRDefault="00077EF5" w:rsidP="0002469A">
            <w:pPr>
              <w:pStyle w:val="TAC"/>
              <w:rPr>
                <w:lang w:eastAsia="zh-CN"/>
              </w:rPr>
            </w:pPr>
          </w:p>
        </w:tc>
      </w:tr>
      <w:tr w:rsidR="00077EF5" w14:paraId="06E6261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A5A72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099C10"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EB51469"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F10F" w14:textId="77777777" w:rsidR="00077EF5" w:rsidRDefault="00077EF5" w:rsidP="0002469A">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8C263" w14:textId="77777777" w:rsidR="00077EF5" w:rsidRDefault="00077EF5" w:rsidP="0002469A">
            <w:pPr>
              <w:pStyle w:val="TAC"/>
              <w:rPr>
                <w:lang w:eastAsia="zh-CN"/>
              </w:rPr>
            </w:pPr>
          </w:p>
        </w:tc>
      </w:tr>
      <w:tr w:rsidR="00077EF5" w14:paraId="702634E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4EDBF9" w14:textId="77777777" w:rsidR="00077EF5" w:rsidRDefault="00077EF5" w:rsidP="0002469A">
            <w:pPr>
              <w:pStyle w:val="TAC"/>
            </w:pPr>
            <w:r>
              <w:t>CA_n66A-n77C-n260M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59C715" w14:textId="77777777" w:rsidR="00077EF5" w:rsidRDefault="00077EF5" w:rsidP="0002469A">
            <w:pPr>
              <w:pStyle w:val="TAC"/>
            </w:pPr>
            <w:r>
              <w:t>CA_n66A-n260A</w:t>
            </w:r>
          </w:p>
          <w:p w14:paraId="4137527C" w14:textId="77777777" w:rsidR="00077EF5" w:rsidRDefault="00077EF5" w:rsidP="0002469A">
            <w:pPr>
              <w:pStyle w:val="TAC"/>
            </w:pPr>
            <w:r>
              <w:t>CA_n66A-n260G</w:t>
            </w:r>
          </w:p>
          <w:p w14:paraId="0264416F" w14:textId="77777777" w:rsidR="00077EF5" w:rsidRDefault="00077EF5" w:rsidP="0002469A">
            <w:pPr>
              <w:pStyle w:val="TAC"/>
            </w:pPr>
            <w:r>
              <w:t>CA_n66A-n260H</w:t>
            </w:r>
          </w:p>
          <w:p w14:paraId="5B2EDF64" w14:textId="77777777" w:rsidR="00077EF5" w:rsidRDefault="00077EF5" w:rsidP="0002469A">
            <w:pPr>
              <w:pStyle w:val="TAC"/>
            </w:pPr>
            <w:r>
              <w:t>CA_n66A-n260I</w:t>
            </w:r>
          </w:p>
          <w:p w14:paraId="303CF5A5" w14:textId="77777777" w:rsidR="00077EF5" w:rsidRDefault="00077EF5" w:rsidP="0002469A">
            <w:pPr>
              <w:pStyle w:val="TAC"/>
            </w:pPr>
            <w:r>
              <w:t>CA_n77A-n260A</w:t>
            </w:r>
          </w:p>
          <w:p w14:paraId="2DA87E27" w14:textId="77777777" w:rsidR="00077EF5" w:rsidRDefault="00077EF5" w:rsidP="0002469A">
            <w:pPr>
              <w:pStyle w:val="TAC"/>
            </w:pPr>
            <w:r>
              <w:t>CA_n77A-n260G</w:t>
            </w:r>
          </w:p>
          <w:p w14:paraId="33FC7563" w14:textId="77777777" w:rsidR="00077EF5" w:rsidRDefault="00077EF5" w:rsidP="0002469A">
            <w:pPr>
              <w:pStyle w:val="TAC"/>
            </w:pPr>
            <w:r>
              <w:t>CA_n77A-n260H</w:t>
            </w:r>
          </w:p>
          <w:p w14:paraId="77301AEC" w14:textId="77777777" w:rsidR="00077EF5" w:rsidRDefault="00077EF5" w:rsidP="0002469A">
            <w:pPr>
              <w:pStyle w:val="TAC"/>
              <w:rPr>
                <w:rFonts w:cs="Arial"/>
                <w:lang w:eastAsia="zh-CN"/>
              </w:rPr>
            </w:pPr>
            <w:r>
              <w:t>CA_n77A-n260I</w:t>
            </w:r>
          </w:p>
        </w:tc>
        <w:tc>
          <w:tcPr>
            <w:tcW w:w="1233" w:type="dxa"/>
            <w:tcBorders>
              <w:left w:val="single" w:sz="4" w:space="0" w:color="auto"/>
              <w:right w:val="single" w:sz="4" w:space="0" w:color="auto"/>
            </w:tcBorders>
            <w:vAlign w:val="center"/>
          </w:tcPr>
          <w:p w14:paraId="0B85C64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42CB2"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036428" w14:textId="77777777" w:rsidR="00077EF5" w:rsidRDefault="00077EF5" w:rsidP="0002469A">
            <w:pPr>
              <w:pStyle w:val="TAC"/>
              <w:rPr>
                <w:lang w:eastAsia="zh-CN"/>
              </w:rPr>
            </w:pPr>
            <w:r>
              <w:t>0</w:t>
            </w:r>
          </w:p>
        </w:tc>
      </w:tr>
      <w:tr w:rsidR="00077EF5" w14:paraId="033A396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C8BB8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CE8DF2"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6285255"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636B" w14:textId="77777777" w:rsidR="00077EF5" w:rsidRDefault="00077EF5" w:rsidP="0002469A">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851BFDC" w14:textId="77777777" w:rsidR="00077EF5" w:rsidRDefault="00077EF5" w:rsidP="0002469A">
            <w:pPr>
              <w:pStyle w:val="TAC"/>
              <w:rPr>
                <w:lang w:eastAsia="zh-CN"/>
              </w:rPr>
            </w:pPr>
          </w:p>
        </w:tc>
      </w:tr>
      <w:tr w:rsidR="00077EF5" w14:paraId="583A571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B9267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069634" w14:textId="77777777" w:rsidR="00077EF5"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4CBD1EFC" w14:textId="77777777" w:rsidR="00077EF5" w:rsidRDefault="00077EF5" w:rsidP="0002469A">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7813" w14:textId="77777777" w:rsidR="00077EF5" w:rsidRDefault="00077EF5" w:rsidP="0002469A">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BD322A" w14:textId="77777777" w:rsidR="00077EF5" w:rsidRDefault="00077EF5" w:rsidP="0002469A">
            <w:pPr>
              <w:pStyle w:val="TAC"/>
              <w:rPr>
                <w:lang w:eastAsia="zh-CN"/>
              </w:rPr>
            </w:pPr>
          </w:p>
        </w:tc>
      </w:tr>
      <w:tr w:rsidR="00077EF5" w:rsidRPr="00032D3A" w14:paraId="022EA83C"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12CD5EA" w14:textId="77777777" w:rsidR="00077EF5" w:rsidRPr="00032D3A" w:rsidRDefault="00077EF5" w:rsidP="0002469A">
            <w:pPr>
              <w:pStyle w:val="TAC"/>
            </w:pPr>
            <w:r w:rsidRPr="00032D3A">
              <w:t>CA_n66A-n77A-n261A</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0175ECE" w14:textId="77777777" w:rsidR="00077EF5" w:rsidRPr="00032D3A" w:rsidRDefault="00077EF5" w:rsidP="0002469A">
            <w:pPr>
              <w:pStyle w:val="TAC"/>
              <w:rPr>
                <w:rFonts w:cs="Arial"/>
                <w:lang w:eastAsia="zh-CN"/>
              </w:rPr>
            </w:pPr>
            <w:r w:rsidRPr="00032D3A">
              <w:rPr>
                <w:rFonts w:cs="Arial"/>
                <w:lang w:eastAsia="zh-CN"/>
              </w:rPr>
              <w:t>CA_n77A-n261A</w:t>
            </w:r>
          </w:p>
          <w:p w14:paraId="5B9CD4C8" w14:textId="77777777" w:rsidR="00077EF5" w:rsidRPr="00032D3A" w:rsidRDefault="00077EF5" w:rsidP="0002469A">
            <w:pPr>
              <w:pStyle w:val="TAC"/>
              <w:rPr>
                <w:rFonts w:eastAsia="Yu Mincho"/>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14:paraId="2A9BF598"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8224"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726237" w14:textId="77777777" w:rsidR="00077EF5" w:rsidRPr="00032D3A" w:rsidRDefault="00077EF5" w:rsidP="0002469A">
            <w:pPr>
              <w:pStyle w:val="TAC"/>
              <w:rPr>
                <w:lang w:eastAsia="zh-CN"/>
              </w:rPr>
            </w:pPr>
            <w:r w:rsidRPr="00032D3A">
              <w:rPr>
                <w:lang w:eastAsia="zh-CN"/>
              </w:rPr>
              <w:t>0</w:t>
            </w:r>
          </w:p>
        </w:tc>
      </w:tr>
      <w:tr w:rsidR="00077EF5" w:rsidRPr="00032D3A" w14:paraId="771B203B"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2F8A784"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83F42C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DF0C1C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C236"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3854D3" w14:textId="77777777" w:rsidR="00077EF5" w:rsidRPr="00032D3A" w:rsidRDefault="00077EF5" w:rsidP="0002469A">
            <w:pPr>
              <w:pStyle w:val="TAC"/>
              <w:rPr>
                <w:lang w:eastAsia="zh-CN"/>
              </w:rPr>
            </w:pPr>
          </w:p>
        </w:tc>
      </w:tr>
      <w:tr w:rsidR="00077EF5" w:rsidRPr="00032D3A" w14:paraId="2C5CF199"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6B061C1"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7A31FBA"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804EAA6"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D878"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3F383A" w14:textId="77777777" w:rsidR="00077EF5" w:rsidRPr="00032D3A" w:rsidRDefault="00077EF5" w:rsidP="0002469A">
            <w:pPr>
              <w:pStyle w:val="TAC"/>
              <w:rPr>
                <w:lang w:eastAsia="zh-CN"/>
              </w:rPr>
            </w:pPr>
          </w:p>
        </w:tc>
      </w:tr>
      <w:tr w:rsidR="00077EF5" w:rsidRPr="00032D3A" w14:paraId="0C98E242"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4AD3D0C"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50BAD4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C0283C9"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8271"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4733BD" w14:textId="77777777" w:rsidR="00077EF5" w:rsidRPr="00032D3A" w:rsidRDefault="00077EF5" w:rsidP="0002469A">
            <w:pPr>
              <w:pStyle w:val="TAC"/>
              <w:rPr>
                <w:lang w:eastAsia="zh-CN"/>
              </w:rPr>
            </w:pPr>
            <w:r w:rsidRPr="00032D3A">
              <w:rPr>
                <w:lang w:eastAsia="zh-CN"/>
              </w:rPr>
              <w:t>1</w:t>
            </w:r>
          </w:p>
        </w:tc>
      </w:tr>
      <w:tr w:rsidR="00077EF5" w:rsidRPr="00032D3A" w14:paraId="050F330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2CB68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63F805"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4C2EA584"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A0A8"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700F7F" w14:textId="77777777" w:rsidR="00077EF5" w:rsidRPr="00032D3A" w:rsidRDefault="00077EF5" w:rsidP="0002469A">
            <w:pPr>
              <w:pStyle w:val="TAC"/>
              <w:rPr>
                <w:lang w:eastAsia="zh-CN"/>
              </w:rPr>
            </w:pPr>
          </w:p>
        </w:tc>
      </w:tr>
      <w:tr w:rsidR="00077EF5" w:rsidRPr="00032D3A" w14:paraId="31876E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25A714"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8776B1"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5E148A1"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2AA5"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CD3D4" w14:textId="77777777" w:rsidR="00077EF5" w:rsidRPr="00032D3A" w:rsidRDefault="00077EF5" w:rsidP="0002469A">
            <w:pPr>
              <w:pStyle w:val="TAC"/>
              <w:rPr>
                <w:lang w:eastAsia="zh-CN"/>
              </w:rPr>
            </w:pPr>
          </w:p>
        </w:tc>
      </w:tr>
      <w:tr w:rsidR="00077EF5" w:rsidRPr="00032D3A" w14:paraId="2D3CC7B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AE4DC0" w14:textId="77777777" w:rsidR="00077EF5" w:rsidRPr="00032D3A" w:rsidRDefault="00077EF5" w:rsidP="0002469A">
            <w:pPr>
              <w:pStyle w:val="TAC"/>
            </w:pPr>
            <w:r>
              <w:t>CA_n66A-n77A-n261G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E9833C" w14:textId="77777777" w:rsidR="00077EF5" w:rsidRPr="00032D3A" w:rsidRDefault="00077EF5" w:rsidP="0002469A">
            <w:pPr>
              <w:pStyle w:val="TAC"/>
              <w:rPr>
                <w:rFonts w:cs="Arial"/>
                <w:lang w:eastAsia="zh-CN"/>
              </w:rPr>
            </w:pPr>
            <w:r w:rsidRPr="00032D3A">
              <w:rPr>
                <w:rFonts w:cs="Arial"/>
                <w:lang w:eastAsia="zh-CN"/>
              </w:rPr>
              <w:t>CA_n66A-n261A</w:t>
            </w:r>
          </w:p>
          <w:p w14:paraId="595C6F62" w14:textId="77777777" w:rsidR="00077EF5" w:rsidRPr="00032D3A" w:rsidRDefault="00077EF5" w:rsidP="0002469A">
            <w:pPr>
              <w:pStyle w:val="TAC"/>
              <w:rPr>
                <w:rFonts w:cs="Arial"/>
                <w:lang w:eastAsia="zh-CN"/>
              </w:rPr>
            </w:pPr>
            <w:r w:rsidRPr="00032D3A">
              <w:rPr>
                <w:rFonts w:cs="Arial"/>
                <w:lang w:eastAsia="zh-CN"/>
              </w:rPr>
              <w:t>CA_n66A-n261G</w:t>
            </w:r>
          </w:p>
          <w:p w14:paraId="4A29F398" w14:textId="77777777" w:rsidR="00077EF5" w:rsidRPr="00032D3A" w:rsidRDefault="00077EF5" w:rsidP="0002469A">
            <w:pPr>
              <w:pStyle w:val="TAC"/>
              <w:rPr>
                <w:rFonts w:cs="Arial"/>
                <w:lang w:eastAsia="zh-CN"/>
              </w:rPr>
            </w:pPr>
            <w:r w:rsidRPr="00032D3A">
              <w:rPr>
                <w:rFonts w:cs="Arial"/>
                <w:lang w:eastAsia="zh-CN"/>
              </w:rPr>
              <w:t>CA_n77A-n261A</w:t>
            </w:r>
          </w:p>
          <w:p w14:paraId="4672E4C3" w14:textId="77777777" w:rsidR="00077EF5" w:rsidRPr="00032D3A" w:rsidRDefault="00077EF5" w:rsidP="0002469A">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14:paraId="40BEDED0"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A076" w14:textId="77777777" w:rsidR="00077EF5" w:rsidRPr="00032D3A" w:rsidRDefault="00077EF5" w:rsidP="0002469A">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6B2F8" w14:textId="77777777" w:rsidR="00077EF5" w:rsidRPr="00032D3A" w:rsidRDefault="00077EF5" w:rsidP="0002469A">
            <w:pPr>
              <w:pStyle w:val="TAC"/>
              <w:rPr>
                <w:lang w:eastAsia="zh-CN"/>
              </w:rPr>
            </w:pPr>
            <w:r w:rsidRPr="00032D3A">
              <w:rPr>
                <w:lang w:eastAsia="zh-CN"/>
              </w:rPr>
              <w:t>0</w:t>
            </w:r>
          </w:p>
        </w:tc>
      </w:tr>
      <w:tr w:rsidR="00077EF5" w:rsidRPr="00032D3A" w14:paraId="191F69D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C64F03"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D1DAEA"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EC81F06"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DEC0"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206714" w14:textId="77777777" w:rsidR="00077EF5" w:rsidRPr="00032D3A" w:rsidRDefault="00077EF5" w:rsidP="0002469A">
            <w:pPr>
              <w:pStyle w:val="TAC"/>
              <w:rPr>
                <w:lang w:eastAsia="zh-CN"/>
              </w:rPr>
            </w:pPr>
          </w:p>
        </w:tc>
      </w:tr>
      <w:tr w:rsidR="00077EF5" w:rsidRPr="00032D3A" w14:paraId="067E2FA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2D506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714DD7"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13C3F837"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17EA" w14:textId="77777777" w:rsidR="00077EF5" w:rsidRPr="00032D3A" w:rsidRDefault="00077EF5" w:rsidP="0002469A">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A06637" w14:textId="77777777" w:rsidR="00077EF5" w:rsidRPr="00032D3A" w:rsidRDefault="00077EF5" w:rsidP="0002469A">
            <w:pPr>
              <w:pStyle w:val="TAC"/>
              <w:rPr>
                <w:lang w:eastAsia="zh-CN"/>
              </w:rPr>
            </w:pPr>
          </w:p>
        </w:tc>
      </w:tr>
      <w:tr w:rsidR="00077EF5" w:rsidRPr="00032D3A" w14:paraId="4697ADF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F64A0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82786F"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8531344"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6E27B"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FB6D2A" w14:textId="77777777" w:rsidR="00077EF5" w:rsidRPr="00032D3A" w:rsidRDefault="00077EF5" w:rsidP="0002469A">
            <w:pPr>
              <w:pStyle w:val="TAC"/>
              <w:rPr>
                <w:lang w:eastAsia="zh-CN"/>
              </w:rPr>
            </w:pPr>
            <w:r w:rsidRPr="00032D3A">
              <w:rPr>
                <w:lang w:eastAsia="zh-CN"/>
              </w:rPr>
              <w:t>1</w:t>
            </w:r>
          </w:p>
        </w:tc>
      </w:tr>
      <w:tr w:rsidR="00077EF5" w:rsidRPr="00032D3A" w14:paraId="19EEF15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FA928F"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D55502"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592B1E7E"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FD9"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8FFD22" w14:textId="77777777" w:rsidR="00077EF5" w:rsidRPr="00032D3A" w:rsidRDefault="00077EF5" w:rsidP="0002469A">
            <w:pPr>
              <w:pStyle w:val="TAC"/>
              <w:rPr>
                <w:lang w:eastAsia="zh-CN"/>
              </w:rPr>
            </w:pPr>
          </w:p>
        </w:tc>
      </w:tr>
      <w:tr w:rsidR="00077EF5" w:rsidRPr="00032D3A" w14:paraId="05FDBD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AE9230"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2B42FD"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38B587A7"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DDCC" w14:textId="77777777" w:rsidR="00077EF5" w:rsidRPr="00032D3A" w:rsidRDefault="00077EF5" w:rsidP="0002469A">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6A390" w14:textId="77777777" w:rsidR="00077EF5" w:rsidRPr="00032D3A" w:rsidRDefault="00077EF5" w:rsidP="0002469A">
            <w:pPr>
              <w:pStyle w:val="TAC"/>
              <w:rPr>
                <w:lang w:eastAsia="zh-CN"/>
              </w:rPr>
            </w:pPr>
          </w:p>
        </w:tc>
      </w:tr>
      <w:tr w:rsidR="00077EF5" w:rsidRPr="00032D3A" w14:paraId="2438DEC9"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6D1008" w14:textId="77777777" w:rsidR="00077EF5" w:rsidRPr="00032D3A" w:rsidRDefault="00077EF5" w:rsidP="0002469A">
            <w:pPr>
              <w:pStyle w:val="TAC"/>
            </w:pPr>
            <w:r>
              <w:lastRenderedPageBreak/>
              <w:t>CA_n66A-n77A-n261H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0CED4E" w14:textId="77777777" w:rsidR="00077EF5" w:rsidRPr="00032D3A" w:rsidRDefault="00077EF5" w:rsidP="0002469A">
            <w:pPr>
              <w:pStyle w:val="TAC"/>
              <w:rPr>
                <w:rFonts w:cs="Arial"/>
                <w:lang w:eastAsia="zh-CN"/>
              </w:rPr>
            </w:pPr>
            <w:r w:rsidRPr="00032D3A">
              <w:rPr>
                <w:rFonts w:cs="Arial"/>
                <w:lang w:eastAsia="zh-CN"/>
              </w:rPr>
              <w:t>CA_n66A-n261A</w:t>
            </w:r>
          </w:p>
          <w:p w14:paraId="53F8A07A" w14:textId="77777777" w:rsidR="00077EF5" w:rsidRPr="00032D3A" w:rsidRDefault="00077EF5" w:rsidP="0002469A">
            <w:pPr>
              <w:pStyle w:val="TAC"/>
              <w:rPr>
                <w:rFonts w:cs="Arial"/>
                <w:lang w:eastAsia="zh-CN"/>
              </w:rPr>
            </w:pPr>
            <w:r w:rsidRPr="00032D3A">
              <w:rPr>
                <w:rFonts w:cs="Arial"/>
                <w:lang w:eastAsia="zh-CN"/>
              </w:rPr>
              <w:t>CA_n66A-n261G</w:t>
            </w:r>
          </w:p>
          <w:p w14:paraId="04314BAE" w14:textId="77777777" w:rsidR="00077EF5" w:rsidRPr="00032D3A" w:rsidRDefault="00077EF5" w:rsidP="0002469A">
            <w:pPr>
              <w:pStyle w:val="TAC"/>
              <w:rPr>
                <w:rFonts w:cs="Arial"/>
                <w:lang w:eastAsia="zh-CN"/>
              </w:rPr>
            </w:pPr>
            <w:r w:rsidRPr="00032D3A">
              <w:rPr>
                <w:rFonts w:cs="Arial"/>
                <w:lang w:eastAsia="zh-CN"/>
              </w:rPr>
              <w:t>CA_n66A-n261H</w:t>
            </w:r>
          </w:p>
          <w:p w14:paraId="72310024" w14:textId="77777777" w:rsidR="00077EF5" w:rsidRPr="00032D3A" w:rsidRDefault="00077EF5" w:rsidP="0002469A">
            <w:pPr>
              <w:pStyle w:val="TAC"/>
              <w:rPr>
                <w:rFonts w:cs="Arial"/>
                <w:lang w:eastAsia="zh-CN"/>
              </w:rPr>
            </w:pPr>
            <w:r w:rsidRPr="00032D3A">
              <w:rPr>
                <w:rFonts w:cs="Arial"/>
                <w:lang w:eastAsia="zh-CN"/>
              </w:rPr>
              <w:t>CA_n77A-n261A</w:t>
            </w:r>
          </w:p>
          <w:p w14:paraId="5CDF4C2E" w14:textId="77777777" w:rsidR="00077EF5" w:rsidRPr="00032D3A" w:rsidRDefault="00077EF5" w:rsidP="0002469A">
            <w:pPr>
              <w:pStyle w:val="TAC"/>
              <w:rPr>
                <w:rFonts w:cs="Arial"/>
                <w:lang w:eastAsia="zh-CN"/>
              </w:rPr>
            </w:pPr>
            <w:r w:rsidRPr="00032D3A">
              <w:rPr>
                <w:rFonts w:cs="Arial"/>
                <w:lang w:eastAsia="zh-CN"/>
              </w:rPr>
              <w:t>CA_n77A-n261G</w:t>
            </w:r>
          </w:p>
          <w:p w14:paraId="7D7A5826" w14:textId="77777777" w:rsidR="00077EF5" w:rsidRPr="00032D3A" w:rsidRDefault="00077EF5" w:rsidP="0002469A">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14:paraId="5994A908"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823B" w14:textId="77777777" w:rsidR="00077EF5" w:rsidRPr="00032D3A" w:rsidRDefault="00077EF5" w:rsidP="0002469A">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01E19C" w14:textId="77777777" w:rsidR="00077EF5" w:rsidRPr="00032D3A" w:rsidRDefault="00077EF5" w:rsidP="0002469A">
            <w:pPr>
              <w:pStyle w:val="TAC"/>
              <w:rPr>
                <w:lang w:eastAsia="zh-CN"/>
              </w:rPr>
            </w:pPr>
            <w:r w:rsidRPr="00032D3A">
              <w:rPr>
                <w:lang w:eastAsia="zh-CN"/>
              </w:rPr>
              <w:t>0</w:t>
            </w:r>
          </w:p>
        </w:tc>
      </w:tr>
      <w:tr w:rsidR="00077EF5" w:rsidRPr="00032D3A" w14:paraId="50CFD0F0"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C798F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4319CF"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7142063E"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75E2"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150E3B" w14:textId="77777777" w:rsidR="00077EF5" w:rsidRPr="00032D3A" w:rsidRDefault="00077EF5" w:rsidP="0002469A">
            <w:pPr>
              <w:pStyle w:val="TAC"/>
              <w:rPr>
                <w:lang w:eastAsia="zh-CN"/>
              </w:rPr>
            </w:pPr>
          </w:p>
        </w:tc>
      </w:tr>
      <w:tr w:rsidR="00077EF5" w:rsidRPr="00032D3A" w14:paraId="36D9320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8F696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CC0CBB"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E113A1F"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AF73" w14:textId="77777777" w:rsidR="00077EF5" w:rsidRPr="00032D3A" w:rsidRDefault="00077EF5" w:rsidP="0002469A">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A8FBD" w14:textId="77777777" w:rsidR="00077EF5" w:rsidRPr="00032D3A" w:rsidRDefault="00077EF5" w:rsidP="0002469A">
            <w:pPr>
              <w:pStyle w:val="TAC"/>
              <w:rPr>
                <w:lang w:eastAsia="zh-CN"/>
              </w:rPr>
            </w:pPr>
          </w:p>
        </w:tc>
      </w:tr>
      <w:tr w:rsidR="00077EF5" w:rsidRPr="00032D3A" w14:paraId="1FF107B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60436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05B31D"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0AB50EF8"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F2BE" w14:textId="77777777" w:rsidR="00077EF5" w:rsidRPr="00032D3A" w:rsidRDefault="00077EF5" w:rsidP="0002469A">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6C5B22" w14:textId="77777777" w:rsidR="00077EF5" w:rsidRPr="00032D3A" w:rsidRDefault="00077EF5" w:rsidP="0002469A">
            <w:pPr>
              <w:pStyle w:val="TAC"/>
              <w:rPr>
                <w:lang w:eastAsia="zh-CN"/>
              </w:rPr>
            </w:pPr>
            <w:r w:rsidRPr="00032D3A">
              <w:rPr>
                <w:lang w:eastAsia="zh-CN"/>
              </w:rPr>
              <w:t>1</w:t>
            </w:r>
          </w:p>
        </w:tc>
      </w:tr>
      <w:tr w:rsidR="00077EF5" w:rsidRPr="00032D3A" w14:paraId="19D6437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C19B38"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6CA5D6"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2522CB33"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A2FCE" w14:textId="77777777" w:rsidR="00077EF5" w:rsidRPr="00032D3A" w:rsidRDefault="00077EF5" w:rsidP="0002469A">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68C83A" w14:textId="77777777" w:rsidR="00077EF5" w:rsidRPr="00032D3A" w:rsidRDefault="00077EF5" w:rsidP="0002469A">
            <w:pPr>
              <w:pStyle w:val="TAC"/>
              <w:rPr>
                <w:lang w:eastAsia="zh-CN"/>
              </w:rPr>
            </w:pPr>
          </w:p>
        </w:tc>
      </w:tr>
      <w:tr w:rsidR="00077EF5" w:rsidRPr="00032D3A" w14:paraId="09589D0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E729B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38F4A6" w14:textId="77777777" w:rsidR="00077EF5" w:rsidRPr="00032D3A" w:rsidRDefault="00077EF5" w:rsidP="0002469A">
            <w:pPr>
              <w:pStyle w:val="TAC"/>
              <w:rPr>
                <w:rFonts w:cs="Arial"/>
                <w:lang w:eastAsia="zh-CN"/>
              </w:rPr>
            </w:pPr>
          </w:p>
        </w:tc>
        <w:tc>
          <w:tcPr>
            <w:tcW w:w="1233" w:type="dxa"/>
            <w:tcBorders>
              <w:left w:val="single" w:sz="4" w:space="0" w:color="auto"/>
              <w:right w:val="single" w:sz="4" w:space="0" w:color="auto"/>
            </w:tcBorders>
            <w:vAlign w:val="center"/>
          </w:tcPr>
          <w:p w14:paraId="6A0E7EF6"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8A8B" w14:textId="77777777" w:rsidR="00077EF5" w:rsidRPr="00032D3A" w:rsidRDefault="00077EF5" w:rsidP="0002469A">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B4D4E8" w14:textId="77777777" w:rsidR="00077EF5" w:rsidRPr="00032D3A" w:rsidRDefault="00077EF5" w:rsidP="0002469A">
            <w:pPr>
              <w:pStyle w:val="TAC"/>
              <w:rPr>
                <w:lang w:eastAsia="zh-CN"/>
              </w:rPr>
            </w:pPr>
          </w:p>
        </w:tc>
      </w:tr>
      <w:tr w:rsidR="00077EF5" w:rsidRPr="00032D3A" w14:paraId="15A4DDF7"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278CD9BB" w14:textId="77777777" w:rsidR="00077EF5" w:rsidRPr="00032D3A" w:rsidRDefault="00077EF5" w:rsidP="0002469A">
            <w:pPr>
              <w:pStyle w:val="TAC"/>
            </w:pPr>
            <w:r w:rsidRPr="00032D3A">
              <w:t>CA_n66A-n77A-n261I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18999A6" w14:textId="77777777" w:rsidR="00077EF5" w:rsidRPr="00032D3A" w:rsidRDefault="00077EF5" w:rsidP="0002469A">
            <w:pPr>
              <w:pStyle w:val="TAC"/>
              <w:rPr>
                <w:rFonts w:cs="Arial"/>
                <w:lang w:eastAsia="zh-CN"/>
              </w:rPr>
            </w:pPr>
            <w:r w:rsidRPr="00032D3A">
              <w:rPr>
                <w:rFonts w:cs="Arial"/>
                <w:lang w:eastAsia="zh-CN"/>
              </w:rPr>
              <w:t>CA_n66A-n261A</w:t>
            </w:r>
          </w:p>
          <w:p w14:paraId="76D8506A" w14:textId="77777777" w:rsidR="00077EF5" w:rsidRPr="00032D3A" w:rsidRDefault="00077EF5" w:rsidP="0002469A">
            <w:pPr>
              <w:pStyle w:val="TAC"/>
              <w:rPr>
                <w:rFonts w:cs="Arial"/>
                <w:lang w:eastAsia="zh-CN"/>
              </w:rPr>
            </w:pPr>
            <w:r w:rsidRPr="00032D3A">
              <w:rPr>
                <w:rFonts w:cs="Arial"/>
                <w:lang w:eastAsia="zh-CN"/>
              </w:rPr>
              <w:t>CA_n66A-n261G</w:t>
            </w:r>
          </w:p>
          <w:p w14:paraId="6391EDEA" w14:textId="77777777" w:rsidR="00077EF5" w:rsidRPr="00032D3A" w:rsidRDefault="00077EF5" w:rsidP="0002469A">
            <w:pPr>
              <w:pStyle w:val="TAC"/>
              <w:rPr>
                <w:rFonts w:cs="Arial"/>
                <w:lang w:eastAsia="zh-CN"/>
              </w:rPr>
            </w:pPr>
            <w:r w:rsidRPr="00032D3A">
              <w:rPr>
                <w:rFonts w:cs="Arial"/>
                <w:lang w:eastAsia="zh-CN"/>
              </w:rPr>
              <w:t>CA_n66A-n261H</w:t>
            </w:r>
          </w:p>
          <w:p w14:paraId="70610A23" w14:textId="77777777" w:rsidR="00077EF5" w:rsidRPr="00032D3A" w:rsidRDefault="00077EF5" w:rsidP="0002469A">
            <w:pPr>
              <w:pStyle w:val="TAC"/>
              <w:rPr>
                <w:rFonts w:cs="Arial"/>
                <w:lang w:eastAsia="zh-CN"/>
              </w:rPr>
            </w:pPr>
            <w:r w:rsidRPr="00032D3A">
              <w:rPr>
                <w:rFonts w:cs="Arial"/>
                <w:lang w:eastAsia="zh-CN"/>
              </w:rPr>
              <w:t>CA_n66A-n261I</w:t>
            </w:r>
          </w:p>
          <w:p w14:paraId="55CEE2A4" w14:textId="77777777" w:rsidR="00077EF5" w:rsidRPr="00032D3A" w:rsidRDefault="00077EF5" w:rsidP="0002469A">
            <w:pPr>
              <w:pStyle w:val="TAC"/>
              <w:rPr>
                <w:rFonts w:cs="Arial"/>
                <w:lang w:eastAsia="zh-CN"/>
              </w:rPr>
            </w:pPr>
            <w:r w:rsidRPr="00032D3A">
              <w:rPr>
                <w:rFonts w:cs="Arial"/>
                <w:lang w:eastAsia="zh-CN"/>
              </w:rPr>
              <w:t>CA_n77A-n261A</w:t>
            </w:r>
          </w:p>
          <w:p w14:paraId="7CD98637" w14:textId="77777777" w:rsidR="00077EF5" w:rsidRPr="00032D3A" w:rsidRDefault="00077EF5" w:rsidP="0002469A">
            <w:pPr>
              <w:pStyle w:val="TAC"/>
              <w:rPr>
                <w:rFonts w:cs="Arial"/>
                <w:lang w:eastAsia="zh-CN"/>
              </w:rPr>
            </w:pPr>
            <w:r w:rsidRPr="00032D3A">
              <w:rPr>
                <w:rFonts w:cs="Arial"/>
                <w:lang w:eastAsia="zh-CN"/>
              </w:rPr>
              <w:t>CA_n77A-n261G</w:t>
            </w:r>
          </w:p>
          <w:p w14:paraId="3FFEE79D" w14:textId="77777777" w:rsidR="00077EF5" w:rsidRPr="00032D3A" w:rsidRDefault="00077EF5" w:rsidP="0002469A">
            <w:pPr>
              <w:pStyle w:val="TAC"/>
              <w:rPr>
                <w:rFonts w:cs="Arial"/>
                <w:lang w:eastAsia="zh-CN"/>
              </w:rPr>
            </w:pPr>
            <w:r w:rsidRPr="00032D3A">
              <w:rPr>
                <w:rFonts w:cs="Arial"/>
                <w:lang w:eastAsia="zh-CN"/>
              </w:rPr>
              <w:t>CA_n77A-n261H</w:t>
            </w:r>
          </w:p>
          <w:p w14:paraId="310840C9" w14:textId="77777777" w:rsidR="00077EF5" w:rsidRPr="00032D3A" w:rsidRDefault="00077EF5" w:rsidP="0002469A">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24AA3530"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47EF"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F58F7" w14:textId="77777777" w:rsidR="00077EF5" w:rsidRPr="00032D3A" w:rsidRDefault="00077EF5" w:rsidP="0002469A">
            <w:pPr>
              <w:pStyle w:val="TAC"/>
              <w:rPr>
                <w:lang w:eastAsia="zh-CN"/>
              </w:rPr>
            </w:pPr>
            <w:r w:rsidRPr="00032D3A">
              <w:rPr>
                <w:lang w:eastAsia="zh-CN"/>
              </w:rPr>
              <w:t>0</w:t>
            </w:r>
          </w:p>
        </w:tc>
      </w:tr>
      <w:tr w:rsidR="00077EF5" w:rsidRPr="00032D3A" w14:paraId="4DF34EE5"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0E40539"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6A95A42"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9F88E3C"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822B"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0F7473" w14:textId="77777777" w:rsidR="00077EF5" w:rsidRPr="00032D3A" w:rsidRDefault="00077EF5" w:rsidP="0002469A">
            <w:pPr>
              <w:pStyle w:val="TAC"/>
              <w:rPr>
                <w:lang w:eastAsia="zh-CN"/>
              </w:rPr>
            </w:pPr>
          </w:p>
        </w:tc>
      </w:tr>
      <w:tr w:rsidR="00077EF5" w:rsidRPr="00032D3A" w14:paraId="49821469"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A268F58"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455E8E1"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ED3C545"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3D77C" w14:textId="77777777" w:rsidR="00077EF5" w:rsidRPr="00032D3A" w:rsidRDefault="00077EF5" w:rsidP="0002469A">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E8DC8" w14:textId="77777777" w:rsidR="00077EF5" w:rsidRPr="00032D3A" w:rsidRDefault="00077EF5" w:rsidP="0002469A">
            <w:pPr>
              <w:pStyle w:val="TAC"/>
              <w:rPr>
                <w:lang w:eastAsia="zh-CN"/>
              </w:rPr>
            </w:pPr>
          </w:p>
        </w:tc>
      </w:tr>
      <w:tr w:rsidR="00077EF5" w:rsidRPr="00032D3A" w14:paraId="667DAA07"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E55E96C"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0E88F9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4D8F535"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E74B"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0CF773" w14:textId="77777777" w:rsidR="00077EF5" w:rsidRPr="00032D3A" w:rsidRDefault="00077EF5" w:rsidP="0002469A">
            <w:pPr>
              <w:pStyle w:val="TAC"/>
              <w:rPr>
                <w:lang w:eastAsia="zh-CN"/>
              </w:rPr>
            </w:pPr>
            <w:r w:rsidRPr="00032D3A">
              <w:rPr>
                <w:lang w:eastAsia="zh-CN"/>
              </w:rPr>
              <w:t>1</w:t>
            </w:r>
          </w:p>
        </w:tc>
      </w:tr>
      <w:tr w:rsidR="00077EF5" w:rsidRPr="00032D3A" w14:paraId="1D8CD8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0B1AB"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DCF93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9526669"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AE66"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425A3E" w14:textId="77777777" w:rsidR="00077EF5" w:rsidRPr="00032D3A" w:rsidRDefault="00077EF5" w:rsidP="0002469A">
            <w:pPr>
              <w:pStyle w:val="TAC"/>
              <w:rPr>
                <w:lang w:eastAsia="zh-CN"/>
              </w:rPr>
            </w:pPr>
          </w:p>
        </w:tc>
      </w:tr>
      <w:tr w:rsidR="00077EF5" w:rsidRPr="00032D3A" w14:paraId="686A4BC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5BDBB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0883B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BB2294C"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2153" w14:textId="77777777" w:rsidR="00077EF5" w:rsidRPr="00032D3A" w:rsidRDefault="00077EF5" w:rsidP="0002469A">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F64964" w14:textId="77777777" w:rsidR="00077EF5" w:rsidRPr="00032D3A" w:rsidRDefault="00077EF5" w:rsidP="0002469A">
            <w:pPr>
              <w:pStyle w:val="TAC"/>
              <w:rPr>
                <w:lang w:eastAsia="zh-CN"/>
              </w:rPr>
            </w:pPr>
          </w:p>
        </w:tc>
      </w:tr>
      <w:tr w:rsidR="00077EF5" w:rsidRPr="00032D3A" w14:paraId="54A67989"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0EB0CCE" w14:textId="77777777" w:rsidR="00077EF5" w:rsidRPr="00032D3A" w:rsidRDefault="00077EF5" w:rsidP="0002469A">
            <w:pPr>
              <w:pStyle w:val="TAC"/>
            </w:pPr>
            <w:r w:rsidRPr="00032D3A">
              <w:t>CA_n66A-n77A-n261J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457150C" w14:textId="77777777" w:rsidR="00077EF5" w:rsidRPr="00032D3A" w:rsidRDefault="00077EF5" w:rsidP="0002469A">
            <w:pPr>
              <w:pStyle w:val="TAC"/>
              <w:rPr>
                <w:rFonts w:cs="Arial"/>
                <w:lang w:eastAsia="zh-CN"/>
              </w:rPr>
            </w:pPr>
            <w:r w:rsidRPr="00032D3A">
              <w:rPr>
                <w:rFonts w:cs="Arial"/>
                <w:lang w:eastAsia="zh-CN"/>
              </w:rPr>
              <w:t>CA_n66A-n261A</w:t>
            </w:r>
          </w:p>
          <w:p w14:paraId="7BCF61DF" w14:textId="77777777" w:rsidR="00077EF5" w:rsidRPr="00032D3A" w:rsidRDefault="00077EF5" w:rsidP="0002469A">
            <w:pPr>
              <w:pStyle w:val="TAC"/>
              <w:rPr>
                <w:rFonts w:cs="Arial"/>
                <w:lang w:eastAsia="zh-CN"/>
              </w:rPr>
            </w:pPr>
            <w:r w:rsidRPr="00032D3A">
              <w:rPr>
                <w:rFonts w:cs="Arial"/>
                <w:lang w:eastAsia="zh-CN"/>
              </w:rPr>
              <w:t>CA_n66A-n261G</w:t>
            </w:r>
          </w:p>
          <w:p w14:paraId="5DEA9328" w14:textId="77777777" w:rsidR="00077EF5" w:rsidRPr="00032D3A" w:rsidRDefault="00077EF5" w:rsidP="0002469A">
            <w:pPr>
              <w:pStyle w:val="TAC"/>
              <w:rPr>
                <w:rFonts w:cs="Arial"/>
                <w:lang w:eastAsia="zh-CN"/>
              </w:rPr>
            </w:pPr>
            <w:r w:rsidRPr="00032D3A">
              <w:rPr>
                <w:rFonts w:cs="Arial"/>
                <w:lang w:eastAsia="zh-CN"/>
              </w:rPr>
              <w:t>CA_n66A-n261H</w:t>
            </w:r>
          </w:p>
          <w:p w14:paraId="0B1C5C25" w14:textId="77777777" w:rsidR="00077EF5" w:rsidRPr="00032D3A" w:rsidRDefault="00077EF5" w:rsidP="0002469A">
            <w:pPr>
              <w:pStyle w:val="TAC"/>
              <w:rPr>
                <w:rFonts w:cs="Arial"/>
                <w:lang w:eastAsia="zh-CN"/>
              </w:rPr>
            </w:pPr>
            <w:r w:rsidRPr="00032D3A">
              <w:rPr>
                <w:rFonts w:cs="Arial"/>
                <w:lang w:eastAsia="zh-CN"/>
              </w:rPr>
              <w:t>CA_n66A-n261I</w:t>
            </w:r>
          </w:p>
          <w:p w14:paraId="5A07BF85" w14:textId="77777777" w:rsidR="00077EF5" w:rsidRPr="00032D3A" w:rsidRDefault="00077EF5" w:rsidP="0002469A">
            <w:pPr>
              <w:pStyle w:val="TAC"/>
              <w:rPr>
                <w:rFonts w:cs="Arial"/>
                <w:lang w:eastAsia="zh-CN"/>
              </w:rPr>
            </w:pPr>
            <w:r w:rsidRPr="00032D3A">
              <w:rPr>
                <w:rFonts w:cs="Arial"/>
                <w:lang w:eastAsia="zh-CN"/>
              </w:rPr>
              <w:t>CA_n77A-n261A</w:t>
            </w:r>
          </w:p>
          <w:p w14:paraId="764B477A" w14:textId="77777777" w:rsidR="00077EF5" w:rsidRPr="00032D3A" w:rsidRDefault="00077EF5" w:rsidP="0002469A">
            <w:pPr>
              <w:pStyle w:val="TAC"/>
              <w:rPr>
                <w:rFonts w:cs="Arial"/>
                <w:lang w:eastAsia="zh-CN"/>
              </w:rPr>
            </w:pPr>
            <w:r w:rsidRPr="00032D3A">
              <w:rPr>
                <w:rFonts w:cs="Arial"/>
                <w:lang w:eastAsia="zh-CN"/>
              </w:rPr>
              <w:t>CA_n77A-n261G</w:t>
            </w:r>
          </w:p>
          <w:p w14:paraId="4101FE51" w14:textId="77777777" w:rsidR="00077EF5" w:rsidRPr="00032D3A" w:rsidRDefault="00077EF5" w:rsidP="0002469A">
            <w:pPr>
              <w:pStyle w:val="TAC"/>
              <w:rPr>
                <w:rFonts w:cs="Arial"/>
                <w:lang w:eastAsia="zh-CN"/>
              </w:rPr>
            </w:pPr>
            <w:r w:rsidRPr="00032D3A">
              <w:rPr>
                <w:rFonts w:cs="Arial"/>
                <w:lang w:eastAsia="zh-CN"/>
              </w:rPr>
              <w:t>CA_n77A-n261H</w:t>
            </w:r>
          </w:p>
          <w:p w14:paraId="048651F4" w14:textId="77777777" w:rsidR="00077EF5" w:rsidRPr="00032D3A" w:rsidRDefault="00077EF5" w:rsidP="0002469A">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3002C007"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A3D5"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D313AB" w14:textId="77777777" w:rsidR="00077EF5" w:rsidRPr="00032D3A" w:rsidRDefault="00077EF5" w:rsidP="0002469A">
            <w:pPr>
              <w:pStyle w:val="TAC"/>
              <w:rPr>
                <w:lang w:eastAsia="zh-CN"/>
              </w:rPr>
            </w:pPr>
            <w:r w:rsidRPr="00032D3A">
              <w:rPr>
                <w:lang w:eastAsia="zh-CN"/>
              </w:rPr>
              <w:t>0</w:t>
            </w:r>
          </w:p>
        </w:tc>
      </w:tr>
      <w:tr w:rsidR="00077EF5" w:rsidRPr="00032D3A" w14:paraId="01A4D5D7"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19164B3"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1D0D80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3FC7CCE"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B2C4"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72F16E" w14:textId="77777777" w:rsidR="00077EF5" w:rsidRPr="00032D3A" w:rsidRDefault="00077EF5" w:rsidP="0002469A">
            <w:pPr>
              <w:pStyle w:val="TAC"/>
              <w:rPr>
                <w:lang w:eastAsia="zh-CN"/>
              </w:rPr>
            </w:pPr>
          </w:p>
        </w:tc>
      </w:tr>
      <w:tr w:rsidR="00077EF5" w:rsidRPr="00032D3A" w14:paraId="0AF26A9C"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BAC5A85"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E1969C0"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FFAAA06"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A45F" w14:textId="77777777" w:rsidR="00077EF5" w:rsidRPr="00032D3A" w:rsidRDefault="00077EF5" w:rsidP="0002469A">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03C03A" w14:textId="77777777" w:rsidR="00077EF5" w:rsidRPr="00032D3A" w:rsidRDefault="00077EF5" w:rsidP="0002469A">
            <w:pPr>
              <w:pStyle w:val="TAC"/>
              <w:rPr>
                <w:lang w:eastAsia="zh-CN"/>
              </w:rPr>
            </w:pPr>
          </w:p>
        </w:tc>
      </w:tr>
      <w:tr w:rsidR="00077EF5" w:rsidRPr="00032D3A" w14:paraId="7EF97418"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0F0879D"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68F5A90"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4923FEB"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1315"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7D815" w14:textId="77777777" w:rsidR="00077EF5" w:rsidRPr="00032D3A" w:rsidRDefault="00077EF5" w:rsidP="0002469A">
            <w:pPr>
              <w:pStyle w:val="TAC"/>
              <w:rPr>
                <w:lang w:eastAsia="zh-CN"/>
              </w:rPr>
            </w:pPr>
            <w:r w:rsidRPr="00032D3A">
              <w:rPr>
                <w:lang w:eastAsia="zh-CN"/>
              </w:rPr>
              <w:t>1</w:t>
            </w:r>
          </w:p>
        </w:tc>
      </w:tr>
      <w:tr w:rsidR="00077EF5" w:rsidRPr="00032D3A" w14:paraId="5894436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E7AE1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0E551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9E317B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ADF4"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EE3C84" w14:textId="77777777" w:rsidR="00077EF5" w:rsidRPr="00032D3A" w:rsidRDefault="00077EF5" w:rsidP="0002469A">
            <w:pPr>
              <w:pStyle w:val="TAC"/>
              <w:rPr>
                <w:lang w:eastAsia="zh-CN"/>
              </w:rPr>
            </w:pPr>
          </w:p>
        </w:tc>
      </w:tr>
      <w:tr w:rsidR="00077EF5" w:rsidRPr="00032D3A" w14:paraId="1A1CD9A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E9DF9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34822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E71A5CD"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7394" w14:textId="77777777" w:rsidR="00077EF5" w:rsidRPr="00032D3A" w:rsidRDefault="00077EF5" w:rsidP="0002469A">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8C0E4" w14:textId="77777777" w:rsidR="00077EF5" w:rsidRPr="00032D3A" w:rsidRDefault="00077EF5" w:rsidP="0002469A">
            <w:pPr>
              <w:pStyle w:val="TAC"/>
              <w:rPr>
                <w:lang w:eastAsia="zh-CN"/>
              </w:rPr>
            </w:pPr>
          </w:p>
        </w:tc>
      </w:tr>
      <w:tr w:rsidR="00077EF5" w:rsidRPr="00032D3A" w14:paraId="77AAD0B4"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FD681A8" w14:textId="77777777" w:rsidR="00077EF5" w:rsidRPr="00032D3A" w:rsidRDefault="00077EF5" w:rsidP="0002469A">
            <w:pPr>
              <w:pStyle w:val="TAC"/>
            </w:pPr>
            <w:r w:rsidRPr="00032D3A">
              <w:t>CA_n66A-n77A-n261K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338E764" w14:textId="77777777" w:rsidR="00077EF5" w:rsidRPr="00032D3A" w:rsidRDefault="00077EF5" w:rsidP="0002469A">
            <w:pPr>
              <w:pStyle w:val="TAC"/>
              <w:rPr>
                <w:rFonts w:cs="Arial"/>
                <w:lang w:eastAsia="zh-CN"/>
              </w:rPr>
            </w:pPr>
            <w:r w:rsidRPr="00032D3A">
              <w:rPr>
                <w:rFonts w:cs="Arial"/>
                <w:lang w:eastAsia="zh-CN"/>
              </w:rPr>
              <w:t>CA_n66A-n261A</w:t>
            </w:r>
          </w:p>
          <w:p w14:paraId="7911CD9A" w14:textId="77777777" w:rsidR="00077EF5" w:rsidRPr="00032D3A" w:rsidRDefault="00077EF5" w:rsidP="0002469A">
            <w:pPr>
              <w:pStyle w:val="TAC"/>
              <w:rPr>
                <w:rFonts w:cs="Arial"/>
                <w:lang w:eastAsia="zh-CN"/>
              </w:rPr>
            </w:pPr>
            <w:r w:rsidRPr="00032D3A">
              <w:rPr>
                <w:rFonts w:cs="Arial"/>
                <w:lang w:eastAsia="zh-CN"/>
              </w:rPr>
              <w:t>CA_n66A-n261G</w:t>
            </w:r>
          </w:p>
          <w:p w14:paraId="3B098AD3" w14:textId="77777777" w:rsidR="00077EF5" w:rsidRPr="00032D3A" w:rsidRDefault="00077EF5" w:rsidP="0002469A">
            <w:pPr>
              <w:pStyle w:val="TAC"/>
              <w:rPr>
                <w:rFonts w:cs="Arial"/>
                <w:lang w:eastAsia="zh-CN"/>
              </w:rPr>
            </w:pPr>
            <w:r w:rsidRPr="00032D3A">
              <w:rPr>
                <w:rFonts w:cs="Arial"/>
                <w:lang w:eastAsia="zh-CN"/>
              </w:rPr>
              <w:t>CA_n66A-n261H</w:t>
            </w:r>
          </w:p>
          <w:p w14:paraId="781FA07C" w14:textId="77777777" w:rsidR="00077EF5" w:rsidRPr="00032D3A" w:rsidRDefault="00077EF5" w:rsidP="0002469A">
            <w:pPr>
              <w:pStyle w:val="TAC"/>
              <w:rPr>
                <w:rFonts w:cs="Arial"/>
                <w:lang w:eastAsia="zh-CN"/>
              </w:rPr>
            </w:pPr>
            <w:r w:rsidRPr="00032D3A">
              <w:rPr>
                <w:rFonts w:cs="Arial"/>
                <w:lang w:eastAsia="zh-CN"/>
              </w:rPr>
              <w:t>CA_n66A-n261I</w:t>
            </w:r>
          </w:p>
          <w:p w14:paraId="705C9B19" w14:textId="77777777" w:rsidR="00077EF5" w:rsidRPr="00032D3A" w:rsidRDefault="00077EF5" w:rsidP="0002469A">
            <w:pPr>
              <w:pStyle w:val="TAC"/>
              <w:rPr>
                <w:rFonts w:cs="Arial"/>
                <w:lang w:eastAsia="zh-CN"/>
              </w:rPr>
            </w:pPr>
            <w:r w:rsidRPr="00032D3A">
              <w:rPr>
                <w:rFonts w:cs="Arial"/>
                <w:lang w:eastAsia="zh-CN"/>
              </w:rPr>
              <w:t>CA_n77A-n261A</w:t>
            </w:r>
          </w:p>
          <w:p w14:paraId="2BB6F735" w14:textId="77777777" w:rsidR="00077EF5" w:rsidRPr="00032D3A" w:rsidRDefault="00077EF5" w:rsidP="0002469A">
            <w:pPr>
              <w:pStyle w:val="TAC"/>
              <w:rPr>
                <w:rFonts w:cs="Arial"/>
                <w:lang w:eastAsia="zh-CN"/>
              </w:rPr>
            </w:pPr>
            <w:r w:rsidRPr="00032D3A">
              <w:rPr>
                <w:rFonts w:cs="Arial"/>
                <w:lang w:eastAsia="zh-CN"/>
              </w:rPr>
              <w:t>CA_n77A-n261G</w:t>
            </w:r>
          </w:p>
          <w:p w14:paraId="2536801A" w14:textId="77777777" w:rsidR="00077EF5" w:rsidRPr="00032D3A" w:rsidRDefault="00077EF5" w:rsidP="0002469A">
            <w:pPr>
              <w:pStyle w:val="TAC"/>
              <w:rPr>
                <w:rFonts w:cs="Arial"/>
                <w:lang w:eastAsia="zh-CN"/>
              </w:rPr>
            </w:pPr>
            <w:r w:rsidRPr="00032D3A">
              <w:rPr>
                <w:rFonts w:cs="Arial"/>
                <w:lang w:eastAsia="zh-CN"/>
              </w:rPr>
              <w:t>CA_n77A-n261H</w:t>
            </w:r>
          </w:p>
          <w:p w14:paraId="36DD22BD" w14:textId="77777777" w:rsidR="00077EF5" w:rsidRPr="00032D3A" w:rsidRDefault="00077EF5" w:rsidP="0002469A">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5C8A7677"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F89D9"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822C5" w14:textId="77777777" w:rsidR="00077EF5" w:rsidRPr="00032D3A" w:rsidRDefault="00077EF5" w:rsidP="0002469A">
            <w:pPr>
              <w:pStyle w:val="TAC"/>
              <w:rPr>
                <w:lang w:eastAsia="zh-CN"/>
              </w:rPr>
            </w:pPr>
            <w:r w:rsidRPr="00032D3A">
              <w:rPr>
                <w:lang w:eastAsia="zh-CN"/>
              </w:rPr>
              <w:t>0</w:t>
            </w:r>
          </w:p>
        </w:tc>
      </w:tr>
      <w:tr w:rsidR="00077EF5" w:rsidRPr="00032D3A" w14:paraId="661AC0D2"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F159461"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9EA4B58"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C593D6C"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61288"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51AB05" w14:textId="77777777" w:rsidR="00077EF5" w:rsidRPr="00032D3A" w:rsidRDefault="00077EF5" w:rsidP="0002469A">
            <w:pPr>
              <w:pStyle w:val="TAC"/>
              <w:rPr>
                <w:lang w:eastAsia="zh-CN"/>
              </w:rPr>
            </w:pPr>
          </w:p>
        </w:tc>
      </w:tr>
      <w:tr w:rsidR="00077EF5" w:rsidRPr="00032D3A" w14:paraId="1195617E"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B64289C"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C76A6D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EEC3CFC"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5B13" w14:textId="77777777" w:rsidR="00077EF5" w:rsidRPr="00032D3A" w:rsidRDefault="00077EF5" w:rsidP="0002469A">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6EC558" w14:textId="77777777" w:rsidR="00077EF5" w:rsidRPr="00032D3A" w:rsidRDefault="00077EF5" w:rsidP="0002469A">
            <w:pPr>
              <w:pStyle w:val="TAC"/>
              <w:rPr>
                <w:lang w:eastAsia="zh-CN"/>
              </w:rPr>
            </w:pPr>
          </w:p>
        </w:tc>
      </w:tr>
      <w:tr w:rsidR="00077EF5" w:rsidRPr="00032D3A" w14:paraId="7F315A71"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AC9CBCF"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A9C898C"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2558AAE"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E3A2"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EA7258" w14:textId="77777777" w:rsidR="00077EF5" w:rsidRPr="00032D3A" w:rsidRDefault="00077EF5" w:rsidP="0002469A">
            <w:pPr>
              <w:pStyle w:val="TAC"/>
              <w:rPr>
                <w:lang w:eastAsia="zh-CN"/>
              </w:rPr>
            </w:pPr>
            <w:r w:rsidRPr="00032D3A">
              <w:rPr>
                <w:lang w:eastAsia="zh-CN"/>
              </w:rPr>
              <w:t>1</w:t>
            </w:r>
          </w:p>
        </w:tc>
      </w:tr>
      <w:tr w:rsidR="00077EF5" w:rsidRPr="00032D3A" w14:paraId="28ADBEB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6799A6"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7E4973"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7FD499F0"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923D"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50DFFD" w14:textId="77777777" w:rsidR="00077EF5" w:rsidRPr="00032D3A" w:rsidRDefault="00077EF5" w:rsidP="0002469A">
            <w:pPr>
              <w:pStyle w:val="TAC"/>
              <w:rPr>
                <w:lang w:eastAsia="zh-CN"/>
              </w:rPr>
            </w:pPr>
          </w:p>
        </w:tc>
      </w:tr>
      <w:tr w:rsidR="00077EF5" w:rsidRPr="00032D3A" w14:paraId="265B2078"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7AF343"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D31754"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43297A7"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CCF7" w14:textId="77777777" w:rsidR="00077EF5" w:rsidRPr="00032D3A" w:rsidRDefault="00077EF5" w:rsidP="0002469A">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3FDC4" w14:textId="77777777" w:rsidR="00077EF5" w:rsidRPr="00032D3A" w:rsidRDefault="00077EF5" w:rsidP="0002469A">
            <w:pPr>
              <w:pStyle w:val="TAC"/>
              <w:rPr>
                <w:lang w:eastAsia="zh-CN"/>
              </w:rPr>
            </w:pPr>
          </w:p>
        </w:tc>
      </w:tr>
      <w:tr w:rsidR="00077EF5" w:rsidRPr="00032D3A" w14:paraId="6D5B0C36"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10F97463" w14:textId="77777777" w:rsidR="00077EF5" w:rsidRPr="00032D3A" w:rsidRDefault="00077EF5" w:rsidP="0002469A">
            <w:pPr>
              <w:pStyle w:val="TAC"/>
            </w:pPr>
            <w:r w:rsidRPr="00032D3A">
              <w:t>CA_n66A-n77A-n261L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F2B6CE" w14:textId="77777777" w:rsidR="00077EF5" w:rsidRPr="00032D3A" w:rsidRDefault="00077EF5" w:rsidP="0002469A">
            <w:pPr>
              <w:pStyle w:val="TAC"/>
              <w:rPr>
                <w:rFonts w:cs="Arial"/>
                <w:lang w:eastAsia="zh-CN"/>
              </w:rPr>
            </w:pPr>
            <w:r w:rsidRPr="00032D3A">
              <w:rPr>
                <w:rFonts w:cs="Arial"/>
                <w:lang w:eastAsia="zh-CN"/>
              </w:rPr>
              <w:t>CA_n66A-n261A</w:t>
            </w:r>
          </w:p>
          <w:p w14:paraId="165BE98F" w14:textId="77777777" w:rsidR="00077EF5" w:rsidRPr="00032D3A" w:rsidRDefault="00077EF5" w:rsidP="0002469A">
            <w:pPr>
              <w:pStyle w:val="TAC"/>
              <w:rPr>
                <w:rFonts w:cs="Arial"/>
                <w:lang w:eastAsia="zh-CN"/>
              </w:rPr>
            </w:pPr>
            <w:r w:rsidRPr="00032D3A">
              <w:rPr>
                <w:rFonts w:cs="Arial"/>
                <w:lang w:eastAsia="zh-CN"/>
              </w:rPr>
              <w:t>CA_n66A-n261G</w:t>
            </w:r>
          </w:p>
          <w:p w14:paraId="5F1BDBEE" w14:textId="77777777" w:rsidR="00077EF5" w:rsidRPr="00032D3A" w:rsidRDefault="00077EF5" w:rsidP="0002469A">
            <w:pPr>
              <w:pStyle w:val="TAC"/>
              <w:rPr>
                <w:rFonts w:cs="Arial"/>
                <w:lang w:eastAsia="zh-CN"/>
              </w:rPr>
            </w:pPr>
            <w:r w:rsidRPr="00032D3A">
              <w:rPr>
                <w:rFonts w:cs="Arial"/>
                <w:lang w:eastAsia="zh-CN"/>
              </w:rPr>
              <w:t>CA_n66A-n261H</w:t>
            </w:r>
          </w:p>
          <w:p w14:paraId="4AD11027" w14:textId="77777777" w:rsidR="00077EF5" w:rsidRPr="00032D3A" w:rsidRDefault="00077EF5" w:rsidP="0002469A">
            <w:pPr>
              <w:pStyle w:val="TAC"/>
              <w:rPr>
                <w:rFonts w:cs="Arial"/>
                <w:lang w:eastAsia="zh-CN"/>
              </w:rPr>
            </w:pPr>
            <w:r w:rsidRPr="00032D3A">
              <w:rPr>
                <w:rFonts w:cs="Arial"/>
                <w:lang w:eastAsia="zh-CN"/>
              </w:rPr>
              <w:t>CA_n66A-n261I</w:t>
            </w:r>
          </w:p>
          <w:p w14:paraId="51658813" w14:textId="77777777" w:rsidR="00077EF5" w:rsidRPr="00032D3A" w:rsidRDefault="00077EF5" w:rsidP="0002469A">
            <w:pPr>
              <w:pStyle w:val="TAC"/>
              <w:rPr>
                <w:rFonts w:cs="Arial"/>
                <w:lang w:eastAsia="zh-CN"/>
              </w:rPr>
            </w:pPr>
            <w:r w:rsidRPr="00032D3A">
              <w:rPr>
                <w:rFonts w:cs="Arial"/>
                <w:lang w:eastAsia="zh-CN"/>
              </w:rPr>
              <w:t>CA_n77A-n261A</w:t>
            </w:r>
          </w:p>
          <w:p w14:paraId="3F222DEC" w14:textId="77777777" w:rsidR="00077EF5" w:rsidRPr="00032D3A" w:rsidRDefault="00077EF5" w:rsidP="0002469A">
            <w:pPr>
              <w:pStyle w:val="TAC"/>
              <w:rPr>
                <w:rFonts w:cs="Arial"/>
                <w:lang w:eastAsia="zh-CN"/>
              </w:rPr>
            </w:pPr>
            <w:r w:rsidRPr="00032D3A">
              <w:rPr>
                <w:rFonts w:cs="Arial"/>
                <w:lang w:eastAsia="zh-CN"/>
              </w:rPr>
              <w:t>CA_n77A-n261G</w:t>
            </w:r>
          </w:p>
          <w:p w14:paraId="1D489B97" w14:textId="77777777" w:rsidR="00077EF5" w:rsidRPr="00032D3A" w:rsidRDefault="00077EF5" w:rsidP="0002469A">
            <w:pPr>
              <w:pStyle w:val="TAC"/>
              <w:rPr>
                <w:rFonts w:cs="Arial"/>
                <w:lang w:eastAsia="zh-CN"/>
              </w:rPr>
            </w:pPr>
            <w:r w:rsidRPr="00032D3A">
              <w:rPr>
                <w:rFonts w:cs="Arial"/>
                <w:lang w:eastAsia="zh-CN"/>
              </w:rPr>
              <w:t>CA_n77A-n261H</w:t>
            </w:r>
          </w:p>
          <w:p w14:paraId="0585B611" w14:textId="77777777" w:rsidR="00077EF5" w:rsidRPr="00032D3A" w:rsidRDefault="00077EF5" w:rsidP="0002469A">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75A66537"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F448"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F92707" w14:textId="77777777" w:rsidR="00077EF5" w:rsidRPr="00032D3A" w:rsidRDefault="00077EF5" w:rsidP="0002469A">
            <w:pPr>
              <w:pStyle w:val="TAC"/>
              <w:rPr>
                <w:lang w:eastAsia="zh-CN"/>
              </w:rPr>
            </w:pPr>
            <w:r w:rsidRPr="00032D3A">
              <w:rPr>
                <w:lang w:eastAsia="zh-CN"/>
              </w:rPr>
              <w:t>0</w:t>
            </w:r>
          </w:p>
        </w:tc>
      </w:tr>
      <w:tr w:rsidR="00077EF5" w:rsidRPr="00032D3A" w14:paraId="51CA6787"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8F05732"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74E0271"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26C06465"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4B23"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C74C64" w14:textId="77777777" w:rsidR="00077EF5" w:rsidRPr="00032D3A" w:rsidRDefault="00077EF5" w:rsidP="0002469A">
            <w:pPr>
              <w:pStyle w:val="TAC"/>
              <w:rPr>
                <w:lang w:eastAsia="zh-CN"/>
              </w:rPr>
            </w:pPr>
          </w:p>
        </w:tc>
      </w:tr>
      <w:tr w:rsidR="00077EF5" w:rsidRPr="00032D3A" w14:paraId="742F8882"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CF27FA8"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E18332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616F91A5"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5A69" w14:textId="77777777" w:rsidR="00077EF5" w:rsidRPr="00032D3A" w:rsidRDefault="00077EF5" w:rsidP="0002469A">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201E1A" w14:textId="77777777" w:rsidR="00077EF5" w:rsidRPr="00032D3A" w:rsidRDefault="00077EF5" w:rsidP="0002469A">
            <w:pPr>
              <w:pStyle w:val="TAC"/>
              <w:rPr>
                <w:lang w:eastAsia="zh-CN"/>
              </w:rPr>
            </w:pPr>
          </w:p>
        </w:tc>
      </w:tr>
      <w:tr w:rsidR="00077EF5" w:rsidRPr="00032D3A" w14:paraId="33D3EFCD"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E94E4DA"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11C6254"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08F4EFE9"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6462"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BD9EB" w14:textId="77777777" w:rsidR="00077EF5" w:rsidRPr="00032D3A" w:rsidRDefault="00077EF5" w:rsidP="0002469A">
            <w:pPr>
              <w:pStyle w:val="TAC"/>
              <w:rPr>
                <w:lang w:eastAsia="zh-CN"/>
              </w:rPr>
            </w:pPr>
            <w:r w:rsidRPr="00032D3A">
              <w:rPr>
                <w:lang w:eastAsia="zh-CN"/>
              </w:rPr>
              <w:t>1</w:t>
            </w:r>
          </w:p>
        </w:tc>
      </w:tr>
      <w:tr w:rsidR="00077EF5" w:rsidRPr="00032D3A" w14:paraId="12FE77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A366B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A91D46"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1D5049C"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EAA03"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6D3105" w14:textId="77777777" w:rsidR="00077EF5" w:rsidRPr="00032D3A" w:rsidRDefault="00077EF5" w:rsidP="0002469A">
            <w:pPr>
              <w:pStyle w:val="TAC"/>
              <w:rPr>
                <w:lang w:eastAsia="zh-CN"/>
              </w:rPr>
            </w:pPr>
          </w:p>
        </w:tc>
      </w:tr>
      <w:tr w:rsidR="00077EF5" w:rsidRPr="00032D3A" w14:paraId="2183B1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38EFBC"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51D649"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5496AA4D"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2883" w14:textId="77777777" w:rsidR="00077EF5" w:rsidRPr="00032D3A" w:rsidRDefault="00077EF5" w:rsidP="0002469A">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EE995" w14:textId="77777777" w:rsidR="00077EF5" w:rsidRPr="00032D3A" w:rsidRDefault="00077EF5" w:rsidP="0002469A">
            <w:pPr>
              <w:pStyle w:val="TAC"/>
              <w:rPr>
                <w:lang w:eastAsia="zh-CN"/>
              </w:rPr>
            </w:pPr>
          </w:p>
        </w:tc>
      </w:tr>
      <w:tr w:rsidR="00077EF5" w:rsidRPr="00032D3A" w14:paraId="4D931F20" w14:textId="77777777" w:rsidTr="009A0794">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433BFF6" w14:textId="77777777" w:rsidR="00077EF5" w:rsidRPr="00032D3A" w:rsidRDefault="00077EF5" w:rsidP="0002469A">
            <w:pPr>
              <w:pStyle w:val="TAC"/>
            </w:pPr>
            <w:r w:rsidRPr="00032D3A">
              <w:t>CA_n66A-n77A-n261M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05826CB" w14:textId="77777777" w:rsidR="00077EF5" w:rsidRPr="00032D3A" w:rsidRDefault="00077EF5" w:rsidP="0002469A">
            <w:pPr>
              <w:pStyle w:val="TAC"/>
              <w:rPr>
                <w:rFonts w:cs="Arial"/>
                <w:lang w:eastAsia="zh-CN"/>
              </w:rPr>
            </w:pPr>
            <w:r w:rsidRPr="00032D3A">
              <w:rPr>
                <w:rFonts w:cs="Arial"/>
                <w:lang w:eastAsia="zh-CN"/>
              </w:rPr>
              <w:t>CA_n66A-n261A</w:t>
            </w:r>
          </w:p>
          <w:p w14:paraId="30D51F33" w14:textId="77777777" w:rsidR="00077EF5" w:rsidRPr="00032D3A" w:rsidRDefault="00077EF5" w:rsidP="0002469A">
            <w:pPr>
              <w:pStyle w:val="TAC"/>
              <w:rPr>
                <w:rFonts w:cs="Arial"/>
                <w:lang w:eastAsia="zh-CN"/>
              </w:rPr>
            </w:pPr>
            <w:r w:rsidRPr="00032D3A">
              <w:rPr>
                <w:rFonts w:cs="Arial"/>
                <w:lang w:eastAsia="zh-CN"/>
              </w:rPr>
              <w:t>CA_n66A-n261G</w:t>
            </w:r>
          </w:p>
          <w:p w14:paraId="7B1ABF1E" w14:textId="77777777" w:rsidR="00077EF5" w:rsidRPr="00032D3A" w:rsidRDefault="00077EF5" w:rsidP="0002469A">
            <w:pPr>
              <w:pStyle w:val="TAC"/>
              <w:rPr>
                <w:rFonts w:cs="Arial"/>
                <w:lang w:eastAsia="zh-CN"/>
              </w:rPr>
            </w:pPr>
            <w:r w:rsidRPr="00032D3A">
              <w:rPr>
                <w:rFonts w:cs="Arial"/>
                <w:lang w:eastAsia="zh-CN"/>
              </w:rPr>
              <w:t>CA_n66A-n261H</w:t>
            </w:r>
          </w:p>
          <w:p w14:paraId="4C22C8B3" w14:textId="77777777" w:rsidR="00077EF5" w:rsidRPr="00032D3A" w:rsidRDefault="00077EF5" w:rsidP="0002469A">
            <w:pPr>
              <w:pStyle w:val="TAC"/>
              <w:rPr>
                <w:rFonts w:cs="Arial"/>
                <w:lang w:eastAsia="zh-CN"/>
              </w:rPr>
            </w:pPr>
            <w:r w:rsidRPr="00032D3A">
              <w:rPr>
                <w:rFonts w:cs="Arial"/>
                <w:lang w:eastAsia="zh-CN"/>
              </w:rPr>
              <w:t>CA_n66A-n261I</w:t>
            </w:r>
          </w:p>
          <w:p w14:paraId="6D7A5CF5" w14:textId="77777777" w:rsidR="00077EF5" w:rsidRPr="00032D3A" w:rsidRDefault="00077EF5" w:rsidP="0002469A">
            <w:pPr>
              <w:pStyle w:val="TAC"/>
              <w:rPr>
                <w:rFonts w:cs="Arial"/>
                <w:lang w:eastAsia="zh-CN"/>
              </w:rPr>
            </w:pPr>
            <w:r w:rsidRPr="00032D3A">
              <w:rPr>
                <w:rFonts w:cs="Arial"/>
                <w:lang w:eastAsia="zh-CN"/>
              </w:rPr>
              <w:t>CA_n77A-n261A</w:t>
            </w:r>
          </w:p>
          <w:p w14:paraId="0A4D0C5B" w14:textId="77777777" w:rsidR="00077EF5" w:rsidRPr="00032D3A" w:rsidRDefault="00077EF5" w:rsidP="0002469A">
            <w:pPr>
              <w:pStyle w:val="TAC"/>
              <w:rPr>
                <w:rFonts w:cs="Arial"/>
                <w:lang w:eastAsia="zh-CN"/>
              </w:rPr>
            </w:pPr>
            <w:r w:rsidRPr="00032D3A">
              <w:rPr>
                <w:rFonts w:cs="Arial"/>
                <w:lang w:eastAsia="zh-CN"/>
              </w:rPr>
              <w:t>CA_n77A-n261G</w:t>
            </w:r>
          </w:p>
          <w:p w14:paraId="48DFC185" w14:textId="77777777" w:rsidR="00077EF5" w:rsidRPr="00032D3A" w:rsidRDefault="00077EF5" w:rsidP="0002469A">
            <w:pPr>
              <w:pStyle w:val="TAC"/>
              <w:rPr>
                <w:rFonts w:cs="Arial"/>
                <w:lang w:eastAsia="zh-CN"/>
              </w:rPr>
            </w:pPr>
            <w:r w:rsidRPr="00032D3A">
              <w:rPr>
                <w:rFonts w:cs="Arial"/>
                <w:lang w:eastAsia="zh-CN"/>
              </w:rPr>
              <w:t>CA_n77A-n261H</w:t>
            </w:r>
          </w:p>
          <w:p w14:paraId="4B0FE993" w14:textId="77777777" w:rsidR="00077EF5" w:rsidRPr="00032D3A" w:rsidRDefault="00077EF5" w:rsidP="0002469A">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3C809993"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68D5" w14:textId="77777777" w:rsidR="00077EF5" w:rsidRPr="00032D3A" w:rsidRDefault="00077EF5" w:rsidP="0002469A">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127158" w14:textId="77777777" w:rsidR="00077EF5" w:rsidRPr="00032D3A" w:rsidRDefault="00077EF5" w:rsidP="0002469A">
            <w:pPr>
              <w:pStyle w:val="TAC"/>
              <w:rPr>
                <w:lang w:eastAsia="zh-CN"/>
              </w:rPr>
            </w:pPr>
            <w:r w:rsidRPr="00032D3A">
              <w:rPr>
                <w:lang w:eastAsia="zh-CN"/>
              </w:rPr>
              <w:t>0</w:t>
            </w:r>
          </w:p>
        </w:tc>
      </w:tr>
      <w:tr w:rsidR="00077EF5" w:rsidRPr="00032D3A" w14:paraId="6D42C39A"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01DE685"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6213244"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32922C27"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98A7"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511942" w14:textId="77777777" w:rsidR="00077EF5" w:rsidRPr="00032D3A" w:rsidRDefault="00077EF5" w:rsidP="0002469A">
            <w:pPr>
              <w:pStyle w:val="TAC"/>
              <w:rPr>
                <w:lang w:eastAsia="zh-CN"/>
              </w:rPr>
            </w:pPr>
          </w:p>
        </w:tc>
      </w:tr>
      <w:tr w:rsidR="00077EF5" w:rsidRPr="00032D3A" w14:paraId="2264E6AC" w14:textId="77777777" w:rsidTr="009A0794">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556E7DA" w14:textId="77777777" w:rsidR="00077EF5" w:rsidRPr="00032D3A" w:rsidRDefault="00077EF5" w:rsidP="0002469A">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209683D"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DF0E865"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2450" w14:textId="77777777" w:rsidR="00077EF5" w:rsidRPr="00032D3A" w:rsidRDefault="00077EF5" w:rsidP="0002469A">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4DDEB1" w14:textId="77777777" w:rsidR="00077EF5" w:rsidRPr="00032D3A" w:rsidRDefault="00077EF5" w:rsidP="0002469A">
            <w:pPr>
              <w:pStyle w:val="TAC"/>
              <w:rPr>
                <w:lang w:eastAsia="zh-CN"/>
              </w:rPr>
            </w:pPr>
          </w:p>
        </w:tc>
      </w:tr>
      <w:tr w:rsidR="00077EF5" w:rsidRPr="00032D3A" w14:paraId="0F56A0E4"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F21B1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053910" w14:textId="77777777" w:rsidR="00077EF5" w:rsidRPr="00032D3A"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56AE524" w14:textId="77777777" w:rsidR="00077EF5" w:rsidRPr="00032D3A" w:rsidRDefault="00077EF5" w:rsidP="0002469A">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771D" w14:textId="77777777" w:rsidR="00077EF5" w:rsidRPr="00032D3A" w:rsidRDefault="00077EF5" w:rsidP="0002469A">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174FA0" w14:textId="77777777" w:rsidR="00077EF5" w:rsidRPr="00032D3A" w:rsidRDefault="00077EF5" w:rsidP="0002469A">
            <w:pPr>
              <w:pStyle w:val="TAC"/>
              <w:rPr>
                <w:lang w:eastAsia="zh-CN"/>
              </w:rPr>
            </w:pPr>
            <w:r w:rsidRPr="00032D3A">
              <w:rPr>
                <w:lang w:eastAsia="zh-CN"/>
              </w:rPr>
              <w:t>1</w:t>
            </w:r>
          </w:p>
        </w:tc>
      </w:tr>
      <w:tr w:rsidR="00077EF5" w:rsidRPr="00032D3A" w14:paraId="0DB99E8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6716B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DFDDD9" w14:textId="77777777" w:rsidR="00077EF5" w:rsidRPr="00032D3A"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14EA678"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4539" w14:textId="77777777" w:rsidR="00077EF5" w:rsidRPr="00032D3A" w:rsidRDefault="00077EF5" w:rsidP="0002469A">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D90D1" w14:textId="77777777" w:rsidR="00077EF5" w:rsidRPr="00032D3A" w:rsidRDefault="00077EF5" w:rsidP="0002469A">
            <w:pPr>
              <w:pStyle w:val="TAC"/>
              <w:rPr>
                <w:lang w:eastAsia="zh-CN"/>
              </w:rPr>
            </w:pPr>
          </w:p>
        </w:tc>
      </w:tr>
      <w:tr w:rsidR="00077EF5" w:rsidRPr="00032D3A" w14:paraId="1255E8F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03A3F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B53AE8" w14:textId="77777777" w:rsidR="00077EF5" w:rsidRPr="00032D3A"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EA18E68" w14:textId="77777777" w:rsidR="00077EF5" w:rsidRPr="00032D3A" w:rsidRDefault="00077EF5" w:rsidP="0002469A">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E122" w14:textId="77777777" w:rsidR="00077EF5" w:rsidRPr="00032D3A" w:rsidRDefault="00077EF5" w:rsidP="0002469A">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9956A" w14:textId="77777777" w:rsidR="00077EF5" w:rsidRPr="00032D3A" w:rsidRDefault="00077EF5" w:rsidP="0002469A">
            <w:pPr>
              <w:pStyle w:val="TAC"/>
              <w:rPr>
                <w:lang w:eastAsia="zh-CN"/>
              </w:rPr>
            </w:pPr>
          </w:p>
        </w:tc>
      </w:tr>
      <w:tr w:rsidR="00077EF5" w14:paraId="0DEE6A47"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D6FD1D" w14:textId="77777777" w:rsidR="00077EF5" w:rsidRDefault="00077EF5" w:rsidP="0002469A">
            <w:pPr>
              <w:pStyle w:val="TAC"/>
              <w:rPr>
                <w:lang w:eastAsia="ja-JP"/>
              </w:rPr>
            </w:pPr>
            <w:r>
              <w:rPr>
                <w:lang w:eastAsia="ja-JP"/>
              </w:rPr>
              <w:t>CA_n66A-n77A-n261(A-H)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B8E98C" w14:textId="77777777" w:rsidR="00077EF5" w:rsidRDefault="00077EF5" w:rsidP="0002469A">
            <w:pPr>
              <w:pStyle w:val="TAL"/>
              <w:jc w:val="center"/>
              <w:rPr>
                <w:lang w:eastAsia="zh-CN"/>
              </w:rPr>
            </w:pPr>
            <w:r>
              <w:rPr>
                <w:lang w:eastAsia="zh-CN"/>
              </w:rPr>
              <w:t>CA_n66A-n261A</w:t>
            </w:r>
          </w:p>
          <w:p w14:paraId="3EE4798D" w14:textId="77777777" w:rsidR="00077EF5" w:rsidRDefault="00077EF5" w:rsidP="0002469A">
            <w:pPr>
              <w:pStyle w:val="TAL"/>
              <w:jc w:val="center"/>
              <w:rPr>
                <w:lang w:eastAsia="zh-CN"/>
              </w:rPr>
            </w:pPr>
            <w:r>
              <w:rPr>
                <w:lang w:eastAsia="zh-CN"/>
              </w:rPr>
              <w:t>CA_n66A-n261G</w:t>
            </w:r>
          </w:p>
          <w:p w14:paraId="5E17D9F5" w14:textId="77777777" w:rsidR="00077EF5" w:rsidRDefault="00077EF5" w:rsidP="0002469A">
            <w:pPr>
              <w:pStyle w:val="TAL"/>
              <w:jc w:val="center"/>
              <w:rPr>
                <w:lang w:eastAsia="zh-CN"/>
              </w:rPr>
            </w:pPr>
            <w:r>
              <w:rPr>
                <w:lang w:eastAsia="zh-CN"/>
              </w:rPr>
              <w:t>CA_n66A-n261H</w:t>
            </w:r>
          </w:p>
          <w:p w14:paraId="54116DA2" w14:textId="77777777" w:rsidR="00077EF5" w:rsidRDefault="00077EF5" w:rsidP="0002469A">
            <w:pPr>
              <w:pStyle w:val="TAL"/>
              <w:jc w:val="center"/>
              <w:rPr>
                <w:lang w:eastAsia="zh-CN"/>
              </w:rPr>
            </w:pPr>
            <w:r>
              <w:rPr>
                <w:lang w:eastAsia="zh-CN"/>
              </w:rPr>
              <w:t>CA_n77A-n261A</w:t>
            </w:r>
          </w:p>
          <w:p w14:paraId="3BA7D3B1" w14:textId="77777777" w:rsidR="00077EF5" w:rsidRDefault="00077EF5" w:rsidP="0002469A">
            <w:pPr>
              <w:pStyle w:val="TAL"/>
              <w:jc w:val="center"/>
              <w:rPr>
                <w:lang w:eastAsia="zh-CN"/>
              </w:rPr>
            </w:pPr>
            <w:r>
              <w:rPr>
                <w:lang w:eastAsia="zh-CN"/>
              </w:rPr>
              <w:t>CA_n77A-n261G</w:t>
            </w:r>
          </w:p>
          <w:p w14:paraId="30710019" w14:textId="77777777" w:rsidR="00077EF5" w:rsidRDefault="00077EF5" w:rsidP="0002469A">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7A1D8DE7"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DA6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9D0C51" w14:textId="77777777" w:rsidR="00077EF5" w:rsidRDefault="00077EF5" w:rsidP="0002469A">
            <w:pPr>
              <w:pStyle w:val="TAC"/>
              <w:rPr>
                <w:lang w:eastAsia="zh-CN"/>
              </w:rPr>
            </w:pPr>
            <w:r>
              <w:rPr>
                <w:lang w:eastAsia="zh-CN"/>
              </w:rPr>
              <w:t>0</w:t>
            </w:r>
          </w:p>
        </w:tc>
      </w:tr>
      <w:tr w:rsidR="00077EF5" w14:paraId="636E52A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6FDA2C"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74117C2F"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5DD60BB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2474"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BC6B53" w14:textId="77777777" w:rsidR="00077EF5" w:rsidRDefault="00077EF5" w:rsidP="0002469A">
            <w:pPr>
              <w:pStyle w:val="TAC"/>
              <w:rPr>
                <w:lang w:eastAsia="zh-CN"/>
              </w:rPr>
            </w:pPr>
          </w:p>
        </w:tc>
      </w:tr>
      <w:tr w:rsidR="00077EF5" w14:paraId="305101E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65A21E"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091D62"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20B9133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096D" w14:textId="77777777" w:rsidR="00077EF5" w:rsidRDefault="00077EF5" w:rsidP="0002469A">
            <w:pPr>
              <w:pStyle w:val="TAC"/>
              <w:rPr>
                <w:lang w:val="en-US" w:bidi="ar"/>
              </w:rPr>
            </w:pPr>
            <w:r>
              <w:rPr>
                <w:lang w:val="en-US" w:bidi="ar"/>
              </w:rPr>
              <w:t>CA_n261</w:t>
            </w:r>
            <w:r>
              <w:rPr>
                <w:lang w:eastAsia="ja-JP"/>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D09780" w14:textId="77777777" w:rsidR="00077EF5" w:rsidRDefault="00077EF5" w:rsidP="0002469A">
            <w:pPr>
              <w:pStyle w:val="TAC"/>
              <w:rPr>
                <w:lang w:eastAsia="zh-CN"/>
              </w:rPr>
            </w:pPr>
          </w:p>
        </w:tc>
      </w:tr>
      <w:tr w:rsidR="00077EF5" w14:paraId="0FEBF395"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C31D97" w14:textId="77777777" w:rsidR="00077EF5" w:rsidRDefault="00077EF5" w:rsidP="0002469A">
            <w:pPr>
              <w:pStyle w:val="TAC"/>
            </w:pPr>
            <w:r>
              <w:rPr>
                <w:lang w:eastAsia="ja-JP"/>
              </w:rPr>
              <w:t>CA_n66A-n77A-n261(G-H)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52EA72" w14:textId="77777777" w:rsidR="00077EF5" w:rsidRDefault="00077EF5" w:rsidP="0002469A">
            <w:pPr>
              <w:pStyle w:val="TAL"/>
              <w:jc w:val="center"/>
              <w:rPr>
                <w:lang w:eastAsia="zh-CN"/>
              </w:rPr>
            </w:pPr>
            <w:r>
              <w:rPr>
                <w:lang w:eastAsia="zh-CN"/>
              </w:rPr>
              <w:t>CA_n66A-n261A</w:t>
            </w:r>
          </w:p>
          <w:p w14:paraId="1DF8E0EC" w14:textId="77777777" w:rsidR="00077EF5" w:rsidRDefault="00077EF5" w:rsidP="0002469A">
            <w:pPr>
              <w:pStyle w:val="TAL"/>
              <w:jc w:val="center"/>
              <w:rPr>
                <w:lang w:eastAsia="zh-CN"/>
              </w:rPr>
            </w:pPr>
            <w:r>
              <w:rPr>
                <w:lang w:eastAsia="zh-CN"/>
              </w:rPr>
              <w:t>CA_n66A-n261G</w:t>
            </w:r>
          </w:p>
          <w:p w14:paraId="6FD9787A" w14:textId="77777777" w:rsidR="00077EF5" w:rsidRDefault="00077EF5" w:rsidP="0002469A">
            <w:pPr>
              <w:pStyle w:val="TAL"/>
              <w:jc w:val="center"/>
              <w:rPr>
                <w:lang w:eastAsia="zh-CN"/>
              </w:rPr>
            </w:pPr>
            <w:r>
              <w:rPr>
                <w:lang w:eastAsia="zh-CN"/>
              </w:rPr>
              <w:t>CA_n66A-n261H</w:t>
            </w:r>
          </w:p>
          <w:p w14:paraId="04EFC9C0" w14:textId="77777777" w:rsidR="00077EF5" w:rsidRDefault="00077EF5" w:rsidP="0002469A">
            <w:pPr>
              <w:pStyle w:val="TAL"/>
              <w:jc w:val="center"/>
              <w:rPr>
                <w:lang w:eastAsia="zh-CN"/>
              </w:rPr>
            </w:pPr>
            <w:r>
              <w:rPr>
                <w:lang w:eastAsia="zh-CN"/>
              </w:rPr>
              <w:t>CA_n77A-n261A</w:t>
            </w:r>
          </w:p>
          <w:p w14:paraId="7E1B6DBD" w14:textId="77777777" w:rsidR="00077EF5" w:rsidRDefault="00077EF5" w:rsidP="0002469A">
            <w:pPr>
              <w:pStyle w:val="TAL"/>
              <w:jc w:val="center"/>
              <w:rPr>
                <w:lang w:eastAsia="zh-CN"/>
              </w:rPr>
            </w:pPr>
            <w:r>
              <w:rPr>
                <w:lang w:eastAsia="zh-CN"/>
              </w:rPr>
              <w:t>CA_n77A-n261G</w:t>
            </w:r>
          </w:p>
          <w:p w14:paraId="7D4DE531"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305E7A9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D5F1"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265086" w14:textId="77777777" w:rsidR="00077EF5" w:rsidRDefault="00077EF5" w:rsidP="0002469A">
            <w:pPr>
              <w:pStyle w:val="TAC"/>
              <w:rPr>
                <w:lang w:eastAsia="zh-CN"/>
              </w:rPr>
            </w:pPr>
            <w:r>
              <w:rPr>
                <w:lang w:eastAsia="zh-CN"/>
              </w:rPr>
              <w:t>0</w:t>
            </w:r>
          </w:p>
        </w:tc>
      </w:tr>
      <w:tr w:rsidR="00077EF5" w14:paraId="7DEE5CA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EC58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1A3044" w14:textId="77777777" w:rsidR="00077EF5" w:rsidRDefault="00077EF5" w:rsidP="0002469A">
            <w:pPr>
              <w:pStyle w:val="TAL"/>
              <w:jc w:val="center"/>
              <w:rPr>
                <w:rFonts w:eastAsia="Yu Mincho"/>
                <w:szCs w:val="18"/>
                <w:lang w:eastAsia="ja-JP"/>
              </w:rPr>
            </w:pPr>
          </w:p>
        </w:tc>
        <w:tc>
          <w:tcPr>
            <w:tcW w:w="1233" w:type="dxa"/>
            <w:tcBorders>
              <w:top w:val="nil"/>
              <w:left w:val="single" w:sz="4" w:space="0" w:color="auto"/>
              <w:bottom w:val="nil"/>
              <w:right w:val="single" w:sz="4" w:space="0" w:color="auto"/>
            </w:tcBorders>
            <w:vAlign w:val="center"/>
          </w:tcPr>
          <w:p w14:paraId="26BA5E9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C868"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D419CB" w14:textId="77777777" w:rsidR="00077EF5" w:rsidRDefault="00077EF5" w:rsidP="0002469A">
            <w:pPr>
              <w:pStyle w:val="TAC"/>
              <w:rPr>
                <w:lang w:eastAsia="zh-CN"/>
              </w:rPr>
            </w:pPr>
          </w:p>
        </w:tc>
      </w:tr>
      <w:tr w:rsidR="00077EF5" w14:paraId="3D2873F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667A8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77FFBC" w14:textId="77777777" w:rsidR="00077EF5" w:rsidRDefault="00077EF5" w:rsidP="0002469A">
            <w:pPr>
              <w:pStyle w:val="TAL"/>
              <w:jc w:val="center"/>
              <w:rPr>
                <w:rFonts w:eastAsia="Yu Mincho"/>
                <w:szCs w:val="18"/>
                <w:lang w:eastAsia="ja-JP"/>
              </w:rPr>
            </w:pPr>
          </w:p>
        </w:tc>
        <w:tc>
          <w:tcPr>
            <w:tcW w:w="1233" w:type="dxa"/>
            <w:tcBorders>
              <w:top w:val="nil"/>
              <w:left w:val="single" w:sz="4" w:space="0" w:color="auto"/>
              <w:right w:val="single" w:sz="4" w:space="0" w:color="auto"/>
            </w:tcBorders>
            <w:vAlign w:val="center"/>
          </w:tcPr>
          <w:p w14:paraId="109AB5F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2FF46" w14:textId="77777777" w:rsidR="00077EF5" w:rsidRDefault="00077EF5" w:rsidP="0002469A">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47EBA9" w14:textId="77777777" w:rsidR="00077EF5" w:rsidRDefault="00077EF5" w:rsidP="0002469A">
            <w:pPr>
              <w:pStyle w:val="TAC"/>
              <w:rPr>
                <w:lang w:eastAsia="zh-CN"/>
              </w:rPr>
            </w:pPr>
          </w:p>
        </w:tc>
      </w:tr>
      <w:tr w:rsidR="00077EF5" w14:paraId="2FA8F19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F5555F" w14:textId="77777777" w:rsidR="00077EF5" w:rsidRDefault="00077EF5" w:rsidP="0002469A">
            <w:pPr>
              <w:pStyle w:val="TAC"/>
              <w:rPr>
                <w:lang w:eastAsia="ja-JP"/>
              </w:rPr>
            </w:pPr>
            <w:r>
              <w:rPr>
                <w:lang w:eastAsia="ja-JP"/>
              </w:rPr>
              <w:t>CA_n66A-n77A-n261(2A-H)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D8EF6A" w14:textId="77777777" w:rsidR="00077EF5" w:rsidRDefault="00077EF5" w:rsidP="0002469A">
            <w:pPr>
              <w:pStyle w:val="TAL"/>
              <w:jc w:val="center"/>
              <w:rPr>
                <w:lang w:eastAsia="zh-CN"/>
              </w:rPr>
            </w:pPr>
            <w:r>
              <w:rPr>
                <w:lang w:eastAsia="zh-CN"/>
              </w:rPr>
              <w:t>CA_n66A-n261A</w:t>
            </w:r>
          </w:p>
          <w:p w14:paraId="6E655713" w14:textId="77777777" w:rsidR="00077EF5" w:rsidRDefault="00077EF5" w:rsidP="0002469A">
            <w:pPr>
              <w:pStyle w:val="TAL"/>
              <w:jc w:val="center"/>
              <w:rPr>
                <w:lang w:eastAsia="zh-CN"/>
              </w:rPr>
            </w:pPr>
            <w:r>
              <w:rPr>
                <w:lang w:eastAsia="zh-CN"/>
              </w:rPr>
              <w:t>CA_n66A-n261G</w:t>
            </w:r>
          </w:p>
          <w:p w14:paraId="40CA5C21" w14:textId="77777777" w:rsidR="00077EF5" w:rsidRDefault="00077EF5" w:rsidP="0002469A">
            <w:pPr>
              <w:pStyle w:val="TAL"/>
              <w:jc w:val="center"/>
              <w:rPr>
                <w:lang w:eastAsia="zh-CN"/>
              </w:rPr>
            </w:pPr>
            <w:r>
              <w:rPr>
                <w:lang w:eastAsia="zh-CN"/>
              </w:rPr>
              <w:t>CA_n66A-n261H</w:t>
            </w:r>
          </w:p>
          <w:p w14:paraId="2E3D2AF1" w14:textId="77777777" w:rsidR="00077EF5" w:rsidRDefault="00077EF5" w:rsidP="0002469A">
            <w:pPr>
              <w:pStyle w:val="TAL"/>
              <w:jc w:val="center"/>
              <w:rPr>
                <w:lang w:eastAsia="zh-CN"/>
              </w:rPr>
            </w:pPr>
            <w:r>
              <w:rPr>
                <w:lang w:eastAsia="zh-CN"/>
              </w:rPr>
              <w:t>CA_n77A-n261A</w:t>
            </w:r>
          </w:p>
          <w:p w14:paraId="7BA527EE" w14:textId="77777777" w:rsidR="00077EF5" w:rsidRDefault="00077EF5" w:rsidP="0002469A">
            <w:pPr>
              <w:pStyle w:val="TAL"/>
              <w:jc w:val="center"/>
              <w:rPr>
                <w:lang w:eastAsia="zh-CN"/>
              </w:rPr>
            </w:pPr>
            <w:r>
              <w:rPr>
                <w:lang w:eastAsia="zh-CN"/>
              </w:rPr>
              <w:t>CA_n77A-n261G</w:t>
            </w:r>
          </w:p>
          <w:p w14:paraId="09F9C123" w14:textId="77777777" w:rsidR="00077EF5" w:rsidRDefault="00077EF5" w:rsidP="0002469A">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4D730FF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75B2E"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1CA41" w14:textId="77777777" w:rsidR="00077EF5" w:rsidRDefault="00077EF5" w:rsidP="0002469A">
            <w:pPr>
              <w:pStyle w:val="TAC"/>
              <w:rPr>
                <w:lang w:eastAsia="zh-CN"/>
              </w:rPr>
            </w:pPr>
            <w:r>
              <w:rPr>
                <w:lang w:eastAsia="zh-CN"/>
              </w:rPr>
              <w:t>0</w:t>
            </w:r>
          </w:p>
        </w:tc>
      </w:tr>
      <w:tr w:rsidR="00077EF5" w14:paraId="2BC8941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8D663"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28559E6F"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77ABD59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4CA9"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E2A45E" w14:textId="77777777" w:rsidR="00077EF5" w:rsidRDefault="00077EF5" w:rsidP="0002469A">
            <w:pPr>
              <w:pStyle w:val="TAC"/>
              <w:rPr>
                <w:lang w:eastAsia="zh-CN"/>
              </w:rPr>
            </w:pPr>
          </w:p>
        </w:tc>
      </w:tr>
      <w:tr w:rsidR="00077EF5" w14:paraId="6A83DD2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E656C7"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9BE603"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2D3D32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BB95" w14:textId="77777777" w:rsidR="00077EF5" w:rsidRDefault="00077EF5" w:rsidP="0002469A">
            <w:pPr>
              <w:pStyle w:val="TAC"/>
              <w:rPr>
                <w:lang w:val="en-US" w:bidi="ar"/>
              </w:rPr>
            </w:pPr>
            <w:r>
              <w:rPr>
                <w:lang w:val="en-US" w:bidi="ar"/>
              </w:rPr>
              <w:t>CA_n261</w:t>
            </w:r>
            <w:r>
              <w:rPr>
                <w:lang w:eastAsia="ja-JP"/>
              </w:rP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4231C" w14:textId="77777777" w:rsidR="00077EF5" w:rsidRDefault="00077EF5" w:rsidP="0002469A">
            <w:pPr>
              <w:pStyle w:val="TAC"/>
              <w:rPr>
                <w:lang w:eastAsia="zh-CN"/>
              </w:rPr>
            </w:pPr>
          </w:p>
        </w:tc>
      </w:tr>
      <w:tr w:rsidR="00077EF5" w14:paraId="1D45171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C84EA0" w14:textId="77777777" w:rsidR="00077EF5" w:rsidRDefault="00077EF5" w:rsidP="0002469A">
            <w:pPr>
              <w:pStyle w:val="TAC"/>
              <w:rPr>
                <w:lang w:eastAsia="ja-JP"/>
              </w:rPr>
            </w:pPr>
            <w:r>
              <w:rPr>
                <w:lang w:eastAsia="ja-JP"/>
              </w:rPr>
              <w:lastRenderedPageBreak/>
              <w:t>CA_n66A-n77A-n261(A-2G)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7D3D13" w14:textId="77777777" w:rsidR="00077EF5" w:rsidRDefault="00077EF5" w:rsidP="0002469A">
            <w:pPr>
              <w:pStyle w:val="TAL"/>
              <w:jc w:val="center"/>
              <w:rPr>
                <w:lang w:eastAsia="zh-CN"/>
              </w:rPr>
            </w:pPr>
            <w:r>
              <w:rPr>
                <w:lang w:eastAsia="zh-CN"/>
              </w:rPr>
              <w:t>CA_n66A-n261A</w:t>
            </w:r>
          </w:p>
          <w:p w14:paraId="399CB96D" w14:textId="77777777" w:rsidR="00077EF5" w:rsidRDefault="00077EF5" w:rsidP="0002469A">
            <w:pPr>
              <w:pStyle w:val="TAL"/>
              <w:jc w:val="center"/>
              <w:rPr>
                <w:lang w:eastAsia="zh-CN"/>
              </w:rPr>
            </w:pPr>
            <w:r>
              <w:rPr>
                <w:lang w:eastAsia="zh-CN"/>
              </w:rPr>
              <w:t>CA_n66A-n261G</w:t>
            </w:r>
          </w:p>
          <w:p w14:paraId="4C8254ED" w14:textId="77777777" w:rsidR="00077EF5" w:rsidRDefault="00077EF5" w:rsidP="0002469A">
            <w:pPr>
              <w:pStyle w:val="TAL"/>
              <w:jc w:val="center"/>
              <w:rPr>
                <w:lang w:eastAsia="zh-CN"/>
              </w:rPr>
            </w:pPr>
            <w:r>
              <w:rPr>
                <w:lang w:eastAsia="zh-CN"/>
              </w:rPr>
              <w:t>CA_n77A-n261A</w:t>
            </w:r>
          </w:p>
          <w:p w14:paraId="3F00E921" w14:textId="77777777" w:rsidR="00077EF5" w:rsidRDefault="00077EF5" w:rsidP="0002469A">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14:paraId="20FC7972"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D7D1"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338C0" w14:textId="77777777" w:rsidR="00077EF5" w:rsidRDefault="00077EF5" w:rsidP="0002469A">
            <w:pPr>
              <w:pStyle w:val="TAC"/>
              <w:rPr>
                <w:lang w:eastAsia="zh-CN"/>
              </w:rPr>
            </w:pPr>
            <w:r>
              <w:rPr>
                <w:lang w:eastAsia="zh-CN"/>
              </w:rPr>
              <w:t>0</w:t>
            </w:r>
          </w:p>
        </w:tc>
      </w:tr>
      <w:tr w:rsidR="00077EF5" w14:paraId="43370A2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927748"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53F70761"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6E308C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98E7"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9D7FA7" w14:textId="77777777" w:rsidR="00077EF5" w:rsidRDefault="00077EF5" w:rsidP="0002469A">
            <w:pPr>
              <w:pStyle w:val="TAC"/>
              <w:rPr>
                <w:lang w:eastAsia="zh-CN"/>
              </w:rPr>
            </w:pPr>
          </w:p>
        </w:tc>
      </w:tr>
      <w:tr w:rsidR="00077EF5" w14:paraId="23CCCD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8E3864"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161837"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2ABBF3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59AC" w14:textId="77777777" w:rsidR="00077EF5" w:rsidRDefault="00077EF5" w:rsidP="0002469A">
            <w:pPr>
              <w:pStyle w:val="TAC"/>
              <w:rPr>
                <w:lang w:val="en-US" w:bidi="ar"/>
              </w:rPr>
            </w:pPr>
            <w:r>
              <w:rPr>
                <w:lang w:val="en-US" w:bidi="ar"/>
              </w:rPr>
              <w:t>CA_n261</w:t>
            </w:r>
            <w:r>
              <w:rPr>
                <w:lang w:eastAsia="ja-JP"/>
              </w:rP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6EF08" w14:textId="77777777" w:rsidR="00077EF5" w:rsidRDefault="00077EF5" w:rsidP="0002469A">
            <w:pPr>
              <w:pStyle w:val="TAC"/>
              <w:rPr>
                <w:lang w:eastAsia="zh-CN"/>
              </w:rPr>
            </w:pPr>
          </w:p>
        </w:tc>
      </w:tr>
      <w:tr w:rsidR="00077EF5" w14:paraId="6F313B3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FBB33B" w14:textId="77777777" w:rsidR="00077EF5" w:rsidRDefault="00077EF5" w:rsidP="0002469A">
            <w:pPr>
              <w:pStyle w:val="TAC"/>
            </w:pPr>
            <w:r>
              <w:rPr>
                <w:lang w:eastAsia="ja-JP"/>
              </w:rPr>
              <w:t>CA_n66A-n77A-n261(A-G-H)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178D31" w14:textId="77777777" w:rsidR="00077EF5" w:rsidRDefault="00077EF5" w:rsidP="0002469A">
            <w:pPr>
              <w:pStyle w:val="TAL"/>
              <w:jc w:val="center"/>
              <w:rPr>
                <w:lang w:eastAsia="zh-CN"/>
              </w:rPr>
            </w:pPr>
            <w:r>
              <w:rPr>
                <w:lang w:eastAsia="zh-CN"/>
              </w:rPr>
              <w:t>CA_n66A-n261A</w:t>
            </w:r>
          </w:p>
          <w:p w14:paraId="5B905177" w14:textId="77777777" w:rsidR="00077EF5" w:rsidRDefault="00077EF5" w:rsidP="0002469A">
            <w:pPr>
              <w:pStyle w:val="TAL"/>
              <w:jc w:val="center"/>
              <w:rPr>
                <w:lang w:eastAsia="zh-CN"/>
              </w:rPr>
            </w:pPr>
            <w:r>
              <w:rPr>
                <w:lang w:eastAsia="zh-CN"/>
              </w:rPr>
              <w:t>CA_n66A-n261G</w:t>
            </w:r>
          </w:p>
          <w:p w14:paraId="4A9229B2" w14:textId="77777777" w:rsidR="00077EF5" w:rsidRDefault="00077EF5" w:rsidP="0002469A">
            <w:pPr>
              <w:pStyle w:val="TAL"/>
              <w:jc w:val="center"/>
              <w:rPr>
                <w:lang w:eastAsia="zh-CN"/>
              </w:rPr>
            </w:pPr>
            <w:r>
              <w:rPr>
                <w:lang w:eastAsia="zh-CN"/>
              </w:rPr>
              <w:t>CA_n66A-n261H</w:t>
            </w:r>
          </w:p>
          <w:p w14:paraId="64567CA9" w14:textId="77777777" w:rsidR="00077EF5" w:rsidRDefault="00077EF5" w:rsidP="0002469A">
            <w:pPr>
              <w:pStyle w:val="TAL"/>
              <w:jc w:val="center"/>
              <w:rPr>
                <w:lang w:eastAsia="zh-CN"/>
              </w:rPr>
            </w:pPr>
            <w:r>
              <w:rPr>
                <w:lang w:eastAsia="zh-CN"/>
              </w:rPr>
              <w:t>CA_n77A-n261A</w:t>
            </w:r>
          </w:p>
          <w:p w14:paraId="64F947EB" w14:textId="77777777" w:rsidR="00077EF5" w:rsidRDefault="00077EF5" w:rsidP="0002469A">
            <w:pPr>
              <w:pStyle w:val="TAL"/>
              <w:jc w:val="center"/>
              <w:rPr>
                <w:lang w:eastAsia="zh-CN"/>
              </w:rPr>
            </w:pPr>
            <w:r>
              <w:rPr>
                <w:lang w:eastAsia="zh-CN"/>
              </w:rPr>
              <w:t>CA_n77A-n261G</w:t>
            </w:r>
          </w:p>
          <w:p w14:paraId="4A48EB1F"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6A70DB8D"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A185"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81101" w14:textId="77777777" w:rsidR="00077EF5" w:rsidRDefault="00077EF5" w:rsidP="0002469A">
            <w:pPr>
              <w:pStyle w:val="TAC"/>
              <w:rPr>
                <w:lang w:eastAsia="zh-CN"/>
              </w:rPr>
            </w:pPr>
            <w:r>
              <w:rPr>
                <w:lang w:eastAsia="zh-CN"/>
              </w:rPr>
              <w:t>0</w:t>
            </w:r>
          </w:p>
        </w:tc>
      </w:tr>
      <w:tr w:rsidR="00077EF5" w14:paraId="5727E69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B97D6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0BC855"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811336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DE0C"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6C2DDA" w14:textId="77777777" w:rsidR="00077EF5" w:rsidRDefault="00077EF5" w:rsidP="0002469A">
            <w:pPr>
              <w:pStyle w:val="TAC"/>
              <w:rPr>
                <w:lang w:eastAsia="zh-CN"/>
              </w:rPr>
            </w:pPr>
          </w:p>
        </w:tc>
      </w:tr>
      <w:tr w:rsidR="00077EF5" w14:paraId="690998B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C5823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20AE7A"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4D250E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61B1C" w14:textId="77777777" w:rsidR="00077EF5" w:rsidRDefault="00077EF5" w:rsidP="0002469A">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FAEAAC" w14:textId="77777777" w:rsidR="00077EF5" w:rsidRDefault="00077EF5" w:rsidP="0002469A">
            <w:pPr>
              <w:pStyle w:val="TAC"/>
              <w:rPr>
                <w:lang w:eastAsia="zh-CN"/>
              </w:rPr>
            </w:pPr>
          </w:p>
        </w:tc>
      </w:tr>
      <w:tr w:rsidR="00077EF5" w14:paraId="793F50A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352C61" w14:textId="77777777" w:rsidR="00077EF5" w:rsidRDefault="00077EF5" w:rsidP="0002469A">
            <w:pPr>
              <w:pStyle w:val="TAC"/>
              <w:rPr>
                <w:lang w:eastAsia="ja-JP"/>
              </w:rPr>
            </w:pPr>
            <w:r>
              <w:rPr>
                <w:lang w:eastAsia="ja-JP"/>
              </w:rPr>
              <w:t>CA_n66A-n77A-n261(A-I)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F4550A" w14:textId="77777777" w:rsidR="00077EF5" w:rsidRDefault="00077EF5" w:rsidP="0002469A">
            <w:pPr>
              <w:pStyle w:val="TAL"/>
              <w:jc w:val="center"/>
              <w:rPr>
                <w:lang w:eastAsia="zh-CN"/>
              </w:rPr>
            </w:pPr>
            <w:r>
              <w:rPr>
                <w:lang w:eastAsia="zh-CN"/>
              </w:rPr>
              <w:t>CA_n66A-n261A</w:t>
            </w:r>
          </w:p>
          <w:p w14:paraId="726F2544" w14:textId="77777777" w:rsidR="00077EF5" w:rsidRDefault="00077EF5" w:rsidP="0002469A">
            <w:pPr>
              <w:pStyle w:val="TAL"/>
              <w:jc w:val="center"/>
              <w:rPr>
                <w:lang w:eastAsia="zh-CN"/>
              </w:rPr>
            </w:pPr>
            <w:r>
              <w:rPr>
                <w:lang w:eastAsia="zh-CN"/>
              </w:rPr>
              <w:t>CA_n66A-n261G</w:t>
            </w:r>
          </w:p>
          <w:p w14:paraId="2CF58A3B" w14:textId="77777777" w:rsidR="00077EF5" w:rsidRDefault="00077EF5" w:rsidP="0002469A">
            <w:pPr>
              <w:pStyle w:val="TAL"/>
              <w:jc w:val="center"/>
              <w:rPr>
                <w:lang w:eastAsia="zh-CN"/>
              </w:rPr>
            </w:pPr>
            <w:r>
              <w:rPr>
                <w:lang w:eastAsia="zh-CN"/>
              </w:rPr>
              <w:t>CA_n66A-n261H</w:t>
            </w:r>
          </w:p>
          <w:p w14:paraId="62C4D2D2" w14:textId="77777777" w:rsidR="00077EF5" w:rsidRDefault="00077EF5" w:rsidP="0002469A">
            <w:pPr>
              <w:pStyle w:val="TAL"/>
              <w:jc w:val="center"/>
              <w:rPr>
                <w:lang w:eastAsia="zh-CN"/>
              </w:rPr>
            </w:pPr>
            <w:r>
              <w:rPr>
                <w:lang w:eastAsia="zh-CN"/>
              </w:rPr>
              <w:t>CA_n66A-n261I</w:t>
            </w:r>
          </w:p>
          <w:p w14:paraId="33D8B6E1" w14:textId="77777777" w:rsidR="00077EF5" w:rsidRDefault="00077EF5" w:rsidP="0002469A">
            <w:pPr>
              <w:pStyle w:val="TAL"/>
              <w:jc w:val="center"/>
              <w:rPr>
                <w:lang w:eastAsia="zh-CN"/>
              </w:rPr>
            </w:pPr>
            <w:r>
              <w:rPr>
                <w:lang w:eastAsia="zh-CN"/>
              </w:rPr>
              <w:t>CA_n77A-n261A</w:t>
            </w:r>
          </w:p>
          <w:p w14:paraId="1BECA17E" w14:textId="77777777" w:rsidR="00077EF5" w:rsidRDefault="00077EF5" w:rsidP="0002469A">
            <w:pPr>
              <w:pStyle w:val="TAL"/>
              <w:jc w:val="center"/>
              <w:rPr>
                <w:lang w:eastAsia="zh-CN"/>
              </w:rPr>
            </w:pPr>
            <w:r>
              <w:rPr>
                <w:lang w:eastAsia="zh-CN"/>
              </w:rPr>
              <w:t>CA_n77A-n261G</w:t>
            </w:r>
          </w:p>
          <w:p w14:paraId="5FFC2AC0" w14:textId="77777777" w:rsidR="00077EF5" w:rsidRDefault="00077EF5" w:rsidP="0002469A">
            <w:pPr>
              <w:pStyle w:val="TAL"/>
              <w:jc w:val="center"/>
              <w:rPr>
                <w:lang w:eastAsia="zh-CN"/>
              </w:rPr>
            </w:pPr>
            <w:r>
              <w:rPr>
                <w:lang w:eastAsia="zh-CN"/>
              </w:rPr>
              <w:t>CA_n77A-n261H</w:t>
            </w:r>
          </w:p>
          <w:p w14:paraId="6800E8A1" w14:textId="77777777" w:rsidR="00077EF5" w:rsidRDefault="00077EF5" w:rsidP="0002469A">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14:paraId="05E9636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60927"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EA0E9C" w14:textId="77777777" w:rsidR="00077EF5" w:rsidRDefault="00077EF5" w:rsidP="0002469A">
            <w:pPr>
              <w:pStyle w:val="TAC"/>
              <w:rPr>
                <w:lang w:eastAsia="zh-CN"/>
              </w:rPr>
            </w:pPr>
            <w:r>
              <w:rPr>
                <w:lang w:eastAsia="zh-CN"/>
              </w:rPr>
              <w:t>0</w:t>
            </w:r>
          </w:p>
        </w:tc>
      </w:tr>
      <w:tr w:rsidR="00077EF5" w14:paraId="22A4D55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064302"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44454E83"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31E1C69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6D63"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F03819" w14:textId="77777777" w:rsidR="00077EF5" w:rsidRDefault="00077EF5" w:rsidP="0002469A">
            <w:pPr>
              <w:pStyle w:val="TAC"/>
              <w:rPr>
                <w:lang w:eastAsia="zh-CN"/>
              </w:rPr>
            </w:pPr>
          </w:p>
        </w:tc>
      </w:tr>
      <w:tr w:rsidR="00077EF5" w14:paraId="5E76169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998F00"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0FBA69"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46F059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5B94" w14:textId="77777777" w:rsidR="00077EF5" w:rsidRDefault="00077EF5" w:rsidP="0002469A">
            <w:pPr>
              <w:pStyle w:val="TAC"/>
              <w:rPr>
                <w:lang w:val="en-US" w:bidi="ar"/>
              </w:rPr>
            </w:pPr>
            <w:r>
              <w:rPr>
                <w:lang w:val="en-US" w:bidi="ar"/>
              </w:rPr>
              <w:t>CA_n261</w:t>
            </w:r>
            <w:r>
              <w:rPr>
                <w:lang w:eastAsia="ja-JP"/>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6421EC" w14:textId="77777777" w:rsidR="00077EF5" w:rsidRDefault="00077EF5" w:rsidP="0002469A">
            <w:pPr>
              <w:pStyle w:val="TAC"/>
              <w:rPr>
                <w:lang w:eastAsia="zh-CN"/>
              </w:rPr>
            </w:pPr>
          </w:p>
        </w:tc>
      </w:tr>
      <w:tr w:rsidR="00077EF5" w14:paraId="7FD9D7B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4DF0CD" w14:textId="77777777" w:rsidR="00077EF5" w:rsidRDefault="00077EF5" w:rsidP="0002469A">
            <w:pPr>
              <w:pStyle w:val="TAC"/>
            </w:pPr>
            <w:r>
              <w:rPr>
                <w:lang w:eastAsia="ja-JP"/>
              </w:rPr>
              <w:t>CA_n66A-n77A-n261(G-I)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1BE708" w14:textId="77777777" w:rsidR="00077EF5" w:rsidRDefault="00077EF5" w:rsidP="0002469A">
            <w:pPr>
              <w:pStyle w:val="TAL"/>
              <w:jc w:val="center"/>
              <w:rPr>
                <w:lang w:eastAsia="zh-CN"/>
              </w:rPr>
            </w:pPr>
            <w:r>
              <w:rPr>
                <w:lang w:eastAsia="zh-CN"/>
              </w:rPr>
              <w:t>CA_n66A-n261A</w:t>
            </w:r>
          </w:p>
          <w:p w14:paraId="197AC971" w14:textId="77777777" w:rsidR="00077EF5" w:rsidRDefault="00077EF5" w:rsidP="0002469A">
            <w:pPr>
              <w:pStyle w:val="TAL"/>
              <w:jc w:val="center"/>
              <w:rPr>
                <w:lang w:eastAsia="zh-CN"/>
              </w:rPr>
            </w:pPr>
            <w:r>
              <w:rPr>
                <w:lang w:eastAsia="zh-CN"/>
              </w:rPr>
              <w:t>CA_n66A-n261G</w:t>
            </w:r>
          </w:p>
          <w:p w14:paraId="168EBBFC" w14:textId="77777777" w:rsidR="00077EF5" w:rsidRDefault="00077EF5" w:rsidP="0002469A">
            <w:pPr>
              <w:pStyle w:val="TAL"/>
              <w:jc w:val="center"/>
              <w:rPr>
                <w:lang w:eastAsia="zh-CN"/>
              </w:rPr>
            </w:pPr>
            <w:r>
              <w:rPr>
                <w:lang w:eastAsia="zh-CN"/>
              </w:rPr>
              <w:t>CA_n66A-n261H</w:t>
            </w:r>
          </w:p>
          <w:p w14:paraId="7CCE7468" w14:textId="77777777" w:rsidR="00077EF5" w:rsidRDefault="00077EF5" w:rsidP="0002469A">
            <w:pPr>
              <w:pStyle w:val="TAL"/>
              <w:jc w:val="center"/>
              <w:rPr>
                <w:lang w:eastAsia="zh-CN"/>
              </w:rPr>
            </w:pPr>
            <w:r>
              <w:rPr>
                <w:lang w:eastAsia="zh-CN"/>
              </w:rPr>
              <w:t>CA_n66A-n261I</w:t>
            </w:r>
          </w:p>
          <w:p w14:paraId="1754AD06" w14:textId="77777777" w:rsidR="00077EF5" w:rsidRDefault="00077EF5" w:rsidP="0002469A">
            <w:pPr>
              <w:pStyle w:val="TAL"/>
              <w:jc w:val="center"/>
              <w:rPr>
                <w:lang w:eastAsia="zh-CN"/>
              </w:rPr>
            </w:pPr>
            <w:r>
              <w:rPr>
                <w:lang w:eastAsia="zh-CN"/>
              </w:rPr>
              <w:t>CA_n77A-n261A</w:t>
            </w:r>
          </w:p>
          <w:p w14:paraId="267E80BE" w14:textId="77777777" w:rsidR="00077EF5" w:rsidRDefault="00077EF5" w:rsidP="0002469A">
            <w:pPr>
              <w:pStyle w:val="TAL"/>
              <w:jc w:val="center"/>
              <w:rPr>
                <w:lang w:eastAsia="zh-CN"/>
              </w:rPr>
            </w:pPr>
            <w:r>
              <w:rPr>
                <w:lang w:eastAsia="zh-CN"/>
              </w:rPr>
              <w:t>CA_n77A-n261G</w:t>
            </w:r>
          </w:p>
          <w:p w14:paraId="5E1DD063" w14:textId="77777777" w:rsidR="00077EF5" w:rsidRDefault="00077EF5" w:rsidP="0002469A">
            <w:pPr>
              <w:pStyle w:val="TAL"/>
              <w:jc w:val="center"/>
              <w:rPr>
                <w:lang w:eastAsia="zh-CN"/>
              </w:rPr>
            </w:pPr>
            <w:r>
              <w:rPr>
                <w:lang w:eastAsia="zh-CN"/>
              </w:rPr>
              <w:t>CA_n77A-n261H</w:t>
            </w:r>
          </w:p>
          <w:p w14:paraId="38D05E3A"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CBB9F0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AB3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89CF3" w14:textId="77777777" w:rsidR="00077EF5" w:rsidRDefault="00077EF5" w:rsidP="0002469A">
            <w:pPr>
              <w:pStyle w:val="TAC"/>
              <w:rPr>
                <w:lang w:eastAsia="zh-CN"/>
              </w:rPr>
            </w:pPr>
            <w:r>
              <w:rPr>
                <w:lang w:eastAsia="zh-CN"/>
              </w:rPr>
              <w:t>0</w:t>
            </w:r>
          </w:p>
        </w:tc>
      </w:tr>
      <w:tr w:rsidR="00077EF5" w14:paraId="02E9FC9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346AB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EF6212"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6923A1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270D"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A5D505" w14:textId="77777777" w:rsidR="00077EF5" w:rsidRDefault="00077EF5" w:rsidP="0002469A">
            <w:pPr>
              <w:pStyle w:val="TAC"/>
              <w:rPr>
                <w:lang w:eastAsia="zh-CN"/>
              </w:rPr>
            </w:pPr>
          </w:p>
        </w:tc>
      </w:tr>
      <w:tr w:rsidR="00077EF5" w14:paraId="1E3CB4E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8C8D5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1723F0"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ECA9D2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E1BF" w14:textId="77777777" w:rsidR="00077EF5" w:rsidRDefault="00077EF5" w:rsidP="0002469A">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02A8A" w14:textId="77777777" w:rsidR="00077EF5" w:rsidRDefault="00077EF5" w:rsidP="0002469A">
            <w:pPr>
              <w:pStyle w:val="TAC"/>
              <w:rPr>
                <w:lang w:eastAsia="zh-CN"/>
              </w:rPr>
            </w:pPr>
          </w:p>
        </w:tc>
      </w:tr>
      <w:tr w:rsidR="00077EF5" w14:paraId="3EAEEA0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F56B79" w14:textId="77777777" w:rsidR="00077EF5" w:rsidRDefault="00077EF5" w:rsidP="0002469A">
            <w:pPr>
              <w:pStyle w:val="TAC"/>
              <w:rPr>
                <w:lang w:eastAsia="ja-JP"/>
              </w:rPr>
            </w:pPr>
            <w:r>
              <w:rPr>
                <w:lang w:eastAsia="ja-JP"/>
              </w:rPr>
              <w:t>CA_n66A-n77A-n261(2G)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28D21A" w14:textId="77777777" w:rsidR="00077EF5" w:rsidRDefault="00077EF5" w:rsidP="0002469A">
            <w:pPr>
              <w:pStyle w:val="TAL"/>
              <w:jc w:val="center"/>
              <w:rPr>
                <w:lang w:eastAsia="zh-CN"/>
              </w:rPr>
            </w:pPr>
            <w:r>
              <w:rPr>
                <w:lang w:eastAsia="zh-CN"/>
              </w:rPr>
              <w:t>CA_n66A-n261A</w:t>
            </w:r>
          </w:p>
          <w:p w14:paraId="741124C8" w14:textId="77777777" w:rsidR="00077EF5" w:rsidRDefault="00077EF5" w:rsidP="0002469A">
            <w:pPr>
              <w:pStyle w:val="TAL"/>
              <w:jc w:val="center"/>
              <w:rPr>
                <w:lang w:eastAsia="zh-CN"/>
              </w:rPr>
            </w:pPr>
            <w:r>
              <w:rPr>
                <w:lang w:eastAsia="zh-CN"/>
              </w:rPr>
              <w:t>CA_n66A-n261G</w:t>
            </w:r>
          </w:p>
          <w:p w14:paraId="50BCF7E1" w14:textId="77777777" w:rsidR="00077EF5" w:rsidRDefault="00077EF5" w:rsidP="0002469A">
            <w:pPr>
              <w:pStyle w:val="TAL"/>
              <w:jc w:val="center"/>
              <w:rPr>
                <w:lang w:eastAsia="zh-CN"/>
              </w:rPr>
            </w:pPr>
            <w:r>
              <w:rPr>
                <w:lang w:eastAsia="zh-CN"/>
              </w:rPr>
              <w:t>CA_n77A-n261A</w:t>
            </w:r>
          </w:p>
          <w:p w14:paraId="7C7E49E0" w14:textId="77777777" w:rsidR="00077EF5" w:rsidRDefault="00077EF5" w:rsidP="0002469A">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14:paraId="13E5201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0D29"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ED2F0" w14:textId="77777777" w:rsidR="00077EF5" w:rsidRDefault="00077EF5" w:rsidP="0002469A">
            <w:pPr>
              <w:pStyle w:val="TAC"/>
              <w:rPr>
                <w:lang w:eastAsia="zh-CN"/>
              </w:rPr>
            </w:pPr>
            <w:r>
              <w:rPr>
                <w:lang w:eastAsia="zh-CN"/>
              </w:rPr>
              <w:t>0</w:t>
            </w:r>
          </w:p>
        </w:tc>
      </w:tr>
      <w:tr w:rsidR="00077EF5" w14:paraId="408276E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54C1CB"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699B6BE0"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0A86562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FD17"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D431AD" w14:textId="77777777" w:rsidR="00077EF5" w:rsidRDefault="00077EF5" w:rsidP="0002469A">
            <w:pPr>
              <w:pStyle w:val="TAC"/>
              <w:rPr>
                <w:lang w:eastAsia="zh-CN"/>
              </w:rPr>
            </w:pPr>
          </w:p>
        </w:tc>
      </w:tr>
      <w:tr w:rsidR="00077EF5" w14:paraId="6BE2391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18CA45"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149C0D"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23B3502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A3B1" w14:textId="77777777" w:rsidR="00077EF5" w:rsidRDefault="00077EF5" w:rsidP="0002469A">
            <w:pPr>
              <w:pStyle w:val="TAC"/>
              <w:rPr>
                <w:lang w:val="en-US" w:bidi="ar"/>
              </w:rPr>
            </w:pPr>
            <w:r>
              <w:rPr>
                <w:lang w:val="en-US" w:bidi="ar"/>
              </w:rPr>
              <w:t>CA_n261</w:t>
            </w:r>
            <w:r>
              <w:rPr>
                <w:lang w:eastAsia="ja-JP"/>
              </w:rP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EF92DE" w14:textId="77777777" w:rsidR="00077EF5" w:rsidRDefault="00077EF5" w:rsidP="0002469A">
            <w:pPr>
              <w:pStyle w:val="TAC"/>
              <w:rPr>
                <w:lang w:eastAsia="zh-CN"/>
              </w:rPr>
            </w:pPr>
          </w:p>
        </w:tc>
      </w:tr>
      <w:tr w:rsidR="00077EF5" w14:paraId="05C14E5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B63872" w14:textId="77777777" w:rsidR="00077EF5" w:rsidRDefault="00077EF5" w:rsidP="0002469A">
            <w:pPr>
              <w:pStyle w:val="TAC"/>
            </w:pPr>
            <w:r>
              <w:rPr>
                <w:lang w:eastAsia="ja-JP"/>
              </w:rPr>
              <w:lastRenderedPageBreak/>
              <w:t>CA_n66A-n77A-n261(2H)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A053B1" w14:textId="77777777" w:rsidR="00077EF5" w:rsidRDefault="00077EF5" w:rsidP="0002469A">
            <w:pPr>
              <w:pStyle w:val="TAL"/>
              <w:jc w:val="center"/>
              <w:rPr>
                <w:lang w:eastAsia="zh-CN"/>
              </w:rPr>
            </w:pPr>
            <w:r>
              <w:rPr>
                <w:lang w:eastAsia="zh-CN"/>
              </w:rPr>
              <w:t>CA_n66A-n261A</w:t>
            </w:r>
          </w:p>
          <w:p w14:paraId="26B784D2" w14:textId="77777777" w:rsidR="00077EF5" w:rsidRDefault="00077EF5" w:rsidP="0002469A">
            <w:pPr>
              <w:pStyle w:val="TAL"/>
              <w:jc w:val="center"/>
              <w:rPr>
                <w:lang w:eastAsia="zh-CN"/>
              </w:rPr>
            </w:pPr>
            <w:r>
              <w:rPr>
                <w:lang w:eastAsia="zh-CN"/>
              </w:rPr>
              <w:t>CA_n66A-n261G</w:t>
            </w:r>
          </w:p>
          <w:p w14:paraId="696F25C2" w14:textId="77777777" w:rsidR="00077EF5" w:rsidRDefault="00077EF5" w:rsidP="0002469A">
            <w:pPr>
              <w:pStyle w:val="TAL"/>
              <w:jc w:val="center"/>
              <w:rPr>
                <w:lang w:eastAsia="zh-CN"/>
              </w:rPr>
            </w:pPr>
            <w:r>
              <w:rPr>
                <w:lang w:eastAsia="zh-CN"/>
              </w:rPr>
              <w:t>CA_n66A-n261H</w:t>
            </w:r>
          </w:p>
          <w:p w14:paraId="68086987" w14:textId="77777777" w:rsidR="00077EF5" w:rsidRDefault="00077EF5" w:rsidP="0002469A">
            <w:pPr>
              <w:pStyle w:val="TAL"/>
              <w:jc w:val="center"/>
              <w:rPr>
                <w:lang w:eastAsia="zh-CN"/>
              </w:rPr>
            </w:pPr>
            <w:r>
              <w:rPr>
                <w:lang w:eastAsia="zh-CN"/>
              </w:rPr>
              <w:t>CA_n77A-n261A</w:t>
            </w:r>
          </w:p>
          <w:p w14:paraId="25C54905" w14:textId="77777777" w:rsidR="00077EF5" w:rsidRDefault="00077EF5" w:rsidP="0002469A">
            <w:pPr>
              <w:pStyle w:val="TAL"/>
              <w:jc w:val="center"/>
              <w:rPr>
                <w:lang w:eastAsia="zh-CN"/>
              </w:rPr>
            </w:pPr>
            <w:r>
              <w:rPr>
                <w:lang w:eastAsia="zh-CN"/>
              </w:rPr>
              <w:t>CA_n77A-n261G</w:t>
            </w:r>
          </w:p>
          <w:p w14:paraId="1C8F0AA7"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3698673C"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35F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CC6EBE" w14:textId="77777777" w:rsidR="00077EF5" w:rsidRDefault="00077EF5" w:rsidP="0002469A">
            <w:pPr>
              <w:pStyle w:val="TAC"/>
              <w:rPr>
                <w:lang w:eastAsia="zh-CN"/>
              </w:rPr>
            </w:pPr>
            <w:r>
              <w:rPr>
                <w:lang w:eastAsia="zh-CN"/>
              </w:rPr>
              <w:t>0</w:t>
            </w:r>
          </w:p>
        </w:tc>
      </w:tr>
      <w:tr w:rsidR="00077EF5" w14:paraId="56A2811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E6EE8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591D6A"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ECA2EB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2010"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2DC9C5" w14:textId="77777777" w:rsidR="00077EF5" w:rsidRDefault="00077EF5" w:rsidP="0002469A">
            <w:pPr>
              <w:pStyle w:val="TAC"/>
              <w:rPr>
                <w:lang w:eastAsia="zh-CN"/>
              </w:rPr>
            </w:pPr>
          </w:p>
        </w:tc>
      </w:tr>
      <w:tr w:rsidR="00077EF5" w14:paraId="522357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3FAA1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C5666"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33B431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F656" w14:textId="77777777" w:rsidR="00077EF5" w:rsidRDefault="00077EF5" w:rsidP="0002469A">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5F1131" w14:textId="77777777" w:rsidR="00077EF5" w:rsidRDefault="00077EF5" w:rsidP="0002469A">
            <w:pPr>
              <w:pStyle w:val="TAC"/>
              <w:rPr>
                <w:lang w:eastAsia="zh-CN"/>
              </w:rPr>
            </w:pPr>
          </w:p>
        </w:tc>
      </w:tr>
      <w:tr w:rsidR="00077EF5" w14:paraId="088134A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DBB7CC" w14:textId="77777777" w:rsidR="00077EF5" w:rsidRDefault="00077EF5" w:rsidP="0002469A">
            <w:pPr>
              <w:pStyle w:val="TAC"/>
              <w:rPr>
                <w:lang w:eastAsia="ja-JP"/>
              </w:rPr>
            </w:pPr>
            <w:r>
              <w:rPr>
                <w:lang w:eastAsia="ja-JP"/>
              </w:rPr>
              <w:t>CA_n66A-n77A-n261(2A-I)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26D03E" w14:textId="77777777" w:rsidR="00077EF5" w:rsidRDefault="00077EF5" w:rsidP="0002469A">
            <w:pPr>
              <w:pStyle w:val="TAL"/>
              <w:jc w:val="center"/>
              <w:rPr>
                <w:lang w:eastAsia="zh-CN"/>
              </w:rPr>
            </w:pPr>
            <w:r>
              <w:rPr>
                <w:lang w:eastAsia="zh-CN"/>
              </w:rPr>
              <w:t>CA_n66A-n261A</w:t>
            </w:r>
          </w:p>
          <w:p w14:paraId="040FD124" w14:textId="77777777" w:rsidR="00077EF5" w:rsidRDefault="00077EF5" w:rsidP="0002469A">
            <w:pPr>
              <w:pStyle w:val="TAL"/>
              <w:jc w:val="center"/>
              <w:rPr>
                <w:lang w:eastAsia="zh-CN"/>
              </w:rPr>
            </w:pPr>
            <w:r>
              <w:rPr>
                <w:lang w:eastAsia="zh-CN"/>
              </w:rPr>
              <w:t>CA_n66A-n261G</w:t>
            </w:r>
          </w:p>
          <w:p w14:paraId="6DD6F3DE" w14:textId="77777777" w:rsidR="00077EF5" w:rsidRDefault="00077EF5" w:rsidP="0002469A">
            <w:pPr>
              <w:pStyle w:val="TAL"/>
              <w:jc w:val="center"/>
              <w:rPr>
                <w:lang w:eastAsia="zh-CN"/>
              </w:rPr>
            </w:pPr>
            <w:r>
              <w:rPr>
                <w:lang w:eastAsia="zh-CN"/>
              </w:rPr>
              <w:t>CA_n66A-n261H</w:t>
            </w:r>
          </w:p>
          <w:p w14:paraId="6A5688C7" w14:textId="77777777" w:rsidR="00077EF5" w:rsidRDefault="00077EF5" w:rsidP="0002469A">
            <w:pPr>
              <w:pStyle w:val="TAL"/>
              <w:jc w:val="center"/>
              <w:rPr>
                <w:lang w:eastAsia="zh-CN"/>
              </w:rPr>
            </w:pPr>
            <w:r>
              <w:rPr>
                <w:lang w:eastAsia="zh-CN"/>
              </w:rPr>
              <w:t>CA_n66A-n261I</w:t>
            </w:r>
          </w:p>
          <w:p w14:paraId="14CA2153" w14:textId="77777777" w:rsidR="00077EF5" w:rsidRDefault="00077EF5" w:rsidP="0002469A">
            <w:pPr>
              <w:pStyle w:val="TAL"/>
              <w:jc w:val="center"/>
              <w:rPr>
                <w:lang w:eastAsia="zh-CN"/>
              </w:rPr>
            </w:pPr>
            <w:r>
              <w:rPr>
                <w:lang w:eastAsia="zh-CN"/>
              </w:rPr>
              <w:t>CA_n77A-n261A</w:t>
            </w:r>
          </w:p>
          <w:p w14:paraId="296D1744" w14:textId="77777777" w:rsidR="00077EF5" w:rsidRDefault="00077EF5" w:rsidP="0002469A">
            <w:pPr>
              <w:pStyle w:val="TAL"/>
              <w:jc w:val="center"/>
              <w:rPr>
                <w:lang w:eastAsia="zh-CN"/>
              </w:rPr>
            </w:pPr>
            <w:r>
              <w:rPr>
                <w:lang w:eastAsia="zh-CN"/>
              </w:rPr>
              <w:t>CA_n77A-n261G</w:t>
            </w:r>
          </w:p>
          <w:p w14:paraId="59224253" w14:textId="77777777" w:rsidR="00077EF5" w:rsidRDefault="00077EF5" w:rsidP="0002469A">
            <w:pPr>
              <w:pStyle w:val="TAL"/>
              <w:jc w:val="center"/>
              <w:rPr>
                <w:lang w:eastAsia="zh-CN"/>
              </w:rPr>
            </w:pPr>
            <w:r>
              <w:rPr>
                <w:lang w:eastAsia="zh-CN"/>
              </w:rPr>
              <w:t>CA_n77A-n261H</w:t>
            </w:r>
          </w:p>
          <w:p w14:paraId="125753F4" w14:textId="77777777" w:rsidR="00077EF5" w:rsidRDefault="00077EF5" w:rsidP="0002469A">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14:paraId="3B3C7D6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9004"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8BAC1" w14:textId="77777777" w:rsidR="00077EF5" w:rsidRDefault="00077EF5" w:rsidP="0002469A">
            <w:pPr>
              <w:pStyle w:val="TAC"/>
              <w:rPr>
                <w:lang w:eastAsia="zh-CN"/>
              </w:rPr>
            </w:pPr>
            <w:r>
              <w:rPr>
                <w:lang w:eastAsia="zh-CN"/>
              </w:rPr>
              <w:t>0</w:t>
            </w:r>
          </w:p>
        </w:tc>
      </w:tr>
      <w:tr w:rsidR="00077EF5" w14:paraId="4839228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CE1A39"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00D0ECF4"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6A1F03D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0A1B"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64846D" w14:textId="77777777" w:rsidR="00077EF5" w:rsidRDefault="00077EF5" w:rsidP="0002469A">
            <w:pPr>
              <w:pStyle w:val="TAC"/>
              <w:rPr>
                <w:lang w:eastAsia="zh-CN"/>
              </w:rPr>
            </w:pPr>
          </w:p>
        </w:tc>
      </w:tr>
      <w:tr w:rsidR="00077EF5" w14:paraId="0A697C5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EED2E9"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1E1920"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30B6AA5B"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34B5" w14:textId="77777777" w:rsidR="00077EF5" w:rsidRDefault="00077EF5" w:rsidP="0002469A">
            <w:pPr>
              <w:pStyle w:val="TAC"/>
              <w:rPr>
                <w:lang w:val="en-US" w:bidi="ar"/>
              </w:rPr>
            </w:pPr>
            <w:r>
              <w:rPr>
                <w:lang w:val="en-US" w:bidi="ar"/>
              </w:rPr>
              <w:t>CA_n261</w:t>
            </w:r>
            <w:r>
              <w:rPr>
                <w:lang w:eastAsia="ja-JP"/>
              </w:rP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9CE0D0" w14:textId="77777777" w:rsidR="00077EF5" w:rsidRDefault="00077EF5" w:rsidP="0002469A">
            <w:pPr>
              <w:pStyle w:val="TAC"/>
              <w:rPr>
                <w:lang w:eastAsia="zh-CN"/>
              </w:rPr>
            </w:pPr>
          </w:p>
        </w:tc>
      </w:tr>
      <w:tr w:rsidR="00077EF5" w14:paraId="5BDF8FB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D38A85" w14:textId="77777777" w:rsidR="00077EF5" w:rsidRDefault="00077EF5" w:rsidP="0002469A">
            <w:pPr>
              <w:pStyle w:val="TAC"/>
            </w:pPr>
            <w:r>
              <w:rPr>
                <w:lang w:eastAsia="ja-JP"/>
              </w:rPr>
              <w:t>CA_n66A-n77A-n261(A-G-I)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75C84A" w14:textId="77777777" w:rsidR="00077EF5" w:rsidRDefault="00077EF5" w:rsidP="0002469A">
            <w:pPr>
              <w:pStyle w:val="TAL"/>
              <w:jc w:val="center"/>
              <w:rPr>
                <w:lang w:eastAsia="zh-CN"/>
              </w:rPr>
            </w:pPr>
            <w:r>
              <w:rPr>
                <w:lang w:eastAsia="zh-CN"/>
              </w:rPr>
              <w:t>CA_n66A-n261A</w:t>
            </w:r>
          </w:p>
          <w:p w14:paraId="3A918CA9" w14:textId="77777777" w:rsidR="00077EF5" w:rsidRDefault="00077EF5" w:rsidP="0002469A">
            <w:pPr>
              <w:pStyle w:val="TAL"/>
              <w:jc w:val="center"/>
              <w:rPr>
                <w:lang w:eastAsia="zh-CN"/>
              </w:rPr>
            </w:pPr>
            <w:r>
              <w:rPr>
                <w:lang w:eastAsia="zh-CN"/>
              </w:rPr>
              <w:t>CA_n66A-n261G</w:t>
            </w:r>
          </w:p>
          <w:p w14:paraId="7CCDF7B2" w14:textId="77777777" w:rsidR="00077EF5" w:rsidRDefault="00077EF5" w:rsidP="0002469A">
            <w:pPr>
              <w:pStyle w:val="TAL"/>
              <w:jc w:val="center"/>
              <w:rPr>
                <w:lang w:eastAsia="zh-CN"/>
              </w:rPr>
            </w:pPr>
            <w:r>
              <w:rPr>
                <w:lang w:eastAsia="zh-CN"/>
              </w:rPr>
              <w:t>CA_n66A-n261H</w:t>
            </w:r>
          </w:p>
          <w:p w14:paraId="04A472BC" w14:textId="77777777" w:rsidR="00077EF5" w:rsidRDefault="00077EF5" w:rsidP="0002469A">
            <w:pPr>
              <w:pStyle w:val="TAL"/>
              <w:jc w:val="center"/>
              <w:rPr>
                <w:lang w:eastAsia="zh-CN"/>
              </w:rPr>
            </w:pPr>
            <w:r>
              <w:rPr>
                <w:lang w:eastAsia="zh-CN"/>
              </w:rPr>
              <w:t>CA_n66A-n261I</w:t>
            </w:r>
          </w:p>
          <w:p w14:paraId="33D24E92" w14:textId="77777777" w:rsidR="00077EF5" w:rsidRDefault="00077EF5" w:rsidP="0002469A">
            <w:pPr>
              <w:pStyle w:val="TAL"/>
              <w:jc w:val="center"/>
              <w:rPr>
                <w:lang w:eastAsia="zh-CN"/>
              </w:rPr>
            </w:pPr>
            <w:r>
              <w:rPr>
                <w:lang w:eastAsia="zh-CN"/>
              </w:rPr>
              <w:t>CA_n77A-n261A</w:t>
            </w:r>
          </w:p>
          <w:p w14:paraId="261CFA54" w14:textId="77777777" w:rsidR="00077EF5" w:rsidRDefault="00077EF5" w:rsidP="0002469A">
            <w:pPr>
              <w:pStyle w:val="TAL"/>
              <w:jc w:val="center"/>
              <w:rPr>
                <w:lang w:eastAsia="zh-CN"/>
              </w:rPr>
            </w:pPr>
            <w:r>
              <w:rPr>
                <w:lang w:eastAsia="zh-CN"/>
              </w:rPr>
              <w:t>CA_n77A-n261G</w:t>
            </w:r>
          </w:p>
          <w:p w14:paraId="40BC2056" w14:textId="77777777" w:rsidR="00077EF5" w:rsidRDefault="00077EF5" w:rsidP="0002469A">
            <w:pPr>
              <w:pStyle w:val="TAL"/>
              <w:jc w:val="center"/>
              <w:rPr>
                <w:lang w:eastAsia="zh-CN"/>
              </w:rPr>
            </w:pPr>
            <w:r>
              <w:rPr>
                <w:lang w:eastAsia="zh-CN"/>
              </w:rPr>
              <w:t>CA_n77A-n261H</w:t>
            </w:r>
          </w:p>
          <w:p w14:paraId="0C316973"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EA70AF6"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6352"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B2677" w14:textId="77777777" w:rsidR="00077EF5" w:rsidRDefault="00077EF5" w:rsidP="0002469A">
            <w:pPr>
              <w:pStyle w:val="TAC"/>
              <w:rPr>
                <w:lang w:eastAsia="zh-CN"/>
              </w:rPr>
            </w:pPr>
            <w:r>
              <w:rPr>
                <w:lang w:eastAsia="zh-CN"/>
              </w:rPr>
              <w:t>0</w:t>
            </w:r>
          </w:p>
        </w:tc>
      </w:tr>
      <w:tr w:rsidR="00077EF5" w14:paraId="43CDC57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99AD0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8F08C8"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E50BF7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2346"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CF0A60" w14:textId="77777777" w:rsidR="00077EF5" w:rsidRDefault="00077EF5" w:rsidP="0002469A">
            <w:pPr>
              <w:pStyle w:val="TAC"/>
              <w:rPr>
                <w:lang w:eastAsia="zh-CN"/>
              </w:rPr>
            </w:pPr>
          </w:p>
        </w:tc>
      </w:tr>
      <w:tr w:rsidR="00077EF5" w14:paraId="12A4842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1D2FB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BD2068"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C90F8D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73FBF" w14:textId="77777777" w:rsidR="00077EF5" w:rsidRDefault="00077EF5" w:rsidP="0002469A">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574F3" w14:textId="77777777" w:rsidR="00077EF5" w:rsidRDefault="00077EF5" w:rsidP="0002469A">
            <w:pPr>
              <w:pStyle w:val="TAC"/>
              <w:rPr>
                <w:lang w:eastAsia="zh-CN"/>
              </w:rPr>
            </w:pPr>
          </w:p>
        </w:tc>
      </w:tr>
      <w:tr w:rsidR="00077EF5" w14:paraId="2243FCE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6E2834" w14:textId="77777777" w:rsidR="00077EF5" w:rsidRDefault="00077EF5" w:rsidP="0002469A">
            <w:pPr>
              <w:pStyle w:val="TAC"/>
            </w:pPr>
            <w:r>
              <w:rPr>
                <w:lang w:eastAsia="ja-JP"/>
              </w:rPr>
              <w:t>CA_n66A-n77A-n261(H-I)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09258A" w14:textId="77777777" w:rsidR="00077EF5" w:rsidRDefault="00077EF5" w:rsidP="0002469A">
            <w:pPr>
              <w:pStyle w:val="TAL"/>
              <w:jc w:val="center"/>
              <w:rPr>
                <w:lang w:eastAsia="zh-CN"/>
              </w:rPr>
            </w:pPr>
            <w:r>
              <w:rPr>
                <w:lang w:eastAsia="zh-CN"/>
              </w:rPr>
              <w:t>CA_n66A-n261A</w:t>
            </w:r>
          </w:p>
          <w:p w14:paraId="2EF1E006" w14:textId="77777777" w:rsidR="00077EF5" w:rsidRDefault="00077EF5" w:rsidP="0002469A">
            <w:pPr>
              <w:pStyle w:val="TAL"/>
              <w:jc w:val="center"/>
              <w:rPr>
                <w:lang w:eastAsia="zh-CN"/>
              </w:rPr>
            </w:pPr>
            <w:r>
              <w:rPr>
                <w:lang w:eastAsia="zh-CN"/>
              </w:rPr>
              <w:t>CA_n66A-n261G</w:t>
            </w:r>
          </w:p>
          <w:p w14:paraId="102C0533" w14:textId="77777777" w:rsidR="00077EF5" w:rsidRDefault="00077EF5" w:rsidP="0002469A">
            <w:pPr>
              <w:pStyle w:val="TAL"/>
              <w:jc w:val="center"/>
              <w:rPr>
                <w:lang w:eastAsia="zh-CN"/>
              </w:rPr>
            </w:pPr>
            <w:r>
              <w:rPr>
                <w:lang w:eastAsia="zh-CN"/>
              </w:rPr>
              <w:t>CA_n66A-n261H</w:t>
            </w:r>
          </w:p>
          <w:p w14:paraId="03D01FCA" w14:textId="77777777" w:rsidR="00077EF5" w:rsidRDefault="00077EF5" w:rsidP="0002469A">
            <w:pPr>
              <w:pStyle w:val="TAL"/>
              <w:jc w:val="center"/>
              <w:rPr>
                <w:lang w:eastAsia="zh-CN"/>
              </w:rPr>
            </w:pPr>
            <w:r>
              <w:rPr>
                <w:lang w:eastAsia="zh-CN"/>
              </w:rPr>
              <w:t>CA_n66A-n261I</w:t>
            </w:r>
          </w:p>
          <w:p w14:paraId="62604CF1" w14:textId="77777777" w:rsidR="00077EF5" w:rsidRDefault="00077EF5" w:rsidP="0002469A">
            <w:pPr>
              <w:pStyle w:val="TAL"/>
              <w:jc w:val="center"/>
              <w:rPr>
                <w:lang w:eastAsia="zh-CN"/>
              </w:rPr>
            </w:pPr>
            <w:r>
              <w:rPr>
                <w:lang w:eastAsia="zh-CN"/>
              </w:rPr>
              <w:t>CA_n77A-n261A</w:t>
            </w:r>
          </w:p>
          <w:p w14:paraId="23749B1C" w14:textId="77777777" w:rsidR="00077EF5" w:rsidRDefault="00077EF5" w:rsidP="0002469A">
            <w:pPr>
              <w:pStyle w:val="TAL"/>
              <w:jc w:val="center"/>
              <w:rPr>
                <w:lang w:eastAsia="zh-CN"/>
              </w:rPr>
            </w:pPr>
            <w:r>
              <w:rPr>
                <w:lang w:eastAsia="zh-CN"/>
              </w:rPr>
              <w:t>CA_n77A-n261G</w:t>
            </w:r>
          </w:p>
          <w:p w14:paraId="4B6F47AE" w14:textId="77777777" w:rsidR="00077EF5" w:rsidRDefault="00077EF5" w:rsidP="0002469A">
            <w:pPr>
              <w:pStyle w:val="TAL"/>
              <w:jc w:val="center"/>
              <w:rPr>
                <w:lang w:eastAsia="zh-CN"/>
              </w:rPr>
            </w:pPr>
            <w:r>
              <w:rPr>
                <w:lang w:eastAsia="zh-CN"/>
              </w:rPr>
              <w:t>CA_n77A-n261H</w:t>
            </w:r>
          </w:p>
          <w:p w14:paraId="071DB522"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19BA817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8659"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A2C3F1" w14:textId="77777777" w:rsidR="00077EF5" w:rsidRDefault="00077EF5" w:rsidP="0002469A">
            <w:pPr>
              <w:pStyle w:val="TAC"/>
              <w:rPr>
                <w:lang w:eastAsia="zh-CN"/>
              </w:rPr>
            </w:pPr>
            <w:r>
              <w:rPr>
                <w:lang w:eastAsia="zh-CN"/>
              </w:rPr>
              <w:t>0</w:t>
            </w:r>
          </w:p>
        </w:tc>
      </w:tr>
      <w:tr w:rsidR="00077EF5" w14:paraId="176D8FE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4AB3B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DC4B7E"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748F17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7A7C" w14:textId="77777777" w:rsidR="00077EF5" w:rsidRDefault="00077EF5" w:rsidP="0002469A">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BBC47C" w14:textId="77777777" w:rsidR="00077EF5" w:rsidRDefault="00077EF5" w:rsidP="0002469A">
            <w:pPr>
              <w:pStyle w:val="TAC"/>
              <w:rPr>
                <w:lang w:eastAsia="zh-CN"/>
              </w:rPr>
            </w:pPr>
          </w:p>
        </w:tc>
      </w:tr>
      <w:tr w:rsidR="00077EF5" w14:paraId="6A4D795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3770D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F161C5"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5407EB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AC6AA" w14:textId="77777777" w:rsidR="00077EF5" w:rsidRDefault="00077EF5" w:rsidP="0002469A">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455D3" w14:textId="77777777" w:rsidR="00077EF5" w:rsidRDefault="00077EF5" w:rsidP="0002469A">
            <w:pPr>
              <w:pStyle w:val="TAC"/>
              <w:rPr>
                <w:lang w:eastAsia="zh-CN"/>
              </w:rPr>
            </w:pPr>
          </w:p>
        </w:tc>
      </w:tr>
      <w:tr w:rsidR="00077EF5" w14:paraId="7AEC7B0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34B17C" w14:textId="77777777" w:rsidR="00077EF5" w:rsidRDefault="00077EF5" w:rsidP="0002469A">
            <w:pPr>
              <w:pStyle w:val="TAC"/>
            </w:pPr>
            <w:r>
              <w:rPr>
                <w:lang w:eastAsia="ja-JP"/>
              </w:rPr>
              <w:t>CA_n66A-n77C-n261A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89A256" w14:textId="77777777" w:rsidR="00077EF5" w:rsidRDefault="00077EF5" w:rsidP="0002469A">
            <w:pPr>
              <w:pStyle w:val="TAL"/>
              <w:jc w:val="center"/>
              <w:rPr>
                <w:lang w:eastAsia="zh-CN"/>
              </w:rPr>
            </w:pPr>
            <w:r>
              <w:rPr>
                <w:lang w:eastAsia="zh-CN"/>
              </w:rPr>
              <w:t>CA_n66A-n261A</w:t>
            </w:r>
          </w:p>
          <w:p w14:paraId="7C25913C" w14:textId="77777777" w:rsidR="00077EF5" w:rsidRDefault="00077EF5" w:rsidP="0002469A">
            <w:pPr>
              <w:pStyle w:val="TAL"/>
              <w:jc w:val="center"/>
              <w:rPr>
                <w:rFonts w:eastAsia="Yu Mincho"/>
                <w:szCs w:val="18"/>
                <w:lang w:eastAsia="ja-JP"/>
              </w:rPr>
            </w:pPr>
            <w:r>
              <w:rPr>
                <w:lang w:eastAsia="zh-CN"/>
              </w:rPr>
              <w:t>CA_n77A-n261A</w:t>
            </w:r>
          </w:p>
        </w:tc>
        <w:tc>
          <w:tcPr>
            <w:tcW w:w="1233" w:type="dxa"/>
            <w:tcBorders>
              <w:left w:val="single" w:sz="4" w:space="0" w:color="auto"/>
              <w:right w:val="single" w:sz="4" w:space="0" w:color="auto"/>
            </w:tcBorders>
            <w:vAlign w:val="center"/>
          </w:tcPr>
          <w:p w14:paraId="48419C6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69E5"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002732" w14:textId="77777777" w:rsidR="00077EF5" w:rsidRDefault="00077EF5" w:rsidP="0002469A">
            <w:pPr>
              <w:pStyle w:val="TAC"/>
              <w:rPr>
                <w:lang w:eastAsia="zh-CN"/>
              </w:rPr>
            </w:pPr>
            <w:r>
              <w:rPr>
                <w:lang w:eastAsia="zh-CN"/>
              </w:rPr>
              <w:t>0</w:t>
            </w:r>
          </w:p>
        </w:tc>
      </w:tr>
      <w:tr w:rsidR="00077EF5" w14:paraId="3C4A12F9"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39DCB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D64D41"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B5E5D2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7C66"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BDC44D9" w14:textId="77777777" w:rsidR="00077EF5" w:rsidRDefault="00077EF5" w:rsidP="0002469A">
            <w:pPr>
              <w:pStyle w:val="TAC"/>
              <w:rPr>
                <w:lang w:eastAsia="zh-CN"/>
              </w:rPr>
            </w:pPr>
          </w:p>
        </w:tc>
      </w:tr>
      <w:tr w:rsidR="00077EF5" w14:paraId="55FEE4E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C6A1A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33D97B"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32B39C5"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2A10" w14:textId="77777777" w:rsidR="00077EF5" w:rsidRDefault="00077EF5" w:rsidP="0002469A">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DE6615" w14:textId="77777777" w:rsidR="00077EF5" w:rsidRDefault="00077EF5" w:rsidP="0002469A">
            <w:pPr>
              <w:pStyle w:val="TAC"/>
              <w:rPr>
                <w:lang w:eastAsia="zh-CN"/>
              </w:rPr>
            </w:pPr>
          </w:p>
        </w:tc>
      </w:tr>
      <w:tr w:rsidR="00077EF5" w14:paraId="65A48B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A16C3B" w14:textId="77777777" w:rsidR="00077EF5" w:rsidRDefault="00077EF5" w:rsidP="0002469A">
            <w:pPr>
              <w:pStyle w:val="TAC"/>
            </w:pPr>
            <w:r>
              <w:rPr>
                <w:lang w:eastAsia="ja-JP"/>
              </w:rPr>
              <w:lastRenderedPageBreak/>
              <w:t>CA_n66A-n77C-n261G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C1F13F" w14:textId="77777777" w:rsidR="00077EF5" w:rsidRDefault="00077EF5" w:rsidP="0002469A">
            <w:pPr>
              <w:pStyle w:val="TAL"/>
              <w:jc w:val="center"/>
              <w:rPr>
                <w:lang w:eastAsia="zh-CN"/>
              </w:rPr>
            </w:pPr>
            <w:r>
              <w:rPr>
                <w:lang w:eastAsia="zh-CN"/>
              </w:rPr>
              <w:t>CA_n66A-n261A</w:t>
            </w:r>
          </w:p>
          <w:p w14:paraId="0850C140" w14:textId="77777777" w:rsidR="00077EF5" w:rsidRDefault="00077EF5" w:rsidP="0002469A">
            <w:pPr>
              <w:pStyle w:val="TAL"/>
              <w:jc w:val="center"/>
              <w:rPr>
                <w:lang w:eastAsia="zh-CN"/>
              </w:rPr>
            </w:pPr>
            <w:r>
              <w:rPr>
                <w:lang w:eastAsia="zh-CN"/>
              </w:rPr>
              <w:t>CA_n66A-n261G</w:t>
            </w:r>
          </w:p>
          <w:p w14:paraId="1D12730B" w14:textId="77777777" w:rsidR="00077EF5" w:rsidRDefault="00077EF5" w:rsidP="0002469A">
            <w:pPr>
              <w:pStyle w:val="TAL"/>
              <w:jc w:val="center"/>
              <w:rPr>
                <w:lang w:eastAsia="zh-CN"/>
              </w:rPr>
            </w:pPr>
            <w:r>
              <w:rPr>
                <w:lang w:eastAsia="zh-CN"/>
              </w:rPr>
              <w:t>CA_n77A-n261A</w:t>
            </w:r>
          </w:p>
          <w:p w14:paraId="67D43FB5" w14:textId="77777777" w:rsidR="00077EF5" w:rsidRDefault="00077EF5" w:rsidP="0002469A">
            <w:pPr>
              <w:pStyle w:val="TAL"/>
              <w:jc w:val="center"/>
              <w:rPr>
                <w:rFonts w:eastAsia="Yu Mincho"/>
                <w:szCs w:val="18"/>
                <w:lang w:eastAsia="ja-JP"/>
              </w:rPr>
            </w:pPr>
            <w:r>
              <w:rPr>
                <w:lang w:eastAsia="zh-CN"/>
              </w:rPr>
              <w:t>CA_n77A-n261G</w:t>
            </w:r>
          </w:p>
        </w:tc>
        <w:tc>
          <w:tcPr>
            <w:tcW w:w="1233" w:type="dxa"/>
            <w:tcBorders>
              <w:left w:val="single" w:sz="4" w:space="0" w:color="auto"/>
              <w:right w:val="single" w:sz="4" w:space="0" w:color="auto"/>
            </w:tcBorders>
            <w:vAlign w:val="center"/>
          </w:tcPr>
          <w:p w14:paraId="549CE1B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C6BFF"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7DDCB" w14:textId="77777777" w:rsidR="00077EF5" w:rsidRDefault="00077EF5" w:rsidP="0002469A">
            <w:pPr>
              <w:pStyle w:val="TAC"/>
              <w:rPr>
                <w:lang w:eastAsia="zh-CN"/>
              </w:rPr>
            </w:pPr>
            <w:r>
              <w:rPr>
                <w:lang w:eastAsia="zh-CN"/>
              </w:rPr>
              <w:t>0</w:t>
            </w:r>
          </w:p>
        </w:tc>
      </w:tr>
      <w:tr w:rsidR="00077EF5" w14:paraId="325A0EA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89077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F04921"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8325C3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9307"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6FD66B5" w14:textId="77777777" w:rsidR="00077EF5" w:rsidRDefault="00077EF5" w:rsidP="0002469A">
            <w:pPr>
              <w:pStyle w:val="TAC"/>
              <w:rPr>
                <w:lang w:eastAsia="zh-CN"/>
              </w:rPr>
            </w:pPr>
          </w:p>
        </w:tc>
      </w:tr>
      <w:tr w:rsidR="00077EF5" w14:paraId="5CECA8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F057B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629CF0"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02B94A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BEA0" w14:textId="77777777" w:rsidR="00077EF5" w:rsidRDefault="00077EF5" w:rsidP="0002469A">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2AEDAB" w14:textId="77777777" w:rsidR="00077EF5" w:rsidRDefault="00077EF5" w:rsidP="0002469A">
            <w:pPr>
              <w:pStyle w:val="TAC"/>
              <w:rPr>
                <w:lang w:eastAsia="zh-CN"/>
              </w:rPr>
            </w:pPr>
          </w:p>
        </w:tc>
      </w:tr>
      <w:tr w:rsidR="00077EF5" w14:paraId="434D5C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04D420" w14:textId="77777777" w:rsidR="00077EF5" w:rsidRDefault="00077EF5" w:rsidP="0002469A">
            <w:pPr>
              <w:pStyle w:val="TAC"/>
            </w:pPr>
            <w:r>
              <w:rPr>
                <w:lang w:eastAsia="ja-JP"/>
              </w:rPr>
              <w:t>CA_n66A-n77C-n261H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4ABAA0" w14:textId="77777777" w:rsidR="00077EF5" w:rsidRDefault="00077EF5" w:rsidP="0002469A">
            <w:pPr>
              <w:pStyle w:val="TAL"/>
              <w:jc w:val="center"/>
              <w:rPr>
                <w:lang w:eastAsia="zh-CN"/>
              </w:rPr>
            </w:pPr>
            <w:r>
              <w:rPr>
                <w:lang w:eastAsia="zh-CN"/>
              </w:rPr>
              <w:t>CA_n66A-n261A</w:t>
            </w:r>
          </w:p>
          <w:p w14:paraId="3FE64E49" w14:textId="77777777" w:rsidR="00077EF5" w:rsidRDefault="00077EF5" w:rsidP="0002469A">
            <w:pPr>
              <w:pStyle w:val="TAL"/>
              <w:jc w:val="center"/>
              <w:rPr>
                <w:lang w:eastAsia="zh-CN"/>
              </w:rPr>
            </w:pPr>
            <w:r>
              <w:rPr>
                <w:lang w:eastAsia="zh-CN"/>
              </w:rPr>
              <w:t>CA_n66A-n261G</w:t>
            </w:r>
          </w:p>
          <w:p w14:paraId="01562F46" w14:textId="77777777" w:rsidR="00077EF5" w:rsidRDefault="00077EF5" w:rsidP="0002469A">
            <w:pPr>
              <w:pStyle w:val="TAL"/>
              <w:jc w:val="center"/>
              <w:rPr>
                <w:lang w:eastAsia="zh-CN"/>
              </w:rPr>
            </w:pPr>
            <w:r>
              <w:rPr>
                <w:lang w:eastAsia="zh-CN"/>
              </w:rPr>
              <w:t>CA_n66A-n261H</w:t>
            </w:r>
          </w:p>
          <w:p w14:paraId="6260415B" w14:textId="77777777" w:rsidR="00077EF5" w:rsidRDefault="00077EF5" w:rsidP="0002469A">
            <w:pPr>
              <w:pStyle w:val="TAL"/>
              <w:jc w:val="center"/>
              <w:rPr>
                <w:lang w:eastAsia="zh-CN"/>
              </w:rPr>
            </w:pPr>
            <w:r>
              <w:rPr>
                <w:lang w:eastAsia="zh-CN"/>
              </w:rPr>
              <w:t>CA_n77A-n261A</w:t>
            </w:r>
          </w:p>
          <w:p w14:paraId="21B8315A" w14:textId="77777777" w:rsidR="00077EF5" w:rsidRDefault="00077EF5" w:rsidP="0002469A">
            <w:pPr>
              <w:pStyle w:val="TAL"/>
              <w:jc w:val="center"/>
              <w:rPr>
                <w:lang w:eastAsia="zh-CN"/>
              </w:rPr>
            </w:pPr>
            <w:r>
              <w:rPr>
                <w:lang w:eastAsia="zh-CN"/>
              </w:rPr>
              <w:t>CA_n77A-n261G</w:t>
            </w:r>
          </w:p>
          <w:p w14:paraId="324A2136"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60E8F473"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C5D4"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103EFE" w14:textId="77777777" w:rsidR="00077EF5" w:rsidRDefault="00077EF5" w:rsidP="0002469A">
            <w:pPr>
              <w:pStyle w:val="TAC"/>
              <w:rPr>
                <w:lang w:eastAsia="zh-CN"/>
              </w:rPr>
            </w:pPr>
            <w:r>
              <w:rPr>
                <w:lang w:eastAsia="zh-CN"/>
              </w:rPr>
              <w:t>0</w:t>
            </w:r>
          </w:p>
        </w:tc>
      </w:tr>
      <w:tr w:rsidR="00077EF5" w14:paraId="25E721D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35CB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998BD7"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9966E0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E1DB"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87043D6" w14:textId="77777777" w:rsidR="00077EF5" w:rsidRDefault="00077EF5" w:rsidP="0002469A">
            <w:pPr>
              <w:pStyle w:val="TAC"/>
              <w:rPr>
                <w:lang w:eastAsia="zh-CN"/>
              </w:rPr>
            </w:pPr>
          </w:p>
        </w:tc>
      </w:tr>
      <w:tr w:rsidR="00077EF5" w14:paraId="7E845509"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09F85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8812A5"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B4007E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F917" w14:textId="77777777" w:rsidR="00077EF5" w:rsidRDefault="00077EF5" w:rsidP="0002469A">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FCEFB" w14:textId="77777777" w:rsidR="00077EF5" w:rsidRDefault="00077EF5" w:rsidP="0002469A">
            <w:pPr>
              <w:pStyle w:val="TAC"/>
              <w:rPr>
                <w:lang w:eastAsia="zh-CN"/>
              </w:rPr>
            </w:pPr>
          </w:p>
        </w:tc>
      </w:tr>
      <w:tr w:rsidR="00077EF5" w14:paraId="2D727D5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BF4304" w14:textId="77777777" w:rsidR="00077EF5" w:rsidRDefault="00077EF5" w:rsidP="0002469A">
            <w:pPr>
              <w:pStyle w:val="TAC"/>
            </w:pPr>
            <w:r>
              <w:rPr>
                <w:lang w:eastAsia="ja-JP"/>
              </w:rPr>
              <w:t>CA_n66A-n77C-n261I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7AB6F7" w14:textId="77777777" w:rsidR="00077EF5" w:rsidRDefault="00077EF5" w:rsidP="0002469A">
            <w:pPr>
              <w:pStyle w:val="TAL"/>
              <w:jc w:val="center"/>
              <w:rPr>
                <w:lang w:eastAsia="zh-CN"/>
              </w:rPr>
            </w:pPr>
            <w:r>
              <w:rPr>
                <w:lang w:eastAsia="zh-CN"/>
              </w:rPr>
              <w:t>CA_n66A-n261A</w:t>
            </w:r>
          </w:p>
          <w:p w14:paraId="4FC9D249" w14:textId="77777777" w:rsidR="00077EF5" w:rsidRDefault="00077EF5" w:rsidP="0002469A">
            <w:pPr>
              <w:pStyle w:val="TAL"/>
              <w:jc w:val="center"/>
              <w:rPr>
                <w:lang w:eastAsia="zh-CN"/>
              </w:rPr>
            </w:pPr>
            <w:r>
              <w:rPr>
                <w:lang w:eastAsia="zh-CN"/>
              </w:rPr>
              <w:t>CA_n66A-n261G</w:t>
            </w:r>
          </w:p>
          <w:p w14:paraId="0C9508F9" w14:textId="77777777" w:rsidR="00077EF5" w:rsidRDefault="00077EF5" w:rsidP="0002469A">
            <w:pPr>
              <w:pStyle w:val="TAL"/>
              <w:jc w:val="center"/>
              <w:rPr>
                <w:lang w:eastAsia="zh-CN"/>
              </w:rPr>
            </w:pPr>
            <w:r>
              <w:rPr>
                <w:lang w:eastAsia="zh-CN"/>
              </w:rPr>
              <w:t>CA_n66A-n261H</w:t>
            </w:r>
          </w:p>
          <w:p w14:paraId="4C85F2C0" w14:textId="77777777" w:rsidR="00077EF5" w:rsidRDefault="00077EF5" w:rsidP="0002469A">
            <w:pPr>
              <w:pStyle w:val="TAL"/>
              <w:jc w:val="center"/>
              <w:rPr>
                <w:lang w:eastAsia="zh-CN"/>
              </w:rPr>
            </w:pPr>
            <w:r>
              <w:rPr>
                <w:lang w:eastAsia="zh-CN"/>
              </w:rPr>
              <w:t>CA_n66A-n261I</w:t>
            </w:r>
          </w:p>
          <w:p w14:paraId="49BE95BA" w14:textId="77777777" w:rsidR="00077EF5" w:rsidRDefault="00077EF5" w:rsidP="0002469A">
            <w:pPr>
              <w:pStyle w:val="TAL"/>
              <w:jc w:val="center"/>
              <w:rPr>
                <w:lang w:eastAsia="zh-CN"/>
              </w:rPr>
            </w:pPr>
            <w:r>
              <w:rPr>
                <w:lang w:eastAsia="zh-CN"/>
              </w:rPr>
              <w:t>CA_n77A-n261A</w:t>
            </w:r>
          </w:p>
          <w:p w14:paraId="2F82E294" w14:textId="77777777" w:rsidR="00077EF5" w:rsidRDefault="00077EF5" w:rsidP="0002469A">
            <w:pPr>
              <w:pStyle w:val="TAL"/>
              <w:jc w:val="center"/>
              <w:rPr>
                <w:lang w:eastAsia="zh-CN"/>
              </w:rPr>
            </w:pPr>
            <w:r>
              <w:rPr>
                <w:lang w:eastAsia="zh-CN"/>
              </w:rPr>
              <w:t>CA_n77A-n261G</w:t>
            </w:r>
          </w:p>
          <w:p w14:paraId="4B3B11B8" w14:textId="77777777" w:rsidR="00077EF5" w:rsidRDefault="00077EF5" w:rsidP="0002469A">
            <w:pPr>
              <w:pStyle w:val="TAL"/>
              <w:jc w:val="center"/>
              <w:rPr>
                <w:lang w:eastAsia="zh-CN"/>
              </w:rPr>
            </w:pPr>
            <w:r>
              <w:rPr>
                <w:lang w:eastAsia="zh-CN"/>
              </w:rPr>
              <w:t>CA_n77A-n261H</w:t>
            </w:r>
          </w:p>
          <w:p w14:paraId="3423A466"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666ADC0"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90A4"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DC103" w14:textId="77777777" w:rsidR="00077EF5" w:rsidRDefault="00077EF5" w:rsidP="0002469A">
            <w:pPr>
              <w:pStyle w:val="TAC"/>
              <w:rPr>
                <w:lang w:eastAsia="zh-CN"/>
              </w:rPr>
            </w:pPr>
            <w:r>
              <w:rPr>
                <w:lang w:eastAsia="zh-CN"/>
              </w:rPr>
              <w:t>0</w:t>
            </w:r>
          </w:p>
        </w:tc>
      </w:tr>
      <w:tr w:rsidR="00077EF5" w14:paraId="48B5289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3F1FA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AD906C"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98A61C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57092"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34C7F1C" w14:textId="77777777" w:rsidR="00077EF5" w:rsidRDefault="00077EF5" w:rsidP="0002469A">
            <w:pPr>
              <w:pStyle w:val="TAC"/>
              <w:rPr>
                <w:lang w:eastAsia="zh-CN"/>
              </w:rPr>
            </w:pPr>
          </w:p>
        </w:tc>
      </w:tr>
      <w:tr w:rsidR="00077EF5" w14:paraId="734D824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E222E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611AA2"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6478D3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18B6A" w14:textId="77777777" w:rsidR="00077EF5" w:rsidRDefault="00077EF5" w:rsidP="0002469A">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E34D5" w14:textId="77777777" w:rsidR="00077EF5" w:rsidRDefault="00077EF5" w:rsidP="0002469A">
            <w:pPr>
              <w:pStyle w:val="TAC"/>
              <w:rPr>
                <w:lang w:eastAsia="zh-CN"/>
              </w:rPr>
            </w:pPr>
          </w:p>
        </w:tc>
      </w:tr>
      <w:tr w:rsidR="00077EF5" w14:paraId="0D97AFD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8ADE43" w14:textId="77777777" w:rsidR="00077EF5" w:rsidRDefault="00077EF5" w:rsidP="0002469A">
            <w:pPr>
              <w:pStyle w:val="TAC"/>
            </w:pPr>
            <w:r>
              <w:rPr>
                <w:lang w:eastAsia="ja-JP"/>
              </w:rPr>
              <w:t>CA_n66A-n77C-n261J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7DAADA" w14:textId="77777777" w:rsidR="00077EF5" w:rsidRDefault="00077EF5" w:rsidP="0002469A">
            <w:pPr>
              <w:pStyle w:val="TAL"/>
              <w:jc w:val="center"/>
              <w:rPr>
                <w:lang w:eastAsia="zh-CN"/>
              </w:rPr>
            </w:pPr>
            <w:r>
              <w:rPr>
                <w:lang w:eastAsia="zh-CN"/>
              </w:rPr>
              <w:t>CA_n66A-n261A</w:t>
            </w:r>
          </w:p>
          <w:p w14:paraId="29102013" w14:textId="77777777" w:rsidR="00077EF5" w:rsidRDefault="00077EF5" w:rsidP="0002469A">
            <w:pPr>
              <w:pStyle w:val="TAL"/>
              <w:jc w:val="center"/>
              <w:rPr>
                <w:lang w:eastAsia="zh-CN"/>
              </w:rPr>
            </w:pPr>
            <w:r>
              <w:rPr>
                <w:lang w:eastAsia="zh-CN"/>
              </w:rPr>
              <w:t>CA_n66A-n261G</w:t>
            </w:r>
          </w:p>
          <w:p w14:paraId="6AAB3930" w14:textId="77777777" w:rsidR="00077EF5" w:rsidRDefault="00077EF5" w:rsidP="0002469A">
            <w:pPr>
              <w:pStyle w:val="TAL"/>
              <w:jc w:val="center"/>
              <w:rPr>
                <w:lang w:eastAsia="zh-CN"/>
              </w:rPr>
            </w:pPr>
            <w:r>
              <w:rPr>
                <w:lang w:eastAsia="zh-CN"/>
              </w:rPr>
              <w:t>CA_n66A-n261H</w:t>
            </w:r>
          </w:p>
          <w:p w14:paraId="45BDE0CC" w14:textId="77777777" w:rsidR="00077EF5" w:rsidRDefault="00077EF5" w:rsidP="0002469A">
            <w:pPr>
              <w:pStyle w:val="TAL"/>
              <w:jc w:val="center"/>
              <w:rPr>
                <w:lang w:eastAsia="zh-CN"/>
              </w:rPr>
            </w:pPr>
            <w:r>
              <w:rPr>
                <w:lang w:eastAsia="zh-CN"/>
              </w:rPr>
              <w:t>CA_n66A-n261I</w:t>
            </w:r>
          </w:p>
          <w:p w14:paraId="2065BD57" w14:textId="77777777" w:rsidR="00077EF5" w:rsidRDefault="00077EF5" w:rsidP="0002469A">
            <w:pPr>
              <w:pStyle w:val="TAL"/>
              <w:jc w:val="center"/>
              <w:rPr>
                <w:lang w:eastAsia="zh-CN"/>
              </w:rPr>
            </w:pPr>
            <w:r>
              <w:rPr>
                <w:lang w:eastAsia="zh-CN"/>
              </w:rPr>
              <w:t>CA_n77A-n261A</w:t>
            </w:r>
          </w:p>
          <w:p w14:paraId="7A1D742A" w14:textId="77777777" w:rsidR="00077EF5" w:rsidRDefault="00077EF5" w:rsidP="0002469A">
            <w:pPr>
              <w:pStyle w:val="TAL"/>
              <w:jc w:val="center"/>
              <w:rPr>
                <w:lang w:eastAsia="zh-CN"/>
              </w:rPr>
            </w:pPr>
            <w:r>
              <w:rPr>
                <w:lang w:eastAsia="zh-CN"/>
              </w:rPr>
              <w:t>CA_n77A-n261G</w:t>
            </w:r>
          </w:p>
          <w:p w14:paraId="56FE6CFD" w14:textId="77777777" w:rsidR="00077EF5" w:rsidRDefault="00077EF5" w:rsidP="0002469A">
            <w:pPr>
              <w:pStyle w:val="TAL"/>
              <w:jc w:val="center"/>
              <w:rPr>
                <w:lang w:eastAsia="zh-CN"/>
              </w:rPr>
            </w:pPr>
            <w:r>
              <w:rPr>
                <w:lang w:eastAsia="zh-CN"/>
              </w:rPr>
              <w:t>CA_n77A-n261H</w:t>
            </w:r>
          </w:p>
          <w:p w14:paraId="79A7F7F4"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3BE047D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1626"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886500" w14:textId="77777777" w:rsidR="00077EF5" w:rsidRDefault="00077EF5" w:rsidP="0002469A">
            <w:pPr>
              <w:pStyle w:val="TAC"/>
              <w:rPr>
                <w:lang w:eastAsia="zh-CN"/>
              </w:rPr>
            </w:pPr>
            <w:r>
              <w:rPr>
                <w:lang w:eastAsia="zh-CN"/>
              </w:rPr>
              <w:t>0</w:t>
            </w:r>
          </w:p>
        </w:tc>
      </w:tr>
      <w:tr w:rsidR="00077EF5" w14:paraId="74B8E75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422BE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9AA0AB"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F12ADF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C1A8"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71A3D92" w14:textId="77777777" w:rsidR="00077EF5" w:rsidRDefault="00077EF5" w:rsidP="0002469A">
            <w:pPr>
              <w:pStyle w:val="TAC"/>
              <w:rPr>
                <w:lang w:eastAsia="zh-CN"/>
              </w:rPr>
            </w:pPr>
          </w:p>
        </w:tc>
      </w:tr>
      <w:tr w:rsidR="00077EF5" w14:paraId="1BF3F08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8F3A7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C29C81"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5FAE067"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F733D" w14:textId="77777777" w:rsidR="00077EF5" w:rsidRDefault="00077EF5" w:rsidP="0002469A">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7497E5" w14:textId="77777777" w:rsidR="00077EF5" w:rsidRDefault="00077EF5" w:rsidP="0002469A">
            <w:pPr>
              <w:pStyle w:val="TAC"/>
              <w:rPr>
                <w:lang w:eastAsia="zh-CN"/>
              </w:rPr>
            </w:pPr>
          </w:p>
        </w:tc>
      </w:tr>
      <w:tr w:rsidR="00077EF5" w14:paraId="3510C1F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5F37B1" w14:textId="77777777" w:rsidR="00077EF5" w:rsidRDefault="00077EF5" w:rsidP="0002469A">
            <w:pPr>
              <w:pStyle w:val="TAC"/>
            </w:pPr>
            <w:r>
              <w:rPr>
                <w:lang w:eastAsia="ja-JP"/>
              </w:rPr>
              <w:t>CA_n66A-n77C-n261K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E87A88" w14:textId="77777777" w:rsidR="00077EF5" w:rsidRDefault="00077EF5" w:rsidP="0002469A">
            <w:pPr>
              <w:pStyle w:val="TAL"/>
              <w:jc w:val="center"/>
              <w:rPr>
                <w:lang w:eastAsia="zh-CN"/>
              </w:rPr>
            </w:pPr>
            <w:r>
              <w:rPr>
                <w:lang w:eastAsia="zh-CN"/>
              </w:rPr>
              <w:t>CA_n66A-n261A</w:t>
            </w:r>
          </w:p>
          <w:p w14:paraId="2CB1AFB7" w14:textId="77777777" w:rsidR="00077EF5" w:rsidRDefault="00077EF5" w:rsidP="0002469A">
            <w:pPr>
              <w:pStyle w:val="TAL"/>
              <w:jc w:val="center"/>
              <w:rPr>
                <w:lang w:eastAsia="zh-CN"/>
              </w:rPr>
            </w:pPr>
            <w:r>
              <w:rPr>
                <w:lang w:eastAsia="zh-CN"/>
              </w:rPr>
              <w:t>CA_n66A-n261G</w:t>
            </w:r>
          </w:p>
          <w:p w14:paraId="37AEC025" w14:textId="77777777" w:rsidR="00077EF5" w:rsidRDefault="00077EF5" w:rsidP="0002469A">
            <w:pPr>
              <w:pStyle w:val="TAL"/>
              <w:jc w:val="center"/>
              <w:rPr>
                <w:lang w:eastAsia="zh-CN"/>
              </w:rPr>
            </w:pPr>
            <w:r>
              <w:rPr>
                <w:lang w:eastAsia="zh-CN"/>
              </w:rPr>
              <w:t>CA_n66A-n261H</w:t>
            </w:r>
          </w:p>
          <w:p w14:paraId="460E1BEA" w14:textId="77777777" w:rsidR="00077EF5" w:rsidRDefault="00077EF5" w:rsidP="0002469A">
            <w:pPr>
              <w:pStyle w:val="TAL"/>
              <w:jc w:val="center"/>
              <w:rPr>
                <w:lang w:eastAsia="zh-CN"/>
              </w:rPr>
            </w:pPr>
            <w:r>
              <w:rPr>
                <w:lang w:eastAsia="zh-CN"/>
              </w:rPr>
              <w:t>CA_n66A-n261I</w:t>
            </w:r>
          </w:p>
          <w:p w14:paraId="2651BCFF" w14:textId="77777777" w:rsidR="00077EF5" w:rsidRDefault="00077EF5" w:rsidP="0002469A">
            <w:pPr>
              <w:pStyle w:val="TAL"/>
              <w:jc w:val="center"/>
              <w:rPr>
                <w:lang w:eastAsia="zh-CN"/>
              </w:rPr>
            </w:pPr>
            <w:r>
              <w:rPr>
                <w:lang w:eastAsia="zh-CN"/>
              </w:rPr>
              <w:t>CA_n77A-n261A</w:t>
            </w:r>
          </w:p>
          <w:p w14:paraId="28CC4613" w14:textId="77777777" w:rsidR="00077EF5" w:rsidRDefault="00077EF5" w:rsidP="0002469A">
            <w:pPr>
              <w:pStyle w:val="TAL"/>
              <w:jc w:val="center"/>
              <w:rPr>
                <w:lang w:eastAsia="zh-CN"/>
              </w:rPr>
            </w:pPr>
            <w:r>
              <w:rPr>
                <w:lang w:eastAsia="zh-CN"/>
              </w:rPr>
              <w:t>CA_n77A-n261G</w:t>
            </w:r>
          </w:p>
          <w:p w14:paraId="3FA90CA9" w14:textId="77777777" w:rsidR="00077EF5" w:rsidRDefault="00077EF5" w:rsidP="0002469A">
            <w:pPr>
              <w:pStyle w:val="TAL"/>
              <w:jc w:val="center"/>
              <w:rPr>
                <w:lang w:eastAsia="zh-CN"/>
              </w:rPr>
            </w:pPr>
            <w:r>
              <w:rPr>
                <w:lang w:eastAsia="zh-CN"/>
              </w:rPr>
              <w:t>CA_n77A-n261H</w:t>
            </w:r>
          </w:p>
          <w:p w14:paraId="53578D5B"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60D6AD5B"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58F9"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304EC" w14:textId="77777777" w:rsidR="00077EF5" w:rsidRDefault="00077EF5" w:rsidP="0002469A">
            <w:pPr>
              <w:pStyle w:val="TAC"/>
              <w:rPr>
                <w:lang w:eastAsia="zh-CN"/>
              </w:rPr>
            </w:pPr>
            <w:r>
              <w:rPr>
                <w:lang w:eastAsia="zh-CN"/>
              </w:rPr>
              <w:t>0</w:t>
            </w:r>
          </w:p>
        </w:tc>
      </w:tr>
      <w:tr w:rsidR="00077EF5" w14:paraId="6D8997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EE718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873757"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A62EDE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B284"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6973BB" w14:textId="77777777" w:rsidR="00077EF5" w:rsidRDefault="00077EF5" w:rsidP="0002469A">
            <w:pPr>
              <w:pStyle w:val="TAC"/>
              <w:rPr>
                <w:lang w:eastAsia="zh-CN"/>
              </w:rPr>
            </w:pPr>
          </w:p>
        </w:tc>
      </w:tr>
      <w:tr w:rsidR="00077EF5" w14:paraId="1B5BC0D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8565F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A64ACA"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09003D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054DA" w14:textId="77777777" w:rsidR="00077EF5" w:rsidRDefault="00077EF5" w:rsidP="0002469A">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F411CD" w14:textId="77777777" w:rsidR="00077EF5" w:rsidRDefault="00077EF5" w:rsidP="0002469A">
            <w:pPr>
              <w:pStyle w:val="TAC"/>
              <w:rPr>
                <w:lang w:eastAsia="zh-CN"/>
              </w:rPr>
            </w:pPr>
          </w:p>
        </w:tc>
      </w:tr>
      <w:tr w:rsidR="00077EF5" w14:paraId="4428FA76"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00AF26" w14:textId="77777777" w:rsidR="00077EF5" w:rsidRDefault="00077EF5" w:rsidP="0002469A">
            <w:pPr>
              <w:pStyle w:val="TAC"/>
            </w:pPr>
            <w:r>
              <w:rPr>
                <w:lang w:eastAsia="ja-JP"/>
              </w:rPr>
              <w:lastRenderedPageBreak/>
              <w:t>CA_n66A-n77C-n261L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4C187F" w14:textId="77777777" w:rsidR="00077EF5" w:rsidRDefault="00077EF5" w:rsidP="0002469A">
            <w:pPr>
              <w:pStyle w:val="TAL"/>
              <w:jc w:val="center"/>
              <w:rPr>
                <w:lang w:eastAsia="zh-CN"/>
              </w:rPr>
            </w:pPr>
            <w:r>
              <w:rPr>
                <w:lang w:eastAsia="zh-CN"/>
              </w:rPr>
              <w:t>CA_n66A-n261A</w:t>
            </w:r>
          </w:p>
          <w:p w14:paraId="3D54BC38" w14:textId="77777777" w:rsidR="00077EF5" w:rsidRDefault="00077EF5" w:rsidP="0002469A">
            <w:pPr>
              <w:pStyle w:val="TAL"/>
              <w:jc w:val="center"/>
              <w:rPr>
                <w:lang w:eastAsia="zh-CN"/>
              </w:rPr>
            </w:pPr>
            <w:r>
              <w:rPr>
                <w:lang w:eastAsia="zh-CN"/>
              </w:rPr>
              <w:t>CA_n66A-n261G</w:t>
            </w:r>
          </w:p>
          <w:p w14:paraId="76C58263" w14:textId="77777777" w:rsidR="00077EF5" w:rsidRDefault="00077EF5" w:rsidP="0002469A">
            <w:pPr>
              <w:pStyle w:val="TAL"/>
              <w:jc w:val="center"/>
              <w:rPr>
                <w:lang w:eastAsia="zh-CN"/>
              </w:rPr>
            </w:pPr>
            <w:r>
              <w:rPr>
                <w:lang w:eastAsia="zh-CN"/>
              </w:rPr>
              <w:t>CA_n66A-n261H</w:t>
            </w:r>
          </w:p>
          <w:p w14:paraId="12280C33" w14:textId="77777777" w:rsidR="00077EF5" w:rsidRDefault="00077EF5" w:rsidP="0002469A">
            <w:pPr>
              <w:pStyle w:val="TAL"/>
              <w:jc w:val="center"/>
              <w:rPr>
                <w:lang w:eastAsia="zh-CN"/>
              </w:rPr>
            </w:pPr>
            <w:r>
              <w:rPr>
                <w:lang w:eastAsia="zh-CN"/>
              </w:rPr>
              <w:t>CA_n66A-n261I</w:t>
            </w:r>
          </w:p>
          <w:p w14:paraId="2568BA4D" w14:textId="77777777" w:rsidR="00077EF5" w:rsidRDefault="00077EF5" w:rsidP="0002469A">
            <w:pPr>
              <w:pStyle w:val="TAL"/>
              <w:jc w:val="center"/>
              <w:rPr>
                <w:lang w:eastAsia="zh-CN"/>
              </w:rPr>
            </w:pPr>
            <w:r>
              <w:rPr>
                <w:lang w:eastAsia="zh-CN"/>
              </w:rPr>
              <w:t>CA_n77A-n261A</w:t>
            </w:r>
          </w:p>
          <w:p w14:paraId="3DBFD12C" w14:textId="77777777" w:rsidR="00077EF5" w:rsidRDefault="00077EF5" w:rsidP="0002469A">
            <w:pPr>
              <w:pStyle w:val="TAL"/>
              <w:jc w:val="center"/>
              <w:rPr>
                <w:lang w:eastAsia="zh-CN"/>
              </w:rPr>
            </w:pPr>
            <w:r>
              <w:rPr>
                <w:lang w:eastAsia="zh-CN"/>
              </w:rPr>
              <w:t>CA_n77A-n261G</w:t>
            </w:r>
          </w:p>
          <w:p w14:paraId="02C85D7B" w14:textId="77777777" w:rsidR="00077EF5" w:rsidRDefault="00077EF5" w:rsidP="0002469A">
            <w:pPr>
              <w:pStyle w:val="TAL"/>
              <w:jc w:val="center"/>
              <w:rPr>
                <w:lang w:eastAsia="zh-CN"/>
              </w:rPr>
            </w:pPr>
            <w:r>
              <w:rPr>
                <w:lang w:eastAsia="zh-CN"/>
              </w:rPr>
              <w:t>CA_n77A-n261H</w:t>
            </w:r>
          </w:p>
          <w:p w14:paraId="5BB6D8A7"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10A25584"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76113"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3F19E" w14:textId="77777777" w:rsidR="00077EF5" w:rsidRDefault="00077EF5" w:rsidP="0002469A">
            <w:pPr>
              <w:pStyle w:val="TAC"/>
              <w:rPr>
                <w:lang w:eastAsia="zh-CN"/>
              </w:rPr>
            </w:pPr>
            <w:r>
              <w:rPr>
                <w:lang w:eastAsia="zh-CN"/>
              </w:rPr>
              <w:t>0</w:t>
            </w:r>
          </w:p>
        </w:tc>
      </w:tr>
      <w:tr w:rsidR="00077EF5" w14:paraId="7362AD4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1D665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EB2F61"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E85831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3D86F"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92FF8E" w14:textId="77777777" w:rsidR="00077EF5" w:rsidRDefault="00077EF5" w:rsidP="0002469A">
            <w:pPr>
              <w:pStyle w:val="TAC"/>
              <w:rPr>
                <w:lang w:eastAsia="zh-CN"/>
              </w:rPr>
            </w:pPr>
          </w:p>
        </w:tc>
      </w:tr>
      <w:tr w:rsidR="00077EF5" w14:paraId="0F46AEA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9E233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BA6F50"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74D4AF2"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FB8E" w14:textId="77777777" w:rsidR="00077EF5" w:rsidRDefault="00077EF5" w:rsidP="0002469A">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FF6808" w14:textId="77777777" w:rsidR="00077EF5" w:rsidRDefault="00077EF5" w:rsidP="0002469A">
            <w:pPr>
              <w:pStyle w:val="TAC"/>
              <w:rPr>
                <w:lang w:eastAsia="zh-CN"/>
              </w:rPr>
            </w:pPr>
          </w:p>
        </w:tc>
      </w:tr>
      <w:tr w:rsidR="00077EF5" w14:paraId="3D8A1A6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A836C2" w14:textId="77777777" w:rsidR="00077EF5" w:rsidRDefault="00077EF5" w:rsidP="0002469A">
            <w:pPr>
              <w:pStyle w:val="TAC"/>
            </w:pPr>
            <w:r>
              <w:rPr>
                <w:lang w:eastAsia="ja-JP"/>
              </w:rPr>
              <w:t>CA_n66A-n77C-n261M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497962" w14:textId="77777777" w:rsidR="00077EF5" w:rsidRDefault="00077EF5" w:rsidP="0002469A">
            <w:pPr>
              <w:pStyle w:val="TAL"/>
              <w:jc w:val="center"/>
              <w:rPr>
                <w:lang w:eastAsia="zh-CN"/>
              </w:rPr>
            </w:pPr>
            <w:r>
              <w:rPr>
                <w:lang w:eastAsia="zh-CN"/>
              </w:rPr>
              <w:t>CA_n66A-n261A</w:t>
            </w:r>
          </w:p>
          <w:p w14:paraId="3AC27453" w14:textId="77777777" w:rsidR="00077EF5" w:rsidRDefault="00077EF5" w:rsidP="0002469A">
            <w:pPr>
              <w:pStyle w:val="TAL"/>
              <w:jc w:val="center"/>
              <w:rPr>
                <w:lang w:eastAsia="zh-CN"/>
              </w:rPr>
            </w:pPr>
            <w:r>
              <w:rPr>
                <w:lang w:eastAsia="zh-CN"/>
              </w:rPr>
              <w:t>CA_n66A-n261G</w:t>
            </w:r>
          </w:p>
          <w:p w14:paraId="50F5782E" w14:textId="77777777" w:rsidR="00077EF5" w:rsidRDefault="00077EF5" w:rsidP="0002469A">
            <w:pPr>
              <w:pStyle w:val="TAL"/>
              <w:jc w:val="center"/>
              <w:rPr>
                <w:lang w:eastAsia="zh-CN"/>
              </w:rPr>
            </w:pPr>
            <w:r>
              <w:rPr>
                <w:lang w:eastAsia="zh-CN"/>
              </w:rPr>
              <w:t>CA_n66A-n261H</w:t>
            </w:r>
          </w:p>
          <w:p w14:paraId="7410695B" w14:textId="77777777" w:rsidR="00077EF5" w:rsidRDefault="00077EF5" w:rsidP="0002469A">
            <w:pPr>
              <w:pStyle w:val="TAL"/>
              <w:jc w:val="center"/>
              <w:rPr>
                <w:lang w:eastAsia="zh-CN"/>
              </w:rPr>
            </w:pPr>
            <w:r>
              <w:rPr>
                <w:lang w:eastAsia="zh-CN"/>
              </w:rPr>
              <w:t>CA_n66A-n261I</w:t>
            </w:r>
          </w:p>
          <w:p w14:paraId="34A6B06F" w14:textId="77777777" w:rsidR="00077EF5" w:rsidRDefault="00077EF5" w:rsidP="0002469A">
            <w:pPr>
              <w:pStyle w:val="TAL"/>
              <w:jc w:val="center"/>
              <w:rPr>
                <w:lang w:eastAsia="zh-CN"/>
              </w:rPr>
            </w:pPr>
            <w:r>
              <w:rPr>
                <w:lang w:eastAsia="zh-CN"/>
              </w:rPr>
              <w:t>CA_n77A-n261A</w:t>
            </w:r>
          </w:p>
          <w:p w14:paraId="79CB6D36" w14:textId="77777777" w:rsidR="00077EF5" w:rsidRDefault="00077EF5" w:rsidP="0002469A">
            <w:pPr>
              <w:pStyle w:val="TAL"/>
              <w:jc w:val="center"/>
              <w:rPr>
                <w:lang w:eastAsia="zh-CN"/>
              </w:rPr>
            </w:pPr>
            <w:r>
              <w:rPr>
                <w:lang w:eastAsia="zh-CN"/>
              </w:rPr>
              <w:t>CA_n77A-n261G</w:t>
            </w:r>
          </w:p>
          <w:p w14:paraId="0C29971F" w14:textId="77777777" w:rsidR="00077EF5" w:rsidRDefault="00077EF5" w:rsidP="0002469A">
            <w:pPr>
              <w:pStyle w:val="TAL"/>
              <w:jc w:val="center"/>
              <w:rPr>
                <w:lang w:eastAsia="zh-CN"/>
              </w:rPr>
            </w:pPr>
            <w:r>
              <w:rPr>
                <w:lang w:eastAsia="zh-CN"/>
              </w:rPr>
              <w:t>CA_n77A-n261H</w:t>
            </w:r>
          </w:p>
          <w:p w14:paraId="32974652"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70718B42"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4A27"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198A8" w14:textId="77777777" w:rsidR="00077EF5" w:rsidRDefault="00077EF5" w:rsidP="0002469A">
            <w:pPr>
              <w:pStyle w:val="TAC"/>
              <w:rPr>
                <w:lang w:eastAsia="zh-CN"/>
              </w:rPr>
            </w:pPr>
            <w:r>
              <w:rPr>
                <w:lang w:eastAsia="zh-CN"/>
              </w:rPr>
              <w:t>0</w:t>
            </w:r>
          </w:p>
        </w:tc>
      </w:tr>
      <w:tr w:rsidR="00077EF5" w14:paraId="4162713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22E1A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381C36"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A9F1B5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66CD"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1979CC" w14:textId="77777777" w:rsidR="00077EF5" w:rsidRDefault="00077EF5" w:rsidP="0002469A">
            <w:pPr>
              <w:pStyle w:val="TAC"/>
              <w:rPr>
                <w:lang w:eastAsia="zh-CN"/>
              </w:rPr>
            </w:pPr>
          </w:p>
        </w:tc>
      </w:tr>
      <w:tr w:rsidR="00077EF5" w14:paraId="5AA271E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9DDFE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A2D4F0"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0CFF48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88E7" w14:textId="77777777" w:rsidR="00077EF5" w:rsidRDefault="00077EF5" w:rsidP="0002469A">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7B472" w14:textId="77777777" w:rsidR="00077EF5" w:rsidRDefault="00077EF5" w:rsidP="0002469A">
            <w:pPr>
              <w:pStyle w:val="TAC"/>
              <w:rPr>
                <w:lang w:eastAsia="zh-CN"/>
              </w:rPr>
            </w:pPr>
          </w:p>
        </w:tc>
      </w:tr>
      <w:tr w:rsidR="00077EF5" w14:paraId="2719C983"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F86165" w14:textId="77777777" w:rsidR="00077EF5" w:rsidRDefault="00077EF5" w:rsidP="0002469A">
            <w:pPr>
              <w:pStyle w:val="TAC"/>
              <w:rPr>
                <w:lang w:eastAsia="ja-JP"/>
              </w:rPr>
            </w:pPr>
            <w:r>
              <w:rPr>
                <w:lang w:eastAsia="ja-JP"/>
              </w:rPr>
              <w:t>CA_n66A-n77C-n261(A-H)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BD1530" w14:textId="77777777" w:rsidR="00077EF5" w:rsidRDefault="00077EF5" w:rsidP="0002469A">
            <w:pPr>
              <w:pStyle w:val="TAL"/>
              <w:jc w:val="center"/>
              <w:rPr>
                <w:lang w:eastAsia="zh-CN"/>
              </w:rPr>
            </w:pPr>
            <w:r>
              <w:rPr>
                <w:lang w:eastAsia="zh-CN"/>
              </w:rPr>
              <w:t>CA_n66A-n261A</w:t>
            </w:r>
          </w:p>
          <w:p w14:paraId="5BE2C6CD" w14:textId="77777777" w:rsidR="00077EF5" w:rsidRDefault="00077EF5" w:rsidP="0002469A">
            <w:pPr>
              <w:pStyle w:val="TAL"/>
              <w:jc w:val="center"/>
              <w:rPr>
                <w:lang w:eastAsia="zh-CN"/>
              </w:rPr>
            </w:pPr>
            <w:r>
              <w:rPr>
                <w:lang w:eastAsia="zh-CN"/>
              </w:rPr>
              <w:t>CA_n66A-n261G</w:t>
            </w:r>
          </w:p>
          <w:p w14:paraId="25F183AF" w14:textId="77777777" w:rsidR="00077EF5" w:rsidRDefault="00077EF5" w:rsidP="0002469A">
            <w:pPr>
              <w:pStyle w:val="TAL"/>
              <w:jc w:val="center"/>
              <w:rPr>
                <w:lang w:eastAsia="zh-CN"/>
              </w:rPr>
            </w:pPr>
            <w:r>
              <w:rPr>
                <w:lang w:eastAsia="zh-CN"/>
              </w:rPr>
              <w:t>CA_n66A-n261H</w:t>
            </w:r>
          </w:p>
          <w:p w14:paraId="3D55A8EA" w14:textId="77777777" w:rsidR="00077EF5" w:rsidRDefault="00077EF5" w:rsidP="0002469A">
            <w:pPr>
              <w:pStyle w:val="TAL"/>
              <w:jc w:val="center"/>
              <w:rPr>
                <w:lang w:eastAsia="zh-CN"/>
              </w:rPr>
            </w:pPr>
            <w:r>
              <w:rPr>
                <w:lang w:eastAsia="zh-CN"/>
              </w:rPr>
              <w:t>CA_n77A-n261A</w:t>
            </w:r>
          </w:p>
          <w:p w14:paraId="1A3DF8C5" w14:textId="77777777" w:rsidR="00077EF5" w:rsidRDefault="00077EF5" w:rsidP="0002469A">
            <w:pPr>
              <w:pStyle w:val="TAL"/>
              <w:jc w:val="center"/>
              <w:rPr>
                <w:lang w:eastAsia="zh-CN"/>
              </w:rPr>
            </w:pPr>
            <w:r>
              <w:rPr>
                <w:lang w:eastAsia="zh-CN"/>
              </w:rPr>
              <w:t>CA_n77A-n261G</w:t>
            </w:r>
          </w:p>
          <w:p w14:paraId="567D5649" w14:textId="77777777" w:rsidR="00077EF5" w:rsidRDefault="00077EF5" w:rsidP="0002469A">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21641B9E"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41D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DF5703" w14:textId="77777777" w:rsidR="00077EF5" w:rsidRDefault="00077EF5" w:rsidP="0002469A">
            <w:pPr>
              <w:pStyle w:val="TAC"/>
              <w:rPr>
                <w:lang w:eastAsia="zh-CN"/>
              </w:rPr>
            </w:pPr>
            <w:r>
              <w:rPr>
                <w:lang w:eastAsia="zh-CN"/>
              </w:rPr>
              <w:t>0</w:t>
            </w:r>
          </w:p>
        </w:tc>
      </w:tr>
      <w:tr w:rsidR="00077EF5" w14:paraId="5A19036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545BA4"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764C6D21"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6D0380E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DA57"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6461824" w14:textId="77777777" w:rsidR="00077EF5" w:rsidRDefault="00077EF5" w:rsidP="0002469A">
            <w:pPr>
              <w:pStyle w:val="TAC"/>
              <w:rPr>
                <w:lang w:eastAsia="zh-CN"/>
              </w:rPr>
            </w:pPr>
          </w:p>
        </w:tc>
      </w:tr>
      <w:tr w:rsidR="00077EF5" w14:paraId="17826EF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A57173"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FDFE20"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80AF80D"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F02C" w14:textId="77777777" w:rsidR="00077EF5" w:rsidRDefault="00077EF5" w:rsidP="0002469A">
            <w:pPr>
              <w:pStyle w:val="TAC"/>
              <w:rPr>
                <w:lang w:val="en-US" w:bidi="ar"/>
              </w:rPr>
            </w:pPr>
            <w:r>
              <w:rPr>
                <w:lang w:val="en-US" w:bidi="ar"/>
              </w:rPr>
              <w:t>CA_n261</w:t>
            </w:r>
            <w:r>
              <w:rPr>
                <w:lang w:eastAsia="ja-JP"/>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3CC5F0" w14:textId="77777777" w:rsidR="00077EF5" w:rsidRDefault="00077EF5" w:rsidP="0002469A">
            <w:pPr>
              <w:pStyle w:val="TAC"/>
              <w:rPr>
                <w:lang w:eastAsia="zh-CN"/>
              </w:rPr>
            </w:pPr>
          </w:p>
        </w:tc>
      </w:tr>
      <w:tr w:rsidR="00077EF5" w14:paraId="7780E2E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E8C1D8" w14:textId="77777777" w:rsidR="00077EF5" w:rsidRDefault="00077EF5" w:rsidP="0002469A">
            <w:pPr>
              <w:pStyle w:val="TAC"/>
            </w:pPr>
            <w:r>
              <w:rPr>
                <w:lang w:eastAsia="ja-JP"/>
              </w:rPr>
              <w:t>CA_n66A-n77C-n261(G-H)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613E74" w14:textId="77777777" w:rsidR="00077EF5" w:rsidRDefault="00077EF5" w:rsidP="0002469A">
            <w:pPr>
              <w:pStyle w:val="TAL"/>
              <w:jc w:val="center"/>
              <w:rPr>
                <w:lang w:eastAsia="zh-CN"/>
              </w:rPr>
            </w:pPr>
            <w:r>
              <w:rPr>
                <w:lang w:eastAsia="zh-CN"/>
              </w:rPr>
              <w:t>CA_n66A-n261A</w:t>
            </w:r>
          </w:p>
          <w:p w14:paraId="02A5D0D2" w14:textId="77777777" w:rsidR="00077EF5" w:rsidRDefault="00077EF5" w:rsidP="0002469A">
            <w:pPr>
              <w:pStyle w:val="TAL"/>
              <w:jc w:val="center"/>
              <w:rPr>
                <w:lang w:eastAsia="zh-CN"/>
              </w:rPr>
            </w:pPr>
            <w:r>
              <w:rPr>
                <w:lang w:eastAsia="zh-CN"/>
              </w:rPr>
              <w:t>CA_n66A-n261G</w:t>
            </w:r>
          </w:p>
          <w:p w14:paraId="2E48C941" w14:textId="77777777" w:rsidR="00077EF5" w:rsidRDefault="00077EF5" w:rsidP="0002469A">
            <w:pPr>
              <w:pStyle w:val="TAL"/>
              <w:jc w:val="center"/>
              <w:rPr>
                <w:lang w:eastAsia="zh-CN"/>
              </w:rPr>
            </w:pPr>
            <w:r>
              <w:rPr>
                <w:lang w:eastAsia="zh-CN"/>
              </w:rPr>
              <w:t>CA_n66A-n261H</w:t>
            </w:r>
          </w:p>
          <w:p w14:paraId="395D8899" w14:textId="77777777" w:rsidR="00077EF5" w:rsidRDefault="00077EF5" w:rsidP="0002469A">
            <w:pPr>
              <w:pStyle w:val="TAL"/>
              <w:jc w:val="center"/>
              <w:rPr>
                <w:lang w:eastAsia="zh-CN"/>
              </w:rPr>
            </w:pPr>
            <w:r>
              <w:rPr>
                <w:lang w:eastAsia="zh-CN"/>
              </w:rPr>
              <w:t>CA_n77A-n261A</w:t>
            </w:r>
          </w:p>
          <w:p w14:paraId="544E3916" w14:textId="77777777" w:rsidR="00077EF5" w:rsidRDefault="00077EF5" w:rsidP="0002469A">
            <w:pPr>
              <w:pStyle w:val="TAL"/>
              <w:jc w:val="center"/>
              <w:rPr>
                <w:lang w:eastAsia="zh-CN"/>
              </w:rPr>
            </w:pPr>
            <w:r>
              <w:rPr>
                <w:lang w:eastAsia="zh-CN"/>
              </w:rPr>
              <w:t>CA_n77A-n261G</w:t>
            </w:r>
          </w:p>
          <w:p w14:paraId="57F0E339"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4F49E09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F2DD"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A0079" w14:textId="77777777" w:rsidR="00077EF5" w:rsidRDefault="00077EF5" w:rsidP="0002469A">
            <w:pPr>
              <w:pStyle w:val="TAC"/>
              <w:rPr>
                <w:lang w:eastAsia="zh-CN"/>
              </w:rPr>
            </w:pPr>
            <w:r>
              <w:rPr>
                <w:lang w:eastAsia="zh-CN"/>
              </w:rPr>
              <w:t>0</w:t>
            </w:r>
          </w:p>
        </w:tc>
      </w:tr>
      <w:tr w:rsidR="00077EF5" w14:paraId="7355DA9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8E3DB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E2887F"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29B430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7985"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B50BC55" w14:textId="77777777" w:rsidR="00077EF5" w:rsidRDefault="00077EF5" w:rsidP="0002469A">
            <w:pPr>
              <w:pStyle w:val="TAC"/>
              <w:rPr>
                <w:lang w:eastAsia="zh-CN"/>
              </w:rPr>
            </w:pPr>
          </w:p>
        </w:tc>
      </w:tr>
      <w:tr w:rsidR="00077EF5" w14:paraId="41844A45"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B10C7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38BB4E"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976530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66D8" w14:textId="77777777" w:rsidR="00077EF5" w:rsidRDefault="00077EF5" w:rsidP="0002469A">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25FDD" w14:textId="77777777" w:rsidR="00077EF5" w:rsidRDefault="00077EF5" w:rsidP="0002469A">
            <w:pPr>
              <w:pStyle w:val="TAC"/>
              <w:rPr>
                <w:lang w:eastAsia="zh-CN"/>
              </w:rPr>
            </w:pPr>
          </w:p>
        </w:tc>
      </w:tr>
      <w:tr w:rsidR="00077EF5" w14:paraId="3A26EDDA"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2220A0" w14:textId="77777777" w:rsidR="00077EF5" w:rsidRDefault="00077EF5" w:rsidP="0002469A">
            <w:pPr>
              <w:pStyle w:val="TAC"/>
              <w:rPr>
                <w:lang w:eastAsia="ja-JP"/>
              </w:rPr>
            </w:pPr>
            <w:r>
              <w:rPr>
                <w:lang w:eastAsia="ja-JP"/>
              </w:rPr>
              <w:t>CA_n66A-n77C-n261(2A-H)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4A3F4A" w14:textId="77777777" w:rsidR="00077EF5" w:rsidRDefault="00077EF5" w:rsidP="0002469A">
            <w:pPr>
              <w:pStyle w:val="TAL"/>
              <w:jc w:val="center"/>
              <w:rPr>
                <w:lang w:eastAsia="zh-CN"/>
              </w:rPr>
            </w:pPr>
            <w:r>
              <w:rPr>
                <w:lang w:eastAsia="zh-CN"/>
              </w:rPr>
              <w:t>CA_n66A-n261A</w:t>
            </w:r>
          </w:p>
          <w:p w14:paraId="366AD752" w14:textId="77777777" w:rsidR="00077EF5" w:rsidRDefault="00077EF5" w:rsidP="0002469A">
            <w:pPr>
              <w:pStyle w:val="TAL"/>
              <w:jc w:val="center"/>
              <w:rPr>
                <w:lang w:eastAsia="zh-CN"/>
              </w:rPr>
            </w:pPr>
            <w:r>
              <w:rPr>
                <w:lang w:eastAsia="zh-CN"/>
              </w:rPr>
              <w:t>CA_n66A-n261G</w:t>
            </w:r>
          </w:p>
          <w:p w14:paraId="3BD32BAC" w14:textId="77777777" w:rsidR="00077EF5" w:rsidRDefault="00077EF5" w:rsidP="0002469A">
            <w:pPr>
              <w:pStyle w:val="TAL"/>
              <w:jc w:val="center"/>
              <w:rPr>
                <w:lang w:eastAsia="zh-CN"/>
              </w:rPr>
            </w:pPr>
            <w:r>
              <w:rPr>
                <w:lang w:eastAsia="zh-CN"/>
              </w:rPr>
              <w:t>CA_n66A-n261H</w:t>
            </w:r>
          </w:p>
          <w:p w14:paraId="2F3F38E2" w14:textId="77777777" w:rsidR="00077EF5" w:rsidRDefault="00077EF5" w:rsidP="0002469A">
            <w:pPr>
              <w:pStyle w:val="TAL"/>
              <w:jc w:val="center"/>
              <w:rPr>
                <w:lang w:eastAsia="zh-CN"/>
              </w:rPr>
            </w:pPr>
            <w:r>
              <w:rPr>
                <w:lang w:eastAsia="zh-CN"/>
              </w:rPr>
              <w:t>CA_n77A-n261A</w:t>
            </w:r>
          </w:p>
          <w:p w14:paraId="2775EFF3" w14:textId="77777777" w:rsidR="00077EF5" w:rsidRDefault="00077EF5" w:rsidP="0002469A">
            <w:pPr>
              <w:pStyle w:val="TAL"/>
              <w:jc w:val="center"/>
              <w:rPr>
                <w:lang w:eastAsia="zh-CN"/>
              </w:rPr>
            </w:pPr>
            <w:r>
              <w:rPr>
                <w:lang w:eastAsia="zh-CN"/>
              </w:rPr>
              <w:t>CA_n77A-n261G</w:t>
            </w:r>
          </w:p>
          <w:p w14:paraId="7282F971" w14:textId="77777777" w:rsidR="00077EF5" w:rsidRDefault="00077EF5" w:rsidP="0002469A">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25A85EC9"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0CE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FCEA1" w14:textId="77777777" w:rsidR="00077EF5" w:rsidRDefault="00077EF5" w:rsidP="0002469A">
            <w:pPr>
              <w:pStyle w:val="TAC"/>
              <w:rPr>
                <w:lang w:eastAsia="zh-CN"/>
              </w:rPr>
            </w:pPr>
            <w:r>
              <w:rPr>
                <w:lang w:eastAsia="zh-CN"/>
              </w:rPr>
              <w:t>0</w:t>
            </w:r>
          </w:p>
        </w:tc>
      </w:tr>
      <w:tr w:rsidR="00077EF5" w14:paraId="292CC3A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7F853D"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71271BBF"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04605D2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BDBC"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238D414" w14:textId="77777777" w:rsidR="00077EF5" w:rsidRDefault="00077EF5" w:rsidP="0002469A">
            <w:pPr>
              <w:pStyle w:val="TAC"/>
              <w:rPr>
                <w:lang w:eastAsia="zh-CN"/>
              </w:rPr>
            </w:pPr>
          </w:p>
        </w:tc>
      </w:tr>
      <w:tr w:rsidR="00077EF5" w14:paraId="10525B5F"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59D274"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EB733F"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50B12030"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A548" w14:textId="77777777" w:rsidR="00077EF5" w:rsidRDefault="00077EF5" w:rsidP="0002469A">
            <w:pPr>
              <w:pStyle w:val="TAC"/>
              <w:rPr>
                <w:lang w:val="en-US" w:bidi="ar"/>
              </w:rPr>
            </w:pPr>
            <w:r>
              <w:rPr>
                <w:lang w:val="en-US" w:bidi="ar"/>
              </w:rPr>
              <w:t>CA_n261</w:t>
            </w:r>
            <w:r>
              <w:rPr>
                <w:lang w:eastAsia="ja-JP"/>
              </w:rP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CD9ECF" w14:textId="77777777" w:rsidR="00077EF5" w:rsidRDefault="00077EF5" w:rsidP="0002469A">
            <w:pPr>
              <w:pStyle w:val="TAC"/>
              <w:rPr>
                <w:lang w:eastAsia="zh-CN"/>
              </w:rPr>
            </w:pPr>
          </w:p>
        </w:tc>
      </w:tr>
      <w:tr w:rsidR="00077EF5" w14:paraId="7F2C6E2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87FBC4" w14:textId="77777777" w:rsidR="00077EF5" w:rsidRDefault="00077EF5" w:rsidP="0002469A">
            <w:pPr>
              <w:pStyle w:val="TAC"/>
              <w:rPr>
                <w:lang w:eastAsia="ja-JP"/>
              </w:rPr>
            </w:pPr>
            <w:r>
              <w:rPr>
                <w:lang w:eastAsia="ja-JP"/>
              </w:rPr>
              <w:lastRenderedPageBreak/>
              <w:t>CA_n66A-n77C-n261(A-2G)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D26724" w14:textId="77777777" w:rsidR="00077EF5" w:rsidRDefault="00077EF5" w:rsidP="0002469A">
            <w:pPr>
              <w:pStyle w:val="TAL"/>
              <w:jc w:val="center"/>
              <w:rPr>
                <w:lang w:eastAsia="zh-CN"/>
              </w:rPr>
            </w:pPr>
            <w:r>
              <w:rPr>
                <w:lang w:eastAsia="zh-CN"/>
              </w:rPr>
              <w:t>CA_n66A-n261A</w:t>
            </w:r>
          </w:p>
          <w:p w14:paraId="23CBC139" w14:textId="77777777" w:rsidR="00077EF5" w:rsidRDefault="00077EF5" w:rsidP="0002469A">
            <w:pPr>
              <w:pStyle w:val="TAL"/>
              <w:jc w:val="center"/>
              <w:rPr>
                <w:lang w:eastAsia="zh-CN"/>
              </w:rPr>
            </w:pPr>
            <w:r>
              <w:rPr>
                <w:lang w:eastAsia="zh-CN"/>
              </w:rPr>
              <w:t>CA_n66A-n261G</w:t>
            </w:r>
          </w:p>
          <w:p w14:paraId="5AC065F9" w14:textId="77777777" w:rsidR="00077EF5" w:rsidRDefault="00077EF5" w:rsidP="0002469A">
            <w:pPr>
              <w:pStyle w:val="TAL"/>
              <w:jc w:val="center"/>
              <w:rPr>
                <w:lang w:eastAsia="zh-CN"/>
              </w:rPr>
            </w:pPr>
            <w:r>
              <w:rPr>
                <w:lang w:eastAsia="zh-CN"/>
              </w:rPr>
              <w:t>CA_n66A-n261H</w:t>
            </w:r>
          </w:p>
          <w:p w14:paraId="2214D920" w14:textId="77777777" w:rsidR="00077EF5" w:rsidRDefault="00077EF5" w:rsidP="0002469A">
            <w:pPr>
              <w:pStyle w:val="TAL"/>
              <w:jc w:val="center"/>
              <w:rPr>
                <w:lang w:eastAsia="zh-CN"/>
              </w:rPr>
            </w:pPr>
            <w:r>
              <w:rPr>
                <w:lang w:eastAsia="zh-CN"/>
              </w:rPr>
              <w:t>CA_n77A-n261A</w:t>
            </w:r>
          </w:p>
          <w:p w14:paraId="14DA6809" w14:textId="77777777" w:rsidR="00077EF5" w:rsidRDefault="00077EF5" w:rsidP="0002469A">
            <w:pPr>
              <w:pStyle w:val="TAL"/>
              <w:jc w:val="center"/>
              <w:rPr>
                <w:lang w:eastAsia="zh-CN"/>
              </w:rPr>
            </w:pPr>
            <w:r>
              <w:rPr>
                <w:lang w:eastAsia="zh-CN"/>
              </w:rPr>
              <w:t>CA_n77A-n261G</w:t>
            </w:r>
          </w:p>
          <w:p w14:paraId="19D5D8B8" w14:textId="77777777" w:rsidR="00077EF5" w:rsidRDefault="00077EF5" w:rsidP="0002469A">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3BE7CE34"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860B"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93613" w14:textId="77777777" w:rsidR="00077EF5" w:rsidRDefault="00077EF5" w:rsidP="0002469A">
            <w:pPr>
              <w:pStyle w:val="TAC"/>
              <w:rPr>
                <w:lang w:eastAsia="zh-CN"/>
              </w:rPr>
            </w:pPr>
            <w:r>
              <w:rPr>
                <w:lang w:eastAsia="zh-CN"/>
              </w:rPr>
              <w:t>0</w:t>
            </w:r>
          </w:p>
        </w:tc>
      </w:tr>
      <w:tr w:rsidR="00077EF5" w14:paraId="6CF5FEBD"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C07DE"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2516C729"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75E33ED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B5B9"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C1B4369" w14:textId="77777777" w:rsidR="00077EF5" w:rsidRDefault="00077EF5" w:rsidP="0002469A">
            <w:pPr>
              <w:pStyle w:val="TAC"/>
              <w:rPr>
                <w:lang w:eastAsia="zh-CN"/>
              </w:rPr>
            </w:pPr>
          </w:p>
        </w:tc>
      </w:tr>
      <w:tr w:rsidR="00077EF5" w14:paraId="0826A8D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3A9292"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15B2E5"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497CDC73"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1F8C6" w14:textId="77777777" w:rsidR="00077EF5" w:rsidRDefault="00077EF5" w:rsidP="0002469A">
            <w:pPr>
              <w:pStyle w:val="TAC"/>
              <w:rPr>
                <w:lang w:val="en-US" w:bidi="ar"/>
              </w:rPr>
            </w:pPr>
            <w:r>
              <w:rPr>
                <w:lang w:val="en-US" w:bidi="ar"/>
              </w:rPr>
              <w:t>CA_n261</w:t>
            </w:r>
            <w:r>
              <w:rPr>
                <w:lang w:eastAsia="ja-JP"/>
              </w:rP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51AB54" w14:textId="77777777" w:rsidR="00077EF5" w:rsidRDefault="00077EF5" w:rsidP="0002469A">
            <w:pPr>
              <w:pStyle w:val="TAC"/>
              <w:rPr>
                <w:lang w:eastAsia="zh-CN"/>
              </w:rPr>
            </w:pPr>
          </w:p>
        </w:tc>
      </w:tr>
      <w:tr w:rsidR="00077EF5" w14:paraId="1ABBA41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27BBD6" w14:textId="77777777" w:rsidR="00077EF5" w:rsidRDefault="00077EF5" w:rsidP="0002469A">
            <w:pPr>
              <w:pStyle w:val="TAC"/>
            </w:pPr>
            <w:r>
              <w:rPr>
                <w:lang w:eastAsia="ja-JP"/>
              </w:rPr>
              <w:t>CA_n66A-n77C-n261(A-G-H)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5DCD04" w14:textId="77777777" w:rsidR="00077EF5" w:rsidRDefault="00077EF5" w:rsidP="0002469A">
            <w:pPr>
              <w:pStyle w:val="TAL"/>
              <w:jc w:val="center"/>
              <w:rPr>
                <w:lang w:eastAsia="zh-CN"/>
              </w:rPr>
            </w:pPr>
            <w:r>
              <w:rPr>
                <w:lang w:eastAsia="zh-CN"/>
              </w:rPr>
              <w:t>CA_n66A-n261A</w:t>
            </w:r>
          </w:p>
          <w:p w14:paraId="5A8F0F35" w14:textId="77777777" w:rsidR="00077EF5" w:rsidRDefault="00077EF5" w:rsidP="0002469A">
            <w:pPr>
              <w:pStyle w:val="TAL"/>
              <w:jc w:val="center"/>
              <w:rPr>
                <w:lang w:eastAsia="zh-CN"/>
              </w:rPr>
            </w:pPr>
            <w:r>
              <w:rPr>
                <w:lang w:eastAsia="zh-CN"/>
              </w:rPr>
              <w:t>CA_n66A-n261G</w:t>
            </w:r>
          </w:p>
          <w:p w14:paraId="3D474EA7" w14:textId="77777777" w:rsidR="00077EF5" w:rsidRDefault="00077EF5" w:rsidP="0002469A">
            <w:pPr>
              <w:pStyle w:val="TAL"/>
              <w:jc w:val="center"/>
              <w:rPr>
                <w:lang w:eastAsia="zh-CN"/>
              </w:rPr>
            </w:pPr>
            <w:r>
              <w:rPr>
                <w:lang w:eastAsia="zh-CN"/>
              </w:rPr>
              <w:t>CA_n66A-n261H</w:t>
            </w:r>
          </w:p>
          <w:p w14:paraId="73A133CF" w14:textId="77777777" w:rsidR="00077EF5" w:rsidRDefault="00077EF5" w:rsidP="0002469A">
            <w:pPr>
              <w:pStyle w:val="TAL"/>
              <w:jc w:val="center"/>
              <w:rPr>
                <w:lang w:eastAsia="zh-CN"/>
              </w:rPr>
            </w:pPr>
            <w:r>
              <w:rPr>
                <w:lang w:eastAsia="zh-CN"/>
              </w:rPr>
              <w:t>CA_n77A-n261A</w:t>
            </w:r>
          </w:p>
          <w:p w14:paraId="0A4D6F8F" w14:textId="77777777" w:rsidR="00077EF5" w:rsidRDefault="00077EF5" w:rsidP="0002469A">
            <w:pPr>
              <w:pStyle w:val="TAL"/>
              <w:jc w:val="center"/>
              <w:rPr>
                <w:lang w:eastAsia="zh-CN"/>
              </w:rPr>
            </w:pPr>
            <w:r>
              <w:rPr>
                <w:lang w:eastAsia="zh-CN"/>
              </w:rPr>
              <w:t>CA_n77A-n261G</w:t>
            </w:r>
          </w:p>
          <w:p w14:paraId="57BD6F07"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1959549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A755"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61B22" w14:textId="77777777" w:rsidR="00077EF5" w:rsidRDefault="00077EF5" w:rsidP="0002469A">
            <w:pPr>
              <w:pStyle w:val="TAC"/>
              <w:rPr>
                <w:lang w:eastAsia="zh-CN"/>
              </w:rPr>
            </w:pPr>
            <w:r>
              <w:rPr>
                <w:lang w:eastAsia="zh-CN"/>
              </w:rPr>
              <w:t>0</w:t>
            </w:r>
          </w:p>
        </w:tc>
      </w:tr>
      <w:tr w:rsidR="00077EF5" w14:paraId="34227A1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93F8A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B6EBC4"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27FBAE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5388"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5E63AC" w14:textId="77777777" w:rsidR="00077EF5" w:rsidRDefault="00077EF5" w:rsidP="0002469A">
            <w:pPr>
              <w:pStyle w:val="TAC"/>
              <w:rPr>
                <w:lang w:eastAsia="zh-CN"/>
              </w:rPr>
            </w:pPr>
          </w:p>
        </w:tc>
      </w:tr>
      <w:tr w:rsidR="00077EF5" w14:paraId="1EAC62F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B30F4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5D52AF"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839D924"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248D" w14:textId="77777777" w:rsidR="00077EF5" w:rsidRDefault="00077EF5" w:rsidP="0002469A">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231369" w14:textId="77777777" w:rsidR="00077EF5" w:rsidRDefault="00077EF5" w:rsidP="0002469A">
            <w:pPr>
              <w:pStyle w:val="TAC"/>
              <w:rPr>
                <w:lang w:eastAsia="zh-CN"/>
              </w:rPr>
            </w:pPr>
          </w:p>
        </w:tc>
      </w:tr>
      <w:tr w:rsidR="00077EF5" w14:paraId="1B493538"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5E2E18" w14:textId="77777777" w:rsidR="00077EF5" w:rsidRDefault="00077EF5" w:rsidP="0002469A">
            <w:pPr>
              <w:pStyle w:val="TAC"/>
              <w:rPr>
                <w:lang w:eastAsia="ja-JP"/>
              </w:rPr>
            </w:pPr>
            <w:r>
              <w:rPr>
                <w:lang w:eastAsia="ja-JP"/>
              </w:rPr>
              <w:t>CA_n66A-n77C-n261(A-I)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1B32AC" w14:textId="77777777" w:rsidR="00077EF5" w:rsidRDefault="00077EF5" w:rsidP="0002469A">
            <w:pPr>
              <w:pStyle w:val="TAL"/>
              <w:jc w:val="center"/>
              <w:rPr>
                <w:lang w:eastAsia="zh-CN"/>
              </w:rPr>
            </w:pPr>
            <w:r>
              <w:rPr>
                <w:lang w:eastAsia="zh-CN"/>
              </w:rPr>
              <w:t>CA_n66A-n261A</w:t>
            </w:r>
          </w:p>
          <w:p w14:paraId="0C73D62A" w14:textId="77777777" w:rsidR="00077EF5" w:rsidRDefault="00077EF5" w:rsidP="0002469A">
            <w:pPr>
              <w:pStyle w:val="TAL"/>
              <w:jc w:val="center"/>
              <w:rPr>
                <w:lang w:eastAsia="zh-CN"/>
              </w:rPr>
            </w:pPr>
            <w:r>
              <w:rPr>
                <w:lang w:eastAsia="zh-CN"/>
              </w:rPr>
              <w:t>CA_n66A-n261G</w:t>
            </w:r>
          </w:p>
          <w:p w14:paraId="52EBCF77" w14:textId="77777777" w:rsidR="00077EF5" w:rsidRDefault="00077EF5" w:rsidP="0002469A">
            <w:pPr>
              <w:pStyle w:val="TAL"/>
              <w:jc w:val="center"/>
              <w:rPr>
                <w:lang w:eastAsia="zh-CN"/>
              </w:rPr>
            </w:pPr>
            <w:r>
              <w:rPr>
                <w:lang w:eastAsia="zh-CN"/>
              </w:rPr>
              <w:t>CA_n66A-n261H</w:t>
            </w:r>
          </w:p>
          <w:p w14:paraId="3B82E9A3" w14:textId="77777777" w:rsidR="00077EF5" w:rsidRDefault="00077EF5" w:rsidP="0002469A">
            <w:pPr>
              <w:pStyle w:val="TAL"/>
              <w:jc w:val="center"/>
              <w:rPr>
                <w:lang w:eastAsia="zh-CN"/>
              </w:rPr>
            </w:pPr>
            <w:r>
              <w:rPr>
                <w:lang w:eastAsia="zh-CN"/>
              </w:rPr>
              <w:t>CA_n66A-n261I</w:t>
            </w:r>
          </w:p>
          <w:p w14:paraId="2849F127" w14:textId="77777777" w:rsidR="00077EF5" w:rsidRDefault="00077EF5" w:rsidP="0002469A">
            <w:pPr>
              <w:pStyle w:val="TAL"/>
              <w:jc w:val="center"/>
              <w:rPr>
                <w:lang w:eastAsia="zh-CN"/>
              </w:rPr>
            </w:pPr>
            <w:r>
              <w:rPr>
                <w:lang w:eastAsia="zh-CN"/>
              </w:rPr>
              <w:t>CA_n77A-n261A</w:t>
            </w:r>
          </w:p>
          <w:p w14:paraId="37B51DF7" w14:textId="77777777" w:rsidR="00077EF5" w:rsidRDefault="00077EF5" w:rsidP="0002469A">
            <w:pPr>
              <w:pStyle w:val="TAL"/>
              <w:jc w:val="center"/>
              <w:rPr>
                <w:lang w:eastAsia="zh-CN"/>
              </w:rPr>
            </w:pPr>
            <w:r>
              <w:rPr>
                <w:lang w:eastAsia="zh-CN"/>
              </w:rPr>
              <w:t>CA_n77A-n261G</w:t>
            </w:r>
          </w:p>
          <w:p w14:paraId="3A4B5A6F" w14:textId="77777777" w:rsidR="00077EF5" w:rsidRDefault="00077EF5" w:rsidP="0002469A">
            <w:pPr>
              <w:pStyle w:val="TAL"/>
              <w:jc w:val="center"/>
              <w:rPr>
                <w:lang w:eastAsia="zh-CN"/>
              </w:rPr>
            </w:pPr>
            <w:r>
              <w:rPr>
                <w:lang w:eastAsia="zh-CN"/>
              </w:rPr>
              <w:t>CA_n77A-n261H</w:t>
            </w:r>
          </w:p>
          <w:p w14:paraId="77D915A9" w14:textId="77777777" w:rsidR="00077EF5" w:rsidRDefault="00077EF5" w:rsidP="0002469A">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14:paraId="5E20DD38"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8BAE"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25FFD" w14:textId="77777777" w:rsidR="00077EF5" w:rsidRDefault="00077EF5" w:rsidP="0002469A">
            <w:pPr>
              <w:pStyle w:val="TAC"/>
              <w:rPr>
                <w:lang w:eastAsia="zh-CN"/>
              </w:rPr>
            </w:pPr>
            <w:r>
              <w:rPr>
                <w:lang w:eastAsia="zh-CN"/>
              </w:rPr>
              <w:t>0</w:t>
            </w:r>
          </w:p>
        </w:tc>
      </w:tr>
      <w:tr w:rsidR="00077EF5" w14:paraId="203F4CDB"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8B63AF"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187C0F36"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6A604DE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751B"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92E4CA6" w14:textId="77777777" w:rsidR="00077EF5" w:rsidRDefault="00077EF5" w:rsidP="0002469A">
            <w:pPr>
              <w:pStyle w:val="TAC"/>
              <w:rPr>
                <w:lang w:eastAsia="zh-CN"/>
              </w:rPr>
            </w:pPr>
          </w:p>
        </w:tc>
      </w:tr>
      <w:tr w:rsidR="00077EF5" w14:paraId="672C6EB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742B27"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A8367B"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163EF92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3427" w14:textId="77777777" w:rsidR="00077EF5" w:rsidRDefault="00077EF5" w:rsidP="0002469A">
            <w:pPr>
              <w:pStyle w:val="TAC"/>
              <w:rPr>
                <w:lang w:val="en-US" w:bidi="ar"/>
              </w:rPr>
            </w:pPr>
            <w:r>
              <w:rPr>
                <w:lang w:val="en-US" w:bidi="ar"/>
              </w:rPr>
              <w:t>CA_n261</w:t>
            </w:r>
            <w:r>
              <w:rPr>
                <w:lang w:eastAsia="ja-JP"/>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DF78DD" w14:textId="77777777" w:rsidR="00077EF5" w:rsidRDefault="00077EF5" w:rsidP="0002469A">
            <w:pPr>
              <w:pStyle w:val="TAC"/>
              <w:rPr>
                <w:lang w:eastAsia="zh-CN"/>
              </w:rPr>
            </w:pPr>
          </w:p>
        </w:tc>
      </w:tr>
      <w:tr w:rsidR="00077EF5" w14:paraId="5B8709BD"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9FE6FA" w14:textId="77777777" w:rsidR="00077EF5" w:rsidRDefault="00077EF5" w:rsidP="0002469A">
            <w:pPr>
              <w:pStyle w:val="TAC"/>
            </w:pPr>
            <w:r>
              <w:rPr>
                <w:lang w:eastAsia="ja-JP"/>
              </w:rPr>
              <w:t>CA_n66A-n77C-n261(G-I)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6CDAC3" w14:textId="77777777" w:rsidR="00077EF5" w:rsidRDefault="00077EF5" w:rsidP="0002469A">
            <w:pPr>
              <w:pStyle w:val="TAL"/>
              <w:jc w:val="center"/>
              <w:rPr>
                <w:lang w:eastAsia="zh-CN"/>
              </w:rPr>
            </w:pPr>
            <w:r>
              <w:rPr>
                <w:lang w:eastAsia="zh-CN"/>
              </w:rPr>
              <w:t>CA_n66A-n261A</w:t>
            </w:r>
          </w:p>
          <w:p w14:paraId="361151CB" w14:textId="77777777" w:rsidR="00077EF5" w:rsidRDefault="00077EF5" w:rsidP="0002469A">
            <w:pPr>
              <w:pStyle w:val="TAL"/>
              <w:jc w:val="center"/>
              <w:rPr>
                <w:lang w:eastAsia="zh-CN"/>
              </w:rPr>
            </w:pPr>
            <w:r>
              <w:rPr>
                <w:lang w:eastAsia="zh-CN"/>
              </w:rPr>
              <w:t>CA_n66A-n261G</w:t>
            </w:r>
          </w:p>
          <w:p w14:paraId="517BA240" w14:textId="77777777" w:rsidR="00077EF5" w:rsidRDefault="00077EF5" w:rsidP="0002469A">
            <w:pPr>
              <w:pStyle w:val="TAL"/>
              <w:jc w:val="center"/>
              <w:rPr>
                <w:lang w:eastAsia="zh-CN"/>
              </w:rPr>
            </w:pPr>
            <w:r>
              <w:rPr>
                <w:lang w:eastAsia="zh-CN"/>
              </w:rPr>
              <w:t>CA_n66A-n261H</w:t>
            </w:r>
          </w:p>
          <w:p w14:paraId="0F0C525C" w14:textId="77777777" w:rsidR="00077EF5" w:rsidRDefault="00077EF5" w:rsidP="0002469A">
            <w:pPr>
              <w:pStyle w:val="TAL"/>
              <w:jc w:val="center"/>
              <w:rPr>
                <w:lang w:eastAsia="zh-CN"/>
              </w:rPr>
            </w:pPr>
            <w:r>
              <w:rPr>
                <w:lang w:eastAsia="zh-CN"/>
              </w:rPr>
              <w:t>CA_n66A-n261I</w:t>
            </w:r>
          </w:p>
          <w:p w14:paraId="66C0567B" w14:textId="77777777" w:rsidR="00077EF5" w:rsidRDefault="00077EF5" w:rsidP="0002469A">
            <w:pPr>
              <w:pStyle w:val="TAL"/>
              <w:jc w:val="center"/>
              <w:rPr>
                <w:lang w:eastAsia="zh-CN"/>
              </w:rPr>
            </w:pPr>
            <w:r>
              <w:rPr>
                <w:lang w:eastAsia="zh-CN"/>
              </w:rPr>
              <w:t>CA_n77A-n261A</w:t>
            </w:r>
          </w:p>
          <w:p w14:paraId="7BC29C53" w14:textId="77777777" w:rsidR="00077EF5" w:rsidRDefault="00077EF5" w:rsidP="0002469A">
            <w:pPr>
              <w:pStyle w:val="TAL"/>
              <w:jc w:val="center"/>
              <w:rPr>
                <w:lang w:eastAsia="zh-CN"/>
              </w:rPr>
            </w:pPr>
            <w:r>
              <w:rPr>
                <w:lang w:eastAsia="zh-CN"/>
              </w:rPr>
              <w:t>CA_n77A-n261G</w:t>
            </w:r>
          </w:p>
          <w:p w14:paraId="73F40EB7" w14:textId="77777777" w:rsidR="00077EF5" w:rsidRDefault="00077EF5" w:rsidP="0002469A">
            <w:pPr>
              <w:pStyle w:val="TAL"/>
              <w:jc w:val="center"/>
              <w:rPr>
                <w:lang w:eastAsia="zh-CN"/>
              </w:rPr>
            </w:pPr>
            <w:r>
              <w:rPr>
                <w:lang w:eastAsia="zh-CN"/>
              </w:rPr>
              <w:t>CA_n77A-n261H</w:t>
            </w:r>
          </w:p>
          <w:p w14:paraId="74E57857"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246972C"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265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248ECB" w14:textId="77777777" w:rsidR="00077EF5" w:rsidRDefault="00077EF5" w:rsidP="0002469A">
            <w:pPr>
              <w:pStyle w:val="TAC"/>
              <w:rPr>
                <w:lang w:eastAsia="zh-CN"/>
              </w:rPr>
            </w:pPr>
            <w:r>
              <w:rPr>
                <w:lang w:eastAsia="zh-CN"/>
              </w:rPr>
              <w:t>0</w:t>
            </w:r>
          </w:p>
        </w:tc>
      </w:tr>
      <w:tr w:rsidR="00077EF5" w14:paraId="3DAAFBF2"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D8B9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30602A"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DE61C5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79A9"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51D3C9C" w14:textId="77777777" w:rsidR="00077EF5" w:rsidRDefault="00077EF5" w:rsidP="0002469A">
            <w:pPr>
              <w:pStyle w:val="TAC"/>
              <w:rPr>
                <w:lang w:eastAsia="zh-CN"/>
              </w:rPr>
            </w:pPr>
          </w:p>
        </w:tc>
      </w:tr>
      <w:tr w:rsidR="00077EF5" w14:paraId="22724556"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90537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E00E26"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88B879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B59E" w14:textId="77777777" w:rsidR="00077EF5" w:rsidRDefault="00077EF5" w:rsidP="0002469A">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05679" w14:textId="77777777" w:rsidR="00077EF5" w:rsidRDefault="00077EF5" w:rsidP="0002469A">
            <w:pPr>
              <w:pStyle w:val="TAC"/>
              <w:rPr>
                <w:lang w:eastAsia="zh-CN"/>
              </w:rPr>
            </w:pPr>
          </w:p>
        </w:tc>
      </w:tr>
      <w:tr w:rsidR="00077EF5" w14:paraId="2F1FD6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DAC4DE" w14:textId="77777777" w:rsidR="00077EF5" w:rsidRDefault="00077EF5" w:rsidP="0002469A">
            <w:pPr>
              <w:pStyle w:val="TAC"/>
              <w:rPr>
                <w:lang w:eastAsia="ja-JP"/>
              </w:rPr>
            </w:pPr>
            <w:r>
              <w:rPr>
                <w:lang w:eastAsia="ja-JP"/>
              </w:rPr>
              <w:t>CA_n66A-n77C-n261(2G)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BF3D36" w14:textId="77777777" w:rsidR="00077EF5" w:rsidRDefault="00077EF5" w:rsidP="0002469A">
            <w:pPr>
              <w:pStyle w:val="TAL"/>
              <w:jc w:val="center"/>
              <w:rPr>
                <w:lang w:eastAsia="zh-CN"/>
              </w:rPr>
            </w:pPr>
            <w:r>
              <w:rPr>
                <w:lang w:eastAsia="zh-CN"/>
              </w:rPr>
              <w:t>CA_n66A-n261A</w:t>
            </w:r>
          </w:p>
          <w:p w14:paraId="6E9BFBCF" w14:textId="77777777" w:rsidR="00077EF5" w:rsidRDefault="00077EF5" w:rsidP="0002469A">
            <w:pPr>
              <w:pStyle w:val="TAL"/>
              <w:jc w:val="center"/>
              <w:rPr>
                <w:lang w:eastAsia="zh-CN"/>
              </w:rPr>
            </w:pPr>
            <w:r>
              <w:rPr>
                <w:lang w:eastAsia="zh-CN"/>
              </w:rPr>
              <w:t>CA_n66A-n261G</w:t>
            </w:r>
          </w:p>
          <w:p w14:paraId="71182111" w14:textId="77777777" w:rsidR="00077EF5" w:rsidRDefault="00077EF5" w:rsidP="0002469A">
            <w:pPr>
              <w:pStyle w:val="TAL"/>
              <w:jc w:val="center"/>
              <w:rPr>
                <w:lang w:eastAsia="zh-CN"/>
              </w:rPr>
            </w:pPr>
            <w:r>
              <w:rPr>
                <w:lang w:eastAsia="zh-CN"/>
              </w:rPr>
              <w:t>CA_n77A-n261A</w:t>
            </w:r>
          </w:p>
          <w:p w14:paraId="45B98688" w14:textId="77777777" w:rsidR="00077EF5" w:rsidRDefault="00077EF5" w:rsidP="0002469A">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14:paraId="796AE4E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2F10"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634AE" w14:textId="77777777" w:rsidR="00077EF5" w:rsidRDefault="00077EF5" w:rsidP="0002469A">
            <w:pPr>
              <w:pStyle w:val="TAC"/>
              <w:rPr>
                <w:lang w:eastAsia="zh-CN"/>
              </w:rPr>
            </w:pPr>
            <w:r>
              <w:rPr>
                <w:lang w:eastAsia="zh-CN"/>
              </w:rPr>
              <w:t>0</w:t>
            </w:r>
          </w:p>
        </w:tc>
      </w:tr>
      <w:tr w:rsidR="00077EF5" w14:paraId="4DF84CDE"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6448BA"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6946FFC1"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63CE767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930A"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EF8CC6" w14:textId="77777777" w:rsidR="00077EF5" w:rsidRDefault="00077EF5" w:rsidP="0002469A">
            <w:pPr>
              <w:pStyle w:val="TAC"/>
              <w:rPr>
                <w:lang w:eastAsia="zh-CN"/>
              </w:rPr>
            </w:pPr>
          </w:p>
        </w:tc>
      </w:tr>
      <w:tr w:rsidR="00077EF5" w14:paraId="0EE275AC"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A9AF53"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B7D25B"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600DA04F"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9D5" w14:textId="77777777" w:rsidR="00077EF5" w:rsidRDefault="00077EF5" w:rsidP="0002469A">
            <w:pPr>
              <w:pStyle w:val="TAC"/>
              <w:rPr>
                <w:lang w:val="en-US" w:bidi="ar"/>
              </w:rPr>
            </w:pPr>
            <w:r>
              <w:rPr>
                <w:lang w:val="en-US" w:bidi="ar"/>
              </w:rPr>
              <w:t>CA_n261</w:t>
            </w:r>
            <w:r>
              <w:rPr>
                <w:lang w:eastAsia="ja-JP"/>
              </w:rP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707FC4" w14:textId="77777777" w:rsidR="00077EF5" w:rsidRDefault="00077EF5" w:rsidP="0002469A">
            <w:pPr>
              <w:pStyle w:val="TAC"/>
              <w:rPr>
                <w:lang w:eastAsia="zh-CN"/>
              </w:rPr>
            </w:pPr>
          </w:p>
        </w:tc>
      </w:tr>
      <w:tr w:rsidR="00077EF5" w14:paraId="42AF711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C8F784" w14:textId="77777777" w:rsidR="00077EF5" w:rsidRDefault="00077EF5" w:rsidP="0002469A">
            <w:pPr>
              <w:pStyle w:val="TAC"/>
            </w:pPr>
            <w:r>
              <w:rPr>
                <w:lang w:eastAsia="ja-JP"/>
              </w:rPr>
              <w:lastRenderedPageBreak/>
              <w:t>CA_n66A-n77C-n261(2H)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CC46FD" w14:textId="77777777" w:rsidR="00077EF5" w:rsidRDefault="00077EF5" w:rsidP="0002469A">
            <w:pPr>
              <w:pStyle w:val="TAL"/>
              <w:jc w:val="center"/>
              <w:rPr>
                <w:lang w:eastAsia="zh-CN"/>
              </w:rPr>
            </w:pPr>
            <w:r>
              <w:rPr>
                <w:lang w:eastAsia="zh-CN"/>
              </w:rPr>
              <w:t>CA_n66A-n261A</w:t>
            </w:r>
          </w:p>
          <w:p w14:paraId="2FCC2F0E" w14:textId="77777777" w:rsidR="00077EF5" w:rsidRDefault="00077EF5" w:rsidP="0002469A">
            <w:pPr>
              <w:pStyle w:val="TAL"/>
              <w:jc w:val="center"/>
              <w:rPr>
                <w:lang w:eastAsia="zh-CN"/>
              </w:rPr>
            </w:pPr>
            <w:r>
              <w:rPr>
                <w:lang w:eastAsia="zh-CN"/>
              </w:rPr>
              <w:t>CA_n66A-n261G</w:t>
            </w:r>
          </w:p>
          <w:p w14:paraId="4735E914" w14:textId="77777777" w:rsidR="00077EF5" w:rsidRDefault="00077EF5" w:rsidP="0002469A">
            <w:pPr>
              <w:pStyle w:val="TAL"/>
              <w:jc w:val="center"/>
              <w:rPr>
                <w:lang w:eastAsia="zh-CN"/>
              </w:rPr>
            </w:pPr>
            <w:r>
              <w:rPr>
                <w:lang w:eastAsia="zh-CN"/>
              </w:rPr>
              <w:t>CA_n66A-n261H</w:t>
            </w:r>
          </w:p>
          <w:p w14:paraId="7A3B788F" w14:textId="77777777" w:rsidR="00077EF5" w:rsidRDefault="00077EF5" w:rsidP="0002469A">
            <w:pPr>
              <w:pStyle w:val="TAL"/>
              <w:jc w:val="center"/>
              <w:rPr>
                <w:lang w:eastAsia="zh-CN"/>
              </w:rPr>
            </w:pPr>
            <w:r>
              <w:rPr>
                <w:lang w:eastAsia="zh-CN"/>
              </w:rPr>
              <w:t>CA_n77A-n261A</w:t>
            </w:r>
          </w:p>
          <w:p w14:paraId="568CED0D" w14:textId="77777777" w:rsidR="00077EF5" w:rsidRDefault="00077EF5" w:rsidP="0002469A">
            <w:pPr>
              <w:pStyle w:val="TAL"/>
              <w:jc w:val="center"/>
              <w:rPr>
                <w:lang w:eastAsia="zh-CN"/>
              </w:rPr>
            </w:pPr>
            <w:r>
              <w:rPr>
                <w:lang w:eastAsia="zh-CN"/>
              </w:rPr>
              <w:t>CA_n77A-n261G</w:t>
            </w:r>
          </w:p>
          <w:p w14:paraId="776EE329" w14:textId="77777777" w:rsidR="00077EF5" w:rsidRDefault="00077EF5" w:rsidP="0002469A">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740D9B1F"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DE96"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BF0BD" w14:textId="77777777" w:rsidR="00077EF5" w:rsidRDefault="00077EF5" w:rsidP="0002469A">
            <w:pPr>
              <w:pStyle w:val="TAC"/>
              <w:rPr>
                <w:lang w:eastAsia="zh-CN"/>
              </w:rPr>
            </w:pPr>
            <w:r>
              <w:rPr>
                <w:lang w:eastAsia="zh-CN"/>
              </w:rPr>
              <w:t>0</w:t>
            </w:r>
          </w:p>
        </w:tc>
      </w:tr>
      <w:tr w:rsidR="00077EF5" w14:paraId="6FEB3AF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92E89B"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F26D4F"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C5831D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DADAD"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67C76EE" w14:textId="77777777" w:rsidR="00077EF5" w:rsidRDefault="00077EF5" w:rsidP="0002469A">
            <w:pPr>
              <w:pStyle w:val="TAC"/>
              <w:rPr>
                <w:lang w:eastAsia="zh-CN"/>
              </w:rPr>
            </w:pPr>
          </w:p>
        </w:tc>
      </w:tr>
      <w:tr w:rsidR="00077EF5" w14:paraId="64C1F80B"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41D98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436BCF"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88BB486"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47BB" w14:textId="77777777" w:rsidR="00077EF5" w:rsidRDefault="00077EF5" w:rsidP="0002469A">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19C9D" w14:textId="77777777" w:rsidR="00077EF5" w:rsidRDefault="00077EF5" w:rsidP="0002469A">
            <w:pPr>
              <w:pStyle w:val="TAC"/>
              <w:rPr>
                <w:lang w:eastAsia="zh-CN"/>
              </w:rPr>
            </w:pPr>
          </w:p>
        </w:tc>
      </w:tr>
      <w:tr w:rsidR="00077EF5" w14:paraId="18C3E48B"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55A301" w14:textId="77777777" w:rsidR="00077EF5" w:rsidRDefault="00077EF5" w:rsidP="0002469A">
            <w:pPr>
              <w:pStyle w:val="TAC"/>
            </w:pPr>
            <w:r>
              <w:rPr>
                <w:lang w:eastAsia="ja-JP"/>
              </w:rPr>
              <w:t>CA_n66A-n77C-n261(H-I)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5B0B24" w14:textId="77777777" w:rsidR="00077EF5" w:rsidRDefault="00077EF5" w:rsidP="0002469A">
            <w:pPr>
              <w:pStyle w:val="TAL"/>
              <w:jc w:val="center"/>
              <w:rPr>
                <w:lang w:eastAsia="zh-CN"/>
              </w:rPr>
            </w:pPr>
            <w:r>
              <w:rPr>
                <w:lang w:eastAsia="zh-CN"/>
              </w:rPr>
              <w:t>CA_n66A-n261A</w:t>
            </w:r>
          </w:p>
          <w:p w14:paraId="6FC7639B" w14:textId="77777777" w:rsidR="00077EF5" w:rsidRDefault="00077EF5" w:rsidP="0002469A">
            <w:pPr>
              <w:pStyle w:val="TAL"/>
              <w:jc w:val="center"/>
              <w:rPr>
                <w:lang w:eastAsia="zh-CN"/>
              </w:rPr>
            </w:pPr>
            <w:r>
              <w:rPr>
                <w:lang w:eastAsia="zh-CN"/>
              </w:rPr>
              <w:t>CA_n66A-n261G</w:t>
            </w:r>
          </w:p>
          <w:p w14:paraId="4F451F61" w14:textId="77777777" w:rsidR="00077EF5" w:rsidRDefault="00077EF5" w:rsidP="0002469A">
            <w:pPr>
              <w:pStyle w:val="TAL"/>
              <w:jc w:val="center"/>
              <w:rPr>
                <w:lang w:eastAsia="zh-CN"/>
              </w:rPr>
            </w:pPr>
            <w:r>
              <w:rPr>
                <w:lang w:eastAsia="zh-CN"/>
              </w:rPr>
              <w:t>CA_n66A-n261H</w:t>
            </w:r>
          </w:p>
          <w:p w14:paraId="29D19FA3" w14:textId="77777777" w:rsidR="00077EF5" w:rsidRDefault="00077EF5" w:rsidP="0002469A">
            <w:pPr>
              <w:pStyle w:val="TAL"/>
              <w:jc w:val="center"/>
              <w:rPr>
                <w:lang w:eastAsia="zh-CN"/>
              </w:rPr>
            </w:pPr>
            <w:r>
              <w:rPr>
                <w:lang w:eastAsia="zh-CN"/>
              </w:rPr>
              <w:t>CA_n66A-n261I</w:t>
            </w:r>
          </w:p>
          <w:p w14:paraId="69E5EA0F" w14:textId="77777777" w:rsidR="00077EF5" w:rsidRDefault="00077EF5" w:rsidP="0002469A">
            <w:pPr>
              <w:pStyle w:val="TAL"/>
              <w:jc w:val="center"/>
              <w:rPr>
                <w:lang w:eastAsia="zh-CN"/>
              </w:rPr>
            </w:pPr>
            <w:r>
              <w:rPr>
                <w:lang w:eastAsia="zh-CN"/>
              </w:rPr>
              <w:t>CA_n77A-n261A</w:t>
            </w:r>
          </w:p>
          <w:p w14:paraId="345123FB" w14:textId="77777777" w:rsidR="00077EF5" w:rsidRDefault="00077EF5" w:rsidP="0002469A">
            <w:pPr>
              <w:pStyle w:val="TAL"/>
              <w:jc w:val="center"/>
              <w:rPr>
                <w:lang w:eastAsia="zh-CN"/>
              </w:rPr>
            </w:pPr>
            <w:r>
              <w:rPr>
                <w:lang w:eastAsia="zh-CN"/>
              </w:rPr>
              <w:t>CA_n77A-n261G</w:t>
            </w:r>
          </w:p>
          <w:p w14:paraId="27DE288E" w14:textId="77777777" w:rsidR="00077EF5" w:rsidRDefault="00077EF5" w:rsidP="0002469A">
            <w:pPr>
              <w:pStyle w:val="TAL"/>
              <w:jc w:val="center"/>
              <w:rPr>
                <w:lang w:eastAsia="zh-CN"/>
              </w:rPr>
            </w:pPr>
            <w:r>
              <w:rPr>
                <w:lang w:eastAsia="zh-CN"/>
              </w:rPr>
              <w:t>CA_n77A-n261H</w:t>
            </w:r>
          </w:p>
          <w:p w14:paraId="10C6974C"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DA6EB9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2EA"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EE1AA" w14:textId="77777777" w:rsidR="00077EF5" w:rsidRDefault="00077EF5" w:rsidP="0002469A">
            <w:pPr>
              <w:pStyle w:val="TAC"/>
              <w:rPr>
                <w:lang w:eastAsia="zh-CN"/>
              </w:rPr>
            </w:pPr>
            <w:r>
              <w:rPr>
                <w:lang w:eastAsia="zh-CN"/>
              </w:rPr>
              <w:t>0</w:t>
            </w:r>
          </w:p>
        </w:tc>
      </w:tr>
      <w:tr w:rsidR="00077EF5" w14:paraId="35BB2F71"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235B4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725DCC"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7851B8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D3BDB"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76E18D3" w14:textId="77777777" w:rsidR="00077EF5" w:rsidRDefault="00077EF5" w:rsidP="0002469A">
            <w:pPr>
              <w:pStyle w:val="TAC"/>
              <w:rPr>
                <w:lang w:eastAsia="zh-CN"/>
              </w:rPr>
            </w:pPr>
          </w:p>
        </w:tc>
      </w:tr>
      <w:tr w:rsidR="00077EF5" w14:paraId="60D4A26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17E54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C2DB55"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2653B39"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DD067" w14:textId="77777777" w:rsidR="00077EF5" w:rsidRDefault="00077EF5" w:rsidP="0002469A">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50B8F7" w14:textId="77777777" w:rsidR="00077EF5" w:rsidRDefault="00077EF5" w:rsidP="0002469A">
            <w:pPr>
              <w:pStyle w:val="TAC"/>
              <w:rPr>
                <w:lang w:eastAsia="zh-CN"/>
              </w:rPr>
            </w:pPr>
          </w:p>
        </w:tc>
      </w:tr>
      <w:tr w:rsidR="00077EF5" w14:paraId="3EF7AFF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6694D1" w14:textId="77777777" w:rsidR="00077EF5" w:rsidRDefault="00077EF5" w:rsidP="0002469A">
            <w:pPr>
              <w:pStyle w:val="TAC"/>
              <w:rPr>
                <w:lang w:eastAsia="ja-JP"/>
              </w:rPr>
            </w:pPr>
            <w:r>
              <w:rPr>
                <w:lang w:eastAsia="ja-JP"/>
              </w:rPr>
              <w:t>CA_n66A-n77C-n261(2A-I)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68027E" w14:textId="77777777" w:rsidR="00077EF5" w:rsidRDefault="00077EF5" w:rsidP="0002469A">
            <w:pPr>
              <w:pStyle w:val="TAL"/>
              <w:jc w:val="center"/>
              <w:rPr>
                <w:lang w:eastAsia="zh-CN"/>
              </w:rPr>
            </w:pPr>
            <w:r>
              <w:rPr>
                <w:lang w:eastAsia="zh-CN"/>
              </w:rPr>
              <w:t>CA_n66A-n261A</w:t>
            </w:r>
          </w:p>
          <w:p w14:paraId="1B34A38C" w14:textId="77777777" w:rsidR="00077EF5" w:rsidRDefault="00077EF5" w:rsidP="0002469A">
            <w:pPr>
              <w:pStyle w:val="TAL"/>
              <w:jc w:val="center"/>
              <w:rPr>
                <w:lang w:eastAsia="zh-CN"/>
              </w:rPr>
            </w:pPr>
            <w:r>
              <w:rPr>
                <w:lang w:eastAsia="zh-CN"/>
              </w:rPr>
              <w:t>CA_n66A-n261G</w:t>
            </w:r>
          </w:p>
          <w:p w14:paraId="4D72EA6E" w14:textId="77777777" w:rsidR="00077EF5" w:rsidRDefault="00077EF5" w:rsidP="0002469A">
            <w:pPr>
              <w:pStyle w:val="TAL"/>
              <w:jc w:val="center"/>
              <w:rPr>
                <w:lang w:eastAsia="zh-CN"/>
              </w:rPr>
            </w:pPr>
            <w:r>
              <w:rPr>
                <w:lang w:eastAsia="zh-CN"/>
              </w:rPr>
              <w:t>CA_n66A-n261H</w:t>
            </w:r>
          </w:p>
          <w:p w14:paraId="4C985D1F" w14:textId="77777777" w:rsidR="00077EF5" w:rsidRDefault="00077EF5" w:rsidP="0002469A">
            <w:pPr>
              <w:pStyle w:val="TAL"/>
              <w:jc w:val="center"/>
              <w:rPr>
                <w:lang w:eastAsia="zh-CN"/>
              </w:rPr>
            </w:pPr>
            <w:r>
              <w:rPr>
                <w:lang w:eastAsia="zh-CN"/>
              </w:rPr>
              <w:t>CA_n66A-n261I</w:t>
            </w:r>
          </w:p>
          <w:p w14:paraId="0C393BF7" w14:textId="77777777" w:rsidR="00077EF5" w:rsidRDefault="00077EF5" w:rsidP="0002469A">
            <w:pPr>
              <w:pStyle w:val="TAL"/>
              <w:jc w:val="center"/>
              <w:rPr>
                <w:lang w:eastAsia="zh-CN"/>
              </w:rPr>
            </w:pPr>
            <w:r>
              <w:rPr>
                <w:lang w:eastAsia="zh-CN"/>
              </w:rPr>
              <w:t>CA_n77A-n261A</w:t>
            </w:r>
          </w:p>
          <w:p w14:paraId="0ABE3412" w14:textId="77777777" w:rsidR="00077EF5" w:rsidRDefault="00077EF5" w:rsidP="0002469A">
            <w:pPr>
              <w:pStyle w:val="TAL"/>
              <w:jc w:val="center"/>
              <w:rPr>
                <w:lang w:eastAsia="zh-CN"/>
              </w:rPr>
            </w:pPr>
            <w:r>
              <w:rPr>
                <w:lang w:eastAsia="zh-CN"/>
              </w:rPr>
              <w:t>CA_n77A-n261G</w:t>
            </w:r>
          </w:p>
          <w:p w14:paraId="3DE05900" w14:textId="77777777" w:rsidR="00077EF5" w:rsidRDefault="00077EF5" w:rsidP="0002469A">
            <w:pPr>
              <w:pStyle w:val="TAL"/>
              <w:jc w:val="center"/>
              <w:rPr>
                <w:lang w:eastAsia="zh-CN"/>
              </w:rPr>
            </w:pPr>
            <w:r>
              <w:rPr>
                <w:lang w:eastAsia="zh-CN"/>
              </w:rPr>
              <w:t>CA_n77A-n261H</w:t>
            </w:r>
          </w:p>
          <w:p w14:paraId="62C33342" w14:textId="77777777" w:rsidR="00077EF5" w:rsidRDefault="00077EF5" w:rsidP="0002469A">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14:paraId="75925825"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763C"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6099C4" w14:textId="77777777" w:rsidR="00077EF5" w:rsidRDefault="00077EF5" w:rsidP="0002469A">
            <w:pPr>
              <w:pStyle w:val="TAC"/>
              <w:rPr>
                <w:lang w:eastAsia="zh-CN"/>
              </w:rPr>
            </w:pPr>
            <w:r>
              <w:rPr>
                <w:lang w:eastAsia="zh-CN"/>
              </w:rPr>
              <w:t>0</w:t>
            </w:r>
          </w:p>
        </w:tc>
      </w:tr>
      <w:tr w:rsidR="00077EF5" w14:paraId="1BEB834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27A187" w14:textId="77777777" w:rsidR="00077EF5"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6E6C945A"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5684388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7CA"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263DB94" w14:textId="77777777" w:rsidR="00077EF5" w:rsidRDefault="00077EF5" w:rsidP="0002469A">
            <w:pPr>
              <w:pStyle w:val="TAC"/>
              <w:rPr>
                <w:lang w:eastAsia="zh-CN"/>
              </w:rPr>
            </w:pPr>
          </w:p>
        </w:tc>
      </w:tr>
      <w:tr w:rsidR="00077EF5" w14:paraId="645CF05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17EB59" w14:textId="77777777" w:rsidR="00077EF5"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AC83C7" w14:textId="77777777" w:rsidR="00077EF5" w:rsidRDefault="00077EF5" w:rsidP="0002469A">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14:paraId="02487051"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9331" w14:textId="77777777" w:rsidR="00077EF5" w:rsidRDefault="00077EF5" w:rsidP="0002469A">
            <w:pPr>
              <w:pStyle w:val="TAC"/>
              <w:rPr>
                <w:lang w:val="en-US" w:bidi="ar"/>
              </w:rPr>
            </w:pPr>
            <w:r>
              <w:rPr>
                <w:lang w:val="en-US" w:bidi="ar"/>
              </w:rPr>
              <w:t>CA_n261</w:t>
            </w:r>
            <w:r>
              <w:rPr>
                <w:lang w:eastAsia="ja-JP"/>
              </w:rP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608861" w14:textId="77777777" w:rsidR="00077EF5" w:rsidRDefault="00077EF5" w:rsidP="0002469A">
            <w:pPr>
              <w:pStyle w:val="TAC"/>
              <w:rPr>
                <w:lang w:eastAsia="zh-CN"/>
              </w:rPr>
            </w:pPr>
          </w:p>
        </w:tc>
      </w:tr>
      <w:tr w:rsidR="00077EF5" w14:paraId="424F73D1"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7C2FA9" w14:textId="77777777" w:rsidR="00077EF5" w:rsidRDefault="00077EF5" w:rsidP="0002469A">
            <w:pPr>
              <w:pStyle w:val="TAC"/>
            </w:pPr>
            <w:r>
              <w:rPr>
                <w:lang w:eastAsia="ja-JP"/>
              </w:rPr>
              <w:t>CA_n66A-n77C-n261(A-G-I)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3D573D" w14:textId="77777777" w:rsidR="00077EF5" w:rsidRDefault="00077EF5" w:rsidP="0002469A">
            <w:pPr>
              <w:pStyle w:val="TAL"/>
              <w:jc w:val="center"/>
              <w:rPr>
                <w:lang w:eastAsia="zh-CN"/>
              </w:rPr>
            </w:pPr>
            <w:r>
              <w:rPr>
                <w:lang w:eastAsia="zh-CN"/>
              </w:rPr>
              <w:t>CA_n66A-n261A</w:t>
            </w:r>
          </w:p>
          <w:p w14:paraId="034887C5" w14:textId="77777777" w:rsidR="00077EF5" w:rsidRDefault="00077EF5" w:rsidP="0002469A">
            <w:pPr>
              <w:pStyle w:val="TAL"/>
              <w:jc w:val="center"/>
              <w:rPr>
                <w:lang w:eastAsia="zh-CN"/>
              </w:rPr>
            </w:pPr>
            <w:r>
              <w:rPr>
                <w:lang w:eastAsia="zh-CN"/>
              </w:rPr>
              <w:t>CA_n66A-n261G</w:t>
            </w:r>
          </w:p>
          <w:p w14:paraId="108D446C" w14:textId="77777777" w:rsidR="00077EF5" w:rsidRDefault="00077EF5" w:rsidP="0002469A">
            <w:pPr>
              <w:pStyle w:val="TAL"/>
              <w:jc w:val="center"/>
              <w:rPr>
                <w:lang w:eastAsia="zh-CN"/>
              </w:rPr>
            </w:pPr>
            <w:r>
              <w:rPr>
                <w:lang w:eastAsia="zh-CN"/>
              </w:rPr>
              <w:t>CA_n66A-n261H</w:t>
            </w:r>
          </w:p>
          <w:p w14:paraId="16868B07" w14:textId="77777777" w:rsidR="00077EF5" w:rsidRDefault="00077EF5" w:rsidP="0002469A">
            <w:pPr>
              <w:pStyle w:val="TAL"/>
              <w:jc w:val="center"/>
              <w:rPr>
                <w:lang w:eastAsia="zh-CN"/>
              </w:rPr>
            </w:pPr>
            <w:r>
              <w:rPr>
                <w:lang w:eastAsia="zh-CN"/>
              </w:rPr>
              <w:t>CA_n66A-n261I</w:t>
            </w:r>
          </w:p>
          <w:p w14:paraId="429040F8" w14:textId="77777777" w:rsidR="00077EF5" w:rsidRDefault="00077EF5" w:rsidP="0002469A">
            <w:pPr>
              <w:pStyle w:val="TAL"/>
              <w:jc w:val="center"/>
              <w:rPr>
                <w:lang w:eastAsia="zh-CN"/>
              </w:rPr>
            </w:pPr>
            <w:r>
              <w:rPr>
                <w:lang w:eastAsia="zh-CN"/>
              </w:rPr>
              <w:t>CA_n77A-n261A</w:t>
            </w:r>
          </w:p>
          <w:p w14:paraId="33193120" w14:textId="77777777" w:rsidR="00077EF5" w:rsidRDefault="00077EF5" w:rsidP="0002469A">
            <w:pPr>
              <w:pStyle w:val="TAL"/>
              <w:jc w:val="center"/>
              <w:rPr>
                <w:lang w:eastAsia="zh-CN"/>
              </w:rPr>
            </w:pPr>
            <w:r>
              <w:rPr>
                <w:lang w:eastAsia="zh-CN"/>
              </w:rPr>
              <w:t>CA_n77A-n261G</w:t>
            </w:r>
          </w:p>
          <w:p w14:paraId="687E79F4" w14:textId="77777777" w:rsidR="00077EF5" w:rsidRDefault="00077EF5" w:rsidP="0002469A">
            <w:pPr>
              <w:pStyle w:val="TAL"/>
              <w:jc w:val="center"/>
              <w:rPr>
                <w:lang w:eastAsia="zh-CN"/>
              </w:rPr>
            </w:pPr>
            <w:r>
              <w:rPr>
                <w:lang w:eastAsia="zh-CN"/>
              </w:rPr>
              <w:t>CA_n77A-n261H</w:t>
            </w:r>
          </w:p>
          <w:p w14:paraId="571983F8" w14:textId="77777777" w:rsidR="00077EF5" w:rsidRDefault="00077EF5" w:rsidP="0002469A">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08E8A461" w14:textId="77777777" w:rsidR="00077EF5" w:rsidRDefault="00077EF5" w:rsidP="0002469A">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C433" w14:textId="77777777" w:rsidR="00077EF5" w:rsidRDefault="00077EF5" w:rsidP="0002469A">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D1C3C1" w14:textId="77777777" w:rsidR="00077EF5" w:rsidRDefault="00077EF5" w:rsidP="0002469A">
            <w:pPr>
              <w:pStyle w:val="TAC"/>
              <w:rPr>
                <w:lang w:eastAsia="zh-CN"/>
              </w:rPr>
            </w:pPr>
            <w:r>
              <w:rPr>
                <w:lang w:eastAsia="zh-CN"/>
              </w:rPr>
              <w:t>0</w:t>
            </w:r>
          </w:p>
        </w:tc>
      </w:tr>
      <w:tr w:rsidR="00077EF5" w14:paraId="5C6387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1AF54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41D67B"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ECDED0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C053" w14:textId="77777777" w:rsidR="00077EF5" w:rsidRDefault="00077EF5" w:rsidP="0002469A">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6DDF743" w14:textId="77777777" w:rsidR="00077EF5" w:rsidRDefault="00077EF5" w:rsidP="0002469A">
            <w:pPr>
              <w:pStyle w:val="TAC"/>
              <w:rPr>
                <w:lang w:eastAsia="zh-CN"/>
              </w:rPr>
            </w:pPr>
          </w:p>
        </w:tc>
      </w:tr>
      <w:tr w:rsidR="00077EF5" w14:paraId="258622E0"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4982A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258ADF" w14:textId="77777777" w:rsidR="00077EF5" w:rsidRDefault="00077EF5" w:rsidP="0002469A">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74D56F8" w14:textId="77777777" w:rsidR="00077EF5" w:rsidRDefault="00077EF5" w:rsidP="0002469A">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2649" w14:textId="77777777" w:rsidR="00077EF5" w:rsidRDefault="00077EF5" w:rsidP="0002469A">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DF8F38" w14:textId="77777777" w:rsidR="00077EF5" w:rsidRDefault="00077EF5" w:rsidP="0002469A">
            <w:pPr>
              <w:pStyle w:val="TAC"/>
              <w:rPr>
                <w:lang w:eastAsia="zh-CN"/>
              </w:rPr>
            </w:pPr>
          </w:p>
        </w:tc>
      </w:tr>
      <w:tr w:rsidR="00077EF5" w:rsidRPr="00032D3A" w14:paraId="4C40315C"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F4A273" w14:textId="77777777" w:rsidR="00077EF5" w:rsidRPr="00032D3A" w:rsidRDefault="00077EF5" w:rsidP="0002469A">
            <w:pPr>
              <w:pStyle w:val="TAC"/>
              <w:rPr>
                <w:lang w:eastAsia="ja-JP"/>
              </w:rPr>
            </w:pPr>
            <w:r w:rsidRPr="00032D3A">
              <w:t>CA_n77A-n79A-n257A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08DCA9" w14:textId="77777777" w:rsidR="00077EF5" w:rsidRPr="00032D3A" w:rsidRDefault="00077EF5" w:rsidP="0002469A">
            <w:pPr>
              <w:pStyle w:val="TAL"/>
              <w:jc w:val="center"/>
              <w:rPr>
                <w:lang w:eastAsia="zh-CN"/>
              </w:rPr>
            </w:pPr>
            <w:r w:rsidRPr="00032D3A">
              <w:rPr>
                <w:lang w:eastAsia="zh-CN"/>
              </w:rPr>
              <w:t>CA_n77A-n79A</w:t>
            </w:r>
          </w:p>
          <w:p w14:paraId="300612CB" w14:textId="77777777" w:rsidR="00077EF5" w:rsidRPr="00032D3A" w:rsidRDefault="00077EF5" w:rsidP="0002469A">
            <w:pPr>
              <w:pStyle w:val="TAC"/>
              <w:rPr>
                <w:rFonts w:eastAsia="Yu Mincho"/>
                <w:szCs w:val="18"/>
                <w:lang w:eastAsia="ja-JP"/>
              </w:rPr>
            </w:pPr>
            <w:r w:rsidRPr="00032D3A">
              <w:rPr>
                <w:rFonts w:eastAsia="Yu Mincho"/>
                <w:szCs w:val="18"/>
                <w:lang w:eastAsia="ja-JP"/>
              </w:rPr>
              <w:t>CA_n77A-n257A</w:t>
            </w:r>
          </w:p>
          <w:p w14:paraId="740BAF96" w14:textId="77777777" w:rsidR="00077EF5" w:rsidRPr="00032D3A" w:rsidRDefault="00077EF5" w:rsidP="0002469A">
            <w:pPr>
              <w:pStyle w:val="TAL"/>
              <w:jc w:val="center"/>
              <w:rPr>
                <w:lang w:eastAsia="zh-CN"/>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7F5C1662" w14:textId="77777777" w:rsidR="00077EF5" w:rsidRPr="00032D3A" w:rsidRDefault="00077EF5" w:rsidP="0002469A">
            <w:pPr>
              <w:pStyle w:val="TAC"/>
              <w:rPr>
                <w:rFonts w:cs="Arial"/>
                <w:kern w:val="2"/>
                <w:lang w:eastAsia="ja-JP"/>
              </w:rPr>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A86A" w14:textId="77777777" w:rsidR="00077EF5" w:rsidRPr="00032D3A" w:rsidRDefault="00077EF5" w:rsidP="0002469A">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092E4" w14:textId="77777777" w:rsidR="00077EF5" w:rsidRPr="00032D3A" w:rsidRDefault="00077EF5" w:rsidP="0002469A">
            <w:pPr>
              <w:pStyle w:val="TAC"/>
              <w:rPr>
                <w:lang w:eastAsia="zh-CN"/>
              </w:rPr>
            </w:pPr>
            <w:r w:rsidRPr="00032D3A">
              <w:rPr>
                <w:lang w:eastAsia="zh-CN"/>
              </w:rPr>
              <w:t>0</w:t>
            </w:r>
          </w:p>
        </w:tc>
      </w:tr>
      <w:tr w:rsidR="00077EF5" w:rsidRPr="00032D3A" w14:paraId="382A7446"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B26C10" w14:textId="77777777" w:rsidR="00077EF5" w:rsidRPr="00032D3A"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38E89341"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4D65FE9A" w14:textId="77777777" w:rsidR="00077EF5" w:rsidRPr="00032D3A" w:rsidRDefault="00077EF5" w:rsidP="0002469A">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398D"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0DDCDBB" w14:textId="77777777" w:rsidR="00077EF5" w:rsidRPr="00032D3A" w:rsidRDefault="00077EF5" w:rsidP="0002469A">
            <w:pPr>
              <w:pStyle w:val="TAC"/>
              <w:rPr>
                <w:lang w:eastAsia="zh-CN"/>
              </w:rPr>
            </w:pPr>
          </w:p>
        </w:tc>
      </w:tr>
      <w:tr w:rsidR="00077EF5" w:rsidRPr="00032D3A" w14:paraId="69B40C4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BB6623" w14:textId="77777777" w:rsidR="00077EF5" w:rsidRPr="00032D3A"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4A3C35"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31F4A1E2" w14:textId="77777777" w:rsidR="00077EF5" w:rsidRPr="00032D3A" w:rsidRDefault="00077EF5" w:rsidP="0002469A">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32C5"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EF76F9" w14:textId="77777777" w:rsidR="00077EF5" w:rsidRPr="00032D3A" w:rsidRDefault="00077EF5" w:rsidP="0002469A">
            <w:pPr>
              <w:pStyle w:val="TAC"/>
              <w:rPr>
                <w:lang w:eastAsia="zh-CN"/>
              </w:rPr>
            </w:pPr>
          </w:p>
        </w:tc>
      </w:tr>
      <w:tr w:rsidR="00077EF5" w:rsidRPr="00032D3A" w14:paraId="2952E00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3B47766D" w14:textId="77777777" w:rsidR="00077EF5" w:rsidRPr="00032D3A" w:rsidRDefault="00077EF5" w:rsidP="0002469A">
            <w:pPr>
              <w:pStyle w:val="TAC"/>
            </w:pPr>
            <w:r w:rsidRPr="00032D3A">
              <w:lastRenderedPageBreak/>
              <w:t>CA_n77A-n79A-n257G</w:t>
            </w:r>
          </w:p>
        </w:tc>
        <w:tc>
          <w:tcPr>
            <w:tcW w:w="3006" w:type="dxa"/>
            <w:gridSpan w:val="2"/>
            <w:tcBorders>
              <w:left w:val="single" w:sz="4" w:space="0" w:color="auto"/>
              <w:bottom w:val="nil"/>
              <w:right w:val="single" w:sz="4" w:space="0" w:color="auto"/>
            </w:tcBorders>
            <w:shd w:val="clear" w:color="auto" w:fill="auto"/>
            <w:vAlign w:val="center"/>
          </w:tcPr>
          <w:p w14:paraId="3F9718C0" w14:textId="77777777" w:rsidR="00077EF5" w:rsidRPr="00032D3A" w:rsidRDefault="00077EF5" w:rsidP="0002469A">
            <w:pPr>
              <w:pStyle w:val="TAC"/>
              <w:rPr>
                <w:lang w:eastAsia="zh-CN"/>
              </w:rPr>
            </w:pPr>
            <w:r w:rsidRPr="00032D3A">
              <w:t>CA_n257G</w:t>
            </w:r>
          </w:p>
          <w:p w14:paraId="229D5FD5" w14:textId="77777777" w:rsidR="00077EF5" w:rsidRPr="00032D3A" w:rsidRDefault="00077EF5" w:rsidP="0002469A">
            <w:pPr>
              <w:pStyle w:val="TAC"/>
              <w:rPr>
                <w:lang w:eastAsia="zh-CN"/>
              </w:rPr>
            </w:pPr>
            <w:r w:rsidRPr="00032D3A">
              <w:rPr>
                <w:lang w:eastAsia="zh-CN"/>
              </w:rPr>
              <w:t>CA_n77A-n79A</w:t>
            </w:r>
          </w:p>
          <w:p w14:paraId="0A723F4E" w14:textId="77777777" w:rsidR="00077EF5" w:rsidRPr="00032D3A" w:rsidRDefault="00077EF5" w:rsidP="0002469A">
            <w:pPr>
              <w:pStyle w:val="TAC"/>
              <w:rPr>
                <w:rFonts w:cs="Arial"/>
                <w:lang w:eastAsia="zh-CN"/>
              </w:rPr>
            </w:pPr>
            <w:r w:rsidRPr="00032D3A">
              <w:rPr>
                <w:rFonts w:eastAsia="Yu Gothic" w:cs="Arial"/>
                <w:color w:val="000000"/>
                <w:szCs w:val="18"/>
              </w:rPr>
              <w:t>CA_n77A-n257A</w:t>
            </w:r>
          </w:p>
          <w:p w14:paraId="5BF34D67" w14:textId="77777777" w:rsidR="00077EF5" w:rsidRPr="00032D3A" w:rsidRDefault="00077EF5" w:rsidP="0002469A">
            <w:pPr>
              <w:pStyle w:val="TAC"/>
              <w:rPr>
                <w:rFonts w:cs="Arial"/>
                <w:lang w:eastAsia="zh-CN"/>
              </w:rPr>
            </w:pPr>
            <w:r w:rsidRPr="00032D3A">
              <w:rPr>
                <w:rFonts w:eastAsia="Yu Gothic" w:cs="Arial"/>
                <w:color w:val="000000"/>
                <w:szCs w:val="18"/>
              </w:rPr>
              <w:t>CA_n77A-n257G</w:t>
            </w:r>
          </w:p>
          <w:p w14:paraId="1FED5FDB" w14:textId="77777777" w:rsidR="00077EF5" w:rsidRPr="00032D3A" w:rsidRDefault="00077EF5" w:rsidP="0002469A">
            <w:pPr>
              <w:pStyle w:val="TAC"/>
              <w:rPr>
                <w:rFonts w:cs="Arial"/>
                <w:lang w:eastAsia="zh-CN"/>
              </w:rPr>
            </w:pPr>
            <w:r w:rsidRPr="00032D3A">
              <w:rPr>
                <w:rFonts w:eastAsia="Yu Gothic" w:cs="Arial"/>
                <w:color w:val="000000"/>
                <w:szCs w:val="18"/>
              </w:rPr>
              <w:t>CA_n79A-n257A</w:t>
            </w:r>
          </w:p>
          <w:p w14:paraId="70831C90" w14:textId="77777777" w:rsidR="00077EF5" w:rsidRPr="00032D3A" w:rsidRDefault="00077EF5" w:rsidP="0002469A">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70EBAF8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8D6FC"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A1C4368" w14:textId="77777777" w:rsidR="00077EF5" w:rsidRPr="00032D3A" w:rsidRDefault="00077EF5" w:rsidP="0002469A">
            <w:pPr>
              <w:pStyle w:val="TAC"/>
              <w:rPr>
                <w:lang w:eastAsia="zh-CN"/>
              </w:rPr>
            </w:pPr>
            <w:r w:rsidRPr="00032D3A">
              <w:rPr>
                <w:lang w:eastAsia="zh-CN"/>
              </w:rPr>
              <w:t>0</w:t>
            </w:r>
          </w:p>
        </w:tc>
      </w:tr>
      <w:tr w:rsidR="00077EF5" w:rsidRPr="00032D3A" w14:paraId="6EC4385A"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6907B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5ADB64"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39F5D60"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01BF"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125B602" w14:textId="77777777" w:rsidR="00077EF5" w:rsidRPr="00032D3A" w:rsidRDefault="00077EF5" w:rsidP="0002469A">
            <w:pPr>
              <w:pStyle w:val="TAC"/>
              <w:rPr>
                <w:lang w:eastAsia="zh-CN"/>
              </w:rPr>
            </w:pPr>
          </w:p>
        </w:tc>
      </w:tr>
      <w:tr w:rsidR="00077EF5" w:rsidRPr="00032D3A" w14:paraId="3A05C2B1"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B2B56D"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E7039D"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B82A955"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C8C5"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70EB75" w14:textId="77777777" w:rsidR="00077EF5" w:rsidRPr="00032D3A" w:rsidRDefault="00077EF5" w:rsidP="0002469A">
            <w:pPr>
              <w:pStyle w:val="TAC"/>
              <w:rPr>
                <w:lang w:eastAsia="zh-CN"/>
              </w:rPr>
            </w:pPr>
          </w:p>
        </w:tc>
      </w:tr>
      <w:tr w:rsidR="00077EF5" w:rsidRPr="00032D3A" w14:paraId="0B1926B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0A0ADC51" w14:textId="77777777" w:rsidR="00077EF5" w:rsidRPr="00032D3A" w:rsidRDefault="00077EF5" w:rsidP="0002469A">
            <w:pPr>
              <w:pStyle w:val="TAC"/>
            </w:pPr>
            <w:r w:rsidRPr="00032D3A">
              <w:t>CA_n77A-n79A-n257H</w:t>
            </w:r>
          </w:p>
        </w:tc>
        <w:tc>
          <w:tcPr>
            <w:tcW w:w="3006" w:type="dxa"/>
            <w:gridSpan w:val="2"/>
            <w:tcBorders>
              <w:left w:val="single" w:sz="4" w:space="0" w:color="auto"/>
              <w:bottom w:val="nil"/>
              <w:right w:val="single" w:sz="4" w:space="0" w:color="auto"/>
            </w:tcBorders>
            <w:shd w:val="clear" w:color="auto" w:fill="auto"/>
            <w:vAlign w:val="center"/>
          </w:tcPr>
          <w:p w14:paraId="5DB2C4FF" w14:textId="77777777" w:rsidR="00077EF5" w:rsidRPr="00032D3A" w:rsidRDefault="00077EF5" w:rsidP="0002469A">
            <w:pPr>
              <w:pStyle w:val="TAC"/>
            </w:pPr>
            <w:r w:rsidRPr="00032D3A">
              <w:t>CA_n257G</w:t>
            </w:r>
          </w:p>
          <w:p w14:paraId="2E3C65F8" w14:textId="77777777" w:rsidR="00077EF5" w:rsidRPr="00032D3A" w:rsidRDefault="00077EF5" w:rsidP="0002469A">
            <w:pPr>
              <w:pStyle w:val="TAL"/>
              <w:jc w:val="center"/>
              <w:rPr>
                <w:lang w:eastAsia="zh-CN"/>
              </w:rPr>
            </w:pPr>
            <w:r w:rsidRPr="00032D3A">
              <w:t>CA_n257H</w:t>
            </w:r>
          </w:p>
          <w:p w14:paraId="5E20B42F" w14:textId="77777777" w:rsidR="00077EF5" w:rsidRPr="00032D3A" w:rsidRDefault="00077EF5" w:rsidP="0002469A">
            <w:pPr>
              <w:pStyle w:val="TAL"/>
              <w:jc w:val="center"/>
              <w:rPr>
                <w:lang w:eastAsia="zh-CN"/>
              </w:rPr>
            </w:pPr>
            <w:r w:rsidRPr="00032D3A">
              <w:rPr>
                <w:lang w:eastAsia="zh-CN"/>
              </w:rPr>
              <w:t>CA_n77A-n79A</w:t>
            </w:r>
          </w:p>
          <w:p w14:paraId="27AD47CB" w14:textId="77777777" w:rsidR="00077EF5" w:rsidRPr="00032D3A" w:rsidRDefault="00077EF5" w:rsidP="0002469A">
            <w:pPr>
              <w:pStyle w:val="TAL"/>
              <w:jc w:val="center"/>
              <w:rPr>
                <w:lang w:eastAsia="zh-CN"/>
              </w:rPr>
            </w:pPr>
            <w:r w:rsidRPr="00032D3A">
              <w:rPr>
                <w:lang w:eastAsia="zh-CN"/>
              </w:rPr>
              <w:t>CA_n77A-n257A</w:t>
            </w:r>
          </w:p>
          <w:p w14:paraId="3DA7EC9F" w14:textId="77777777" w:rsidR="00077EF5" w:rsidRPr="00032D3A" w:rsidRDefault="00077EF5" w:rsidP="0002469A">
            <w:pPr>
              <w:pStyle w:val="TAL"/>
              <w:jc w:val="center"/>
              <w:rPr>
                <w:lang w:eastAsia="zh-CN"/>
              </w:rPr>
            </w:pPr>
            <w:r w:rsidRPr="00032D3A">
              <w:rPr>
                <w:lang w:eastAsia="zh-CN"/>
              </w:rPr>
              <w:t>CA_n77A-n257G</w:t>
            </w:r>
          </w:p>
          <w:p w14:paraId="6E2D5A3D" w14:textId="77777777" w:rsidR="00077EF5" w:rsidRPr="00032D3A" w:rsidRDefault="00077EF5" w:rsidP="0002469A">
            <w:pPr>
              <w:pStyle w:val="TAL"/>
              <w:jc w:val="center"/>
              <w:rPr>
                <w:lang w:eastAsia="zh-CN"/>
              </w:rPr>
            </w:pPr>
            <w:r w:rsidRPr="00032D3A">
              <w:rPr>
                <w:lang w:eastAsia="zh-CN"/>
              </w:rPr>
              <w:t>CA_n77A-n257H</w:t>
            </w:r>
          </w:p>
          <w:p w14:paraId="5CEBC521" w14:textId="77777777" w:rsidR="00077EF5" w:rsidRPr="00032D3A" w:rsidRDefault="00077EF5" w:rsidP="0002469A">
            <w:pPr>
              <w:pStyle w:val="TAL"/>
              <w:jc w:val="center"/>
              <w:rPr>
                <w:lang w:eastAsia="zh-CN"/>
              </w:rPr>
            </w:pPr>
            <w:r w:rsidRPr="00032D3A">
              <w:rPr>
                <w:lang w:eastAsia="zh-CN"/>
              </w:rPr>
              <w:t>CA_n79A-n257A</w:t>
            </w:r>
          </w:p>
          <w:p w14:paraId="5BF65D47" w14:textId="77777777" w:rsidR="00077EF5" w:rsidRPr="00032D3A" w:rsidRDefault="00077EF5" w:rsidP="0002469A">
            <w:pPr>
              <w:pStyle w:val="TAL"/>
              <w:jc w:val="center"/>
              <w:rPr>
                <w:lang w:eastAsia="zh-CN"/>
              </w:rPr>
            </w:pPr>
            <w:r w:rsidRPr="00032D3A">
              <w:rPr>
                <w:lang w:eastAsia="zh-CN"/>
              </w:rPr>
              <w:t>CA_n79A-n257G</w:t>
            </w:r>
          </w:p>
          <w:p w14:paraId="156541EA" w14:textId="77777777" w:rsidR="00077EF5" w:rsidRPr="00032D3A" w:rsidRDefault="00077EF5" w:rsidP="0002469A">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14:paraId="689E6EAB"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8CF6"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60146FFD" w14:textId="77777777" w:rsidR="00077EF5" w:rsidRPr="00032D3A" w:rsidRDefault="00077EF5" w:rsidP="0002469A">
            <w:pPr>
              <w:pStyle w:val="TAC"/>
              <w:rPr>
                <w:lang w:eastAsia="zh-CN"/>
              </w:rPr>
            </w:pPr>
            <w:r w:rsidRPr="00032D3A">
              <w:rPr>
                <w:lang w:eastAsia="zh-CN"/>
              </w:rPr>
              <w:t>0</w:t>
            </w:r>
          </w:p>
        </w:tc>
      </w:tr>
      <w:tr w:rsidR="00077EF5" w:rsidRPr="00032D3A" w14:paraId="5DC621E5"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EED9E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294457"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62F688B"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530C"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3E0AFD5" w14:textId="77777777" w:rsidR="00077EF5" w:rsidRPr="00032D3A" w:rsidRDefault="00077EF5" w:rsidP="0002469A">
            <w:pPr>
              <w:pStyle w:val="TAC"/>
              <w:rPr>
                <w:lang w:eastAsia="zh-CN"/>
              </w:rPr>
            </w:pPr>
          </w:p>
        </w:tc>
      </w:tr>
      <w:tr w:rsidR="00077EF5" w:rsidRPr="00032D3A" w14:paraId="62A56E07"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0F2BC8"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0F461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F0191B1"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EDE6"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395CAE" w14:textId="77777777" w:rsidR="00077EF5" w:rsidRPr="00032D3A" w:rsidRDefault="00077EF5" w:rsidP="0002469A">
            <w:pPr>
              <w:pStyle w:val="TAC"/>
              <w:rPr>
                <w:lang w:eastAsia="zh-CN"/>
              </w:rPr>
            </w:pPr>
          </w:p>
        </w:tc>
      </w:tr>
      <w:tr w:rsidR="00077EF5" w:rsidRPr="00032D3A" w14:paraId="4A34607E"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7F7AF541" w14:textId="77777777" w:rsidR="00077EF5" w:rsidRPr="00032D3A" w:rsidRDefault="00077EF5" w:rsidP="0002469A">
            <w:pPr>
              <w:pStyle w:val="TAC"/>
            </w:pPr>
            <w:r w:rsidRPr="00032D3A">
              <w:t>CA_n77A-n79A-n257I</w:t>
            </w:r>
          </w:p>
        </w:tc>
        <w:tc>
          <w:tcPr>
            <w:tcW w:w="3006" w:type="dxa"/>
            <w:gridSpan w:val="2"/>
            <w:tcBorders>
              <w:left w:val="single" w:sz="4" w:space="0" w:color="auto"/>
              <w:bottom w:val="nil"/>
              <w:right w:val="single" w:sz="4" w:space="0" w:color="auto"/>
            </w:tcBorders>
            <w:shd w:val="clear" w:color="auto" w:fill="auto"/>
            <w:vAlign w:val="center"/>
          </w:tcPr>
          <w:p w14:paraId="2B1FC257" w14:textId="77777777" w:rsidR="00077EF5" w:rsidRPr="00032D3A" w:rsidRDefault="00077EF5" w:rsidP="0002469A">
            <w:pPr>
              <w:pStyle w:val="TAC"/>
            </w:pPr>
            <w:r w:rsidRPr="00032D3A">
              <w:t>CA_n257G</w:t>
            </w:r>
          </w:p>
          <w:p w14:paraId="7C6F43AA" w14:textId="77777777" w:rsidR="00077EF5" w:rsidRPr="00032D3A" w:rsidRDefault="00077EF5" w:rsidP="0002469A">
            <w:pPr>
              <w:pStyle w:val="TAC"/>
            </w:pPr>
            <w:r w:rsidRPr="00032D3A">
              <w:t>CA_n257H</w:t>
            </w:r>
          </w:p>
          <w:p w14:paraId="5383DC93" w14:textId="77777777" w:rsidR="00077EF5" w:rsidRPr="00032D3A" w:rsidRDefault="00077EF5" w:rsidP="0002469A">
            <w:pPr>
              <w:pStyle w:val="TAL"/>
              <w:jc w:val="center"/>
              <w:rPr>
                <w:lang w:eastAsia="zh-CN"/>
              </w:rPr>
            </w:pPr>
            <w:r w:rsidRPr="00032D3A">
              <w:t>CA_n257I</w:t>
            </w:r>
          </w:p>
          <w:p w14:paraId="04B1CB26" w14:textId="77777777" w:rsidR="00077EF5" w:rsidRPr="00032D3A" w:rsidRDefault="00077EF5" w:rsidP="0002469A">
            <w:pPr>
              <w:pStyle w:val="TAL"/>
              <w:jc w:val="center"/>
              <w:rPr>
                <w:lang w:eastAsia="zh-CN"/>
              </w:rPr>
            </w:pPr>
            <w:r w:rsidRPr="00032D3A">
              <w:rPr>
                <w:lang w:eastAsia="zh-CN"/>
              </w:rPr>
              <w:t>CA_n77A-n79A</w:t>
            </w:r>
          </w:p>
          <w:p w14:paraId="33CB18D1" w14:textId="77777777" w:rsidR="00077EF5" w:rsidRPr="00032D3A" w:rsidRDefault="00077EF5" w:rsidP="0002469A">
            <w:pPr>
              <w:pStyle w:val="TAC"/>
              <w:rPr>
                <w:rFonts w:cs="Arial"/>
                <w:lang w:eastAsia="zh-CN"/>
              </w:rPr>
            </w:pPr>
            <w:r w:rsidRPr="00032D3A">
              <w:t>CA_n77A-n257A</w:t>
            </w:r>
          </w:p>
          <w:p w14:paraId="1183E39E" w14:textId="77777777" w:rsidR="00077EF5" w:rsidRPr="00032D3A" w:rsidRDefault="00077EF5" w:rsidP="0002469A">
            <w:pPr>
              <w:pStyle w:val="TAC"/>
              <w:rPr>
                <w:rFonts w:cs="Arial"/>
                <w:lang w:eastAsia="zh-CN"/>
              </w:rPr>
            </w:pPr>
            <w:r w:rsidRPr="00032D3A">
              <w:t>CA_n77A-n257G</w:t>
            </w:r>
          </w:p>
          <w:p w14:paraId="0BBFE823" w14:textId="77777777" w:rsidR="00077EF5" w:rsidRPr="00032D3A" w:rsidRDefault="00077EF5" w:rsidP="0002469A">
            <w:pPr>
              <w:pStyle w:val="TAC"/>
              <w:rPr>
                <w:rFonts w:cs="Arial"/>
                <w:lang w:eastAsia="zh-CN"/>
              </w:rPr>
            </w:pPr>
            <w:r w:rsidRPr="00032D3A">
              <w:t>CA_n77A-n257H</w:t>
            </w:r>
          </w:p>
          <w:p w14:paraId="5C3941FB" w14:textId="77777777" w:rsidR="00077EF5" w:rsidRPr="00032D3A" w:rsidRDefault="00077EF5" w:rsidP="0002469A">
            <w:pPr>
              <w:pStyle w:val="TAC"/>
              <w:rPr>
                <w:rFonts w:cs="Arial"/>
                <w:lang w:eastAsia="zh-CN"/>
              </w:rPr>
            </w:pPr>
            <w:r w:rsidRPr="00032D3A">
              <w:t>CA_n77A-n257I</w:t>
            </w:r>
          </w:p>
          <w:p w14:paraId="1BA52E06" w14:textId="77777777" w:rsidR="00077EF5" w:rsidRPr="00032D3A" w:rsidRDefault="00077EF5" w:rsidP="0002469A">
            <w:pPr>
              <w:pStyle w:val="TAC"/>
              <w:rPr>
                <w:rFonts w:cs="Arial"/>
                <w:lang w:eastAsia="zh-CN"/>
              </w:rPr>
            </w:pPr>
            <w:r w:rsidRPr="00032D3A">
              <w:t>CA_n79A-n257A</w:t>
            </w:r>
          </w:p>
          <w:p w14:paraId="2AE36EFA" w14:textId="77777777" w:rsidR="00077EF5" w:rsidRPr="00032D3A" w:rsidRDefault="00077EF5" w:rsidP="0002469A">
            <w:pPr>
              <w:pStyle w:val="TAC"/>
              <w:rPr>
                <w:rFonts w:cs="Arial"/>
                <w:lang w:eastAsia="zh-CN"/>
              </w:rPr>
            </w:pPr>
            <w:r w:rsidRPr="00032D3A">
              <w:t>CA_n79A-n257G</w:t>
            </w:r>
          </w:p>
          <w:p w14:paraId="72253BA4" w14:textId="77777777" w:rsidR="00077EF5" w:rsidRPr="00032D3A" w:rsidRDefault="00077EF5" w:rsidP="0002469A">
            <w:pPr>
              <w:pStyle w:val="TAC"/>
              <w:rPr>
                <w:rFonts w:cs="Arial"/>
                <w:lang w:eastAsia="zh-CN"/>
              </w:rPr>
            </w:pPr>
            <w:r w:rsidRPr="00032D3A">
              <w:t>CA_n79A-n257H</w:t>
            </w:r>
          </w:p>
          <w:p w14:paraId="196E0614" w14:textId="77777777" w:rsidR="00077EF5" w:rsidRPr="00032D3A" w:rsidRDefault="00077EF5" w:rsidP="0002469A">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2CEBFEB7"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76F6"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1BBBC51" w14:textId="77777777" w:rsidR="00077EF5" w:rsidRPr="00032D3A" w:rsidRDefault="00077EF5" w:rsidP="0002469A">
            <w:pPr>
              <w:pStyle w:val="TAC"/>
              <w:rPr>
                <w:lang w:eastAsia="zh-CN"/>
              </w:rPr>
            </w:pPr>
            <w:r w:rsidRPr="00032D3A">
              <w:rPr>
                <w:lang w:eastAsia="zh-CN"/>
              </w:rPr>
              <w:t>0</w:t>
            </w:r>
          </w:p>
        </w:tc>
      </w:tr>
      <w:tr w:rsidR="00077EF5" w:rsidRPr="00032D3A" w14:paraId="7A5062BF"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669F5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FC613E"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222B52AE"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97CD"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83F9553" w14:textId="77777777" w:rsidR="00077EF5" w:rsidRPr="00032D3A" w:rsidRDefault="00077EF5" w:rsidP="0002469A">
            <w:pPr>
              <w:pStyle w:val="TAC"/>
              <w:rPr>
                <w:lang w:eastAsia="zh-CN"/>
              </w:rPr>
            </w:pPr>
          </w:p>
        </w:tc>
      </w:tr>
      <w:tr w:rsidR="00077EF5" w:rsidRPr="00032D3A" w14:paraId="12F39A44"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E9322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369455"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9E54C55"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2F59"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B3456" w14:textId="77777777" w:rsidR="00077EF5" w:rsidRPr="00032D3A" w:rsidRDefault="00077EF5" w:rsidP="0002469A">
            <w:pPr>
              <w:pStyle w:val="TAC"/>
              <w:rPr>
                <w:lang w:eastAsia="zh-CN"/>
              </w:rPr>
            </w:pPr>
          </w:p>
        </w:tc>
      </w:tr>
      <w:tr w:rsidR="00077EF5" w:rsidRPr="00032D3A" w14:paraId="5214F266" w14:textId="77777777" w:rsidTr="009A0794">
        <w:trPr>
          <w:trHeight w:val="187"/>
          <w:jc w:val="center"/>
        </w:trPr>
        <w:tc>
          <w:tcPr>
            <w:tcW w:w="2689" w:type="dxa"/>
            <w:tcBorders>
              <w:left w:val="single" w:sz="4" w:space="0" w:color="auto"/>
              <w:bottom w:val="nil"/>
              <w:right w:val="single" w:sz="4" w:space="0" w:color="auto"/>
            </w:tcBorders>
            <w:shd w:val="clear" w:color="auto" w:fill="auto"/>
            <w:vAlign w:val="center"/>
          </w:tcPr>
          <w:p w14:paraId="2671E012" w14:textId="77777777" w:rsidR="00077EF5" w:rsidRPr="00032D3A" w:rsidRDefault="00077EF5" w:rsidP="0002469A">
            <w:pPr>
              <w:pStyle w:val="TAC"/>
            </w:pPr>
            <w:r w:rsidRPr="00032D3A">
              <w:t>CA_n77(2A)-n79A-n257A</w:t>
            </w:r>
          </w:p>
        </w:tc>
        <w:tc>
          <w:tcPr>
            <w:tcW w:w="3006" w:type="dxa"/>
            <w:gridSpan w:val="2"/>
            <w:tcBorders>
              <w:left w:val="single" w:sz="4" w:space="0" w:color="auto"/>
              <w:bottom w:val="nil"/>
              <w:right w:val="single" w:sz="4" w:space="0" w:color="auto"/>
            </w:tcBorders>
            <w:shd w:val="clear" w:color="auto" w:fill="auto"/>
            <w:vAlign w:val="center"/>
          </w:tcPr>
          <w:p w14:paraId="79ADE34F" w14:textId="77777777" w:rsidR="00077EF5" w:rsidRPr="00032D3A" w:rsidRDefault="00077EF5" w:rsidP="0002469A">
            <w:pPr>
              <w:pStyle w:val="TAL"/>
              <w:jc w:val="center"/>
              <w:rPr>
                <w:lang w:eastAsia="zh-CN"/>
              </w:rPr>
            </w:pPr>
            <w:r w:rsidRPr="00032D3A">
              <w:rPr>
                <w:lang w:eastAsia="zh-CN"/>
              </w:rPr>
              <w:t>CA_n77A-n79A</w:t>
            </w:r>
          </w:p>
          <w:p w14:paraId="1EF64690" w14:textId="77777777" w:rsidR="00077EF5" w:rsidRPr="00032D3A" w:rsidRDefault="00077EF5" w:rsidP="0002469A">
            <w:pPr>
              <w:pStyle w:val="TAC"/>
              <w:rPr>
                <w:rFonts w:eastAsia="Yu Mincho"/>
                <w:szCs w:val="18"/>
                <w:lang w:eastAsia="ja-JP"/>
              </w:rPr>
            </w:pPr>
            <w:r w:rsidRPr="00032D3A">
              <w:rPr>
                <w:rFonts w:eastAsia="Yu Mincho"/>
                <w:szCs w:val="18"/>
                <w:lang w:eastAsia="ja-JP"/>
              </w:rPr>
              <w:t>CA_n77A-n257A</w:t>
            </w:r>
          </w:p>
          <w:p w14:paraId="68FDB556" w14:textId="77777777" w:rsidR="00077EF5" w:rsidRPr="00032D3A" w:rsidRDefault="00077EF5" w:rsidP="0002469A">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682298D4"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EF22" w14:textId="77777777" w:rsidR="00077EF5" w:rsidRPr="00032D3A" w:rsidRDefault="00077EF5" w:rsidP="0002469A">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14:paraId="52DBB754"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2AFD82A7"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A4079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C3680C"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3E7B5F70"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25AE"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FF73D74" w14:textId="77777777" w:rsidR="00077EF5" w:rsidRPr="00032D3A" w:rsidRDefault="00077EF5" w:rsidP="0002469A">
            <w:pPr>
              <w:pStyle w:val="TAC"/>
              <w:rPr>
                <w:lang w:eastAsia="zh-CN"/>
              </w:rPr>
            </w:pPr>
          </w:p>
        </w:tc>
      </w:tr>
      <w:tr w:rsidR="00077EF5" w:rsidRPr="00032D3A" w14:paraId="1F1E11ED"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8A0FA4"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86F1A6"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3CF15CCC"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E2BE"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44454" w14:textId="77777777" w:rsidR="00077EF5" w:rsidRPr="00032D3A" w:rsidRDefault="00077EF5" w:rsidP="0002469A">
            <w:pPr>
              <w:pStyle w:val="TAC"/>
              <w:rPr>
                <w:lang w:eastAsia="zh-CN"/>
              </w:rPr>
            </w:pPr>
          </w:p>
        </w:tc>
      </w:tr>
      <w:tr w:rsidR="00077EF5" w:rsidRPr="00032D3A" w14:paraId="3BBEDB60"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A2688B" w14:textId="77777777" w:rsidR="00077EF5" w:rsidRPr="00032D3A" w:rsidRDefault="00077EF5" w:rsidP="0002469A">
            <w:pPr>
              <w:pStyle w:val="TAC"/>
            </w:pPr>
            <w:r w:rsidRPr="00032D3A">
              <w:t>CA_n77(2A)-n79A-n257G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918638" w14:textId="77777777" w:rsidR="00077EF5" w:rsidRPr="00032D3A" w:rsidRDefault="00077EF5" w:rsidP="0002469A">
            <w:pPr>
              <w:pStyle w:val="TAC"/>
              <w:rPr>
                <w:lang w:eastAsia="zh-CN"/>
              </w:rPr>
            </w:pPr>
            <w:r w:rsidRPr="00032D3A">
              <w:t>CA_n257G</w:t>
            </w:r>
          </w:p>
          <w:p w14:paraId="0DD6F780" w14:textId="77777777" w:rsidR="00077EF5" w:rsidRPr="00032D3A" w:rsidRDefault="00077EF5" w:rsidP="0002469A">
            <w:pPr>
              <w:pStyle w:val="TAC"/>
              <w:rPr>
                <w:lang w:eastAsia="zh-CN"/>
              </w:rPr>
            </w:pPr>
            <w:r w:rsidRPr="00032D3A">
              <w:rPr>
                <w:lang w:eastAsia="zh-CN"/>
              </w:rPr>
              <w:t>CA_n77A-n79A</w:t>
            </w:r>
          </w:p>
          <w:p w14:paraId="0AE1A55F" w14:textId="77777777" w:rsidR="00077EF5" w:rsidRPr="00032D3A" w:rsidRDefault="00077EF5" w:rsidP="0002469A">
            <w:pPr>
              <w:pStyle w:val="TAC"/>
              <w:rPr>
                <w:rFonts w:cs="Arial"/>
                <w:lang w:eastAsia="zh-CN"/>
              </w:rPr>
            </w:pPr>
            <w:r w:rsidRPr="00032D3A">
              <w:rPr>
                <w:rFonts w:eastAsia="Yu Gothic" w:cs="Arial"/>
                <w:color w:val="000000"/>
                <w:szCs w:val="18"/>
              </w:rPr>
              <w:t>CA_n77A-n257A</w:t>
            </w:r>
          </w:p>
          <w:p w14:paraId="0D91E603" w14:textId="77777777" w:rsidR="00077EF5" w:rsidRPr="00032D3A" w:rsidRDefault="00077EF5" w:rsidP="0002469A">
            <w:pPr>
              <w:pStyle w:val="TAC"/>
              <w:rPr>
                <w:rFonts w:cs="Arial"/>
                <w:lang w:eastAsia="zh-CN"/>
              </w:rPr>
            </w:pPr>
            <w:r w:rsidRPr="00032D3A">
              <w:rPr>
                <w:rFonts w:eastAsia="Yu Gothic" w:cs="Arial"/>
                <w:color w:val="000000"/>
                <w:szCs w:val="18"/>
              </w:rPr>
              <w:t>CA_n77A-n257G</w:t>
            </w:r>
          </w:p>
          <w:p w14:paraId="3131B2EB" w14:textId="77777777" w:rsidR="00077EF5" w:rsidRPr="00032D3A" w:rsidRDefault="00077EF5" w:rsidP="0002469A">
            <w:pPr>
              <w:pStyle w:val="TAC"/>
              <w:rPr>
                <w:rFonts w:cs="Arial"/>
                <w:lang w:eastAsia="zh-CN"/>
              </w:rPr>
            </w:pPr>
            <w:r w:rsidRPr="00032D3A">
              <w:rPr>
                <w:rFonts w:eastAsia="Yu Gothic" w:cs="Arial"/>
                <w:color w:val="000000"/>
                <w:szCs w:val="18"/>
              </w:rPr>
              <w:t>CA_n79A-n257A</w:t>
            </w:r>
          </w:p>
          <w:p w14:paraId="5AA9B331" w14:textId="77777777" w:rsidR="00077EF5" w:rsidRPr="00032D3A" w:rsidRDefault="00077EF5" w:rsidP="0002469A">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3B4C4621"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25F8" w14:textId="77777777" w:rsidR="00077EF5" w:rsidRPr="00032D3A" w:rsidRDefault="00077EF5" w:rsidP="0002469A">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5C8DF6"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03A3E27C"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F2D6E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2A49E2"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0F613C45"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DC64"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F809A14" w14:textId="77777777" w:rsidR="00077EF5" w:rsidRPr="00032D3A" w:rsidRDefault="00077EF5" w:rsidP="0002469A">
            <w:pPr>
              <w:pStyle w:val="TAC"/>
              <w:rPr>
                <w:lang w:eastAsia="zh-CN"/>
              </w:rPr>
            </w:pPr>
          </w:p>
        </w:tc>
      </w:tr>
      <w:tr w:rsidR="00077EF5" w:rsidRPr="00032D3A" w14:paraId="6E8F40FA"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34743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5AE1D5"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7D967447"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C813"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C3332E" w14:textId="77777777" w:rsidR="00077EF5" w:rsidRPr="00032D3A" w:rsidRDefault="00077EF5" w:rsidP="0002469A">
            <w:pPr>
              <w:pStyle w:val="TAC"/>
              <w:rPr>
                <w:lang w:eastAsia="zh-CN"/>
              </w:rPr>
            </w:pPr>
          </w:p>
        </w:tc>
      </w:tr>
      <w:tr w:rsidR="00077EF5" w:rsidRPr="00032D3A" w14:paraId="17117412"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BCABC9" w14:textId="77777777" w:rsidR="00077EF5" w:rsidRPr="00032D3A" w:rsidRDefault="00077EF5" w:rsidP="0002469A">
            <w:pPr>
              <w:pStyle w:val="TAC"/>
            </w:pPr>
            <w:r w:rsidRPr="00032D3A">
              <w:t>CA_n77(2A)-n79A-n257H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170653" w14:textId="77777777" w:rsidR="00077EF5" w:rsidRPr="00032D3A" w:rsidRDefault="00077EF5" w:rsidP="0002469A">
            <w:pPr>
              <w:pStyle w:val="TAC"/>
            </w:pPr>
            <w:r w:rsidRPr="00032D3A">
              <w:t>CA_n257G</w:t>
            </w:r>
          </w:p>
          <w:p w14:paraId="135A82DC" w14:textId="77777777" w:rsidR="00077EF5" w:rsidRPr="00032D3A" w:rsidRDefault="00077EF5" w:rsidP="0002469A">
            <w:pPr>
              <w:pStyle w:val="TAC"/>
              <w:rPr>
                <w:lang w:eastAsia="zh-CN"/>
              </w:rPr>
            </w:pPr>
            <w:r w:rsidRPr="00032D3A">
              <w:t>CA_n257H</w:t>
            </w:r>
          </w:p>
          <w:p w14:paraId="125AEA32" w14:textId="77777777" w:rsidR="00077EF5" w:rsidRPr="00032D3A" w:rsidRDefault="00077EF5" w:rsidP="0002469A">
            <w:pPr>
              <w:pStyle w:val="TAC"/>
              <w:rPr>
                <w:lang w:eastAsia="zh-CN"/>
              </w:rPr>
            </w:pPr>
            <w:r w:rsidRPr="00032D3A">
              <w:rPr>
                <w:lang w:eastAsia="zh-CN"/>
              </w:rPr>
              <w:t>CA_n77A-n79A</w:t>
            </w:r>
          </w:p>
          <w:p w14:paraId="44D74373" w14:textId="77777777" w:rsidR="00077EF5" w:rsidRPr="00032D3A" w:rsidRDefault="00077EF5" w:rsidP="0002469A">
            <w:pPr>
              <w:pStyle w:val="TAC"/>
              <w:rPr>
                <w:lang w:eastAsia="zh-CN"/>
              </w:rPr>
            </w:pPr>
            <w:r w:rsidRPr="00032D3A">
              <w:rPr>
                <w:lang w:eastAsia="zh-CN"/>
              </w:rPr>
              <w:t>CA_n77A-n257A</w:t>
            </w:r>
          </w:p>
          <w:p w14:paraId="114370F7" w14:textId="77777777" w:rsidR="00077EF5" w:rsidRPr="00032D3A" w:rsidRDefault="00077EF5" w:rsidP="0002469A">
            <w:pPr>
              <w:pStyle w:val="TAC"/>
              <w:rPr>
                <w:lang w:eastAsia="zh-CN"/>
              </w:rPr>
            </w:pPr>
            <w:r w:rsidRPr="00032D3A">
              <w:rPr>
                <w:lang w:eastAsia="zh-CN"/>
              </w:rPr>
              <w:t>CA_n77A-n257G</w:t>
            </w:r>
          </w:p>
          <w:p w14:paraId="63517391" w14:textId="77777777" w:rsidR="00077EF5" w:rsidRPr="00032D3A" w:rsidRDefault="00077EF5" w:rsidP="0002469A">
            <w:pPr>
              <w:pStyle w:val="TAC"/>
              <w:rPr>
                <w:lang w:eastAsia="zh-CN"/>
              </w:rPr>
            </w:pPr>
            <w:r w:rsidRPr="00032D3A">
              <w:rPr>
                <w:lang w:eastAsia="zh-CN"/>
              </w:rPr>
              <w:t>CA_n77A-n257H</w:t>
            </w:r>
          </w:p>
          <w:p w14:paraId="46CB7896" w14:textId="77777777" w:rsidR="00077EF5" w:rsidRPr="00032D3A" w:rsidRDefault="00077EF5" w:rsidP="0002469A">
            <w:pPr>
              <w:pStyle w:val="TAC"/>
              <w:rPr>
                <w:lang w:eastAsia="zh-CN"/>
              </w:rPr>
            </w:pPr>
            <w:r w:rsidRPr="00032D3A">
              <w:rPr>
                <w:lang w:eastAsia="zh-CN"/>
              </w:rPr>
              <w:t>CA_n79A-n257A</w:t>
            </w:r>
          </w:p>
          <w:p w14:paraId="06DDF673" w14:textId="77777777" w:rsidR="00077EF5" w:rsidRPr="00032D3A" w:rsidRDefault="00077EF5" w:rsidP="0002469A">
            <w:pPr>
              <w:pStyle w:val="TAC"/>
              <w:rPr>
                <w:lang w:eastAsia="zh-CN"/>
              </w:rPr>
            </w:pPr>
            <w:r w:rsidRPr="00032D3A">
              <w:rPr>
                <w:lang w:eastAsia="zh-CN"/>
              </w:rPr>
              <w:t>CA_n79A-n257G</w:t>
            </w:r>
          </w:p>
          <w:p w14:paraId="0C445918" w14:textId="77777777" w:rsidR="00077EF5" w:rsidRPr="00032D3A" w:rsidRDefault="00077EF5" w:rsidP="0002469A">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14:paraId="351AB3DA"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8CA2" w14:textId="77777777" w:rsidR="00077EF5" w:rsidRPr="00032D3A" w:rsidRDefault="00077EF5" w:rsidP="0002469A">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8A05E8"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41449C78"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9E816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D6FBFF"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4C8E4C96"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D065D"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689D888" w14:textId="77777777" w:rsidR="00077EF5" w:rsidRPr="00032D3A" w:rsidRDefault="00077EF5" w:rsidP="0002469A">
            <w:pPr>
              <w:pStyle w:val="TAC"/>
              <w:rPr>
                <w:lang w:eastAsia="zh-CN"/>
              </w:rPr>
            </w:pPr>
          </w:p>
        </w:tc>
      </w:tr>
      <w:tr w:rsidR="00077EF5" w:rsidRPr="00032D3A" w14:paraId="3D11F573"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3370E1"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7E0D94"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0EDBB632"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94C58"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229DF1" w14:textId="77777777" w:rsidR="00077EF5" w:rsidRPr="00032D3A" w:rsidRDefault="00077EF5" w:rsidP="0002469A">
            <w:pPr>
              <w:pStyle w:val="TAC"/>
              <w:rPr>
                <w:lang w:eastAsia="zh-CN"/>
              </w:rPr>
            </w:pPr>
          </w:p>
        </w:tc>
      </w:tr>
      <w:tr w:rsidR="00077EF5" w:rsidRPr="00032D3A" w14:paraId="21010BEF" w14:textId="77777777" w:rsidTr="009A079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0220E1" w14:textId="77777777" w:rsidR="00077EF5" w:rsidRPr="00032D3A" w:rsidRDefault="00077EF5" w:rsidP="0002469A">
            <w:pPr>
              <w:pStyle w:val="TAC"/>
            </w:pPr>
            <w:r w:rsidRPr="00032D3A">
              <w:t>CA_n77(2A)-n79A-n257I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B44B5A" w14:textId="77777777" w:rsidR="00077EF5" w:rsidRPr="00032D3A" w:rsidRDefault="00077EF5" w:rsidP="0002469A">
            <w:pPr>
              <w:pStyle w:val="TAC"/>
            </w:pPr>
            <w:r w:rsidRPr="00032D3A">
              <w:t>CA_n257G</w:t>
            </w:r>
          </w:p>
          <w:p w14:paraId="38BBA006" w14:textId="77777777" w:rsidR="00077EF5" w:rsidRPr="00032D3A" w:rsidRDefault="00077EF5" w:rsidP="0002469A">
            <w:pPr>
              <w:pStyle w:val="TAC"/>
            </w:pPr>
            <w:r w:rsidRPr="00032D3A">
              <w:t>CA_n257H</w:t>
            </w:r>
          </w:p>
          <w:p w14:paraId="10F6E86A" w14:textId="77777777" w:rsidR="00077EF5" w:rsidRPr="00032D3A" w:rsidRDefault="00077EF5" w:rsidP="0002469A">
            <w:pPr>
              <w:pStyle w:val="TAL"/>
              <w:jc w:val="center"/>
              <w:rPr>
                <w:lang w:eastAsia="zh-CN"/>
              </w:rPr>
            </w:pPr>
            <w:r w:rsidRPr="00032D3A">
              <w:t>CA_n257I</w:t>
            </w:r>
          </w:p>
          <w:p w14:paraId="6B3EE300" w14:textId="77777777" w:rsidR="00077EF5" w:rsidRPr="00032D3A" w:rsidRDefault="00077EF5" w:rsidP="0002469A">
            <w:pPr>
              <w:pStyle w:val="TAL"/>
              <w:jc w:val="center"/>
              <w:rPr>
                <w:lang w:eastAsia="zh-CN"/>
              </w:rPr>
            </w:pPr>
            <w:r w:rsidRPr="00032D3A">
              <w:rPr>
                <w:lang w:eastAsia="zh-CN"/>
              </w:rPr>
              <w:t>CA_n77A-n79A</w:t>
            </w:r>
          </w:p>
          <w:p w14:paraId="6697758D" w14:textId="77777777" w:rsidR="00077EF5" w:rsidRPr="00032D3A" w:rsidRDefault="00077EF5" w:rsidP="0002469A">
            <w:pPr>
              <w:pStyle w:val="TAC"/>
              <w:rPr>
                <w:rFonts w:cs="Arial"/>
                <w:lang w:eastAsia="zh-CN"/>
              </w:rPr>
            </w:pPr>
            <w:r w:rsidRPr="00032D3A">
              <w:t>CA_n77A-n257A</w:t>
            </w:r>
          </w:p>
          <w:p w14:paraId="5B859A7B" w14:textId="77777777" w:rsidR="00077EF5" w:rsidRPr="00032D3A" w:rsidRDefault="00077EF5" w:rsidP="0002469A">
            <w:pPr>
              <w:pStyle w:val="TAC"/>
              <w:rPr>
                <w:rFonts w:cs="Arial"/>
                <w:lang w:eastAsia="zh-CN"/>
              </w:rPr>
            </w:pPr>
            <w:r w:rsidRPr="00032D3A">
              <w:t>CA_n77A-n257G</w:t>
            </w:r>
          </w:p>
          <w:p w14:paraId="2F844EFB" w14:textId="77777777" w:rsidR="00077EF5" w:rsidRPr="00032D3A" w:rsidRDefault="00077EF5" w:rsidP="0002469A">
            <w:pPr>
              <w:pStyle w:val="TAC"/>
              <w:rPr>
                <w:rFonts w:cs="Arial"/>
                <w:lang w:eastAsia="zh-CN"/>
              </w:rPr>
            </w:pPr>
            <w:r w:rsidRPr="00032D3A">
              <w:t>CA_n77A-n257H</w:t>
            </w:r>
          </w:p>
          <w:p w14:paraId="01D6B50D" w14:textId="77777777" w:rsidR="00077EF5" w:rsidRPr="00032D3A" w:rsidRDefault="00077EF5" w:rsidP="0002469A">
            <w:pPr>
              <w:pStyle w:val="TAC"/>
              <w:rPr>
                <w:rFonts w:cs="Arial"/>
                <w:lang w:eastAsia="zh-CN"/>
              </w:rPr>
            </w:pPr>
            <w:r w:rsidRPr="00032D3A">
              <w:t>CA_n77A-n257I</w:t>
            </w:r>
          </w:p>
          <w:p w14:paraId="24EC5A3D" w14:textId="77777777" w:rsidR="00077EF5" w:rsidRPr="00032D3A" w:rsidRDefault="00077EF5" w:rsidP="0002469A">
            <w:pPr>
              <w:pStyle w:val="TAC"/>
              <w:rPr>
                <w:rFonts w:cs="Arial"/>
                <w:lang w:eastAsia="zh-CN"/>
              </w:rPr>
            </w:pPr>
            <w:r w:rsidRPr="00032D3A">
              <w:t>CA_n79A-n257A</w:t>
            </w:r>
          </w:p>
          <w:p w14:paraId="1A4E9794" w14:textId="77777777" w:rsidR="00077EF5" w:rsidRPr="00032D3A" w:rsidRDefault="00077EF5" w:rsidP="0002469A">
            <w:pPr>
              <w:pStyle w:val="TAC"/>
              <w:rPr>
                <w:rFonts w:cs="Arial"/>
                <w:lang w:eastAsia="zh-CN"/>
              </w:rPr>
            </w:pPr>
            <w:r w:rsidRPr="00032D3A">
              <w:t>CA_n79A-n257G</w:t>
            </w:r>
          </w:p>
          <w:p w14:paraId="5419C2D6" w14:textId="77777777" w:rsidR="00077EF5" w:rsidRPr="00032D3A" w:rsidRDefault="00077EF5" w:rsidP="0002469A">
            <w:pPr>
              <w:pStyle w:val="TAC"/>
              <w:rPr>
                <w:rFonts w:cs="Arial"/>
                <w:lang w:eastAsia="zh-CN"/>
              </w:rPr>
            </w:pPr>
            <w:r w:rsidRPr="00032D3A">
              <w:t>CA_n79A-n257H</w:t>
            </w:r>
          </w:p>
          <w:p w14:paraId="7B545CD0" w14:textId="77777777" w:rsidR="00077EF5" w:rsidRPr="00032D3A" w:rsidRDefault="00077EF5" w:rsidP="0002469A">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14:paraId="6E7985EE" w14:textId="77777777" w:rsidR="00077EF5" w:rsidRPr="00032D3A" w:rsidRDefault="00077EF5" w:rsidP="0002469A">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EABB" w14:textId="77777777" w:rsidR="00077EF5" w:rsidRPr="00032D3A" w:rsidRDefault="00077EF5" w:rsidP="0002469A">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20D7BB"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5B1A48F3" w14:textId="77777777" w:rsidTr="009A0794">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3391FC"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74594D"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2B928FE7"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5BD9"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F7B5FE3" w14:textId="77777777" w:rsidR="00077EF5" w:rsidRPr="00032D3A" w:rsidRDefault="00077EF5" w:rsidP="0002469A">
            <w:pPr>
              <w:pStyle w:val="TAC"/>
              <w:rPr>
                <w:lang w:eastAsia="zh-CN"/>
              </w:rPr>
            </w:pPr>
          </w:p>
        </w:tc>
      </w:tr>
      <w:tr w:rsidR="00077EF5" w:rsidRPr="00032D3A" w14:paraId="62EA608E" w14:textId="77777777" w:rsidTr="009A079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6D890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2F1AA6"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651E4039"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B687" w14:textId="77777777" w:rsidR="00077EF5" w:rsidRPr="00032D3A" w:rsidRDefault="00077EF5" w:rsidP="0002469A">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71417F" w14:textId="77777777" w:rsidR="00077EF5" w:rsidRPr="00032D3A" w:rsidRDefault="00077EF5" w:rsidP="0002469A">
            <w:pPr>
              <w:pStyle w:val="TAC"/>
              <w:rPr>
                <w:lang w:eastAsia="zh-CN"/>
              </w:rPr>
            </w:pPr>
          </w:p>
        </w:tc>
      </w:tr>
      <w:tr w:rsidR="00077EF5" w:rsidRPr="00032D3A" w14:paraId="463D1DBB" w14:textId="77777777" w:rsidTr="0002469A">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548702FF" w14:textId="77777777" w:rsidR="00077EF5" w:rsidRPr="00032D3A" w:rsidRDefault="00077EF5" w:rsidP="0002469A">
            <w:pPr>
              <w:pStyle w:val="TAC"/>
            </w:pPr>
            <w:r w:rsidRPr="00032D3A">
              <w:t>CA_n77(</w:t>
            </w:r>
            <w:r>
              <w:t>3</w:t>
            </w:r>
            <w:r w:rsidRPr="00032D3A">
              <w:t>A)-n79A-n257A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8AE18D" w14:textId="77777777" w:rsidR="00077EF5" w:rsidRPr="00032D3A" w:rsidRDefault="00077EF5" w:rsidP="0002469A">
            <w:pPr>
              <w:pStyle w:val="TAL"/>
              <w:jc w:val="center"/>
              <w:rPr>
                <w:lang w:eastAsia="zh-CN"/>
              </w:rPr>
            </w:pPr>
            <w:r w:rsidRPr="00032D3A">
              <w:rPr>
                <w:lang w:eastAsia="zh-CN"/>
              </w:rPr>
              <w:t>CA_n77A-n79A</w:t>
            </w:r>
          </w:p>
          <w:p w14:paraId="1CFBD42A" w14:textId="77777777" w:rsidR="00077EF5" w:rsidRPr="00032D3A" w:rsidRDefault="00077EF5" w:rsidP="0002469A">
            <w:pPr>
              <w:pStyle w:val="TAC"/>
              <w:rPr>
                <w:rFonts w:eastAsia="Yu Mincho"/>
                <w:szCs w:val="18"/>
                <w:lang w:eastAsia="ja-JP"/>
              </w:rPr>
            </w:pPr>
            <w:r w:rsidRPr="00032D3A">
              <w:rPr>
                <w:rFonts w:eastAsia="Yu Mincho"/>
                <w:szCs w:val="18"/>
                <w:lang w:eastAsia="ja-JP"/>
              </w:rPr>
              <w:t>CA_n77A-n257A</w:t>
            </w:r>
          </w:p>
          <w:p w14:paraId="0406FEFE" w14:textId="77777777" w:rsidR="00077EF5" w:rsidRPr="00032D3A" w:rsidRDefault="00077EF5" w:rsidP="0002469A">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1B70FE70" w14:textId="77777777" w:rsidR="00077EF5" w:rsidRPr="00032D3A" w:rsidRDefault="00077EF5" w:rsidP="0002469A">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CFF3" w14:textId="77777777" w:rsidR="00077EF5" w:rsidRPr="00032D3A" w:rsidRDefault="00077EF5" w:rsidP="0002469A">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F7F22"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63414F6B" w14:textId="77777777" w:rsidTr="0002469A">
        <w:trPr>
          <w:trHeight w:val="187"/>
          <w:jc w:val="center"/>
        </w:trPr>
        <w:tc>
          <w:tcPr>
            <w:tcW w:w="2688" w:type="dxa"/>
            <w:tcBorders>
              <w:top w:val="nil"/>
              <w:left w:val="single" w:sz="4" w:space="0" w:color="auto"/>
              <w:bottom w:val="nil"/>
              <w:right w:val="single" w:sz="4" w:space="0" w:color="auto"/>
            </w:tcBorders>
            <w:shd w:val="clear" w:color="auto" w:fill="auto"/>
          </w:tcPr>
          <w:p w14:paraId="31AA7BBB" w14:textId="77777777" w:rsidR="00077EF5" w:rsidRPr="00032D3A" w:rsidRDefault="00077EF5" w:rsidP="0002469A">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5984E1"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294BA4AD" w14:textId="77777777" w:rsidR="00077EF5" w:rsidRPr="00032D3A" w:rsidRDefault="00077EF5" w:rsidP="0002469A">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3AEB" w14:textId="77777777" w:rsidR="00077EF5" w:rsidRPr="00032D3A" w:rsidRDefault="00077EF5" w:rsidP="0002469A">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561A71" w14:textId="77777777" w:rsidR="00077EF5" w:rsidRPr="00032D3A" w:rsidRDefault="00077EF5" w:rsidP="0002469A">
            <w:pPr>
              <w:pStyle w:val="TAC"/>
              <w:rPr>
                <w:lang w:eastAsia="zh-CN"/>
              </w:rPr>
            </w:pPr>
          </w:p>
        </w:tc>
      </w:tr>
      <w:tr w:rsidR="00077EF5" w:rsidRPr="00032D3A" w14:paraId="61B792B4" w14:textId="77777777" w:rsidTr="0002469A">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B90AB10" w14:textId="77777777" w:rsidR="00077EF5" w:rsidRPr="00032D3A" w:rsidRDefault="00077EF5" w:rsidP="0002469A">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FF73EE"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7E0F599C" w14:textId="77777777" w:rsidR="00077EF5" w:rsidRPr="00032D3A" w:rsidRDefault="00077EF5" w:rsidP="0002469A">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A1F2" w14:textId="77777777" w:rsidR="00077EF5" w:rsidRPr="00032D3A" w:rsidRDefault="00077EF5" w:rsidP="0002469A">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A8687" w14:textId="77777777" w:rsidR="00077EF5" w:rsidRPr="00032D3A" w:rsidRDefault="00077EF5" w:rsidP="0002469A">
            <w:pPr>
              <w:pStyle w:val="TAC"/>
              <w:rPr>
                <w:lang w:eastAsia="zh-CN"/>
              </w:rPr>
            </w:pPr>
          </w:p>
        </w:tc>
      </w:tr>
      <w:tr w:rsidR="00077EF5" w:rsidRPr="00032D3A" w14:paraId="2D363096" w14:textId="77777777" w:rsidTr="0002469A">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5A83DCEE" w14:textId="77777777" w:rsidR="00077EF5" w:rsidRPr="00032D3A" w:rsidRDefault="00077EF5" w:rsidP="0002469A">
            <w:pPr>
              <w:pStyle w:val="TAC"/>
            </w:pPr>
            <w:r w:rsidRPr="00032D3A">
              <w:t>CA_n77(</w:t>
            </w:r>
            <w:r>
              <w:t>3</w:t>
            </w:r>
            <w:r w:rsidRPr="00032D3A">
              <w:t>A)-n79A-n257G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FBF72A0" w14:textId="77777777" w:rsidR="00077EF5" w:rsidRPr="00032D3A" w:rsidRDefault="00077EF5" w:rsidP="0002469A">
            <w:pPr>
              <w:pStyle w:val="TAC"/>
              <w:rPr>
                <w:lang w:eastAsia="zh-CN"/>
              </w:rPr>
            </w:pPr>
            <w:r w:rsidRPr="00032D3A">
              <w:rPr>
                <w:lang w:eastAsia="zh-CN"/>
              </w:rPr>
              <w:t>CA_n77A-n79A</w:t>
            </w:r>
          </w:p>
          <w:p w14:paraId="3E9D27A3" w14:textId="77777777" w:rsidR="00077EF5" w:rsidRPr="00032D3A" w:rsidRDefault="00077EF5" w:rsidP="0002469A">
            <w:pPr>
              <w:pStyle w:val="TAC"/>
              <w:rPr>
                <w:rFonts w:cs="Arial"/>
                <w:lang w:eastAsia="zh-CN"/>
              </w:rPr>
            </w:pPr>
            <w:r w:rsidRPr="00032D3A">
              <w:rPr>
                <w:rFonts w:eastAsia="Yu Gothic" w:cs="Arial"/>
                <w:color w:val="000000"/>
                <w:szCs w:val="18"/>
              </w:rPr>
              <w:t>CA_n77A-n257A</w:t>
            </w:r>
          </w:p>
          <w:p w14:paraId="2E0664F1" w14:textId="77777777" w:rsidR="00077EF5" w:rsidRPr="00032D3A" w:rsidRDefault="00077EF5" w:rsidP="0002469A">
            <w:pPr>
              <w:pStyle w:val="TAC"/>
              <w:rPr>
                <w:rFonts w:cs="Arial"/>
                <w:lang w:eastAsia="zh-CN"/>
              </w:rPr>
            </w:pPr>
            <w:r w:rsidRPr="00032D3A">
              <w:rPr>
                <w:rFonts w:eastAsia="Yu Gothic" w:cs="Arial"/>
                <w:color w:val="000000"/>
                <w:szCs w:val="18"/>
              </w:rPr>
              <w:t>CA_n77A-n257G</w:t>
            </w:r>
          </w:p>
          <w:p w14:paraId="465B4B64" w14:textId="77777777" w:rsidR="00077EF5" w:rsidRPr="00032D3A" w:rsidRDefault="00077EF5" w:rsidP="0002469A">
            <w:pPr>
              <w:pStyle w:val="TAC"/>
              <w:rPr>
                <w:rFonts w:cs="Arial"/>
                <w:lang w:eastAsia="zh-CN"/>
              </w:rPr>
            </w:pPr>
            <w:r w:rsidRPr="00032D3A">
              <w:rPr>
                <w:rFonts w:eastAsia="Yu Gothic" w:cs="Arial"/>
                <w:color w:val="000000"/>
                <w:szCs w:val="18"/>
              </w:rPr>
              <w:t>CA_n79A-n257A</w:t>
            </w:r>
          </w:p>
          <w:p w14:paraId="37680D00" w14:textId="77777777" w:rsidR="00077EF5" w:rsidRPr="00032D3A" w:rsidRDefault="00077EF5" w:rsidP="0002469A">
            <w:pPr>
              <w:pStyle w:val="TAL"/>
              <w:jc w:val="center"/>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2DC79264" w14:textId="77777777" w:rsidR="00077EF5" w:rsidRPr="00032D3A" w:rsidRDefault="00077EF5" w:rsidP="0002469A">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7D48D" w14:textId="77777777" w:rsidR="00077EF5" w:rsidRPr="00032D3A" w:rsidRDefault="00077EF5" w:rsidP="0002469A">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21757"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03890118" w14:textId="77777777" w:rsidTr="0002469A">
        <w:trPr>
          <w:trHeight w:val="187"/>
          <w:jc w:val="center"/>
        </w:trPr>
        <w:tc>
          <w:tcPr>
            <w:tcW w:w="2688" w:type="dxa"/>
            <w:tcBorders>
              <w:top w:val="nil"/>
              <w:left w:val="single" w:sz="4" w:space="0" w:color="auto"/>
              <w:bottom w:val="nil"/>
              <w:right w:val="single" w:sz="4" w:space="0" w:color="auto"/>
            </w:tcBorders>
            <w:shd w:val="clear" w:color="auto" w:fill="auto"/>
          </w:tcPr>
          <w:p w14:paraId="12F2A504" w14:textId="77777777" w:rsidR="00077EF5" w:rsidRPr="00032D3A" w:rsidRDefault="00077EF5" w:rsidP="0002469A">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B1389D"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06D58E52" w14:textId="77777777" w:rsidR="00077EF5" w:rsidRPr="00032D3A" w:rsidRDefault="00077EF5" w:rsidP="0002469A">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8482" w14:textId="77777777" w:rsidR="00077EF5" w:rsidRPr="00032D3A" w:rsidRDefault="00077EF5" w:rsidP="0002469A">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00539D9" w14:textId="77777777" w:rsidR="00077EF5" w:rsidRPr="00032D3A" w:rsidRDefault="00077EF5" w:rsidP="0002469A">
            <w:pPr>
              <w:pStyle w:val="TAC"/>
              <w:rPr>
                <w:lang w:eastAsia="zh-CN"/>
              </w:rPr>
            </w:pPr>
          </w:p>
        </w:tc>
      </w:tr>
      <w:tr w:rsidR="00077EF5" w:rsidRPr="00032D3A" w14:paraId="70738DBC" w14:textId="77777777" w:rsidTr="0002469A">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9FB9F3B" w14:textId="77777777" w:rsidR="00077EF5" w:rsidRPr="00032D3A" w:rsidRDefault="00077EF5" w:rsidP="0002469A">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18660A"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140F4BAD" w14:textId="77777777" w:rsidR="00077EF5" w:rsidRPr="00032D3A" w:rsidRDefault="00077EF5" w:rsidP="0002469A">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EE9C" w14:textId="77777777" w:rsidR="00077EF5" w:rsidRPr="00032D3A" w:rsidRDefault="00077EF5" w:rsidP="0002469A">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CAA71" w14:textId="77777777" w:rsidR="00077EF5" w:rsidRPr="00032D3A" w:rsidRDefault="00077EF5" w:rsidP="0002469A">
            <w:pPr>
              <w:pStyle w:val="TAC"/>
              <w:rPr>
                <w:lang w:eastAsia="zh-CN"/>
              </w:rPr>
            </w:pPr>
          </w:p>
        </w:tc>
      </w:tr>
      <w:tr w:rsidR="00077EF5" w:rsidRPr="00032D3A" w14:paraId="72A16A53" w14:textId="77777777" w:rsidTr="0002469A">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C115997" w14:textId="77777777" w:rsidR="00077EF5" w:rsidRPr="00032D3A" w:rsidRDefault="00077EF5" w:rsidP="0002469A">
            <w:pPr>
              <w:pStyle w:val="TAC"/>
            </w:pPr>
            <w:r w:rsidRPr="00032D3A">
              <w:t>CA_n77(</w:t>
            </w:r>
            <w:r>
              <w:t>3</w:t>
            </w:r>
            <w:r w:rsidRPr="00032D3A">
              <w:t>A)-n79A-n257H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A6A5BC" w14:textId="77777777" w:rsidR="00077EF5" w:rsidRPr="00032D3A" w:rsidRDefault="00077EF5" w:rsidP="0002469A">
            <w:pPr>
              <w:pStyle w:val="TAC"/>
            </w:pPr>
            <w:r w:rsidRPr="00032D3A">
              <w:rPr>
                <w:lang w:eastAsia="zh-CN"/>
              </w:rPr>
              <w:t>CA_n77A-n79A</w:t>
            </w:r>
          </w:p>
          <w:p w14:paraId="7430F9C1" w14:textId="77777777" w:rsidR="00077EF5" w:rsidRPr="00032D3A" w:rsidRDefault="00077EF5" w:rsidP="0002469A">
            <w:pPr>
              <w:pStyle w:val="TAC"/>
              <w:rPr>
                <w:lang w:eastAsia="zh-CN"/>
              </w:rPr>
            </w:pPr>
            <w:r w:rsidRPr="00032D3A">
              <w:rPr>
                <w:lang w:eastAsia="zh-CN"/>
              </w:rPr>
              <w:t>CA_n77A-n257A</w:t>
            </w:r>
          </w:p>
          <w:p w14:paraId="15EA66DD" w14:textId="77777777" w:rsidR="00077EF5" w:rsidRPr="00032D3A" w:rsidRDefault="00077EF5" w:rsidP="0002469A">
            <w:pPr>
              <w:pStyle w:val="TAC"/>
              <w:rPr>
                <w:lang w:eastAsia="zh-CN"/>
              </w:rPr>
            </w:pPr>
            <w:r w:rsidRPr="00032D3A">
              <w:rPr>
                <w:lang w:eastAsia="zh-CN"/>
              </w:rPr>
              <w:t>CA_n77A-n257G</w:t>
            </w:r>
          </w:p>
          <w:p w14:paraId="5C78E89A" w14:textId="77777777" w:rsidR="00077EF5" w:rsidRPr="00032D3A" w:rsidRDefault="00077EF5" w:rsidP="0002469A">
            <w:pPr>
              <w:pStyle w:val="TAC"/>
              <w:rPr>
                <w:lang w:eastAsia="zh-CN"/>
              </w:rPr>
            </w:pPr>
            <w:r w:rsidRPr="00032D3A">
              <w:rPr>
                <w:lang w:eastAsia="zh-CN"/>
              </w:rPr>
              <w:t>CA_n77A-n257H</w:t>
            </w:r>
          </w:p>
          <w:p w14:paraId="25803E41" w14:textId="77777777" w:rsidR="00077EF5" w:rsidRPr="00032D3A" w:rsidRDefault="00077EF5" w:rsidP="0002469A">
            <w:pPr>
              <w:pStyle w:val="TAC"/>
              <w:rPr>
                <w:lang w:eastAsia="zh-CN"/>
              </w:rPr>
            </w:pPr>
            <w:r w:rsidRPr="00032D3A">
              <w:rPr>
                <w:lang w:eastAsia="zh-CN"/>
              </w:rPr>
              <w:t>CA_n79A-n257A</w:t>
            </w:r>
          </w:p>
          <w:p w14:paraId="43E10314" w14:textId="77777777" w:rsidR="00077EF5" w:rsidRPr="00032D3A" w:rsidRDefault="00077EF5" w:rsidP="0002469A">
            <w:pPr>
              <w:pStyle w:val="TAC"/>
              <w:rPr>
                <w:lang w:eastAsia="zh-CN"/>
              </w:rPr>
            </w:pPr>
            <w:r w:rsidRPr="00032D3A">
              <w:rPr>
                <w:lang w:eastAsia="zh-CN"/>
              </w:rPr>
              <w:t>CA_n79A-n257G</w:t>
            </w:r>
          </w:p>
          <w:p w14:paraId="2A3FEA56" w14:textId="77777777" w:rsidR="00077EF5" w:rsidRPr="00032D3A" w:rsidRDefault="00077EF5" w:rsidP="0002469A">
            <w:pPr>
              <w:pStyle w:val="TAL"/>
              <w:jc w:val="center"/>
              <w:rPr>
                <w:lang w:eastAsia="ja-JP"/>
              </w:rPr>
            </w:pPr>
            <w:r w:rsidRPr="00032D3A">
              <w:rPr>
                <w:lang w:eastAsia="zh-CN"/>
              </w:rPr>
              <w:t>CA_n79A-n257H</w:t>
            </w:r>
          </w:p>
        </w:tc>
        <w:tc>
          <w:tcPr>
            <w:tcW w:w="1233" w:type="dxa"/>
            <w:tcBorders>
              <w:left w:val="single" w:sz="4" w:space="0" w:color="auto"/>
              <w:right w:val="single" w:sz="4" w:space="0" w:color="auto"/>
            </w:tcBorders>
            <w:vAlign w:val="center"/>
          </w:tcPr>
          <w:p w14:paraId="710DB770" w14:textId="77777777" w:rsidR="00077EF5" w:rsidRPr="00032D3A" w:rsidRDefault="00077EF5" w:rsidP="0002469A">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277E" w14:textId="77777777" w:rsidR="00077EF5" w:rsidRPr="00032D3A" w:rsidRDefault="00077EF5" w:rsidP="0002469A">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EE484"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7AFD78CE" w14:textId="77777777" w:rsidTr="0002469A">
        <w:trPr>
          <w:trHeight w:val="187"/>
          <w:jc w:val="center"/>
        </w:trPr>
        <w:tc>
          <w:tcPr>
            <w:tcW w:w="2688" w:type="dxa"/>
            <w:tcBorders>
              <w:top w:val="nil"/>
              <w:left w:val="single" w:sz="4" w:space="0" w:color="auto"/>
              <w:bottom w:val="nil"/>
              <w:right w:val="single" w:sz="4" w:space="0" w:color="auto"/>
            </w:tcBorders>
            <w:shd w:val="clear" w:color="auto" w:fill="auto"/>
          </w:tcPr>
          <w:p w14:paraId="3578F235" w14:textId="77777777" w:rsidR="00077EF5" w:rsidRPr="00032D3A" w:rsidRDefault="00077EF5" w:rsidP="0002469A">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F09F10"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59131169" w14:textId="77777777" w:rsidR="00077EF5" w:rsidRPr="00032D3A" w:rsidRDefault="00077EF5" w:rsidP="0002469A">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D8DD" w14:textId="77777777" w:rsidR="00077EF5" w:rsidRPr="00032D3A" w:rsidRDefault="00077EF5" w:rsidP="0002469A">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87F6974" w14:textId="77777777" w:rsidR="00077EF5" w:rsidRPr="00032D3A" w:rsidRDefault="00077EF5" w:rsidP="0002469A">
            <w:pPr>
              <w:pStyle w:val="TAC"/>
              <w:rPr>
                <w:lang w:eastAsia="zh-CN"/>
              </w:rPr>
            </w:pPr>
          </w:p>
        </w:tc>
      </w:tr>
      <w:tr w:rsidR="00077EF5" w:rsidRPr="00032D3A" w14:paraId="578E01BF" w14:textId="77777777" w:rsidTr="0002469A">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691065BA" w14:textId="77777777" w:rsidR="00077EF5" w:rsidRPr="00032D3A" w:rsidRDefault="00077EF5" w:rsidP="0002469A">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1B8A2E"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7C90D8FB" w14:textId="77777777" w:rsidR="00077EF5" w:rsidRPr="00032D3A" w:rsidRDefault="00077EF5" w:rsidP="0002469A">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FFF4" w14:textId="77777777" w:rsidR="00077EF5" w:rsidRPr="00032D3A" w:rsidRDefault="00077EF5" w:rsidP="0002469A">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82DB2" w14:textId="77777777" w:rsidR="00077EF5" w:rsidRPr="00032D3A" w:rsidRDefault="00077EF5" w:rsidP="0002469A">
            <w:pPr>
              <w:pStyle w:val="TAC"/>
              <w:rPr>
                <w:lang w:eastAsia="zh-CN"/>
              </w:rPr>
            </w:pPr>
          </w:p>
        </w:tc>
      </w:tr>
      <w:tr w:rsidR="00077EF5" w:rsidRPr="00032D3A" w14:paraId="714561B5" w14:textId="77777777" w:rsidTr="0002469A">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7DE5CE6E" w14:textId="77777777" w:rsidR="00077EF5" w:rsidRPr="00032D3A" w:rsidRDefault="00077EF5" w:rsidP="0002469A">
            <w:pPr>
              <w:pStyle w:val="TAC"/>
            </w:pPr>
            <w:r w:rsidRPr="00032D3A">
              <w:t>CA_n77(</w:t>
            </w:r>
            <w:r>
              <w:t>3</w:t>
            </w:r>
            <w:r w:rsidRPr="00032D3A">
              <w:t>A)-n79A-n257I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2D4E30" w14:textId="77777777" w:rsidR="00077EF5" w:rsidRPr="00032D3A" w:rsidRDefault="00077EF5" w:rsidP="0002469A">
            <w:pPr>
              <w:pStyle w:val="TAC"/>
            </w:pPr>
            <w:r w:rsidRPr="00032D3A">
              <w:rPr>
                <w:lang w:eastAsia="zh-CN"/>
              </w:rPr>
              <w:t>CA_n77A-n79A</w:t>
            </w:r>
          </w:p>
          <w:p w14:paraId="091D8DF0" w14:textId="77777777" w:rsidR="00077EF5" w:rsidRPr="00032D3A" w:rsidRDefault="00077EF5" w:rsidP="0002469A">
            <w:pPr>
              <w:pStyle w:val="TAC"/>
              <w:rPr>
                <w:rFonts w:cs="Arial"/>
                <w:lang w:eastAsia="zh-CN"/>
              </w:rPr>
            </w:pPr>
            <w:r w:rsidRPr="00032D3A">
              <w:t>CA_n77A-n257A</w:t>
            </w:r>
          </w:p>
          <w:p w14:paraId="4DDAE576" w14:textId="77777777" w:rsidR="00077EF5" w:rsidRPr="00032D3A" w:rsidRDefault="00077EF5" w:rsidP="0002469A">
            <w:pPr>
              <w:pStyle w:val="TAC"/>
              <w:rPr>
                <w:rFonts w:cs="Arial"/>
                <w:lang w:eastAsia="zh-CN"/>
              </w:rPr>
            </w:pPr>
            <w:r w:rsidRPr="00032D3A">
              <w:t>CA_n77A-n257G</w:t>
            </w:r>
          </w:p>
          <w:p w14:paraId="61A1BF53" w14:textId="77777777" w:rsidR="00077EF5" w:rsidRPr="00032D3A" w:rsidRDefault="00077EF5" w:rsidP="0002469A">
            <w:pPr>
              <w:pStyle w:val="TAC"/>
              <w:rPr>
                <w:rFonts w:cs="Arial"/>
                <w:lang w:eastAsia="zh-CN"/>
              </w:rPr>
            </w:pPr>
            <w:r w:rsidRPr="00032D3A">
              <w:t>CA_n77A-n257H</w:t>
            </w:r>
          </w:p>
          <w:p w14:paraId="1535BCBB" w14:textId="77777777" w:rsidR="00077EF5" w:rsidRPr="00032D3A" w:rsidRDefault="00077EF5" w:rsidP="0002469A">
            <w:pPr>
              <w:pStyle w:val="TAC"/>
              <w:rPr>
                <w:rFonts w:cs="Arial"/>
                <w:lang w:eastAsia="zh-CN"/>
              </w:rPr>
            </w:pPr>
            <w:r w:rsidRPr="00032D3A">
              <w:t>CA_n77A-n257I</w:t>
            </w:r>
          </w:p>
          <w:p w14:paraId="499602C9" w14:textId="77777777" w:rsidR="00077EF5" w:rsidRPr="00032D3A" w:rsidRDefault="00077EF5" w:rsidP="0002469A">
            <w:pPr>
              <w:pStyle w:val="TAC"/>
              <w:rPr>
                <w:rFonts w:cs="Arial"/>
                <w:lang w:eastAsia="zh-CN"/>
              </w:rPr>
            </w:pPr>
            <w:r w:rsidRPr="00032D3A">
              <w:t>CA_n79A-n257A</w:t>
            </w:r>
          </w:p>
          <w:p w14:paraId="1AF5C358" w14:textId="77777777" w:rsidR="00077EF5" w:rsidRPr="00032D3A" w:rsidRDefault="00077EF5" w:rsidP="0002469A">
            <w:pPr>
              <w:pStyle w:val="TAC"/>
              <w:rPr>
                <w:rFonts w:cs="Arial"/>
                <w:lang w:eastAsia="zh-CN"/>
              </w:rPr>
            </w:pPr>
            <w:r w:rsidRPr="00032D3A">
              <w:t>CA_n79A-n257G</w:t>
            </w:r>
          </w:p>
          <w:p w14:paraId="6153D724" w14:textId="77777777" w:rsidR="00077EF5" w:rsidRPr="00032D3A" w:rsidRDefault="00077EF5" w:rsidP="0002469A">
            <w:pPr>
              <w:pStyle w:val="TAC"/>
              <w:rPr>
                <w:rFonts w:cs="Arial"/>
                <w:lang w:eastAsia="zh-CN"/>
              </w:rPr>
            </w:pPr>
            <w:r w:rsidRPr="00032D3A">
              <w:t>CA_n79A-n257H</w:t>
            </w:r>
          </w:p>
          <w:p w14:paraId="6871678D" w14:textId="77777777" w:rsidR="00077EF5" w:rsidRPr="00032D3A" w:rsidRDefault="00077EF5" w:rsidP="0002469A">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14:paraId="619E8681" w14:textId="77777777" w:rsidR="00077EF5" w:rsidRPr="00032D3A" w:rsidRDefault="00077EF5" w:rsidP="0002469A">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ED7D" w14:textId="77777777" w:rsidR="00077EF5" w:rsidRPr="00032D3A" w:rsidRDefault="00077EF5" w:rsidP="0002469A">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59A17" w14:textId="77777777" w:rsidR="00077EF5" w:rsidRPr="00032D3A" w:rsidRDefault="00077EF5" w:rsidP="0002469A">
            <w:pPr>
              <w:pStyle w:val="TAC"/>
              <w:rPr>
                <w:lang w:eastAsia="zh-CN"/>
              </w:rPr>
            </w:pPr>
            <w:r w:rsidRPr="00032D3A">
              <w:rPr>
                <w:rFonts w:hint="eastAsia"/>
                <w:lang w:eastAsia="ja-JP"/>
              </w:rPr>
              <w:t>0</w:t>
            </w:r>
          </w:p>
        </w:tc>
      </w:tr>
      <w:tr w:rsidR="00077EF5" w:rsidRPr="00032D3A" w14:paraId="6711581F" w14:textId="77777777" w:rsidTr="0002469A">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C2588A" w14:textId="77777777" w:rsidR="00077EF5" w:rsidRPr="00032D3A" w:rsidRDefault="00077EF5" w:rsidP="0002469A">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3CB5C4E"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5BA102B0" w14:textId="77777777" w:rsidR="00077EF5" w:rsidRPr="00032D3A" w:rsidRDefault="00077EF5" w:rsidP="0002469A">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F892" w14:textId="77777777" w:rsidR="00077EF5" w:rsidRPr="00032D3A" w:rsidRDefault="00077EF5" w:rsidP="0002469A">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97CE2B1" w14:textId="77777777" w:rsidR="00077EF5" w:rsidRPr="00032D3A" w:rsidRDefault="00077EF5" w:rsidP="0002469A">
            <w:pPr>
              <w:pStyle w:val="TAC"/>
              <w:rPr>
                <w:lang w:eastAsia="zh-CN"/>
              </w:rPr>
            </w:pPr>
          </w:p>
        </w:tc>
      </w:tr>
      <w:tr w:rsidR="00077EF5" w:rsidRPr="00032D3A" w14:paraId="2A395A6C" w14:textId="77777777" w:rsidTr="0002469A">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6E8377" w14:textId="77777777" w:rsidR="00077EF5" w:rsidRPr="00032D3A" w:rsidRDefault="00077EF5" w:rsidP="0002469A">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B63CC7" w14:textId="77777777" w:rsidR="00077EF5" w:rsidRPr="00032D3A" w:rsidRDefault="00077EF5" w:rsidP="0002469A">
            <w:pPr>
              <w:pStyle w:val="TAL"/>
              <w:jc w:val="center"/>
              <w:rPr>
                <w:lang w:eastAsia="ja-JP"/>
              </w:rPr>
            </w:pPr>
          </w:p>
        </w:tc>
        <w:tc>
          <w:tcPr>
            <w:tcW w:w="1233" w:type="dxa"/>
            <w:tcBorders>
              <w:left w:val="single" w:sz="4" w:space="0" w:color="auto"/>
              <w:right w:val="single" w:sz="4" w:space="0" w:color="auto"/>
            </w:tcBorders>
            <w:vAlign w:val="center"/>
          </w:tcPr>
          <w:p w14:paraId="03468240" w14:textId="77777777" w:rsidR="00077EF5" w:rsidRPr="00032D3A" w:rsidRDefault="00077EF5" w:rsidP="0002469A">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90B7" w14:textId="77777777" w:rsidR="00077EF5" w:rsidRPr="00032D3A" w:rsidRDefault="00077EF5" w:rsidP="0002469A">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5F908D" w14:textId="77777777" w:rsidR="00077EF5" w:rsidRPr="00032D3A" w:rsidRDefault="00077EF5" w:rsidP="0002469A">
            <w:pPr>
              <w:pStyle w:val="TAC"/>
              <w:rPr>
                <w:lang w:eastAsia="zh-CN"/>
              </w:rPr>
            </w:pPr>
          </w:p>
        </w:tc>
      </w:tr>
      <w:tr w:rsidR="00077EF5" w:rsidRPr="00032D3A" w14:paraId="6F2903DA"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54EBBF8" w14:textId="77777777" w:rsidR="00077EF5" w:rsidRPr="00032D3A" w:rsidRDefault="00077EF5" w:rsidP="0002469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688E1805" w14:textId="77777777" w:rsidR="00077EF5" w:rsidRDefault="00077EF5" w:rsidP="0002469A">
            <w:pPr>
              <w:pStyle w:val="TAL"/>
              <w:jc w:val="center"/>
              <w:rPr>
                <w:lang w:eastAsia="zh-CN"/>
              </w:rPr>
            </w:pPr>
            <w:r>
              <w:rPr>
                <w:lang w:eastAsia="zh-CN"/>
              </w:rPr>
              <w:t>CA_n77A-n79A</w:t>
            </w:r>
          </w:p>
          <w:p w14:paraId="2E3C6CA2" w14:textId="77777777" w:rsidR="00077EF5" w:rsidRDefault="00077EF5" w:rsidP="0002469A">
            <w:pPr>
              <w:pStyle w:val="TAC"/>
              <w:rPr>
                <w:rFonts w:eastAsia="Yu Mincho"/>
                <w:szCs w:val="18"/>
                <w:lang w:eastAsia="ja-JP"/>
              </w:rPr>
            </w:pPr>
            <w:r>
              <w:rPr>
                <w:rFonts w:eastAsia="Yu Mincho"/>
                <w:szCs w:val="18"/>
                <w:lang w:eastAsia="ja-JP"/>
              </w:rPr>
              <w:t>CA_n77A-n258A</w:t>
            </w:r>
          </w:p>
          <w:p w14:paraId="5F203D25" w14:textId="77777777" w:rsidR="00077EF5" w:rsidRPr="00032D3A" w:rsidRDefault="00077EF5" w:rsidP="0002469A">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14:paraId="72D69A6B"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DEEDCE1" w14:textId="77777777" w:rsidR="00077EF5" w:rsidRPr="00032D3A" w:rsidRDefault="00077EF5" w:rsidP="0002469A">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F9C6DB1" w14:textId="77777777" w:rsidR="00077EF5" w:rsidRPr="00032D3A" w:rsidRDefault="00077EF5" w:rsidP="0002469A">
            <w:pPr>
              <w:pStyle w:val="TAC"/>
              <w:rPr>
                <w:lang w:eastAsia="zh-CN"/>
              </w:rPr>
            </w:pPr>
            <w:r w:rsidRPr="00EB006E">
              <w:rPr>
                <w:kern w:val="2"/>
                <w:szCs w:val="18"/>
              </w:rPr>
              <w:t>0</w:t>
            </w:r>
          </w:p>
        </w:tc>
      </w:tr>
      <w:tr w:rsidR="00077EF5" w:rsidRPr="00032D3A" w14:paraId="382CCA3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1385B94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0C20E495"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64EDE62B"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5A3E8C0" w14:textId="77777777" w:rsidR="00077EF5" w:rsidRPr="00032D3A" w:rsidRDefault="00077EF5" w:rsidP="0002469A">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14:paraId="4C24BB28" w14:textId="77777777" w:rsidR="00077EF5" w:rsidRPr="00032D3A" w:rsidRDefault="00077EF5" w:rsidP="0002469A">
            <w:pPr>
              <w:pStyle w:val="TAC"/>
              <w:rPr>
                <w:lang w:eastAsia="zh-CN"/>
              </w:rPr>
            </w:pPr>
          </w:p>
        </w:tc>
      </w:tr>
      <w:tr w:rsidR="00077EF5" w:rsidRPr="00032D3A" w14:paraId="742C0A2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9569445"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982F14E"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2F704029"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05A446F" w14:textId="77777777" w:rsidR="00077EF5" w:rsidRPr="00032D3A" w:rsidRDefault="00077EF5" w:rsidP="0002469A">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21FFFA24" w14:textId="77777777" w:rsidR="00077EF5" w:rsidRPr="00032D3A" w:rsidRDefault="00077EF5" w:rsidP="0002469A">
            <w:pPr>
              <w:pStyle w:val="TAC"/>
              <w:rPr>
                <w:lang w:eastAsia="zh-CN"/>
              </w:rPr>
            </w:pPr>
          </w:p>
        </w:tc>
      </w:tr>
      <w:tr w:rsidR="00077EF5" w:rsidRPr="00032D3A" w14:paraId="7F6B6CE4"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88F3311" w14:textId="77777777" w:rsidR="00077EF5" w:rsidRPr="00032D3A" w:rsidRDefault="00077EF5" w:rsidP="0002469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08A70166" w14:textId="77777777" w:rsidR="00077EF5" w:rsidRDefault="00077EF5" w:rsidP="0002469A">
            <w:pPr>
              <w:pStyle w:val="TAL"/>
              <w:jc w:val="center"/>
              <w:rPr>
                <w:lang w:eastAsia="zh-CN"/>
              </w:rPr>
            </w:pPr>
            <w:r>
              <w:rPr>
                <w:lang w:eastAsia="zh-CN"/>
              </w:rPr>
              <w:t>CA_n77A-n79A</w:t>
            </w:r>
          </w:p>
          <w:p w14:paraId="09ED60F4" w14:textId="77777777" w:rsidR="00077EF5" w:rsidRDefault="00077EF5" w:rsidP="0002469A">
            <w:pPr>
              <w:pStyle w:val="TAC"/>
              <w:rPr>
                <w:rFonts w:eastAsia="Yu Mincho"/>
                <w:szCs w:val="18"/>
                <w:lang w:eastAsia="ja-JP"/>
              </w:rPr>
            </w:pPr>
            <w:r>
              <w:rPr>
                <w:rFonts w:eastAsia="Yu Mincho"/>
                <w:szCs w:val="18"/>
                <w:lang w:eastAsia="ja-JP"/>
              </w:rPr>
              <w:t>CA_n77A-n258A</w:t>
            </w:r>
          </w:p>
          <w:p w14:paraId="72AD1B46" w14:textId="77777777" w:rsidR="00077EF5" w:rsidRDefault="00077EF5" w:rsidP="0002469A">
            <w:pPr>
              <w:pStyle w:val="TAC"/>
              <w:rPr>
                <w:rFonts w:eastAsia="Yu Mincho"/>
                <w:szCs w:val="18"/>
                <w:lang w:eastAsia="ja-JP"/>
              </w:rPr>
            </w:pPr>
            <w:r>
              <w:rPr>
                <w:rFonts w:eastAsia="Yu Mincho"/>
                <w:szCs w:val="18"/>
                <w:lang w:eastAsia="ja-JP"/>
              </w:rPr>
              <w:t>CA_n77A-n258D</w:t>
            </w:r>
          </w:p>
          <w:p w14:paraId="75FC33D4"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675D3F54" w14:textId="77777777" w:rsidR="00077EF5" w:rsidRPr="00032D3A" w:rsidRDefault="00077EF5" w:rsidP="0002469A">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14:paraId="7F536855"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DD67785" w14:textId="77777777" w:rsidR="00077EF5" w:rsidRPr="00032D3A" w:rsidRDefault="00077EF5" w:rsidP="0002469A">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67B3FFDB" w14:textId="77777777" w:rsidR="00077EF5" w:rsidRPr="00032D3A" w:rsidRDefault="00077EF5" w:rsidP="0002469A">
            <w:pPr>
              <w:pStyle w:val="TAC"/>
              <w:rPr>
                <w:lang w:eastAsia="zh-CN"/>
              </w:rPr>
            </w:pPr>
            <w:r w:rsidRPr="00EB006E">
              <w:rPr>
                <w:kern w:val="2"/>
                <w:szCs w:val="18"/>
              </w:rPr>
              <w:t>0</w:t>
            </w:r>
          </w:p>
        </w:tc>
      </w:tr>
      <w:tr w:rsidR="00077EF5" w:rsidRPr="00032D3A" w14:paraId="049CE67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573D5C17"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6802C288"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4CEDD5FD"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B372B0B" w14:textId="77777777" w:rsidR="00077EF5" w:rsidRPr="00032D3A" w:rsidRDefault="00077EF5" w:rsidP="0002469A">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6E7B208E" w14:textId="77777777" w:rsidR="00077EF5" w:rsidRPr="00032D3A" w:rsidRDefault="00077EF5" w:rsidP="0002469A">
            <w:pPr>
              <w:pStyle w:val="TAC"/>
              <w:rPr>
                <w:lang w:eastAsia="zh-CN"/>
              </w:rPr>
            </w:pPr>
          </w:p>
        </w:tc>
      </w:tr>
      <w:tr w:rsidR="00077EF5" w:rsidRPr="00032D3A" w14:paraId="0EA2F4F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2414476"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CEC1A50"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38BA58C9"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FECFC3F" w14:textId="77777777" w:rsidR="00077EF5" w:rsidRPr="00032D3A" w:rsidRDefault="00077EF5" w:rsidP="0002469A">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2195E5F0" w14:textId="77777777" w:rsidR="00077EF5" w:rsidRPr="00032D3A" w:rsidRDefault="00077EF5" w:rsidP="0002469A">
            <w:pPr>
              <w:pStyle w:val="TAC"/>
              <w:rPr>
                <w:lang w:eastAsia="zh-CN"/>
              </w:rPr>
            </w:pPr>
          </w:p>
        </w:tc>
      </w:tr>
      <w:tr w:rsidR="00077EF5" w:rsidRPr="00032D3A" w14:paraId="28B0258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C9D6EB8" w14:textId="77777777" w:rsidR="00077EF5" w:rsidRPr="00032D3A" w:rsidRDefault="00077EF5" w:rsidP="0002469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5EAD5665" w14:textId="77777777" w:rsidR="00077EF5" w:rsidRDefault="00077EF5" w:rsidP="0002469A">
            <w:pPr>
              <w:pStyle w:val="TAL"/>
              <w:jc w:val="center"/>
              <w:rPr>
                <w:lang w:eastAsia="zh-CN"/>
              </w:rPr>
            </w:pPr>
            <w:r>
              <w:rPr>
                <w:lang w:eastAsia="zh-CN"/>
              </w:rPr>
              <w:t>CA_n77A-n79A</w:t>
            </w:r>
          </w:p>
          <w:p w14:paraId="3AD83A75" w14:textId="77777777" w:rsidR="00077EF5" w:rsidRDefault="00077EF5" w:rsidP="0002469A">
            <w:pPr>
              <w:pStyle w:val="TAC"/>
              <w:rPr>
                <w:rFonts w:eastAsia="Yu Mincho"/>
                <w:szCs w:val="18"/>
                <w:lang w:eastAsia="ja-JP"/>
              </w:rPr>
            </w:pPr>
            <w:r>
              <w:rPr>
                <w:rFonts w:eastAsia="Yu Mincho"/>
                <w:szCs w:val="18"/>
                <w:lang w:eastAsia="ja-JP"/>
              </w:rPr>
              <w:t>CA_n77A-n258A</w:t>
            </w:r>
          </w:p>
          <w:p w14:paraId="14476536" w14:textId="77777777" w:rsidR="00077EF5" w:rsidRDefault="00077EF5" w:rsidP="0002469A">
            <w:pPr>
              <w:pStyle w:val="TAC"/>
              <w:rPr>
                <w:rFonts w:eastAsia="Yu Mincho"/>
                <w:szCs w:val="18"/>
                <w:lang w:eastAsia="ja-JP"/>
              </w:rPr>
            </w:pPr>
            <w:r>
              <w:rPr>
                <w:rFonts w:eastAsia="Yu Mincho"/>
                <w:szCs w:val="18"/>
                <w:lang w:eastAsia="ja-JP"/>
              </w:rPr>
              <w:t>CA_n77A-n258G</w:t>
            </w:r>
          </w:p>
          <w:p w14:paraId="12027FC4"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04EC500F" w14:textId="77777777" w:rsidR="00077EF5" w:rsidRPr="00032D3A" w:rsidRDefault="00077EF5" w:rsidP="0002469A">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14:paraId="78C7F85B"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A8FC202" w14:textId="77777777" w:rsidR="00077EF5" w:rsidRPr="00032D3A" w:rsidRDefault="00077EF5" w:rsidP="0002469A">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68127F72" w14:textId="77777777" w:rsidR="00077EF5" w:rsidRPr="00032D3A" w:rsidRDefault="00077EF5" w:rsidP="0002469A">
            <w:pPr>
              <w:pStyle w:val="TAC"/>
              <w:rPr>
                <w:lang w:eastAsia="zh-CN"/>
              </w:rPr>
            </w:pPr>
            <w:r w:rsidRPr="00EB006E">
              <w:rPr>
                <w:kern w:val="2"/>
                <w:szCs w:val="18"/>
              </w:rPr>
              <w:t>0</w:t>
            </w:r>
          </w:p>
        </w:tc>
      </w:tr>
      <w:tr w:rsidR="00077EF5" w:rsidRPr="00032D3A" w14:paraId="0B73884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089BD80D"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5DBC2CCF"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170FE2FC"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7839298" w14:textId="77777777" w:rsidR="00077EF5" w:rsidRPr="00032D3A" w:rsidRDefault="00077EF5" w:rsidP="0002469A">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6D9BC222" w14:textId="77777777" w:rsidR="00077EF5" w:rsidRPr="00032D3A" w:rsidRDefault="00077EF5" w:rsidP="0002469A">
            <w:pPr>
              <w:pStyle w:val="TAC"/>
              <w:rPr>
                <w:lang w:eastAsia="zh-CN"/>
              </w:rPr>
            </w:pPr>
          </w:p>
        </w:tc>
      </w:tr>
      <w:tr w:rsidR="00077EF5" w:rsidRPr="00032D3A" w14:paraId="2FA768C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A40551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10E8916"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65ADF060"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CEB757B" w14:textId="77777777" w:rsidR="00077EF5" w:rsidRPr="00032D3A" w:rsidRDefault="00077EF5" w:rsidP="0002469A">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5006CB05" w14:textId="77777777" w:rsidR="00077EF5" w:rsidRPr="00032D3A" w:rsidRDefault="00077EF5" w:rsidP="0002469A">
            <w:pPr>
              <w:pStyle w:val="TAC"/>
              <w:rPr>
                <w:lang w:eastAsia="zh-CN"/>
              </w:rPr>
            </w:pPr>
          </w:p>
        </w:tc>
      </w:tr>
      <w:tr w:rsidR="00077EF5" w:rsidRPr="00032D3A" w14:paraId="00A28EEE"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46AFAE6" w14:textId="77777777" w:rsidR="00077EF5" w:rsidRPr="00032D3A" w:rsidRDefault="00077EF5" w:rsidP="0002469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57281F46" w14:textId="77777777" w:rsidR="00077EF5" w:rsidRDefault="00077EF5" w:rsidP="0002469A">
            <w:pPr>
              <w:pStyle w:val="TAL"/>
              <w:jc w:val="center"/>
              <w:rPr>
                <w:lang w:eastAsia="zh-CN"/>
              </w:rPr>
            </w:pPr>
            <w:r>
              <w:rPr>
                <w:lang w:eastAsia="zh-CN"/>
              </w:rPr>
              <w:t>CA_n77A-n79A</w:t>
            </w:r>
          </w:p>
          <w:p w14:paraId="3944927A" w14:textId="77777777" w:rsidR="00077EF5" w:rsidRDefault="00077EF5" w:rsidP="0002469A">
            <w:pPr>
              <w:pStyle w:val="TAC"/>
              <w:rPr>
                <w:rFonts w:eastAsia="Yu Mincho"/>
                <w:szCs w:val="18"/>
                <w:lang w:eastAsia="ja-JP"/>
              </w:rPr>
            </w:pPr>
            <w:r>
              <w:rPr>
                <w:rFonts w:eastAsia="Yu Mincho"/>
                <w:szCs w:val="18"/>
                <w:lang w:eastAsia="ja-JP"/>
              </w:rPr>
              <w:t>CA_n77A-n258A</w:t>
            </w:r>
          </w:p>
          <w:p w14:paraId="16B42831" w14:textId="77777777" w:rsidR="00077EF5" w:rsidRDefault="00077EF5" w:rsidP="0002469A">
            <w:pPr>
              <w:pStyle w:val="TAC"/>
              <w:rPr>
                <w:rFonts w:eastAsia="Yu Mincho"/>
                <w:szCs w:val="18"/>
                <w:lang w:eastAsia="ja-JP"/>
              </w:rPr>
            </w:pPr>
            <w:r>
              <w:rPr>
                <w:rFonts w:eastAsia="Yu Mincho"/>
                <w:szCs w:val="18"/>
                <w:lang w:eastAsia="ja-JP"/>
              </w:rPr>
              <w:t>CA_n77A-n258G</w:t>
            </w:r>
          </w:p>
          <w:p w14:paraId="1876996C"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18E891DD"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2D3085A8"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3984449D" w14:textId="77777777" w:rsidR="00077EF5" w:rsidRPr="00032D3A" w:rsidRDefault="00077EF5" w:rsidP="0002469A">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14:paraId="224918EC"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94DE010" w14:textId="77777777" w:rsidR="00077EF5" w:rsidRPr="00032D3A" w:rsidRDefault="00077EF5" w:rsidP="0002469A">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6B99A6D8" w14:textId="77777777" w:rsidR="00077EF5" w:rsidRPr="00032D3A" w:rsidRDefault="00077EF5" w:rsidP="0002469A">
            <w:pPr>
              <w:pStyle w:val="TAC"/>
              <w:rPr>
                <w:lang w:eastAsia="zh-CN"/>
              </w:rPr>
            </w:pPr>
            <w:r w:rsidRPr="00EB006E">
              <w:rPr>
                <w:kern w:val="2"/>
                <w:szCs w:val="18"/>
              </w:rPr>
              <w:t>0</w:t>
            </w:r>
          </w:p>
        </w:tc>
      </w:tr>
      <w:tr w:rsidR="00077EF5" w:rsidRPr="00032D3A" w14:paraId="5AE46CC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7751E7A5"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1C30A513"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113979C9"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01CA1E" w14:textId="77777777" w:rsidR="00077EF5" w:rsidRPr="00032D3A" w:rsidRDefault="00077EF5" w:rsidP="0002469A">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0B3C049" w14:textId="77777777" w:rsidR="00077EF5" w:rsidRPr="00032D3A" w:rsidRDefault="00077EF5" w:rsidP="0002469A">
            <w:pPr>
              <w:pStyle w:val="TAC"/>
              <w:rPr>
                <w:lang w:eastAsia="zh-CN"/>
              </w:rPr>
            </w:pPr>
          </w:p>
        </w:tc>
      </w:tr>
      <w:tr w:rsidR="00077EF5" w:rsidRPr="00032D3A" w14:paraId="0556CE39"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82D502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D69B84C"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6BD00F4D"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7E7F90E" w14:textId="77777777" w:rsidR="00077EF5" w:rsidRPr="00032D3A" w:rsidRDefault="00077EF5" w:rsidP="0002469A">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094A6023" w14:textId="77777777" w:rsidR="00077EF5" w:rsidRPr="00032D3A" w:rsidRDefault="00077EF5" w:rsidP="0002469A">
            <w:pPr>
              <w:pStyle w:val="TAC"/>
              <w:rPr>
                <w:lang w:eastAsia="zh-CN"/>
              </w:rPr>
            </w:pPr>
          </w:p>
        </w:tc>
      </w:tr>
      <w:tr w:rsidR="00077EF5" w:rsidRPr="00032D3A" w14:paraId="32382BD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E321A53" w14:textId="77777777" w:rsidR="00077EF5" w:rsidRPr="00032D3A" w:rsidRDefault="00077EF5" w:rsidP="0002469A">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1328D625" w14:textId="77777777" w:rsidR="00077EF5" w:rsidRDefault="00077EF5" w:rsidP="0002469A">
            <w:pPr>
              <w:pStyle w:val="TAL"/>
              <w:jc w:val="center"/>
              <w:rPr>
                <w:lang w:eastAsia="zh-CN"/>
              </w:rPr>
            </w:pPr>
            <w:r>
              <w:rPr>
                <w:lang w:eastAsia="zh-CN"/>
              </w:rPr>
              <w:t>CA_n77A-n79A</w:t>
            </w:r>
          </w:p>
          <w:p w14:paraId="20AC03D0" w14:textId="77777777" w:rsidR="00077EF5" w:rsidRDefault="00077EF5" w:rsidP="0002469A">
            <w:pPr>
              <w:pStyle w:val="TAC"/>
              <w:rPr>
                <w:rFonts w:eastAsia="Yu Mincho"/>
                <w:szCs w:val="18"/>
                <w:lang w:eastAsia="ja-JP"/>
              </w:rPr>
            </w:pPr>
            <w:r>
              <w:rPr>
                <w:rFonts w:eastAsia="Yu Mincho"/>
                <w:szCs w:val="18"/>
                <w:lang w:eastAsia="ja-JP"/>
              </w:rPr>
              <w:t>CA_n77A-n258A</w:t>
            </w:r>
          </w:p>
          <w:p w14:paraId="021B0926" w14:textId="77777777" w:rsidR="00077EF5" w:rsidRDefault="00077EF5" w:rsidP="0002469A">
            <w:pPr>
              <w:pStyle w:val="TAC"/>
              <w:rPr>
                <w:rFonts w:eastAsia="Yu Mincho"/>
                <w:szCs w:val="18"/>
                <w:lang w:eastAsia="ja-JP"/>
              </w:rPr>
            </w:pPr>
            <w:r>
              <w:rPr>
                <w:rFonts w:eastAsia="Yu Mincho"/>
                <w:szCs w:val="18"/>
                <w:lang w:eastAsia="ja-JP"/>
              </w:rPr>
              <w:t>CA_n77A-n258G</w:t>
            </w:r>
          </w:p>
          <w:p w14:paraId="623AAE53"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003E96DA" w14:textId="77777777" w:rsidR="00077EF5" w:rsidRDefault="00077EF5" w:rsidP="0002469A">
            <w:pPr>
              <w:pStyle w:val="TAL"/>
              <w:jc w:val="center"/>
              <w:rPr>
                <w:rFonts w:eastAsia="Yu Mincho"/>
                <w:szCs w:val="18"/>
                <w:lang w:eastAsia="ja-JP"/>
              </w:rPr>
            </w:pPr>
            <w:r>
              <w:rPr>
                <w:rFonts w:eastAsia="Yu Mincho"/>
                <w:szCs w:val="18"/>
                <w:lang w:eastAsia="ja-JP"/>
              </w:rPr>
              <w:t>CA_n77A-n258I</w:t>
            </w:r>
          </w:p>
          <w:p w14:paraId="7C2DD480"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053E3242"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3E1AC44D" w14:textId="77777777" w:rsidR="00077EF5" w:rsidRDefault="00077EF5" w:rsidP="0002469A">
            <w:pPr>
              <w:pStyle w:val="TAL"/>
              <w:jc w:val="center"/>
              <w:rPr>
                <w:rFonts w:eastAsia="Yu Mincho"/>
                <w:szCs w:val="18"/>
                <w:lang w:eastAsia="ja-JP"/>
              </w:rPr>
            </w:pPr>
            <w:r>
              <w:rPr>
                <w:rFonts w:eastAsia="Yu Mincho"/>
                <w:szCs w:val="18"/>
                <w:lang w:eastAsia="ja-JP"/>
              </w:rPr>
              <w:t>CA_n79A-n258H</w:t>
            </w:r>
          </w:p>
          <w:p w14:paraId="23E98BE6" w14:textId="77777777" w:rsidR="00077EF5" w:rsidRPr="00032D3A" w:rsidRDefault="00077EF5" w:rsidP="0002469A">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14:paraId="51A8CCCC"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3C58A92" w14:textId="77777777" w:rsidR="00077EF5" w:rsidRPr="00032D3A" w:rsidRDefault="00077EF5" w:rsidP="0002469A">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5C61E26C" w14:textId="77777777" w:rsidR="00077EF5" w:rsidRPr="00032D3A" w:rsidRDefault="00077EF5" w:rsidP="0002469A">
            <w:pPr>
              <w:pStyle w:val="TAC"/>
              <w:rPr>
                <w:lang w:eastAsia="zh-CN"/>
              </w:rPr>
            </w:pPr>
            <w:r w:rsidRPr="00EB006E">
              <w:rPr>
                <w:kern w:val="2"/>
                <w:szCs w:val="18"/>
              </w:rPr>
              <w:t>0</w:t>
            </w:r>
          </w:p>
        </w:tc>
      </w:tr>
      <w:tr w:rsidR="00077EF5" w:rsidRPr="00032D3A" w14:paraId="4D28B73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2FF6B272"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26288300"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7B366AB1"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1A80461" w14:textId="77777777" w:rsidR="00077EF5" w:rsidRPr="00032D3A" w:rsidRDefault="00077EF5" w:rsidP="0002469A">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5BCF5A6" w14:textId="77777777" w:rsidR="00077EF5" w:rsidRPr="00032D3A" w:rsidRDefault="00077EF5" w:rsidP="0002469A">
            <w:pPr>
              <w:pStyle w:val="TAC"/>
              <w:rPr>
                <w:lang w:eastAsia="zh-CN"/>
              </w:rPr>
            </w:pPr>
          </w:p>
        </w:tc>
      </w:tr>
      <w:tr w:rsidR="00077EF5" w:rsidRPr="00032D3A" w14:paraId="02E036B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E0AD2D7"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0474B9C"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7A2C80C7"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8553BB8" w14:textId="77777777" w:rsidR="00077EF5" w:rsidRPr="00032D3A" w:rsidRDefault="00077EF5" w:rsidP="0002469A">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18E0CB34" w14:textId="77777777" w:rsidR="00077EF5" w:rsidRPr="00032D3A" w:rsidRDefault="00077EF5" w:rsidP="0002469A">
            <w:pPr>
              <w:pStyle w:val="TAC"/>
              <w:rPr>
                <w:lang w:eastAsia="zh-CN"/>
              </w:rPr>
            </w:pPr>
          </w:p>
        </w:tc>
      </w:tr>
      <w:tr w:rsidR="00077EF5" w:rsidRPr="00032D3A" w14:paraId="1709A67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E9F3C54" w14:textId="77777777" w:rsidR="00077EF5" w:rsidRPr="00032D3A" w:rsidRDefault="00077EF5" w:rsidP="0002469A">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6DDA5169" w14:textId="77777777" w:rsidR="00077EF5" w:rsidRDefault="00077EF5" w:rsidP="0002469A">
            <w:pPr>
              <w:pStyle w:val="TAL"/>
              <w:jc w:val="center"/>
              <w:rPr>
                <w:lang w:eastAsia="zh-CN"/>
              </w:rPr>
            </w:pPr>
            <w:r>
              <w:rPr>
                <w:lang w:eastAsia="zh-CN"/>
              </w:rPr>
              <w:t>CA_n77A-n79A</w:t>
            </w:r>
          </w:p>
          <w:p w14:paraId="6B721377" w14:textId="77777777" w:rsidR="00077EF5" w:rsidRDefault="00077EF5" w:rsidP="0002469A">
            <w:pPr>
              <w:pStyle w:val="TAC"/>
              <w:rPr>
                <w:rFonts w:eastAsia="Yu Mincho"/>
                <w:szCs w:val="18"/>
                <w:lang w:eastAsia="ja-JP"/>
              </w:rPr>
            </w:pPr>
            <w:r>
              <w:rPr>
                <w:rFonts w:eastAsia="Yu Mincho"/>
                <w:szCs w:val="18"/>
                <w:lang w:eastAsia="ja-JP"/>
              </w:rPr>
              <w:t>CA_n77A-n258A</w:t>
            </w:r>
          </w:p>
          <w:p w14:paraId="1261B2D8" w14:textId="77777777" w:rsidR="00077EF5" w:rsidRDefault="00077EF5" w:rsidP="0002469A">
            <w:pPr>
              <w:pStyle w:val="TAC"/>
              <w:rPr>
                <w:rFonts w:eastAsia="Yu Mincho"/>
                <w:szCs w:val="18"/>
                <w:lang w:eastAsia="ja-JP"/>
              </w:rPr>
            </w:pPr>
            <w:r>
              <w:rPr>
                <w:rFonts w:eastAsia="Yu Mincho"/>
                <w:szCs w:val="18"/>
                <w:lang w:eastAsia="ja-JP"/>
              </w:rPr>
              <w:t>CA_n77A-n258G</w:t>
            </w:r>
          </w:p>
          <w:p w14:paraId="4916D0A0"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0B4E60E5" w14:textId="77777777" w:rsidR="00077EF5" w:rsidRDefault="00077EF5" w:rsidP="0002469A">
            <w:pPr>
              <w:pStyle w:val="TAL"/>
              <w:jc w:val="center"/>
              <w:rPr>
                <w:rFonts w:eastAsia="Yu Mincho"/>
                <w:szCs w:val="18"/>
                <w:lang w:eastAsia="ja-JP"/>
              </w:rPr>
            </w:pPr>
            <w:r>
              <w:rPr>
                <w:rFonts w:eastAsia="Yu Mincho"/>
                <w:szCs w:val="18"/>
                <w:lang w:eastAsia="ja-JP"/>
              </w:rPr>
              <w:t>CA_n77A-n258I</w:t>
            </w:r>
          </w:p>
          <w:p w14:paraId="58E7F1B4" w14:textId="77777777" w:rsidR="00077EF5" w:rsidRDefault="00077EF5" w:rsidP="0002469A">
            <w:pPr>
              <w:pStyle w:val="TAL"/>
              <w:jc w:val="center"/>
              <w:rPr>
                <w:rFonts w:eastAsia="Yu Mincho"/>
                <w:szCs w:val="18"/>
                <w:lang w:eastAsia="ja-JP"/>
              </w:rPr>
            </w:pPr>
            <w:r>
              <w:rPr>
                <w:rFonts w:eastAsia="Yu Mincho"/>
                <w:szCs w:val="18"/>
                <w:lang w:eastAsia="ja-JP"/>
              </w:rPr>
              <w:t>CA_n77A-n258J</w:t>
            </w:r>
          </w:p>
          <w:p w14:paraId="55306F4A"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3E2A4F1D"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7829CE38" w14:textId="77777777" w:rsidR="00077EF5" w:rsidRDefault="00077EF5" w:rsidP="0002469A">
            <w:pPr>
              <w:pStyle w:val="TAL"/>
              <w:jc w:val="center"/>
              <w:rPr>
                <w:rFonts w:eastAsia="Yu Mincho"/>
                <w:szCs w:val="18"/>
                <w:lang w:eastAsia="ja-JP"/>
              </w:rPr>
            </w:pPr>
            <w:r>
              <w:rPr>
                <w:rFonts w:eastAsia="Yu Mincho"/>
                <w:szCs w:val="18"/>
                <w:lang w:eastAsia="ja-JP"/>
              </w:rPr>
              <w:t>CA_n79A-n258H</w:t>
            </w:r>
          </w:p>
          <w:p w14:paraId="76D92D81" w14:textId="77777777" w:rsidR="00077EF5" w:rsidRDefault="00077EF5" w:rsidP="0002469A">
            <w:pPr>
              <w:pStyle w:val="TAL"/>
              <w:jc w:val="center"/>
              <w:rPr>
                <w:rFonts w:eastAsia="Yu Mincho"/>
                <w:szCs w:val="18"/>
                <w:lang w:eastAsia="ja-JP"/>
              </w:rPr>
            </w:pPr>
            <w:r>
              <w:rPr>
                <w:rFonts w:eastAsia="Yu Mincho"/>
                <w:szCs w:val="18"/>
                <w:lang w:eastAsia="ja-JP"/>
              </w:rPr>
              <w:t>CA_n79A-n258I</w:t>
            </w:r>
          </w:p>
          <w:p w14:paraId="04B3B51D" w14:textId="77777777" w:rsidR="00077EF5" w:rsidRPr="00032D3A" w:rsidRDefault="00077EF5" w:rsidP="0002469A">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7D37C7C3" w14:textId="77777777" w:rsidR="00077EF5" w:rsidRPr="00EB006E"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FF786D0" w14:textId="77777777" w:rsidR="00077EF5" w:rsidRPr="006C4F20" w:rsidRDefault="00077EF5" w:rsidP="0002469A">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5FBC6E2" w14:textId="77777777" w:rsidR="00077EF5" w:rsidRPr="00032D3A" w:rsidRDefault="00077EF5" w:rsidP="0002469A">
            <w:pPr>
              <w:pStyle w:val="TAC"/>
              <w:rPr>
                <w:lang w:eastAsia="zh-CN"/>
              </w:rPr>
            </w:pPr>
            <w:r>
              <w:rPr>
                <w:kern w:val="2"/>
                <w:szCs w:val="18"/>
              </w:rPr>
              <w:t>0</w:t>
            </w:r>
          </w:p>
        </w:tc>
      </w:tr>
      <w:tr w:rsidR="00077EF5" w:rsidRPr="00032D3A" w14:paraId="62640D9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6843FF51"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13A6A956"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7BBAF2B9" w14:textId="77777777" w:rsidR="00077EF5" w:rsidRPr="00EB006E"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DFEA309" w14:textId="77777777" w:rsidR="00077EF5" w:rsidRPr="006C4F20"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3CC1659D" w14:textId="77777777" w:rsidR="00077EF5" w:rsidRPr="00032D3A" w:rsidRDefault="00077EF5" w:rsidP="0002469A">
            <w:pPr>
              <w:pStyle w:val="TAC"/>
              <w:rPr>
                <w:lang w:eastAsia="zh-CN"/>
              </w:rPr>
            </w:pPr>
          </w:p>
        </w:tc>
      </w:tr>
      <w:tr w:rsidR="00077EF5" w:rsidRPr="00032D3A" w14:paraId="77E5BE0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36AB76B"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00B61FC"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6FBAB96A" w14:textId="77777777" w:rsidR="00077EF5" w:rsidRPr="00EB006E"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968128A" w14:textId="77777777" w:rsidR="00077EF5" w:rsidRPr="006C4F20" w:rsidRDefault="00077EF5" w:rsidP="0002469A">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589C1BDC" w14:textId="77777777" w:rsidR="00077EF5" w:rsidRPr="00032D3A" w:rsidRDefault="00077EF5" w:rsidP="0002469A">
            <w:pPr>
              <w:pStyle w:val="TAC"/>
              <w:rPr>
                <w:lang w:eastAsia="zh-CN"/>
              </w:rPr>
            </w:pPr>
          </w:p>
        </w:tc>
      </w:tr>
      <w:tr w:rsidR="00077EF5" w:rsidRPr="00032D3A" w14:paraId="46DC222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3B917F2" w14:textId="77777777" w:rsidR="00077EF5" w:rsidRPr="00032D3A" w:rsidRDefault="00077EF5" w:rsidP="0002469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2ED8784E" w14:textId="77777777" w:rsidR="00077EF5" w:rsidRDefault="00077EF5" w:rsidP="0002469A">
            <w:pPr>
              <w:pStyle w:val="TAL"/>
              <w:jc w:val="center"/>
              <w:rPr>
                <w:lang w:eastAsia="zh-CN"/>
              </w:rPr>
            </w:pPr>
            <w:r>
              <w:rPr>
                <w:lang w:eastAsia="zh-CN"/>
              </w:rPr>
              <w:t>CA_n77A-n79A</w:t>
            </w:r>
          </w:p>
          <w:p w14:paraId="418C1690" w14:textId="77777777" w:rsidR="00077EF5" w:rsidRDefault="00077EF5" w:rsidP="0002469A">
            <w:pPr>
              <w:pStyle w:val="TAC"/>
              <w:rPr>
                <w:rFonts w:eastAsia="Yu Mincho"/>
                <w:szCs w:val="18"/>
                <w:lang w:eastAsia="ja-JP"/>
              </w:rPr>
            </w:pPr>
            <w:r>
              <w:rPr>
                <w:rFonts w:eastAsia="Yu Mincho"/>
                <w:szCs w:val="18"/>
                <w:lang w:eastAsia="ja-JP"/>
              </w:rPr>
              <w:t>CA_n77A-n258A</w:t>
            </w:r>
          </w:p>
          <w:p w14:paraId="364A5E11" w14:textId="77777777" w:rsidR="00077EF5" w:rsidRPr="00032D3A" w:rsidRDefault="00077EF5" w:rsidP="0002469A">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14:paraId="5E077E27" w14:textId="77777777" w:rsidR="00077EF5" w:rsidRPr="00032D3A" w:rsidRDefault="00077EF5" w:rsidP="0002469A">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07F7F0C" w14:textId="77777777" w:rsidR="00077EF5" w:rsidRPr="00032D3A" w:rsidRDefault="00077EF5" w:rsidP="0002469A">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1639EA3F" w14:textId="77777777" w:rsidR="00077EF5" w:rsidRPr="00032D3A" w:rsidRDefault="00077EF5" w:rsidP="0002469A">
            <w:pPr>
              <w:pStyle w:val="TAC"/>
              <w:rPr>
                <w:lang w:eastAsia="zh-CN"/>
              </w:rPr>
            </w:pPr>
            <w:r w:rsidRPr="00EB006E">
              <w:rPr>
                <w:kern w:val="2"/>
                <w:szCs w:val="18"/>
              </w:rPr>
              <w:t>0</w:t>
            </w:r>
          </w:p>
        </w:tc>
      </w:tr>
      <w:tr w:rsidR="00077EF5" w:rsidRPr="00032D3A" w14:paraId="14482E8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061796B4"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51FD2B04"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7868180F" w14:textId="77777777" w:rsidR="00077EF5" w:rsidRPr="00032D3A" w:rsidRDefault="00077EF5" w:rsidP="0002469A">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C6FEEF6" w14:textId="77777777" w:rsidR="00077EF5" w:rsidRPr="00032D3A" w:rsidRDefault="00077EF5" w:rsidP="0002469A">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D2F226A" w14:textId="77777777" w:rsidR="00077EF5" w:rsidRPr="00032D3A" w:rsidRDefault="00077EF5" w:rsidP="0002469A">
            <w:pPr>
              <w:pStyle w:val="TAC"/>
              <w:rPr>
                <w:lang w:eastAsia="zh-CN"/>
              </w:rPr>
            </w:pPr>
          </w:p>
        </w:tc>
      </w:tr>
      <w:tr w:rsidR="00077EF5" w:rsidRPr="00032D3A" w14:paraId="1D3D7EA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02E9C62"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732282F" w14:textId="77777777" w:rsidR="00077EF5" w:rsidRPr="00032D3A" w:rsidRDefault="00077EF5" w:rsidP="0002469A">
            <w:pPr>
              <w:pStyle w:val="TAL"/>
              <w:jc w:val="center"/>
              <w:rPr>
                <w:lang w:eastAsia="zh-CN"/>
              </w:rPr>
            </w:pPr>
          </w:p>
        </w:tc>
        <w:tc>
          <w:tcPr>
            <w:tcW w:w="1233" w:type="dxa"/>
            <w:tcBorders>
              <w:left w:val="single" w:sz="4" w:space="0" w:color="auto"/>
              <w:right w:val="single" w:sz="4" w:space="0" w:color="auto"/>
            </w:tcBorders>
          </w:tcPr>
          <w:p w14:paraId="2A3C389D" w14:textId="77777777" w:rsidR="00077EF5" w:rsidRPr="00032D3A" w:rsidRDefault="00077EF5" w:rsidP="0002469A">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354B8F3" w14:textId="77777777" w:rsidR="00077EF5" w:rsidRPr="00032D3A" w:rsidRDefault="00077EF5" w:rsidP="0002469A">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44481AEB" w14:textId="77777777" w:rsidR="00077EF5" w:rsidRPr="00032D3A" w:rsidRDefault="00077EF5" w:rsidP="0002469A">
            <w:pPr>
              <w:pStyle w:val="TAC"/>
              <w:rPr>
                <w:lang w:eastAsia="zh-CN"/>
              </w:rPr>
            </w:pPr>
          </w:p>
        </w:tc>
      </w:tr>
      <w:tr w:rsidR="00077EF5" w14:paraId="693E289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B30282D" w14:textId="77777777" w:rsidR="00077EF5" w:rsidRDefault="00077EF5" w:rsidP="0002469A">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618234F1" w14:textId="77777777" w:rsidR="00077EF5" w:rsidRDefault="00077EF5" w:rsidP="0002469A">
            <w:pPr>
              <w:pStyle w:val="TAL"/>
              <w:jc w:val="center"/>
              <w:rPr>
                <w:lang w:eastAsia="zh-CN"/>
              </w:rPr>
            </w:pPr>
            <w:r>
              <w:rPr>
                <w:lang w:eastAsia="zh-CN"/>
              </w:rPr>
              <w:t>CA_n77A-n79A</w:t>
            </w:r>
          </w:p>
          <w:p w14:paraId="5B35DF49" w14:textId="77777777" w:rsidR="00077EF5" w:rsidRDefault="00077EF5" w:rsidP="0002469A">
            <w:pPr>
              <w:pStyle w:val="TAC"/>
              <w:rPr>
                <w:rFonts w:eastAsia="Yu Mincho"/>
                <w:szCs w:val="18"/>
                <w:lang w:eastAsia="ja-JP"/>
              </w:rPr>
            </w:pPr>
            <w:r>
              <w:rPr>
                <w:rFonts w:eastAsia="Yu Mincho"/>
                <w:szCs w:val="18"/>
                <w:lang w:eastAsia="ja-JP"/>
              </w:rPr>
              <w:t>CA_n77A-n258A</w:t>
            </w:r>
          </w:p>
          <w:p w14:paraId="3CC3D647" w14:textId="77777777" w:rsidR="00077EF5" w:rsidRDefault="00077EF5" w:rsidP="0002469A">
            <w:pPr>
              <w:pStyle w:val="TAC"/>
              <w:rPr>
                <w:rFonts w:eastAsia="Yu Mincho"/>
                <w:szCs w:val="18"/>
                <w:lang w:eastAsia="ja-JP"/>
              </w:rPr>
            </w:pPr>
            <w:r>
              <w:rPr>
                <w:rFonts w:eastAsia="Yu Mincho"/>
                <w:szCs w:val="18"/>
                <w:lang w:eastAsia="ja-JP"/>
              </w:rPr>
              <w:t>CA_n77A-n258D</w:t>
            </w:r>
          </w:p>
          <w:p w14:paraId="400024B4"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608CEF18" w14:textId="77777777" w:rsidR="00077EF5" w:rsidRDefault="00077EF5" w:rsidP="0002469A">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14:paraId="19BD6687" w14:textId="77777777" w:rsidR="00077EF5"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21317B9" w14:textId="77777777" w:rsidR="00077EF5" w:rsidRDefault="00077EF5" w:rsidP="0002469A">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0181BD0C" w14:textId="77777777" w:rsidR="00077EF5" w:rsidRDefault="00077EF5" w:rsidP="0002469A">
            <w:pPr>
              <w:pStyle w:val="TAC"/>
              <w:rPr>
                <w:lang w:eastAsia="zh-CN"/>
              </w:rPr>
            </w:pPr>
            <w:r>
              <w:rPr>
                <w:kern w:val="2"/>
                <w:szCs w:val="18"/>
              </w:rPr>
              <w:t>0</w:t>
            </w:r>
          </w:p>
        </w:tc>
      </w:tr>
      <w:tr w:rsidR="00077EF5" w14:paraId="38235C2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10A8CBC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369F68B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1C801363" w14:textId="77777777" w:rsidR="00077EF5"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8748292" w14:textId="77777777" w:rsidR="00077EF5"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8C2116D" w14:textId="77777777" w:rsidR="00077EF5" w:rsidRDefault="00077EF5" w:rsidP="0002469A">
            <w:pPr>
              <w:pStyle w:val="TAC"/>
              <w:rPr>
                <w:lang w:eastAsia="zh-CN"/>
              </w:rPr>
            </w:pPr>
          </w:p>
        </w:tc>
      </w:tr>
      <w:tr w:rsidR="00077EF5" w14:paraId="3C41EE70"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F9286E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34D293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723448F9" w14:textId="77777777" w:rsidR="00077EF5"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AE078A8" w14:textId="77777777" w:rsidR="00077EF5" w:rsidRDefault="00077EF5" w:rsidP="0002469A">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7081BD23" w14:textId="77777777" w:rsidR="00077EF5" w:rsidRDefault="00077EF5" w:rsidP="0002469A">
            <w:pPr>
              <w:pStyle w:val="TAC"/>
              <w:rPr>
                <w:lang w:eastAsia="zh-CN"/>
              </w:rPr>
            </w:pPr>
          </w:p>
        </w:tc>
      </w:tr>
      <w:tr w:rsidR="00077EF5" w14:paraId="55979CF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86508F1" w14:textId="77777777" w:rsidR="00077EF5" w:rsidRDefault="00077EF5" w:rsidP="0002469A">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6714DF9D" w14:textId="77777777" w:rsidR="00077EF5" w:rsidRDefault="00077EF5" w:rsidP="0002469A">
            <w:pPr>
              <w:pStyle w:val="TAL"/>
              <w:jc w:val="center"/>
              <w:rPr>
                <w:lang w:eastAsia="zh-CN"/>
              </w:rPr>
            </w:pPr>
            <w:r>
              <w:rPr>
                <w:lang w:eastAsia="zh-CN"/>
              </w:rPr>
              <w:t>CA_n77A-n79A</w:t>
            </w:r>
          </w:p>
          <w:p w14:paraId="26D3709D" w14:textId="77777777" w:rsidR="00077EF5" w:rsidRDefault="00077EF5" w:rsidP="0002469A">
            <w:pPr>
              <w:pStyle w:val="TAC"/>
              <w:rPr>
                <w:rFonts w:eastAsia="Yu Mincho"/>
                <w:szCs w:val="18"/>
                <w:lang w:eastAsia="ja-JP"/>
              </w:rPr>
            </w:pPr>
            <w:r>
              <w:rPr>
                <w:rFonts w:eastAsia="Yu Mincho"/>
                <w:szCs w:val="18"/>
                <w:lang w:eastAsia="ja-JP"/>
              </w:rPr>
              <w:t>CA_n77A-n258A</w:t>
            </w:r>
          </w:p>
          <w:p w14:paraId="18940410" w14:textId="77777777" w:rsidR="00077EF5" w:rsidRDefault="00077EF5" w:rsidP="0002469A">
            <w:pPr>
              <w:pStyle w:val="TAC"/>
              <w:rPr>
                <w:rFonts w:eastAsia="Yu Mincho"/>
                <w:szCs w:val="18"/>
                <w:lang w:eastAsia="ja-JP"/>
              </w:rPr>
            </w:pPr>
            <w:r>
              <w:rPr>
                <w:rFonts w:eastAsia="Yu Mincho"/>
                <w:szCs w:val="18"/>
                <w:lang w:eastAsia="ja-JP"/>
              </w:rPr>
              <w:t>CA_n77A-n258G</w:t>
            </w:r>
          </w:p>
          <w:p w14:paraId="016CA92A"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40A27172" w14:textId="77777777" w:rsidR="00077EF5" w:rsidRDefault="00077EF5" w:rsidP="0002469A">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14:paraId="32E6FD4E" w14:textId="77777777" w:rsidR="00077EF5"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29064F0" w14:textId="77777777" w:rsidR="00077EF5" w:rsidRDefault="00077EF5" w:rsidP="0002469A">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587D2F97" w14:textId="77777777" w:rsidR="00077EF5" w:rsidRDefault="00077EF5" w:rsidP="0002469A">
            <w:pPr>
              <w:pStyle w:val="TAC"/>
              <w:rPr>
                <w:lang w:eastAsia="zh-CN"/>
              </w:rPr>
            </w:pPr>
            <w:r>
              <w:rPr>
                <w:kern w:val="2"/>
                <w:szCs w:val="18"/>
              </w:rPr>
              <w:t>0</w:t>
            </w:r>
          </w:p>
        </w:tc>
      </w:tr>
      <w:tr w:rsidR="00077EF5" w14:paraId="34C39E24"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346E1CF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7F599953"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2B5BF971" w14:textId="77777777" w:rsidR="00077EF5"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27D3A4C" w14:textId="77777777" w:rsidR="00077EF5"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9322BB6" w14:textId="77777777" w:rsidR="00077EF5" w:rsidRDefault="00077EF5" w:rsidP="0002469A">
            <w:pPr>
              <w:pStyle w:val="TAC"/>
              <w:rPr>
                <w:lang w:eastAsia="zh-CN"/>
              </w:rPr>
            </w:pPr>
          </w:p>
        </w:tc>
      </w:tr>
      <w:tr w:rsidR="00077EF5" w14:paraId="0C8236C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F969E5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044A86C"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44FE2202" w14:textId="77777777" w:rsidR="00077EF5"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46B7A58" w14:textId="77777777" w:rsidR="00077EF5" w:rsidRDefault="00077EF5" w:rsidP="0002469A">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0A417716" w14:textId="77777777" w:rsidR="00077EF5" w:rsidRDefault="00077EF5" w:rsidP="0002469A">
            <w:pPr>
              <w:pStyle w:val="TAC"/>
              <w:rPr>
                <w:lang w:eastAsia="zh-CN"/>
              </w:rPr>
            </w:pPr>
          </w:p>
        </w:tc>
      </w:tr>
      <w:tr w:rsidR="00077EF5" w14:paraId="3FB6E26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A7D0599" w14:textId="77777777" w:rsidR="00077EF5" w:rsidRDefault="00077EF5" w:rsidP="0002469A">
            <w:pPr>
              <w:pStyle w:val="TAC"/>
            </w:pPr>
            <w:r>
              <w:rPr>
                <w:kern w:val="2"/>
                <w:szCs w:val="18"/>
              </w:rPr>
              <w:lastRenderedPageBreak/>
              <w:t>CA_n77(2</w:t>
            </w:r>
            <w:r>
              <w:rPr>
                <w:kern w:val="2"/>
                <w:szCs w:val="18"/>
                <w:lang w:val="sv-SE"/>
              </w:rPr>
              <w:t>A)-</w:t>
            </w:r>
            <w:r>
              <w:rPr>
                <w:kern w:val="2"/>
                <w:szCs w:val="18"/>
              </w:rPr>
              <w:t>n79</w:t>
            </w:r>
            <w:r>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294CC874" w14:textId="77777777" w:rsidR="00077EF5" w:rsidRDefault="00077EF5" w:rsidP="0002469A">
            <w:pPr>
              <w:pStyle w:val="TAL"/>
              <w:jc w:val="center"/>
              <w:rPr>
                <w:lang w:eastAsia="zh-CN"/>
              </w:rPr>
            </w:pPr>
            <w:r>
              <w:rPr>
                <w:lang w:eastAsia="zh-CN"/>
              </w:rPr>
              <w:t>CA_n77A-n79A</w:t>
            </w:r>
          </w:p>
          <w:p w14:paraId="01B2C603" w14:textId="77777777" w:rsidR="00077EF5" w:rsidRDefault="00077EF5" w:rsidP="0002469A">
            <w:pPr>
              <w:pStyle w:val="TAC"/>
              <w:rPr>
                <w:rFonts w:eastAsia="Yu Mincho"/>
                <w:szCs w:val="18"/>
                <w:lang w:eastAsia="ja-JP"/>
              </w:rPr>
            </w:pPr>
            <w:r>
              <w:rPr>
                <w:rFonts w:eastAsia="Yu Mincho"/>
                <w:szCs w:val="18"/>
                <w:lang w:eastAsia="ja-JP"/>
              </w:rPr>
              <w:t>CA_n77A-n258A</w:t>
            </w:r>
          </w:p>
          <w:p w14:paraId="42631996" w14:textId="77777777" w:rsidR="00077EF5" w:rsidRDefault="00077EF5" w:rsidP="0002469A">
            <w:pPr>
              <w:pStyle w:val="TAC"/>
              <w:rPr>
                <w:rFonts w:eastAsia="Yu Mincho"/>
                <w:szCs w:val="18"/>
                <w:lang w:eastAsia="ja-JP"/>
              </w:rPr>
            </w:pPr>
            <w:r>
              <w:rPr>
                <w:rFonts w:eastAsia="Yu Mincho"/>
                <w:szCs w:val="18"/>
                <w:lang w:eastAsia="ja-JP"/>
              </w:rPr>
              <w:t>CA_n77A-n258G</w:t>
            </w:r>
          </w:p>
          <w:p w14:paraId="6ED967AF"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256B8D67"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2A1C6064"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1DAAAA1B" w14:textId="77777777" w:rsidR="00077EF5" w:rsidRDefault="00077EF5" w:rsidP="0002469A">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14:paraId="374C961E" w14:textId="77777777" w:rsidR="00077EF5"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027BB3E" w14:textId="77777777" w:rsidR="00077EF5" w:rsidRDefault="00077EF5" w:rsidP="0002469A">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5F46F1CB" w14:textId="77777777" w:rsidR="00077EF5" w:rsidRDefault="00077EF5" w:rsidP="0002469A">
            <w:pPr>
              <w:pStyle w:val="TAC"/>
              <w:rPr>
                <w:lang w:eastAsia="zh-CN"/>
              </w:rPr>
            </w:pPr>
            <w:r>
              <w:rPr>
                <w:kern w:val="2"/>
                <w:szCs w:val="18"/>
              </w:rPr>
              <w:t>0</w:t>
            </w:r>
          </w:p>
        </w:tc>
      </w:tr>
      <w:tr w:rsidR="00077EF5" w14:paraId="51CFD97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66181AE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45CBE99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3ACCA350" w14:textId="77777777" w:rsidR="00077EF5"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7A21804" w14:textId="77777777" w:rsidR="00077EF5"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0803723" w14:textId="77777777" w:rsidR="00077EF5" w:rsidRDefault="00077EF5" w:rsidP="0002469A">
            <w:pPr>
              <w:pStyle w:val="TAC"/>
              <w:rPr>
                <w:lang w:eastAsia="zh-CN"/>
              </w:rPr>
            </w:pPr>
          </w:p>
        </w:tc>
      </w:tr>
      <w:tr w:rsidR="00077EF5" w14:paraId="641D50D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DD7447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66B379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4A3F8C71" w14:textId="77777777" w:rsidR="00077EF5"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2FBB1EE" w14:textId="77777777" w:rsidR="00077EF5" w:rsidRDefault="00077EF5" w:rsidP="0002469A">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0CE5BA00" w14:textId="77777777" w:rsidR="00077EF5" w:rsidRDefault="00077EF5" w:rsidP="0002469A">
            <w:pPr>
              <w:pStyle w:val="TAC"/>
              <w:rPr>
                <w:lang w:eastAsia="zh-CN"/>
              </w:rPr>
            </w:pPr>
          </w:p>
        </w:tc>
      </w:tr>
      <w:tr w:rsidR="00077EF5" w14:paraId="41877C9E"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3B42E54" w14:textId="77777777" w:rsidR="00077EF5" w:rsidRDefault="00077EF5" w:rsidP="0002469A">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42622754" w14:textId="77777777" w:rsidR="00077EF5" w:rsidRDefault="00077EF5" w:rsidP="0002469A">
            <w:pPr>
              <w:pStyle w:val="TAL"/>
              <w:jc w:val="center"/>
              <w:rPr>
                <w:lang w:eastAsia="zh-CN"/>
              </w:rPr>
            </w:pPr>
            <w:r>
              <w:rPr>
                <w:lang w:eastAsia="zh-CN"/>
              </w:rPr>
              <w:t>CA_n77A-n79A</w:t>
            </w:r>
          </w:p>
          <w:p w14:paraId="4A8BA10D" w14:textId="77777777" w:rsidR="00077EF5" w:rsidRDefault="00077EF5" w:rsidP="0002469A">
            <w:pPr>
              <w:pStyle w:val="TAC"/>
              <w:rPr>
                <w:rFonts w:eastAsia="Yu Mincho"/>
                <w:szCs w:val="18"/>
                <w:lang w:eastAsia="ja-JP"/>
              </w:rPr>
            </w:pPr>
            <w:r>
              <w:rPr>
                <w:rFonts w:eastAsia="Yu Mincho"/>
                <w:szCs w:val="18"/>
                <w:lang w:eastAsia="ja-JP"/>
              </w:rPr>
              <w:t>CA_n77A-n258A</w:t>
            </w:r>
          </w:p>
          <w:p w14:paraId="69AE39E6" w14:textId="77777777" w:rsidR="00077EF5" w:rsidRDefault="00077EF5" w:rsidP="0002469A">
            <w:pPr>
              <w:pStyle w:val="TAC"/>
              <w:rPr>
                <w:rFonts w:eastAsia="Yu Mincho"/>
                <w:szCs w:val="18"/>
                <w:lang w:eastAsia="ja-JP"/>
              </w:rPr>
            </w:pPr>
            <w:r>
              <w:rPr>
                <w:rFonts w:eastAsia="Yu Mincho"/>
                <w:szCs w:val="18"/>
                <w:lang w:eastAsia="ja-JP"/>
              </w:rPr>
              <w:t>CA_n77A-n258G</w:t>
            </w:r>
          </w:p>
          <w:p w14:paraId="5BF02603"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26EF2BCA" w14:textId="77777777" w:rsidR="00077EF5" w:rsidRDefault="00077EF5" w:rsidP="0002469A">
            <w:pPr>
              <w:pStyle w:val="TAL"/>
              <w:jc w:val="center"/>
              <w:rPr>
                <w:rFonts w:eastAsia="Yu Mincho"/>
                <w:szCs w:val="18"/>
                <w:lang w:eastAsia="ja-JP"/>
              </w:rPr>
            </w:pPr>
            <w:r>
              <w:rPr>
                <w:rFonts w:eastAsia="Yu Mincho"/>
                <w:szCs w:val="18"/>
                <w:lang w:eastAsia="ja-JP"/>
              </w:rPr>
              <w:t>CA_n77A-n258I</w:t>
            </w:r>
          </w:p>
          <w:p w14:paraId="406FB109"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17E77925"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261F2FDF" w14:textId="77777777" w:rsidR="00077EF5" w:rsidRDefault="00077EF5" w:rsidP="0002469A">
            <w:pPr>
              <w:pStyle w:val="TAL"/>
              <w:jc w:val="center"/>
              <w:rPr>
                <w:rFonts w:eastAsia="Yu Mincho"/>
                <w:szCs w:val="18"/>
                <w:lang w:eastAsia="ja-JP"/>
              </w:rPr>
            </w:pPr>
            <w:r>
              <w:rPr>
                <w:rFonts w:eastAsia="Yu Mincho"/>
                <w:szCs w:val="18"/>
                <w:lang w:eastAsia="ja-JP"/>
              </w:rPr>
              <w:t>CA_n79A-n258H</w:t>
            </w:r>
          </w:p>
          <w:p w14:paraId="157C5708" w14:textId="77777777" w:rsidR="00077EF5" w:rsidRDefault="00077EF5" w:rsidP="0002469A">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14:paraId="5E23794A" w14:textId="77777777" w:rsidR="00077EF5"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1F0EC3E" w14:textId="77777777" w:rsidR="00077EF5" w:rsidRDefault="00077EF5" w:rsidP="0002469A">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62A3D0A0" w14:textId="77777777" w:rsidR="00077EF5" w:rsidRDefault="00077EF5" w:rsidP="0002469A">
            <w:pPr>
              <w:pStyle w:val="TAC"/>
              <w:rPr>
                <w:lang w:eastAsia="zh-CN"/>
              </w:rPr>
            </w:pPr>
            <w:r>
              <w:rPr>
                <w:kern w:val="2"/>
                <w:szCs w:val="18"/>
              </w:rPr>
              <w:t>0</w:t>
            </w:r>
          </w:p>
        </w:tc>
      </w:tr>
      <w:tr w:rsidR="00077EF5" w14:paraId="04426E3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05C481D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5EB67AD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19933A23" w14:textId="77777777" w:rsidR="00077EF5"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02A14C0" w14:textId="77777777" w:rsidR="00077EF5"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96AE0E5" w14:textId="77777777" w:rsidR="00077EF5" w:rsidRDefault="00077EF5" w:rsidP="0002469A">
            <w:pPr>
              <w:pStyle w:val="TAC"/>
              <w:rPr>
                <w:lang w:eastAsia="zh-CN"/>
              </w:rPr>
            </w:pPr>
          </w:p>
        </w:tc>
      </w:tr>
      <w:tr w:rsidR="00077EF5" w14:paraId="283C2090"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389D55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9CB5E4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69EB94B0" w14:textId="77777777" w:rsidR="00077EF5"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DB4232B" w14:textId="77777777" w:rsidR="00077EF5" w:rsidRDefault="00077EF5" w:rsidP="0002469A">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52B5EC6E" w14:textId="77777777" w:rsidR="00077EF5" w:rsidRDefault="00077EF5" w:rsidP="0002469A">
            <w:pPr>
              <w:pStyle w:val="TAC"/>
              <w:rPr>
                <w:lang w:eastAsia="zh-CN"/>
              </w:rPr>
            </w:pPr>
          </w:p>
        </w:tc>
      </w:tr>
      <w:tr w:rsidR="00077EF5" w14:paraId="3E34CD7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5B9FDAB" w14:textId="77777777" w:rsidR="00077EF5" w:rsidRDefault="00077EF5" w:rsidP="0002469A">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6B455C4A" w14:textId="77777777" w:rsidR="00077EF5" w:rsidRDefault="00077EF5" w:rsidP="0002469A">
            <w:pPr>
              <w:pStyle w:val="TAL"/>
              <w:jc w:val="center"/>
              <w:rPr>
                <w:lang w:eastAsia="zh-CN"/>
              </w:rPr>
            </w:pPr>
            <w:r>
              <w:rPr>
                <w:lang w:eastAsia="zh-CN"/>
              </w:rPr>
              <w:t>CA_n77A-n79A</w:t>
            </w:r>
          </w:p>
          <w:p w14:paraId="5EF2748C" w14:textId="77777777" w:rsidR="00077EF5" w:rsidRDefault="00077EF5" w:rsidP="0002469A">
            <w:pPr>
              <w:pStyle w:val="TAC"/>
              <w:rPr>
                <w:rFonts w:eastAsia="Yu Mincho"/>
                <w:szCs w:val="18"/>
                <w:lang w:eastAsia="ja-JP"/>
              </w:rPr>
            </w:pPr>
            <w:r>
              <w:rPr>
                <w:rFonts w:eastAsia="Yu Mincho"/>
                <w:szCs w:val="18"/>
                <w:lang w:eastAsia="ja-JP"/>
              </w:rPr>
              <w:t>CA_n77A-n258A</w:t>
            </w:r>
          </w:p>
          <w:p w14:paraId="166E0DD5" w14:textId="77777777" w:rsidR="00077EF5" w:rsidRDefault="00077EF5" w:rsidP="0002469A">
            <w:pPr>
              <w:pStyle w:val="TAC"/>
              <w:rPr>
                <w:rFonts w:eastAsia="Yu Mincho"/>
                <w:szCs w:val="18"/>
                <w:lang w:eastAsia="ja-JP"/>
              </w:rPr>
            </w:pPr>
            <w:r>
              <w:rPr>
                <w:rFonts w:eastAsia="Yu Mincho"/>
                <w:szCs w:val="18"/>
                <w:lang w:eastAsia="ja-JP"/>
              </w:rPr>
              <w:t>CA_n77A-n258G</w:t>
            </w:r>
          </w:p>
          <w:p w14:paraId="1715583B" w14:textId="77777777" w:rsidR="00077EF5" w:rsidRDefault="00077EF5" w:rsidP="0002469A">
            <w:pPr>
              <w:pStyle w:val="TAL"/>
              <w:jc w:val="center"/>
              <w:rPr>
                <w:rFonts w:eastAsia="Yu Mincho"/>
                <w:szCs w:val="18"/>
                <w:lang w:eastAsia="ja-JP"/>
              </w:rPr>
            </w:pPr>
            <w:r>
              <w:rPr>
                <w:rFonts w:eastAsia="Yu Mincho"/>
                <w:szCs w:val="18"/>
                <w:lang w:eastAsia="ja-JP"/>
              </w:rPr>
              <w:t>CA_n77A-n258H</w:t>
            </w:r>
          </w:p>
          <w:p w14:paraId="28E69D96" w14:textId="77777777" w:rsidR="00077EF5" w:rsidRDefault="00077EF5" w:rsidP="0002469A">
            <w:pPr>
              <w:pStyle w:val="TAL"/>
              <w:jc w:val="center"/>
              <w:rPr>
                <w:rFonts w:eastAsia="Yu Mincho"/>
                <w:szCs w:val="18"/>
                <w:lang w:eastAsia="ja-JP"/>
              </w:rPr>
            </w:pPr>
            <w:r>
              <w:rPr>
                <w:rFonts w:eastAsia="Yu Mincho"/>
                <w:szCs w:val="18"/>
                <w:lang w:eastAsia="ja-JP"/>
              </w:rPr>
              <w:t>CA_n77A-n258I</w:t>
            </w:r>
          </w:p>
          <w:p w14:paraId="32384847" w14:textId="77777777" w:rsidR="00077EF5" w:rsidRDefault="00077EF5" w:rsidP="0002469A">
            <w:pPr>
              <w:pStyle w:val="TAL"/>
              <w:jc w:val="center"/>
              <w:rPr>
                <w:rFonts w:eastAsia="Yu Mincho"/>
                <w:szCs w:val="18"/>
                <w:lang w:eastAsia="ja-JP"/>
              </w:rPr>
            </w:pPr>
            <w:r>
              <w:rPr>
                <w:rFonts w:eastAsia="Yu Mincho"/>
                <w:szCs w:val="18"/>
                <w:lang w:eastAsia="ja-JP"/>
              </w:rPr>
              <w:t>CA_n77A-n258J</w:t>
            </w:r>
          </w:p>
          <w:p w14:paraId="34399BE4" w14:textId="77777777" w:rsidR="00077EF5" w:rsidRDefault="00077EF5" w:rsidP="0002469A">
            <w:pPr>
              <w:pStyle w:val="TAL"/>
              <w:jc w:val="center"/>
              <w:rPr>
                <w:rFonts w:eastAsia="Yu Mincho"/>
                <w:szCs w:val="18"/>
                <w:lang w:eastAsia="ja-JP"/>
              </w:rPr>
            </w:pPr>
            <w:r>
              <w:rPr>
                <w:rFonts w:eastAsia="Yu Mincho"/>
                <w:szCs w:val="18"/>
                <w:lang w:eastAsia="ja-JP"/>
              </w:rPr>
              <w:t>CA_n79A-n258A</w:t>
            </w:r>
          </w:p>
          <w:p w14:paraId="211E5A57" w14:textId="77777777" w:rsidR="00077EF5" w:rsidRDefault="00077EF5" w:rsidP="0002469A">
            <w:pPr>
              <w:pStyle w:val="TAL"/>
              <w:jc w:val="center"/>
              <w:rPr>
                <w:rFonts w:eastAsia="Yu Mincho"/>
                <w:szCs w:val="18"/>
                <w:lang w:eastAsia="ja-JP"/>
              </w:rPr>
            </w:pPr>
            <w:r>
              <w:rPr>
                <w:rFonts w:eastAsia="Yu Mincho"/>
                <w:szCs w:val="18"/>
                <w:lang w:eastAsia="ja-JP"/>
              </w:rPr>
              <w:t>CA_n79A-n258G</w:t>
            </w:r>
          </w:p>
          <w:p w14:paraId="247C6D49" w14:textId="77777777" w:rsidR="00077EF5" w:rsidRDefault="00077EF5" w:rsidP="0002469A">
            <w:pPr>
              <w:pStyle w:val="TAL"/>
              <w:jc w:val="center"/>
              <w:rPr>
                <w:rFonts w:eastAsia="Yu Mincho"/>
                <w:szCs w:val="18"/>
                <w:lang w:eastAsia="ja-JP"/>
              </w:rPr>
            </w:pPr>
            <w:r>
              <w:rPr>
                <w:rFonts w:eastAsia="Yu Mincho"/>
                <w:szCs w:val="18"/>
                <w:lang w:eastAsia="ja-JP"/>
              </w:rPr>
              <w:t>CA_n79A-n258H</w:t>
            </w:r>
          </w:p>
          <w:p w14:paraId="54794D67" w14:textId="77777777" w:rsidR="00077EF5" w:rsidRDefault="00077EF5" w:rsidP="0002469A">
            <w:pPr>
              <w:pStyle w:val="TAL"/>
              <w:jc w:val="center"/>
              <w:rPr>
                <w:rFonts w:eastAsia="Yu Mincho"/>
                <w:szCs w:val="18"/>
                <w:lang w:eastAsia="ja-JP"/>
              </w:rPr>
            </w:pPr>
            <w:r>
              <w:rPr>
                <w:rFonts w:eastAsia="Yu Mincho"/>
                <w:szCs w:val="18"/>
                <w:lang w:eastAsia="ja-JP"/>
              </w:rPr>
              <w:t>CA_n79A-n258I</w:t>
            </w:r>
          </w:p>
          <w:p w14:paraId="4C9B57FC" w14:textId="77777777" w:rsidR="00077EF5" w:rsidRDefault="00077EF5" w:rsidP="0002469A">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7E8B4A24" w14:textId="77777777" w:rsidR="00077EF5" w:rsidRDefault="00077EF5" w:rsidP="0002469A">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0A840FD" w14:textId="77777777" w:rsidR="00077EF5" w:rsidRDefault="00077EF5" w:rsidP="0002469A">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11D1F1C5" w14:textId="77777777" w:rsidR="00077EF5" w:rsidRDefault="00077EF5" w:rsidP="0002469A">
            <w:pPr>
              <w:pStyle w:val="TAC"/>
              <w:rPr>
                <w:lang w:eastAsia="zh-CN"/>
              </w:rPr>
            </w:pPr>
            <w:r>
              <w:rPr>
                <w:kern w:val="2"/>
                <w:szCs w:val="18"/>
              </w:rPr>
              <w:t>0</w:t>
            </w:r>
          </w:p>
        </w:tc>
      </w:tr>
      <w:tr w:rsidR="00077EF5" w14:paraId="60A09E9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tcPr>
          <w:p w14:paraId="0ABAF8D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tcPr>
          <w:p w14:paraId="41EA1DB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4D81B5E3" w14:textId="77777777" w:rsidR="00077EF5" w:rsidRDefault="00077EF5" w:rsidP="0002469A">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42BB436" w14:textId="77777777" w:rsidR="00077EF5" w:rsidRDefault="00077EF5" w:rsidP="0002469A">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BAD40EE" w14:textId="77777777" w:rsidR="00077EF5" w:rsidRDefault="00077EF5" w:rsidP="0002469A">
            <w:pPr>
              <w:pStyle w:val="TAC"/>
              <w:rPr>
                <w:lang w:eastAsia="zh-CN"/>
              </w:rPr>
            </w:pPr>
          </w:p>
        </w:tc>
      </w:tr>
      <w:tr w:rsidR="00077EF5" w14:paraId="3D40361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CF1B0B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F14775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tcPr>
          <w:p w14:paraId="3F32A31D" w14:textId="77777777" w:rsidR="00077EF5" w:rsidRDefault="00077EF5" w:rsidP="0002469A">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4A861F6" w14:textId="77777777" w:rsidR="00077EF5" w:rsidRDefault="00077EF5" w:rsidP="0002469A">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1AC2C65A" w14:textId="77777777" w:rsidR="00077EF5" w:rsidRDefault="00077EF5" w:rsidP="0002469A">
            <w:pPr>
              <w:pStyle w:val="TAC"/>
              <w:rPr>
                <w:lang w:eastAsia="zh-CN"/>
              </w:rPr>
            </w:pPr>
          </w:p>
        </w:tc>
      </w:tr>
      <w:tr w:rsidR="00077EF5" w14:paraId="39E1379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674666" w14:textId="77777777" w:rsidR="00077EF5" w:rsidRDefault="00077EF5" w:rsidP="0002469A">
            <w:pPr>
              <w:pStyle w:val="TAC"/>
            </w:pPr>
            <w:r>
              <w:t>CA_n77A-n79A-n259A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04AC8C" w14:textId="77777777" w:rsidR="00077EF5" w:rsidRDefault="00077EF5" w:rsidP="0002469A">
            <w:pPr>
              <w:pStyle w:val="TAL"/>
              <w:jc w:val="center"/>
              <w:rPr>
                <w:lang w:eastAsia="zh-CN"/>
              </w:rPr>
            </w:pPr>
            <w:r>
              <w:rPr>
                <w:lang w:eastAsia="zh-CN"/>
              </w:rPr>
              <w:t>CA_n77A-n79A</w:t>
            </w:r>
          </w:p>
          <w:p w14:paraId="2A5C2325" w14:textId="77777777" w:rsidR="00077EF5" w:rsidRDefault="00077EF5" w:rsidP="0002469A">
            <w:pPr>
              <w:pStyle w:val="TAC"/>
              <w:rPr>
                <w:rFonts w:eastAsia="Yu Mincho"/>
                <w:szCs w:val="18"/>
                <w:lang w:eastAsia="ja-JP"/>
              </w:rPr>
            </w:pPr>
            <w:r>
              <w:rPr>
                <w:rFonts w:eastAsia="Yu Mincho"/>
                <w:szCs w:val="18"/>
                <w:lang w:eastAsia="ja-JP"/>
              </w:rPr>
              <w:t>CA_n77A-n259A</w:t>
            </w:r>
          </w:p>
          <w:p w14:paraId="2BBD0355" w14:textId="77777777" w:rsidR="00077EF5" w:rsidRDefault="00077EF5" w:rsidP="0002469A">
            <w:pPr>
              <w:pStyle w:val="TAL"/>
              <w:jc w:val="center"/>
              <w:rPr>
                <w:lang w:eastAsia="zh-CN"/>
              </w:rPr>
            </w:pPr>
            <w:r>
              <w:rPr>
                <w:rFonts w:eastAsia="Yu Mincho"/>
                <w:szCs w:val="18"/>
                <w:lang w:eastAsia="ja-JP"/>
              </w:rPr>
              <w:t>CA_n79A-n259A</w:t>
            </w:r>
          </w:p>
        </w:tc>
        <w:tc>
          <w:tcPr>
            <w:tcW w:w="1233" w:type="dxa"/>
            <w:tcBorders>
              <w:left w:val="single" w:sz="4" w:space="0" w:color="auto"/>
              <w:right w:val="single" w:sz="4" w:space="0" w:color="auto"/>
            </w:tcBorders>
            <w:vAlign w:val="center"/>
          </w:tcPr>
          <w:p w14:paraId="0D3592E6"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2BD0"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0AB57C" w14:textId="77777777" w:rsidR="00077EF5" w:rsidRDefault="00077EF5" w:rsidP="0002469A">
            <w:pPr>
              <w:pStyle w:val="TAC"/>
              <w:rPr>
                <w:lang w:eastAsia="zh-CN"/>
              </w:rPr>
            </w:pPr>
            <w:r>
              <w:rPr>
                <w:lang w:eastAsia="zh-CN"/>
              </w:rPr>
              <w:t>0</w:t>
            </w:r>
          </w:p>
        </w:tc>
      </w:tr>
      <w:tr w:rsidR="00077EF5" w14:paraId="1401755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1EFBD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AF57D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4C9C7EB"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6307"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26EE986" w14:textId="77777777" w:rsidR="00077EF5" w:rsidRDefault="00077EF5" w:rsidP="0002469A">
            <w:pPr>
              <w:pStyle w:val="TAC"/>
              <w:rPr>
                <w:lang w:eastAsia="zh-CN"/>
              </w:rPr>
            </w:pPr>
          </w:p>
        </w:tc>
      </w:tr>
      <w:tr w:rsidR="00077EF5" w14:paraId="464501F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FEBB1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5CDF5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6F1C37C"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53793" w14:textId="77777777" w:rsidR="00077EF5" w:rsidRDefault="00077EF5" w:rsidP="0002469A">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1DFD7" w14:textId="77777777" w:rsidR="00077EF5" w:rsidRDefault="00077EF5" w:rsidP="0002469A">
            <w:pPr>
              <w:pStyle w:val="TAC"/>
              <w:rPr>
                <w:lang w:eastAsia="zh-CN"/>
              </w:rPr>
            </w:pPr>
          </w:p>
        </w:tc>
      </w:tr>
      <w:tr w:rsidR="00077EF5" w14:paraId="0890C6B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6A1A4E" w14:textId="77777777" w:rsidR="00077EF5" w:rsidRDefault="00077EF5" w:rsidP="0002469A">
            <w:pPr>
              <w:pStyle w:val="TAC"/>
            </w:pPr>
            <w:r>
              <w:t>CA_n77A-n79A-n259G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80028B" w14:textId="77777777" w:rsidR="00077EF5" w:rsidRDefault="00077EF5" w:rsidP="0002469A">
            <w:pPr>
              <w:pStyle w:val="TAC"/>
              <w:rPr>
                <w:lang w:eastAsia="zh-CN"/>
              </w:rPr>
            </w:pPr>
            <w:r>
              <w:t>CA_n259G</w:t>
            </w:r>
          </w:p>
          <w:p w14:paraId="06EE7108" w14:textId="77777777" w:rsidR="00077EF5" w:rsidRDefault="00077EF5" w:rsidP="0002469A">
            <w:pPr>
              <w:pStyle w:val="TAC"/>
              <w:rPr>
                <w:lang w:eastAsia="zh-CN"/>
              </w:rPr>
            </w:pPr>
            <w:r>
              <w:rPr>
                <w:lang w:eastAsia="zh-CN"/>
              </w:rPr>
              <w:t>CA_n77A-n79A</w:t>
            </w:r>
          </w:p>
          <w:p w14:paraId="0472EDEB" w14:textId="77777777" w:rsidR="00077EF5" w:rsidRDefault="00077EF5" w:rsidP="0002469A">
            <w:pPr>
              <w:pStyle w:val="TAC"/>
              <w:rPr>
                <w:rFonts w:cs="Arial"/>
                <w:lang w:eastAsia="zh-CN"/>
              </w:rPr>
            </w:pPr>
            <w:r>
              <w:rPr>
                <w:rFonts w:eastAsia="Yu Gothic" w:cs="Arial"/>
                <w:color w:val="000000"/>
                <w:szCs w:val="18"/>
              </w:rPr>
              <w:t>CA_n77A-n259A</w:t>
            </w:r>
          </w:p>
          <w:p w14:paraId="481DF1B7" w14:textId="77777777" w:rsidR="00077EF5" w:rsidRDefault="00077EF5" w:rsidP="0002469A">
            <w:pPr>
              <w:pStyle w:val="TAC"/>
              <w:rPr>
                <w:rFonts w:cs="Arial"/>
                <w:lang w:eastAsia="zh-CN"/>
              </w:rPr>
            </w:pPr>
            <w:r>
              <w:rPr>
                <w:rFonts w:eastAsia="Yu Gothic" w:cs="Arial"/>
                <w:color w:val="000000"/>
                <w:szCs w:val="18"/>
              </w:rPr>
              <w:t>CA_n77A-n259G</w:t>
            </w:r>
          </w:p>
          <w:p w14:paraId="3FCECCCD" w14:textId="77777777" w:rsidR="00077EF5" w:rsidRDefault="00077EF5" w:rsidP="0002469A">
            <w:pPr>
              <w:pStyle w:val="TAC"/>
              <w:rPr>
                <w:rFonts w:cs="Arial"/>
                <w:lang w:eastAsia="zh-CN"/>
              </w:rPr>
            </w:pPr>
            <w:r>
              <w:rPr>
                <w:rFonts w:eastAsia="Yu Gothic" w:cs="Arial"/>
                <w:color w:val="000000"/>
                <w:szCs w:val="18"/>
              </w:rPr>
              <w:t>CA_n79A-n259A</w:t>
            </w:r>
          </w:p>
          <w:p w14:paraId="7B93ADB5" w14:textId="77777777" w:rsidR="00077EF5" w:rsidRDefault="00077EF5" w:rsidP="0002469A">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14:paraId="6B7C05C4"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2AB7"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D1615B" w14:textId="77777777" w:rsidR="00077EF5" w:rsidRDefault="00077EF5" w:rsidP="0002469A">
            <w:pPr>
              <w:pStyle w:val="TAC"/>
              <w:rPr>
                <w:lang w:eastAsia="zh-CN"/>
              </w:rPr>
            </w:pPr>
            <w:r>
              <w:rPr>
                <w:lang w:eastAsia="zh-CN"/>
              </w:rPr>
              <w:t>0</w:t>
            </w:r>
          </w:p>
        </w:tc>
      </w:tr>
      <w:tr w:rsidR="00077EF5" w14:paraId="3D26EFE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24084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5DCB8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354F38C"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19FA"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DC156AD" w14:textId="77777777" w:rsidR="00077EF5" w:rsidRDefault="00077EF5" w:rsidP="0002469A">
            <w:pPr>
              <w:pStyle w:val="TAC"/>
              <w:rPr>
                <w:lang w:eastAsia="zh-CN"/>
              </w:rPr>
            </w:pPr>
          </w:p>
        </w:tc>
      </w:tr>
      <w:tr w:rsidR="00077EF5" w14:paraId="5A6D92A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CF696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0C975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F170AE0"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8E92D" w14:textId="77777777" w:rsidR="00077EF5" w:rsidRDefault="00077EF5" w:rsidP="0002469A">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E626DC" w14:textId="77777777" w:rsidR="00077EF5" w:rsidRDefault="00077EF5" w:rsidP="0002469A">
            <w:pPr>
              <w:pStyle w:val="TAC"/>
              <w:rPr>
                <w:lang w:eastAsia="zh-CN"/>
              </w:rPr>
            </w:pPr>
          </w:p>
        </w:tc>
      </w:tr>
      <w:tr w:rsidR="00077EF5" w14:paraId="1F03F12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9FDB26" w14:textId="77777777" w:rsidR="00077EF5" w:rsidRDefault="00077EF5" w:rsidP="0002469A">
            <w:pPr>
              <w:pStyle w:val="TAC"/>
            </w:pPr>
            <w:r>
              <w:t>CA_n77A-n79A-n259H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A70968" w14:textId="77777777" w:rsidR="00077EF5" w:rsidRDefault="00077EF5" w:rsidP="0002469A">
            <w:pPr>
              <w:pStyle w:val="TAC"/>
            </w:pPr>
            <w:r>
              <w:t>CA_n259G</w:t>
            </w:r>
          </w:p>
          <w:p w14:paraId="0E20DB5D" w14:textId="77777777" w:rsidR="00077EF5" w:rsidRDefault="00077EF5" w:rsidP="0002469A">
            <w:pPr>
              <w:pStyle w:val="TAL"/>
              <w:jc w:val="center"/>
              <w:rPr>
                <w:lang w:eastAsia="zh-CN"/>
              </w:rPr>
            </w:pPr>
            <w:r>
              <w:t>CA_n259H</w:t>
            </w:r>
          </w:p>
          <w:p w14:paraId="1D8C2693" w14:textId="77777777" w:rsidR="00077EF5" w:rsidRDefault="00077EF5" w:rsidP="0002469A">
            <w:pPr>
              <w:pStyle w:val="TAL"/>
              <w:jc w:val="center"/>
              <w:rPr>
                <w:lang w:eastAsia="zh-CN"/>
              </w:rPr>
            </w:pPr>
            <w:r>
              <w:rPr>
                <w:lang w:eastAsia="zh-CN"/>
              </w:rPr>
              <w:t>CA_n77A-n79A</w:t>
            </w:r>
          </w:p>
          <w:p w14:paraId="24B09A30" w14:textId="77777777" w:rsidR="00077EF5" w:rsidRDefault="00077EF5" w:rsidP="0002469A">
            <w:pPr>
              <w:pStyle w:val="TAL"/>
              <w:jc w:val="center"/>
              <w:rPr>
                <w:lang w:eastAsia="zh-CN"/>
              </w:rPr>
            </w:pPr>
            <w:r>
              <w:rPr>
                <w:lang w:eastAsia="zh-CN"/>
              </w:rPr>
              <w:t>CA_n77A-n259A</w:t>
            </w:r>
          </w:p>
          <w:p w14:paraId="2617F38A" w14:textId="77777777" w:rsidR="00077EF5" w:rsidRDefault="00077EF5" w:rsidP="0002469A">
            <w:pPr>
              <w:pStyle w:val="TAL"/>
              <w:jc w:val="center"/>
              <w:rPr>
                <w:lang w:eastAsia="zh-CN"/>
              </w:rPr>
            </w:pPr>
            <w:r>
              <w:rPr>
                <w:lang w:eastAsia="zh-CN"/>
              </w:rPr>
              <w:t>CA_n77A-n259G</w:t>
            </w:r>
          </w:p>
          <w:p w14:paraId="7FE6AF46" w14:textId="77777777" w:rsidR="00077EF5" w:rsidRDefault="00077EF5" w:rsidP="0002469A">
            <w:pPr>
              <w:pStyle w:val="TAL"/>
              <w:jc w:val="center"/>
              <w:rPr>
                <w:lang w:eastAsia="zh-CN"/>
              </w:rPr>
            </w:pPr>
            <w:r>
              <w:rPr>
                <w:lang w:eastAsia="zh-CN"/>
              </w:rPr>
              <w:t>CA_n77A-n259H</w:t>
            </w:r>
          </w:p>
          <w:p w14:paraId="4FDF0ED5" w14:textId="77777777" w:rsidR="00077EF5" w:rsidRDefault="00077EF5" w:rsidP="0002469A">
            <w:pPr>
              <w:pStyle w:val="TAL"/>
              <w:jc w:val="center"/>
              <w:rPr>
                <w:lang w:eastAsia="zh-CN"/>
              </w:rPr>
            </w:pPr>
            <w:r>
              <w:rPr>
                <w:lang w:eastAsia="zh-CN"/>
              </w:rPr>
              <w:t>CA_n79A-n259A</w:t>
            </w:r>
          </w:p>
          <w:p w14:paraId="3B48EBB4" w14:textId="77777777" w:rsidR="00077EF5" w:rsidRDefault="00077EF5" w:rsidP="0002469A">
            <w:pPr>
              <w:pStyle w:val="TAL"/>
              <w:jc w:val="center"/>
              <w:rPr>
                <w:lang w:eastAsia="zh-CN"/>
              </w:rPr>
            </w:pPr>
            <w:r>
              <w:rPr>
                <w:lang w:eastAsia="zh-CN"/>
              </w:rPr>
              <w:t>CA_n79A-n259G</w:t>
            </w:r>
          </w:p>
          <w:p w14:paraId="77872890" w14:textId="77777777" w:rsidR="00077EF5" w:rsidRDefault="00077EF5" w:rsidP="0002469A">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14:paraId="172C03CB"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A3061"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3EC477" w14:textId="77777777" w:rsidR="00077EF5" w:rsidRDefault="00077EF5" w:rsidP="0002469A">
            <w:pPr>
              <w:pStyle w:val="TAC"/>
              <w:rPr>
                <w:lang w:eastAsia="zh-CN"/>
              </w:rPr>
            </w:pPr>
            <w:r>
              <w:rPr>
                <w:lang w:eastAsia="zh-CN"/>
              </w:rPr>
              <w:t>0</w:t>
            </w:r>
          </w:p>
        </w:tc>
      </w:tr>
      <w:tr w:rsidR="00077EF5" w14:paraId="1296425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762E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A9E373"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687A125"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DF7A2"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051F0F8" w14:textId="77777777" w:rsidR="00077EF5" w:rsidRDefault="00077EF5" w:rsidP="0002469A">
            <w:pPr>
              <w:pStyle w:val="TAC"/>
              <w:rPr>
                <w:lang w:eastAsia="zh-CN"/>
              </w:rPr>
            </w:pPr>
          </w:p>
        </w:tc>
      </w:tr>
      <w:tr w:rsidR="00077EF5" w14:paraId="7C1AF4E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7B10B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3E1167"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52E8816"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B4F2" w14:textId="77777777" w:rsidR="00077EF5" w:rsidRDefault="00077EF5" w:rsidP="0002469A">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5729E" w14:textId="77777777" w:rsidR="00077EF5" w:rsidRDefault="00077EF5" w:rsidP="0002469A">
            <w:pPr>
              <w:pStyle w:val="TAC"/>
              <w:rPr>
                <w:lang w:eastAsia="zh-CN"/>
              </w:rPr>
            </w:pPr>
          </w:p>
        </w:tc>
      </w:tr>
      <w:tr w:rsidR="00077EF5" w14:paraId="6524CB4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325C7F" w14:textId="77777777" w:rsidR="00077EF5" w:rsidRDefault="00077EF5" w:rsidP="0002469A">
            <w:pPr>
              <w:pStyle w:val="TAC"/>
            </w:pPr>
            <w:r>
              <w:t>CA_n77A-n79A-n259I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13437C" w14:textId="77777777" w:rsidR="00077EF5" w:rsidRDefault="00077EF5" w:rsidP="0002469A">
            <w:pPr>
              <w:pStyle w:val="TAC"/>
            </w:pPr>
            <w:r>
              <w:t>CA_n259G</w:t>
            </w:r>
          </w:p>
          <w:p w14:paraId="2210D39A" w14:textId="77777777" w:rsidR="00077EF5" w:rsidRDefault="00077EF5" w:rsidP="0002469A">
            <w:pPr>
              <w:pStyle w:val="TAC"/>
            </w:pPr>
            <w:r>
              <w:t>CA_n259H</w:t>
            </w:r>
          </w:p>
          <w:p w14:paraId="7A926F9E" w14:textId="77777777" w:rsidR="00077EF5" w:rsidRDefault="00077EF5" w:rsidP="0002469A">
            <w:pPr>
              <w:pStyle w:val="TAL"/>
              <w:jc w:val="center"/>
              <w:rPr>
                <w:lang w:eastAsia="zh-CN"/>
              </w:rPr>
            </w:pPr>
            <w:r>
              <w:t>CA_n259I</w:t>
            </w:r>
          </w:p>
          <w:p w14:paraId="5ED0F4D6" w14:textId="77777777" w:rsidR="00077EF5" w:rsidRDefault="00077EF5" w:rsidP="0002469A">
            <w:pPr>
              <w:pStyle w:val="TAL"/>
              <w:jc w:val="center"/>
              <w:rPr>
                <w:lang w:eastAsia="zh-CN"/>
              </w:rPr>
            </w:pPr>
            <w:r>
              <w:rPr>
                <w:lang w:eastAsia="zh-CN"/>
              </w:rPr>
              <w:t>CA_n77A-n79A</w:t>
            </w:r>
          </w:p>
          <w:p w14:paraId="114D9A13" w14:textId="77777777" w:rsidR="00077EF5" w:rsidRDefault="00077EF5" w:rsidP="0002469A">
            <w:pPr>
              <w:pStyle w:val="TAC"/>
              <w:rPr>
                <w:rFonts w:cs="Arial"/>
                <w:lang w:eastAsia="zh-CN"/>
              </w:rPr>
            </w:pPr>
            <w:r>
              <w:t>CA_n77A-n259A</w:t>
            </w:r>
          </w:p>
          <w:p w14:paraId="691C86B1" w14:textId="77777777" w:rsidR="00077EF5" w:rsidRDefault="00077EF5" w:rsidP="0002469A">
            <w:pPr>
              <w:pStyle w:val="TAC"/>
              <w:rPr>
                <w:rFonts w:cs="Arial"/>
                <w:lang w:eastAsia="zh-CN"/>
              </w:rPr>
            </w:pPr>
            <w:r>
              <w:t>CA_n77A-n259G</w:t>
            </w:r>
          </w:p>
          <w:p w14:paraId="0668328F" w14:textId="77777777" w:rsidR="00077EF5" w:rsidRDefault="00077EF5" w:rsidP="0002469A">
            <w:pPr>
              <w:pStyle w:val="TAC"/>
              <w:rPr>
                <w:rFonts w:cs="Arial"/>
                <w:lang w:eastAsia="zh-CN"/>
              </w:rPr>
            </w:pPr>
            <w:r>
              <w:t>CA_n77A-n259H</w:t>
            </w:r>
          </w:p>
          <w:p w14:paraId="66684DE5" w14:textId="77777777" w:rsidR="00077EF5" w:rsidRDefault="00077EF5" w:rsidP="0002469A">
            <w:pPr>
              <w:pStyle w:val="TAC"/>
              <w:rPr>
                <w:rFonts w:cs="Arial"/>
                <w:lang w:eastAsia="zh-CN"/>
              </w:rPr>
            </w:pPr>
            <w:r>
              <w:t>CA_n77A-n259I</w:t>
            </w:r>
          </w:p>
          <w:p w14:paraId="4A814200" w14:textId="77777777" w:rsidR="00077EF5" w:rsidRDefault="00077EF5" w:rsidP="0002469A">
            <w:pPr>
              <w:pStyle w:val="TAC"/>
              <w:rPr>
                <w:rFonts w:cs="Arial"/>
                <w:lang w:eastAsia="zh-CN"/>
              </w:rPr>
            </w:pPr>
            <w:r>
              <w:t>CA_n79A-n259A</w:t>
            </w:r>
          </w:p>
          <w:p w14:paraId="5BCDE4D9" w14:textId="77777777" w:rsidR="00077EF5" w:rsidRDefault="00077EF5" w:rsidP="0002469A">
            <w:pPr>
              <w:pStyle w:val="TAC"/>
              <w:rPr>
                <w:rFonts w:cs="Arial"/>
                <w:lang w:eastAsia="zh-CN"/>
              </w:rPr>
            </w:pPr>
            <w:r>
              <w:t>CA_n79A-n259G</w:t>
            </w:r>
          </w:p>
          <w:p w14:paraId="04D1336D" w14:textId="77777777" w:rsidR="00077EF5" w:rsidRDefault="00077EF5" w:rsidP="0002469A">
            <w:pPr>
              <w:pStyle w:val="TAC"/>
              <w:rPr>
                <w:rFonts w:cs="Arial"/>
                <w:lang w:eastAsia="zh-CN"/>
              </w:rPr>
            </w:pPr>
            <w:r>
              <w:t>CA_n79A-n259H</w:t>
            </w:r>
          </w:p>
          <w:p w14:paraId="68AE80DC" w14:textId="77777777" w:rsidR="00077EF5" w:rsidRDefault="00077EF5" w:rsidP="0002469A">
            <w:pPr>
              <w:pStyle w:val="TAL"/>
              <w:jc w:val="center"/>
              <w:rPr>
                <w:lang w:eastAsia="zh-CN"/>
              </w:rPr>
            </w:pPr>
            <w:r>
              <w:t>CA_n79A-n259I</w:t>
            </w:r>
          </w:p>
        </w:tc>
        <w:tc>
          <w:tcPr>
            <w:tcW w:w="1233" w:type="dxa"/>
            <w:tcBorders>
              <w:left w:val="single" w:sz="4" w:space="0" w:color="auto"/>
              <w:right w:val="single" w:sz="4" w:space="0" w:color="auto"/>
            </w:tcBorders>
            <w:vAlign w:val="center"/>
          </w:tcPr>
          <w:p w14:paraId="099274D5"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BAFD"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4A4ACF" w14:textId="77777777" w:rsidR="00077EF5" w:rsidRDefault="00077EF5" w:rsidP="0002469A">
            <w:pPr>
              <w:pStyle w:val="TAC"/>
              <w:rPr>
                <w:lang w:eastAsia="zh-CN"/>
              </w:rPr>
            </w:pPr>
            <w:r>
              <w:rPr>
                <w:lang w:eastAsia="zh-CN"/>
              </w:rPr>
              <w:t>0</w:t>
            </w:r>
          </w:p>
        </w:tc>
      </w:tr>
      <w:tr w:rsidR="00077EF5" w14:paraId="098ED76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983C9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592AC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DC9BC93"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2F6B"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BABD171" w14:textId="77777777" w:rsidR="00077EF5" w:rsidRDefault="00077EF5" w:rsidP="0002469A">
            <w:pPr>
              <w:pStyle w:val="TAC"/>
              <w:rPr>
                <w:lang w:eastAsia="zh-CN"/>
              </w:rPr>
            </w:pPr>
          </w:p>
        </w:tc>
      </w:tr>
      <w:tr w:rsidR="00077EF5" w14:paraId="3808165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E9A3D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3F55C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DC9C779"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3830" w14:textId="77777777" w:rsidR="00077EF5" w:rsidRDefault="00077EF5" w:rsidP="0002469A">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64B01" w14:textId="77777777" w:rsidR="00077EF5" w:rsidRDefault="00077EF5" w:rsidP="0002469A">
            <w:pPr>
              <w:pStyle w:val="TAC"/>
              <w:rPr>
                <w:lang w:eastAsia="zh-CN"/>
              </w:rPr>
            </w:pPr>
          </w:p>
        </w:tc>
      </w:tr>
      <w:tr w:rsidR="00077EF5" w14:paraId="77058BA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4EF18C" w14:textId="77777777" w:rsidR="00077EF5" w:rsidRDefault="00077EF5" w:rsidP="0002469A">
            <w:pPr>
              <w:pStyle w:val="TAC"/>
            </w:pPr>
            <w:r>
              <w:t>CA_n77A-n79A-n259J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954779" w14:textId="77777777" w:rsidR="00077EF5" w:rsidRDefault="00077EF5" w:rsidP="0002469A">
            <w:pPr>
              <w:pStyle w:val="TAC"/>
            </w:pPr>
            <w:r>
              <w:t>CA_n259G</w:t>
            </w:r>
          </w:p>
          <w:p w14:paraId="7DE3CEF6" w14:textId="77777777" w:rsidR="00077EF5" w:rsidRDefault="00077EF5" w:rsidP="0002469A">
            <w:pPr>
              <w:pStyle w:val="TAC"/>
            </w:pPr>
            <w:r>
              <w:t>CA_n259H</w:t>
            </w:r>
          </w:p>
          <w:p w14:paraId="2787A3B0" w14:textId="77777777" w:rsidR="00077EF5" w:rsidRDefault="00077EF5" w:rsidP="0002469A">
            <w:pPr>
              <w:pStyle w:val="TAC"/>
            </w:pPr>
            <w:r>
              <w:t>CA_n259I</w:t>
            </w:r>
          </w:p>
          <w:p w14:paraId="199F5535" w14:textId="77777777" w:rsidR="00077EF5" w:rsidRDefault="00077EF5" w:rsidP="0002469A">
            <w:pPr>
              <w:pStyle w:val="TAC"/>
              <w:rPr>
                <w:lang w:eastAsia="zh-CN"/>
              </w:rPr>
            </w:pPr>
            <w:r>
              <w:t>CA_n259J</w:t>
            </w:r>
          </w:p>
          <w:p w14:paraId="1094838F" w14:textId="77777777" w:rsidR="00077EF5" w:rsidRDefault="00077EF5" w:rsidP="0002469A">
            <w:pPr>
              <w:pStyle w:val="TAL"/>
              <w:jc w:val="center"/>
              <w:rPr>
                <w:lang w:eastAsia="zh-CN"/>
              </w:rPr>
            </w:pPr>
            <w:r>
              <w:rPr>
                <w:lang w:eastAsia="zh-CN"/>
              </w:rPr>
              <w:t>CA_n77A-n79A</w:t>
            </w:r>
          </w:p>
          <w:p w14:paraId="2C87CC5B" w14:textId="77777777" w:rsidR="00077EF5" w:rsidRDefault="00077EF5" w:rsidP="0002469A">
            <w:pPr>
              <w:pStyle w:val="TAL"/>
              <w:jc w:val="center"/>
              <w:rPr>
                <w:lang w:eastAsia="zh-CN"/>
              </w:rPr>
            </w:pPr>
            <w:r>
              <w:rPr>
                <w:lang w:eastAsia="zh-CN"/>
              </w:rPr>
              <w:t>CA_n77A-n259A</w:t>
            </w:r>
          </w:p>
          <w:p w14:paraId="70B79CDE" w14:textId="77777777" w:rsidR="00077EF5" w:rsidRDefault="00077EF5" w:rsidP="0002469A">
            <w:pPr>
              <w:pStyle w:val="TAL"/>
              <w:jc w:val="center"/>
              <w:rPr>
                <w:lang w:eastAsia="zh-CN"/>
              </w:rPr>
            </w:pPr>
            <w:r>
              <w:rPr>
                <w:lang w:eastAsia="zh-CN"/>
              </w:rPr>
              <w:t>CA_n77A-n259G</w:t>
            </w:r>
          </w:p>
          <w:p w14:paraId="4F09DA5F" w14:textId="77777777" w:rsidR="00077EF5" w:rsidRDefault="00077EF5" w:rsidP="0002469A">
            <w:pPr>
              <w:pStyle w:val="TAL"/>
              <w:jc w:val="center"/>
              <w:rPr>
                <w:lang w:eastAsia="zh-CN"/>
              </w:rPr>
            </w:pPr>
            <w:r>
              <w:rPr>
                <w:lang w:eastAsia="zh-CN"/>
              </w:rPr>
              <w:t>CA_n77A-n259H</w:t>
            </w:r>
          </w:p>
          <w:p w14:paraId="480B53BD" w14:textId="77777777" w:rsidR="00077EF5" w:rsidRDefault="00077EF5" w:rsidP="0002469A">
            <w:pPr>
              <w:pStyle w:val="TAL"/>
              <w:jc w:val="center"/>
              <w:rPr>
                <w:lang w:eastAsia="zh-CN"/>
              </w:rPr>
            </w:pPr>
            <w:r>
              <w:rPr>
                <w:lang w:eastAsia="zh-CN"/>
              </w:rPr>
              <w:t>CA_n77A-n259I</w:t>
            </w:r>
          </w:p>
          <w:p w14:paraId="759862B5" w14:textId="77777777" w:rsidR="00077EF5" w:rsidRDefault="00077EF5" w:rsidP="0002469A">
            <w:pPr>
              <w:pStyle w:val="TAL"/>
              <w:jc w:val="center"/>
              <w:rPr>
                <w:lang w:eastAsia="zh-CN"/>
              </w:rPr>
            </w:pPr>
            <w:r>
              <w:rPr>
                <w:lang w:eastAsia="zh-CN"/>
              </w:rPr>
              <w:t>CA_n77A-n259J</w:t>
            </w:r>
          </w:p>
          <w:p w14:paraId="720FACEA" w14:textId="77777777" w:rsidR="00077EF5" w:rsidRDefault="00077EF5" w:rsidP="0002469A">
            <w:pPr>
              <w:pStyle w:val="TAL"/>
              <w:jc w:val="center"/>
              <w:rPr>
                <w:lang w:eastAsia="zh-CN"/>
              </w:rPr>
            </w:pPr>
            <w:r>
              <w:rPr>
                <w:lang w:eastAsia="zh-CN"/>
              </w:rPr>
              <w:t>CA_n79A-n259A</w:t>
            </w:r>
          </w:p>
          <w:p w14:paraId="5E699440" w14:textId="77777777" w:rsidR="00077EF5" w:rsidRDefault="00077EF5" w:rsidP="0002469A">
            <w:pPr>
              <w:pStyle w:val="TAL"/>
              <w:jc w:val="center"/>
              <w:rPr>
                <w:lang w:eastAsia="zh-CN"/>
              </w:rPr>
            </w:pPr>
            <w:r>
              <w:rPr>
                <w:lang w:eastAsia="zh-CN"/>
              </w:rPr>
              <w:t>CA_n79A-n259G</w:t>
            </w:r>
          </w:p>
          <w:p w14:paraId="13695636" w14:textId="77777777" w:rsidR="00077EF5" w:rsidRDefault="00077EF5" w:rsidP="0002469A">
            <w:pPr>
              <w:pStyle w:val="TAL"/>
              <w:jc w:val="center"/>
              <w:rPr>
                <w:lang w:eastAsia="zh-CN"/>
              </w:rPr>
            </w:pPr>
            <w:r>
              <w:rPr>
                <w:lang w:eastAsia="zh-CN"/>
              </w:rPr>
              <w:t>CA_n79A-n259H</w:t>
            </w:r>
          </w:p>
          <w:p w14:paraId="4B1D0BDD" w14:textId="77777777" w:rsidR="00077EF5" w:rsidRDefault="00077EF5" w:rsidP="0002469A">
            <w:pPr>
              <w:pStyle w:val="TAL"/>
              <w:jc w:val="center"/>
              <w:rPr>
                <w:lang w:eastAsia="zh-CN"/>
              </w:rPr>
            </w:pPr>
            <w:r>
              <w:rPr>
                <w:lang w:eastAsia="zh-CN"/>
              </w:rPr>
              <w:t>CA_n79A-n259I</w:t>
            </w:r>
          </w:p>
          <w:p w14:paraId="345D0A9B" w14:textId="77777777" w:rsidR="00077EF5" w:rsidRDefault="00077EF5" w:rsidP="0002469A">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14:paraId="706CB6AB"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C093"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F08406" w14:textId="77777777" w:rsidR="00077EF5" w:rsidRDefault="00077EF5" w:rsidP="0002469A">
            <w:pPr>
              <w:pStyle w:val="TAC"/>
              <w:rPr>
                <w:lang w:eastAsia="zh-CN"/>
              </w:rPr>
            </w:pPr>
            <w:r>
              <w:rPr>
                <w:lang w:eastAsia="zh-CN"/>
              </w:rPr>
              <w:t>0</w:t>
            </w:r>
          </w:p>
        </w:tc>
      </w:tr>
      <w:tr w:rsidR="00077EF5" w14:paraId="522EF0D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A9B3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B0A2C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862AA47"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3FC9"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23ABB43" w14:textId="77777777" w:rsidR="00077EF5" w:rsidRDefault="00077EF5" w:rsidP="0002469A">
            <w:pPr>
              <w:pStyle w:val="TAC"/>
              <w:rPr>
                <w:lang w:eastAsia="zh-CN"/>
              </w:rPr>
            </w:pPr>
          </w:p>
        </w:tc>
      </w:tr>
      <w:tr w:rsidR="00077EF5" w14:paraId="3E3F921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DAAA3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C1FE9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54FC5D6"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6F65" w14:textId="77777777" w:rsidR="00077EF5" w:rsidRDefault="00077EF5" w:rsidP="0002469A">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6F488F" w14:textId="77777777" w:rsidR="00077EF5" w:rsidRDefault="00077EF5" w:rsidP="0002469A">
            <w:pPr>
              <w:pStyle w:val="TAC"/>
              <w:rPr>
                <w:lang w:eastAsia="zh-CN"/>
              </w:rPr>
            </w:pPr>
          </w:p>
        </w:tc>
      </w:tr>
      <w:tr w:rsidR="00077EF5" w14:paraId="6F591B0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D4EEE6" w14:textId="77777777" w:rsidR="00077EF5" w:rsidRDefault="00077EF5" w:rsidP="0002469A">
            <w:pPr>
              <w:pStyle w:val="TAC"/>
            </w:pPr>
            <w:r>
              <w:lastRenderedPageBreak/>
              <w:t>CA_n77A-n79A-n259K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DDC645" w14:textId="77777777" w:rsidR="00077EF5" w:rsidRDefault="00077EF5" w:rsidP="0002469A">
            <w:pPr>
              <w:pStyle w:val="TAC"/>
            </w:pPr>
            <w:r>
              <w:t>CA_n259G</w:t>
            </w:r>
          </w:p>
          <w:p w14:paraId="0D0C214E" w14:textId="77777777" w:rsidR="00077EF5" w:rsidRDefault="00077EF5" w:rsidP="0002469A">
            <w:pPr>
              <w:pStyle w:val="TAC"/>
            </w:pPr>
            <w:r>
              <w:t>CA_n259H</w:t>
            </w:r>
          </w:p>
          <w:p w14:paraId="256677D1" w14:textId="77777777" w:rsidR="00077EF5" w:rsidRDefault="00077EF5" w:rsidP="0002469A">
            <w:pPr>
              <w:pStyle w:val="TAC"/>
            </w:pPr>
            <w:r>
              <w:t>CA_n259I</w:t>
            </w:r>
          </w:p>
          <w:p w14:paraId="670F5587" w14:textId="77777777" w:rsidR="00077EF5" w:rsidRDefault="00077EF5" w:rsidP="0002469A">
            <w:pPr>
              <w:pStyle w:val="TAC"/>
            </w:pPr>
            <w:r>
              <w:t>CA_n259J</w:t>
            </w:r>
          </w:p>
          <w:p w14:paraId="52511C9E" w14:textId="77777777" w:rsidR="00077EF5" w:rsidRDefault="00077EF5" w:rsidP="0002469A">
            <w:pPr>
              <w:pStyle w:val="TAC"/>
              <w:rPr>
                <w:lang w:eastAsia="zh-CN"/>
              </w:rPr>
            </w:pPr>
            <w:r>
              <w:t>CA_n259K</w:t>
            </w:r>
          </w:p>
          <w:p w14:paraId="0CC3CDEA" w14:textId="77777777" w:rsidR="00077EF5" w:rsidRDefault="00077EF5" w:rsidP="0002469A">
            <w:pPr>
              <w:pStyle w:val="TAL"/>
              <w:jc w:val="center"/>
              <w:rPr>
                <w:lang w:eastAsia="zh-CN"/>
              </w:rPr>
            </w:pPr>
            <w:r>
              <w:rPr>
                <w:lang w:eastAsia="zh-CN"/>
              </w:rPr>
              <w:t>CA_n77A-n79A</w:t>
            </w:r>
          </w:p>
          <w:p w14:paraId="4EBF4ECB" w14:textId="77777777" w:rsidR="00077EF5" w:rsidRDefault="00077EF5" w:rsidP="0002469A">
            <w:pPr>
              <w:pStyle w:val="TAL"/>
              <w:jc w:val="center"/>
              <w:rPr>
                <w:lang w:eastAsia="zh-CN"/>
              </w:rPr>
            </w:pPr>
            <w:r>
              <w:rPr>
                <w:lang w:eastAsia="zh-CN"/>
              </w:rPr>
              <w:t>CA_n77A-n259A</w:t>
            </w:r>
          </w:p>
          <w:p w14:paraId="1C3E91D9" w14:textId="77777777" w:rsidR="00077EF5" w:rsidRDefault="00077EF5" w:rsidP="0002469A">
            <w:pPr>
              <w:pStyle w:val="TAL"/>
              <w:jc w:val="center"/>
              <w:rPr>
                <w:lang w:eastAsia="zh-CN"/>
              </w:rPr>
            </w:pPr>
            <w:r>
              <w:rPr>
                <w:lang w:eastAsia="zh-CN"/>
              </w:rPr>
              <w:t>CA_n77A-n259G</w:t>
            </w:r>
          </w:p>
          <w:p w14:paraId="276DEBFA" w14:textId="77777777" w:rsidR="00077EF5" w:rsidRDefault="00077EF5" w:rsidP="0002469A">
            <w:pPr>
              <w:pStyle w:val="TAL"/>
              <w:jc w:val="center"/>
              <w:rPr>
                <w:lang w:eastAsia="zh-CN"/>
              </w:rPr>
            </w:pPr>
            <w:r>
              <w:rPr>
                <w:lang w:eastAsia="zh-CN"/>
              </w:rPr>
              <w:t>CA_n77A-n259H</w:t>
            </w:r>
          </w:p>
          <w:p w14:paraId="3F02ADDD" w14:textId="77777777" w:rsidR="00077EF5" w:rsidRDefault="00077EF5" w:rsidP="0002469A">
            <w:pPr>
              <w:pStyle w:val="TAL"/>
              <w:jc w:val="center"/>
              <w:rPr>
                <w:lang w:eastAsia="zh-CN"/>
              </w:rPr>
            </w:pPr>
            <w:r>
              <w:rPr>
                <w:lang w:eastAsia="zh-CN"/>
              </w:rPr>
              <w:t>CA_n77A-n259I</w:t>
            </w:r>
          </w:p>
          <w:p w14:paraId="64D4BB2B" w14:textId="77777777" w:rsidR="00077EF5" w:rsidRDefault="00077EF5" w:rsidP="0002469A">
            <w:pPr>
              <w:pStyle w:val="TAL"/>
              <w:jc w:val="center"/>
              <w:rPr>
                <w:lang w:eastAsia="zh-CN"/>
              </w:rPr>
            </w:pPr>
            <w:r>
              <w:rPr>
                <w:lang w:eastAsia="zh-CN"/>
              </w:rPr>
              <w:t>CA_n77A-n259J</w:t>
            </w:r>
          </w:p>
          <w:p w14:paraId="501D5030" w14:textId="77777777" w:rsidR="00077EF5" w:rsidRDefault="00077EF5" w:rsidP="0002469A">
            <w:pPr>
              <w:pStyle w:val="TAL"/>
              <w:jc w:val="center"/>
              <w:rPr>
                <w:lang w:eastAsia="zh-CN"/>
              </w:rPr>
            </w:pPr>
            <w:r>
              <w:rPr>
                <w:lang w:eastAsia="zh-CN"/>
              </w:rPr>
              <w:t>CA_n77A-n259K</w:t>
            </w:r>
          </w:p>
          <w:p w14:paraId="0F9A2D0A" w14:textId="77777777" w:rsidR="00077EF5" w:rsidRDefault="00077EF5" w:rsidP="0002469A">
            <w:pPr>
              <w:pStyle w:val="TAL"/>
              <w:jc w:val="center"/>
              <w:rPr>
                <w:lang w:eastAsia="zh-CN"/>
              </w:rPr>
            </w:pPr>
            <w:r>
              <w:rPr>
                <w:lang w:eastAsia="zh-CN"/>
              </w:rPr>
              <w:t>CA_n79A-n259A</w:t>
            </w:r>
          </w:p>
          <w:p w14:paraId="28BE85D1" w14:textId="77777777" w:rsidR="00077EF5" w:rsidRDefault="00077EF5" w:rsidP="0002469A">
            <w:pPr>
              <w:pStyle w:val="TAL"/>
              <w:jc w:val="center"/>
              <w:rPr>
                <w:lang w:eastAsia="zh-CN"/>
              </w:rPr>
            </w:pPr>
            <w:r>
              <w:rPr>
                <w:lang w:eastAsia="zh-CN"/>
              </w:rPr>
              <w:t>CA_n79A-n259G</w:t>
            </w:r>
          </w:p>
          <w:p w14:paraId="30206AB5" w14:textId="77777777" w:rsidR="00077EF5" w:rsidRDefault="00077EF5" w:rsidP="0002469A">
            <w:pPr>
              <w:pStyle w:val="TAL"/>
              <w:jc w:val="center"/>
              <w:rPr>
                <w:lang w:eastAsia="zh-CN"/>
              </w:rPr>
            </w:pPr>
            <w:r>
              <w:rPr>
                <w:lang w:eastAsia="zh-CN"/>
              </w:rPr>
              <w:t>CA_n79A-n259H</w:t>
            </w:r>
          </w:p>
          <w:p w14:paraId="66AA7C0A" w14:textId="77777777" w:rsidR="00077EF5" w:rsidRDefault="00077EF5" w:rsidP="0002469A">
            <w:pPr>
              <w:pStyle w:val="TAL"/>
              <w:jc w:val="center"/>
              <w:rPr>
                <w:lang w:eastAsia="zh-CN"/>
              </w:rPr>
            </w:pPr>
            <w:r>
              <w:rPr>
                <w:lang w:eastAsia="zh-CN"/>
              </w:rPr>
              <w:t>CA_n79A-n259I</w:t>
            </w:r>
          </w:p>
          <w:p w14:paraId="3565871E" w14:textId="77777777" w:rsidR="00077EF5" w:rsidRDefault="00077EF5" w:rsidP="0002469A">
            <w:pPr>
              <w:pStyle w:val="TAL"/>
              <w:jc w:val="center"/>
              <w:rPr>
                <w:lang w:eastAsia="zh-CN"/>
              </w:rPr>
            </w:pPr>
            <w:r>
              <w:rPr>
                <w:lang w:eastAsia="zh-CN"/>
              </w:rPr>
              <w:t>CA_n79A-n259J</w:t>
            </w:r>
          </w:p>
          <w:p w14:paraId="12FD4A91" w14:textId="77777777" w:rsidR="00077EF5" w:rsidRDefault="00077EF5" w:rsidP="0002469A">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14:paraId="1A2246CA"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6A02"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99229" w14:textId="77777777" w:rsidR="00077EF5" w:rsidRDefault="00077EF5" w:rsidP="0002469A">
            <w:pPr>
              <w:pStyle w:val="TAC"/>
              <w:rPr>
                <w:lang w:eastAsia="zh-CN"/>
              </w:rPr>
            </w:pPr>
            <w:r>
              <w:rPr>
                <w:lang w:eastAsia="zh-CN"/>
              </w:rPr>
              <w:t>0</w:t>
            </w:r>
          </w:p>
        </w:tc>
      </w:tr>
      <w:tr w:rsidR="00077EF5" w14:paraId="1952770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6E46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9021F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973787D"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2E00"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90B80A2" w14:textId="77777777" w:rsidR="00077EF5" w:rsidRDefault="00077EF5" w:rsidP="0002469A">
            <w:pPr>
              <w:pStyle w:val="TAC"/>
              <w:rPr>
                <w:lang w:eastAsia="zh-CN"/>
              </w:rPr>
            </w:pPr>
          </w:p>
        </w:tc>
      </w:tr>
      <w:tr w:rsidR="00077EF5" w14:paraId="7E5B138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AD3FE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7869A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6797651"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F50B" w14:textId="77777777" w:rsidR="00077EF5" w:rsidRDefault="00077EF5" w:rsidP="0002469A">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164F6" w14:textId="77777777" w:rsidR="00077EF5" w:rsidRDefault="00077EF5" w:rsidP="0002469A">
            <w:pPr>
              <w:pStyle w:val="TAC"/>
              <w:rPr>
                <w:lang w:eastAsia="zh-CN"/>
              </w:rPr>
            </w:pPr>
          </w:p>
        </w:tc>
      </w:tr>
      <w:tr w:rsidR="00077EF5" w14:paraId="74BEC17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08D393" w14:textId="77777777" w:rsidR="00077EF5" w:rsidRDefault="00077EF5" w:rsidP="0002469A">
            <w:pPr>
              <w:pStyle w:val="TAC"/>
            </w:pPr>
            <w:r>
              <w:t>CA_n77A-n79A-n259L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A9646C" w14:textId="77777777" w:rsidR="00077EF5" w:rsidRDefault="00077EF5" w:rsidP="0002469A">
            <w:pPr>
              <w:pStyle w:val="TAC"/>
            </w:pPr>
            <w:r>
              <w:t>CA_n259G</w:t>
            </w:r>
          </w:p>
          <w:p w14:paraId="157E8204" w14:textId="77777777" w:rsidR="00077EF5" w:rsidRDefault="00077EF5" w:rsidP="0002469A">
            <w:pPr>
              <w:pStyle w:val="TAC"/>
            </w:pPr>
            <w:r>
              <w:t>CA_n259H</w:t>
            </w:r>
          </w:p>
          <w:p w14:paraId="314E93D1" w14:textId="77777777" w:rsidR="00077EF5" w:rsidRDefault="00077EF5" w:rsidP="0002469A">
            <w:pPr>
              <w:pStyle w:val="TAC"/>
            </w:pPr>
            <w:r>
              <w:t>CA_n259I</w:t>
            </w:r>
          </w:p>
          <w:p w14:paraId="2E8993E4" w14:textId="77777777" w:rsidR="00077EF5" w:rsidRDefault="00077EF5" w:rsidP="0002469A">
            <w:pPr>
              <w:pStyle w:val="TAC"/>
            </w:pPr>
            <w:r>
              <w:t>CA_n259J</w:t>
            </w:r>
          </w:p>
          <w:p w14:paraId="6EFB58EF" w14:textId="77777777" w:rsidR="00077EF5" w:rsidRDefault="00077EF5" w:rsidP="0002469A">
            <w:pPr>
              <w:pStyle w:val="TAC"/>
            </w:pPr>
            <w:r>
              <w:t>CA_n259K</w:t>
            </w:r>
          </w:p>
          <w:p w14:paraId="3B8FB120" w14:textId="77777777" w:rsidR="00077EF5" w:rsidRDefault="00077EF5" w:rsidP="0002469A">
            <w:pPr>
              <w:pStyle w:val="TAC"/>
              <w:rPr>
                <w:lang w:eastAsia="zh-CN"/>
              </w:rPr>
            </w:pPr>
            <w:r>
              <w:t>CA_n259L</w:t>
            </w:r>
          </w:p>
          <w:p w14:paraId="128AEC79" w14:textId="77777777" w:rsidR="00077EF5" w:rsidRDefault="00077EF5" w:rsidP="0002469A">
            <w:pPr>
              <w:pStyle w:val="TAL"/>
              <w:jc w:val="center"/>
              <w:rPr>
                <w:lang w:eastAsia="zh-CN"/>
              </w:rPr>
            </w:pPr>
            <w:r>
              <w:rPr>
                <w:lang w:eastAsia="zh-CN"/>
              </w:rPr>
              <w:t>CA_n77A-n79A</w:t>
            </w:r>
          </w:p>
          <w:p w14:paraId="769E9B3F" w14:textId="77777777" w:rsidR="00077EF5" w:rsidRDefault="00077EF5" w:rsidP="0002469A">
            <w:pPr>
              <w:pStyle w:val="TAL"/>
              <w:jc w:val="center"/>
              <w:rPr>
                <w:lang w:eastAsia="zh-CN"/>
              </w:rPr>
            </w:pPr>
            <w:r>
              <w:rPr>
                <w:lang w:eastAsia="zh-CN"/>
              </w:rPr>
              <w:t>CA_n77A-n259A</w:t>
            </w:r>
          </w:p>
          <w:p w14:paraId="3DB6B00E" w14:textId="77777777" w:rsidR="00077EF5" w:rsidRDefault="00077EF5" w:rsidP="0002469A">
            <w:pPr>
              <w:pStyle w:val="TAL"/>
              <w:jc w:val="center"/>
              <w:rPr>
                <w:lang w:eastAsia="zh-CN"/>
              </w:rPr>
            </w:pPr>
            <w:r>
              <w:rPr>
                <w:lang w:eastAsia="zh-CN"/>
              </w:rPr>
              <w:t>CA_n77A-n259G</w:t>
            </w:r>
          </w:p>
          <w:p w14:paraId="248CDFC8" w14:textId="77777777" w:rsidR="00077EF5" w:rsidRDefault="00077EF5" w:rsidP="0002469A">
            <w:pPr>
              <w:pStyle w:val="TAL"/>
              <w:jc w:val="center"/>
              <w:rPr>
                <w:lang w:eastAsia="zh-CN"/>
              </w:rPr>
            </w:pPr>
            <w:r>
              <w:rPr>
                <w:lang w:eastAsia="zh-CN"/>
              </w:rPr>
              <w:t>CA_n77A-n259H</w:t>
            </w:r>
          </w:p>
          <w:p w14:paraId="4B71B533" w14:textId="77777777" w:rsidR="00077EF5" w:rsidRDefault="00077EF5" w:rsidP="0002469A">
            <w:pPr>
              <w:pStyle w:val="TAL"/>
              <w:jc w:val="center"/>
              <w:rPr>
                <w:lang w:eastAsia="zh-CN"/>
              </w:rPr>
            </w:pPr>
            <w:r>
              <w:rPr>
                <w:lang w:eastAsia="zh-CN"/>
              </w:rPr>
              <w:t>CA_n77A-n259I</w:t>
            </w:r>
          </w:p>
          <w:p w14:paraId="6441528C" w14:textId="77777777" w:rsidR="00077EF5" w:rsidRDefault="00077EF5" w:rsidP="0002469A">
            <w:pPr>
              <w:pStyle w:val="TAL"/>
              <w:jc w:val="center"/>
              <w:rPr>
                <w:lang w:eastAsia="zh-CN"/>
              </w:rPr>
            </w:pPr>
            <w:r>
              <w:rPr>
                <w:lang w:eastAsia="zh-CN"/>
              </w:rPr>
              <w:t>CA_n77A-n259J</w:t>
            </w:r>
          </w:p>
          <w:p w14:paraId="3908A9B7" w14:textId="77777777" w:rsidR="00077EF5" w:rsidRDefault="00077EF5" w:rsidP="0002469A">
            <w:pPr>
              <w:pStyle w:val="TAL"/>
              <w:jc w:val="center"/>
              <w:rPr>
                <w:lang w:eastAsia="zh-CN"/>
              </w:rPr>
            </w:pPr>
            <w:r>
              <w:rPr>
                <w:lang w:eastAsia="zh-CN"/>
              </w:rPr>
              <w:t>CA_n77A-n259K</w:t>
            </w:r>
          </w:p>
          <w:p w14:paraId="1C6397B1" w14:textId="77777777" w:rsidR="00077EF5" w:rsidRDefault="00077EF5" w:rsidP="0002469A">
            <w:pPr>
              <w:pStyle w:val="TAL"/>
              <w:jc w:val="center"/>
              <w:rPr>
                <w:lang w:eastAsia="zh-CN"/>
              </w:rPr>
            </w:pPr>
            <w:r>
              <w:rPr>
                <w:lang w:eastAsia="zh-CN"/>
              </w:rPr>
              <w:t>CA_n77A-n259L</w:t>
            </w:r>
          </w:p>
          <w:p w14:paraId="33BF1C58" w14:textId="77777777" w:rsidR="00077EF5" w:rsidRDefault="00077EF5" w:rsidP="0002469A">
            <w:pPr>
              <w:pStyle w:val="TAL"/>
              <w:jc w:val="center"/>
              <w:rPr>
                <w:lang w:eastAsia="zh-CN"/>
              </w:rPr>
            </w:pPr>
            <w:r>
              <w:rPr>
                <w:lang w:eastAsia="zh-CN"/>
              </w:rPr>
              <w:t>CA_n79A-n259A</w:t>
            </w:r>
          </w:p>
          <w:p w14:paraId="45AF3AE7" w14:textId="77777777" w:rsidR="00077EF5" w:rsidRDefault="00077EF5" w:rsidP="0002469A">
            <w:pPr>
              <w:pStyle w:val="TAL"/>
              <w:jc w:val="center"/>
              <w:rPr>
                <w:lang w:eastAsia="zh-CN"/>
              </w:rPr>
            </w:pPr>
            <w:r>
              <w:rPr>
                <w:lang w:eastAsia="zh-CN"/>
              </w:rPr>
              <w:t>CA_n79A-n259G</w:t>
            </w:r>
          </w:p>
          <w:p w14:paraId="6E738F13" w14:textId="77777777" w:rsidR="00077EF5" w:rsidRDefault="00077EF5" w:rsidP="0002469A">
            <w:pPr>
              <w:pStyle w:val="TAL"/>
              <w:jc w:val="center"/>
              <w:rPr>
                <w:lang w:eastAsia="zh-CN"/>
              </w:rPr>
            </w:pPr>
            <w:r>
              <w:rPr>
                <w:lang w:eastAsia="zh-CN"/>
              </w:rPr>
              <w:t>CA_n79A-n259H</w:t>
            </w:r>
          </w:p>
          <w:p w14:paraId="6244BFF7" w14:textId="77777777" w:rsidR="00077EF5" w:rsidRDefault="00077EF5" w:rsidP="0002469A">
            <w:pPr>
              <w:pStyle w:val="TAL"/>
              <w:jc w:val="center"/>
              <w:rPr>
                <w:lang w:eastAsia="zh-CN"/>
              </w:rPr>
            </w:pPr>
            <w:r>
              <w:rPr>
                <w:lang w:eastAsia="zh-CN"/>
              </w:rPr>
              <w:t>CA_n79A-n259I</w:t>
            </w:r>
          </w:p>
          <w:p w14:paraId="02854E83" w14:textId="77777777" w:rsidR="00077EF5" w:rsidRDefault="00077EF5" w:rsidP="0002469A">
            <w:pPr>
              <w:pStyle w:val="TAL"/>
              <w:jc w:val="center"/>
              <w:rPr>
                <w:lang w:eastAsia="zh-CN"/>
              </w:rPr>
            </w:pPr>
            <w:r>
              <w:rPr>
                <w:lang w:eastAsia="zh-CN"/>
              </w:rPr>
              <w:t>CA_n79A-n259J</w:t>
            </w:r>
          </w:p>
          <w:p w14:paraId="4F219AA8" w14:textId="77777777" w:rsidR="00077EF5" w:rsidRDefault="00077EF5" w:rsidP="0002469A">
            <w:pPr>
              <w:pStyle w:val="TAL"/>
              <w:jc w:val="center"/>
              <w:rPr>
                <w:lang w:eastAsia="zh-CN"/>
              </w:rPr>
            </w:pPr>
            <w:r>
              <w:rPr>
                <w:lang w:eastAsia="zh-CN"/>
              </w:rPr>
              <w:t>CA_n79A-n259K</w:t>
            </w:r>
          </w:p>
          <w:p w14:paraId="5736F92C" w14:textId="77777777" w:rsidR="00077EF5" w:rsidRDefault="00077EF5" w:rsidP="0002469A">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14:paraId="7301EB2B"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6D3"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1D8D33" w14:textId="77777777" w:rsidR="00077EF5" w:rsidRDefault="00077EF5" w:rsidP="0002469A">
            <w:pPr>
              <w:pStyle w:val="TAC"/>
              <w:rPr>
                <w:lang w:eastAsia="zh-CN"/>
              </w:rPr>
            </w:pPr>
            <w:r>
              <w:rPr>
                <w:lang w:eastAsia="zh-CN"/>
              </w:rPr>
              <w:t>0</w:t>
            </w:r>
          </w:p>
        </w:tc>
      </w:tr>
      <w:tr w:rsidR="00077EF5" w14:paraId="21D77CA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11715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36C2F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4E36BAE"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D126"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1B2579A" w14:textId="77777777" w:rsidR="00077EF5" w:rsidRDefault="00077EF5" w:rsidP="0002469A">
            <w:pPr>
              <w:pStyle w:val="TAC"/>
              <w:rPr>
                <w:lang w:eastAsia="zh-CN"/>
              </w:rPr>
            </w:pPr>
          </w:p>
        </w:tc>
      </w:tr>
      <w:tr w:rsidR="00077EF5" w14:paraId="7250FAB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D5ADA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735567"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5A02EAD"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B9005" w14:textId="77777777" w:rsidR="00077EF5" w:rsidRDefault="00077EF5" w:rsidP="0002469A">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40DC52" w14:textId="77777777" w:rsidR="00077EF5" w:rsidRDefault="00077EF5" w:rsidP="0002469A">
            <w:pPr>
              <w:pStyle w:val="TAC"/>
              <w:rPr>
                <w:lang w:eastAsia="zh-CN"/>
              </w:rPr>
            </w:pPr>
          </w:p>
        </w:tc>
      </w:tr>
      <w:tr w:rsidR="00077EF5" w14:paraId="22415D4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AF693E" w14:textId="77777777" w:rsidR="00077EF5" w:rsidRDefault="00077EF5" w:rsidP="0002469A">
            <w:pPr>
              <w:pStyle w:val="TAC"/>
            </w:pPr>
            <w:r>
              <w:lastRenderedPageBreak/>
              <w:t>CA_n77A-n79A-n259M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6547DE" w14:textId="77777777" w:rsidR="00077EF5" w:rsidRDefault="00077EF5" w:rsidP="0002469A">
            <w:pPr>
              <w:pStyle w:val="TAC"/>
            </w:pPr>
            <w:r>
              <w:t>CA_n259G</w:t>
            </w:r>
          </w:p>
          <w:p w14:paraId="3B82C90B" w14:textId="77777777" w:rsidR="00077EF5" w:rsidRDefault="00077EF5" w:rsidP="0002469A">
            <w:pPr>
              <w:pStyle w:val="TAC"/>
            </w:pPr>
            <w:r>
              <w:t>CA_n259H</w:t>
            </w:r>
          </w:p>
          <w:p w14:paraId="23678A15" w14:textId="77777777" w:rsidR="00077EF5" w:rsidRDefault="00077EF5" w:rsidP="0002469A">
            <w:pPr>
              <w:pStyle w:val="TAC"/>
            </w:pPr>
            <w:r>
              <w:t>CA_n259I</w:t>
            </w:r>
          </w:p>
          <w:p w14:paraId="56290E5C" w14:textId="77777777" w:rsidR="00077EF5" w:rsidRDefault="00077EF5" w:rsidP="0002469A">
            <w:pPr>
              <w:pStyle w:val="TAC"/>
            </w:pPr>
            <w:r>
              <w:t>CA_n259J</w:t>
            </w:r>
          </w:p>
          <w:p w14:paraId="0018CB3F" w14:textId="77777777" w:rsidR="00077EF5" w:rsidRDefault="00077EF5" w:rsidP="0002469A">
            <w:pPr>
              <w:pStyle w:val="TAC"/>
            </w:pPr>
            <w:r>
              <w:t>CA_n259K</w:t>
            </w:r>
          </w:p>
          <w:p w14:paraId="5239F1F9" w14:textId="77777777" w:rsidR="00077EF5" w:rsidRDefault="00077EF5" w:rsidP="0002469A">
            <w:pPr>
              <w:pStyle w:val="TAC"/>
            </w:pPr>
            <w:r>
              <w:t>CA_n259L</w:t>
            </w:r>
          </w:p>
          <w:p w14:paraId="1404BF3E" w14:textId="77777777" w:rsidR="00077EF5" w:rsidRDefault="00077EF5" w:rsidP="0002469A">
            <w:pPr>
              <w:pStyle w:val="TAL"/>
              <w:jc w:val="center"/>
              <w:rPr>
                <w:lang w:eastAsia="zh-CN"/>
              </w:rPr>
            </w:pPr>
            <w:r>
              <w:t>CA_n259M</w:t>
            </w:r>
          </w:p>
          <w:p w14:paraId="15297036" w14:textId="77777777" w:rsidR="00077EF5" w:rsidRDefault="00077EF5" w:rsidP="0002469A">
            <w:pPr>
              <w:pStyle w:val="TAL"/>
              <w:jc w:val="center"/>
              <w:rPr>
                <w:lang w:eastAsia="zh-CN"/>
              </w:rPr>
            </w:pPr>
            <w:r>
              <w:rPr>
                <w:lang w:eastAsia="zh-CN"/>
              </w:rPr>
              <w:t>CA_n77A-n79A</w:t>
            </w:r>
          </w:p>
          <w:p w14:paraId="71C2946A" w14:textId="77777777" w:rsidR="00077EF5" w:rsidRDefault="00077EF5" w:rsidP="0002469A">
            <w:pPr>
              <w:pStyle w:val="TAL"/>
              <w:jc w:val="center"/>
              <w:rPr>
                <w:lang w:eastAsia="zh-CN"/>
              </w:rPr>
            </w:pPr>
            <w:r>
              <w:rPr>
                <w:lang w:eastAsia="zh-CN"/>
              </w:rPr>
              <w:t>CA_n77A-n259A</w:t>
            </w:r>
          </w:p>
          <w:p w14:paraId="50C4ADAE" w14:textId="77777777" w:rsidR="00077EF5" w:rsidRDefault="00077EF5" w:rsidP="0002469A">
            <w:pPr>
              <w:pStyle w:val="TAL"/>
              <w:jc w:val="center"/>
              <w:rPr>
                <w:lang w:eastAsia="zh-CN"/>
              </w:rPr>
            </w:pPr>
            <w:r>
              <w:rPr>
                <w:lang w:eastAsia="zh-CN"/>
              </w:rPr>
              <w:t>CA_n77A-n259G</w:t>
            </w:r>
          </w:p>
          <w:p w14:paraId="2447B9C4" w14:textId="77777777" w:rsidR="00077EF5" w:rsidRDefault="00077EF5" w:rsidP="0002469A">
            <w:pPr>
              <w:pStyle w:val="TAL"/>
              <w:jc w:val="center"/>
              <w:rPr>
                <w:lang w:eastAsia="zh-CN"/>
              </w:rPr>
            </w:pPr>
            <w:r>
              <w:rPr>
                <w:lang w:eastAsia="zh-CN"/>
              </w:rPr>
              <w:t>CA_n77A-n259H</w:t>
            </w:r>
          </w:p>
          <w:p w14:paraId="6EAE479A" w14:textId="77777777" w:rsidR="00077EF5" w:rsidRDefault="00077EF5" w:rsidP="0002469A">
            <w:pPr>
              <w:pStyle w:val="TAL"/>
              <w:jc w:val="center"/>
              <w:rPr>
                <w:lang w:eastAsia="zh-CN"/>
              </w:rPr>
            </w:pPr>
            <w:r>
              <w:rPr>
                <w:lang w:eastAsia="zh-CN"/>
              </w:rPr>
              <w:t>CA_n77A-n259I</w:t>
            </w:r>
          </w:p>
          <w:p w14:paraId="2EFDD003" w14:textId="77777777" w:rsidR="00077EF5" w:rsidRDefault="00077EF5" w:rsidP="0002469A">
            <w:pPr>
              <w:pStyle w:val="TAL"/>
              <w:jc w:val="center"/>
              <w:rPr>
                <w:lang w:eastAsia="zh-CN"/>
              </w:rPr>
            </w:pPr>
            <w:r>
              <w:rPr>
                <w:lang w:eastAsia="zh-CN"/>
              </w:rPr>
              <w:t>CA_n77A-n259J</w:t>
            </w:r>
          </w:p>
          <w:p w14:paraId="5A21E0AD" w14:textId="77777777" w:rsidR="00077EF5" w:rsidRDefault="00077EF5" w:rsidP="0002469A">
            <w:pPr>
              <w:pStyle w:val="TAL"/>
              <w:jc w:val="center"/>
              <w:rPr>
                <w:lang w:eastAsia="zh-CN"/>
              </w:rPr>
            </w:pPr>
            <w:r>
              <w:rPr>
                <w:lang w:eastAsia="zh-CN"/>
              </w:rPr>
              <w:t>CA_n77A-n259K</w:t>
            </w:r>
          </w:p>
          <w:p w14:paraId="60B521AA" w14:textId="77777777" w:rsidR="00077EF5" w:rsidRDefault="00077EF5" w:rsidP="0002469A">
            <w:pPr>
              <w:pStyle w:val="TAL"/>
              <w:jc w:val="center"/>
              <w:rPr>
                <w:lang w:eastAsia="zh-CN"/>
              </w:rPr>
            </w:pPr>
            <w:r>
              <w:rPr>
                <w:lang w:eastAsia="zh-CN"/>
              </w:rPr>
              <w:t>CA_n77A-n259L</w:t>
            </w:r>
          </w:p>
          <w:p w14:paraId="1FD96847" w14:textId="77777777" w:rsidR="00077EF5" w:rsidRDefault="00077EF5" w:rsidP="0002469A">
            <w:pPr>
              <w:pStyle w:val="TAL"/>
              <w:jc w:val="center"/>
              <w:rPr>
                <w:lang w:eastAsia="zh-CN"/>
              </w:rPr>
            </w:pPr>
            <w:r>
              <w:rPr>
                <w:lang w:eastAsia="zh-CN"/>
              </w:rPr>
              <w:t>CA_n77A-n259M</w:t>
            </w:r>
          </w:p>
          <w:p w14:paraId="72822662" w14:textId="77777777" w:rsidR="00077EF5" w:rsidRDefault="00077EF5" w:rsidP="0002469A">
            <w:pPr>
              <w:pStyle w:val="TAL"/>
              <w:jc w:val="center"/>
              <w:rPr>
                <w:lang w:eastAsia="zh-CN"/>
              </w:rPr>
            </w:pPr>
            <w:r>
              <w:rPr>
                <w:lang w:eastAsia="zh-CN"/>
              </w:rPr>
              <w:t>CA_n79A-n259A</w:t>
            </w:r>
          </w:p>
          <w:p w14:paraId="06077F75" w14:textId="77777777" w:rsidR="00077EF5" w:rsidRDefault="00077EF5" w:rsidP="0002469A">
            <w:pPr>
              <w:pStyle w:val="TAL"/>
              <w:jc w:val="center"/>
              <w:rPr>
                <w:lang w:eastAsia="zh-CN"/>
              </w:rPr>
            </w:pPr>
            <w:r>
              <w:rPr>
                <w:lang w:eastAsia="zh-CN"/>
              </w:rPr>
              <w:t>CA_n79A-n259G</w:t>
            </w:r>
          </w:p>
          <w:p w14:paraId="68B156BC" w14:textId="77777777" w:rsidR="00077EF5" w:rsidRDefault="00077EF5" w:rsidP="0002469A">
            <w:pPr>
              <w:pStyle w:val="TAL"/>
              <w:jc w:val="center"/>
              <w:rPr>
                <w:lang w:eastAsia="zh-CN"/>
              </w:rPr>
            </w:pPr>
            <w:r>
              <w:rPr>
                <w:lang w:eastAsia="zh-CN"/>
              </w:rPr>
              <w:t>CA_n79A-n259H</w:t>
            </w:r>
          </w:p>
          <w:p w14:paraId="76596314" w14:textId="77777777" w:rsidR="00077EF5" w:rsidRDefault="00077EF5" w:rsidP="0002469A">
            <w:pPr>
              <w:pStyle w:val="TAL"/>
              <w:jc w:val="center"/>
              <w:rPr>
                <w:lang w:eastAsia="zh-CN"/>
              </w:rPr>
            </w:pPr>
            <w:r>
              <w:rPr>
                <w:lang w:eastAsia="zh-CN"/>
              </w:rPr>
              <w:t>CA_n79A-n259I</w:t>
            </w:r>
          </w:p>
          <w:p w14:paraId="5E3AEEF9" w14:textId="77777777" w:rsidR="00077EF5" w:rsidRDefault="00077EF5" w:rsidP="0002469A">
            <w:pPr>
              <w:pStyle w:val="TAL"/>
              <w:jc w:val="center"/>
              <w:rPr>
                <w:lang w:eastAsia="zh-CN"/>
              </w:rPr>
            </w:pPr>
            <w:r>
              <w:rPr>
                <w:lang w:eastAsia="zh-CN"/>
              </w:rPr>
              <w:t>CA_n79A-n259J</w:t>
            </w:r>
          </w:p>
          <w:p w14:paraId="15EEB847" w14:textId="77777777" w:rsidR="00077EF5" w:rsidRDefault="00077EF5" w:rsidP="0002469A">
            <w:pPr>
              <w:pStyle w:val="TAL"/>
              <w:jc w:val="center"/>
              <w:rPr>
                <w:lang w:eastAsia="zh-CN"/>
              </w:rPr>
            </w:pPr>
            <w:r>
              <w:rPr>
                <w:lang w:eastAsia="zh-CN"/>
              </w:rPr>
              <w:t>CA_n79A-n259K</w:t>
            </w:r>
          </w:p>
          <w:p w14:paraId="02202BE7" w14:textId="77777777" w:rsidR="00077EF5" w:rsidRDefault="00077EF5" w:rsidP="0002469A">
            <w:pPr>
              <w:pStyle w:val="TAL"/>
              <w:jc w:val="center"/>
              <w:rPr>
                <w:lang w:eastAsia="zh-CN"/>
              </w:rPr>
            </w:pPr>
            <w:r>
              <w:rPr>
                <w:lang w:eastAsia="zh-CN"/>
              </w:rPr>
              <w:t>CA_n79A-n259L</w:t>
            </w:r>
          </w:p>
          <w:p w14:paraId="2740E18F" w14:textId="77777777" w:rsidR="00077EF5" w:rsidRDefault="00077EF5" w:rsidP="0002469A">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14:paraId="7F19FDF8" w14:textId="77777777" w:rsidR="00077EF5" w:rsidRDefault="00077EF5" w:rsidP="0002469A">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0DD4" w14:textId="77777777" w:rsidR="00077EF5" w:rsidRDefault="00077EF5" w:rsidP="0002469A">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C45E0" w14:textId="77777777" w:rsidR="00077EF5" w:rsidRDefault="00077EF5" w:rsidP="0002469A">
            <w:pPr>
              <w:pStyle w:val="TAC"/>
              <w:rPr>
                <w:lang w:eastAsia="zh-CN"/>
              </w:rPr>
            </w:pPr>
            <w:r>
              <w:rPr>
                <w:lang w:eastAsia="zh-CN"/>
              </w:rPr>
              <w:t>0</w:t>
            </w:r>
          </w:p>
        </w:tc>
      </w:tr>
      <w:tr w:rsidR="00077EF5" w14:paraId="738443B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A3F11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63DA3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DB73CEE" w14:textId="77777777" w:rsidR="00077EF5" w:rsidRDefault="00077EF5" w:rsidP="0002469A">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49" w14:textId="77777777" w:rsidR="00077EF5" w:rsidRDefault="00077EF5" w:rsidP="0002469A">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29F476F" w14:textId="77777777" w:rsidR="00077EF5" w:rsidRDefault="00077EF5" w:rsidP="0002469A">
            <w:pPr>
              <w:pStyle w:val="TAC"/>
              <w:rPr>
                <w:lang w:eastAsia="zh-CN"/>
              </w:rPr>
            </w:pPr>
          </w:p>
        </w:tc>
      </w:tr>
      <w:tr w:rsidR="00077EF5" w14:paraId="40AA741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26ADE1"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E967E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7430617" w14:textId="77777777" w:rsidR="00077EF5" w:rsidRDefault="00077EF5" w:rsidP="0002469A">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9B03" w14:textId="77777777" w:rsidR="00077EF5" w:rsidRDefault="00077EF5" w:rsidP="0002469A">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40A943" w14:textId="77777777" w:rsidR="00077EF5" w:rsidRDefault="00077EF5" w:rsidP="0002469A">
            <w:pPr>
              <w:pStyle w:val="TAC"/>
              <w:rPr>
                <w:lang w:eastAsia="zh-CN"/>
              </w:rPr>
            </w:pPr>
          </w:p>
        </w:tc>
      </w:tr>
      <w:tr w:rsidR="00077EF5" w14:paraId="2B936D1E"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355147" w14:textId="77777777" w:rsidR="00077EF5" w:rsidRDefault="00077EF5" w:rsidP="0002469A">
            <w:pPr>
              <w:pStyle w:val="TAC"/>
            </w:pPr>
            <w:r>
              <w:t>CA_n77A-n257A-n259A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7BFB58" w14:textId="77777777" w:rsidR="00077EF5" w:rsidRDefault="00077EF5" w:rsidP="0002469A">
            <w:pPr>
              <w:pStyle w:val="TAL"/>
              <w:jc w:val="center"/>
              <w:rPr>
                <w:lang w:eastAsia="zh-CN"/>
              </w:rPr>
            </w:pPr>
            <w:r>
              <w:rPr>
                <w:lang w:eastAsia="zh-CN"/>
              </w:rPr>
              <w:t>CA_n77A-n257A</w:t>
            </w:r>
          </w:p>
          <w:p w14:paraId="7D661DAE" w14:textId="77777777" w:rsidR="00077EF5" w:rsidRDefault="00077EF5" w:rsidP="0002469A">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518D9DB0"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3DFB"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1A63F" w14:textId="77777777" w:rsidR="00077EF5" w:rsidRDefault="00077EF5" w:rsidP="0002469A">
            <w:pPr>
              <w:pStyle w:val="TAC"/>
              <w:rPr>
                <w:lang w:eastAsia="zh-CN"/>
              </w:rPr>
            </w:pPr>
            <w:r>
              <w:rPr>
                <w:lang w:eastAsia="zh-CN"/>
              </w:rPr>
              <w:t>0</w:t>
            </w:r>
          </w:p>
        </w:tc>
      </w:tr>
      <w:tr w:rsidR="00077EF5" w14:paraId="0BAB7EC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CDF483"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2A238C"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CA2A98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303B"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D9D03E6" w14:textId="77777777" w:rsidR="00077EF5" w:rsidRDefault="00077EF5" w:rsidP="0002469A">
            <w:pPr>
              <w:pStyle w:val="TAC"/>
              <w:rPr>
                <w:lang w:eastAsia="zh-CN"/>
              </w:rPr>
            </w:pPr>
          </w:p>
        </w:tc>
      </w:tr>
      <w:tr w:rsidR="00077EF5" w14:paraId="1EE43E1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2C35D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1A823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802ADFA"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57E5"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D9A46" w14:textId="77777777" w:rsidR="00077EF5" w:rsidRDefault="00077EF5" w:rsidP="0002469A">
            <w:pPr>
              <w:pStyle w:val="TAC"/>
              <w:rPr>
                <w:lang w:eastAsia="zh-CN"/>
              </w:rPr>
            </w:pPr>
          </w:p>
        </w:tc>
      </w:tr>
      <w:tr w:rsidR="00077EF5" w14:paraId="35E72AC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2F6102" w14:textId="77777777" w:rsidR="00077EF5" w:rsidRDefault="00077EF5" w:rsidP="0002469A">
            <w:pPr>
              <w:pStyle w:val="TAC"/>
            </w:pPr>
            <w:r>
              <w:t>CA_n77A-n257A-n259G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A96356" w14:textId="77777777" w:rsidR="00077EF5" w:rsidRDefault="00077EF5" w:rsidP="0002469A">
            <w:pPr>
              <w:pStyle w:val="TAC"/>
              <w:rPr>
                <w:lang w:eastAsia="zh-CN"/>
              </w:rPr>
            </w:pPr>
            <w:r>
              <w:t>CA_n259G</w:t>
            </w:r>
            <w:r>
              <w:rPr>
                <w:lang w:eastAsia="zh-CN"/>
              </w:rPr>
              <w:t xml:space="preserve"> </w:t>
            </w:r>
          </w:p>
          <w:p w14:paraId="7E54E3BB" w14:textId="77777777" w:rsidR="00077EF5" w:rsidRDefault="00077EF5" w:rsidP="0002469A">
            <w:pPr>
              <w:pStyle w:val="TAL"/>
              <w:jc w:val="center"/>
              <w:rPr>
                <w:lang w:eastAsia="zh-CN"/>
              </w:rPr>
            </w:pPr>
            <w:r>
              <w:rPr>
                <w:lang w:eastAsia="zh-CN"/>
              </w:rPr>
              <w:t>CA_n77A-n257A</w:t>
            </w:r>
          </w:p>
          <w:p w14:paraId="19B18921" w14:textId="77777777" w:rsidR="00077EF5" w:rsidRDefault="00077EF5" w:rsidP="0002469A">
            <w:pPr>
              <w:pStyle w:val="TAL"/>
              <w:jc w:val="center"/>
              <w:rPr>
                <w:lang w:eastAsia="zh-CN"/>
              </w:rPr>
            </w:pPr>
            <w:r>
              <w:rPr>
                <w:lang w:eastAsia="zh-CN"/>
              </w:rPr>
              <w:t>CA_n77A-n259A</w:t>
            </w:r>
          </w:p>
          <w:p w14:paraId="4AE664C5" w14:textId="77777777" w:rsidR="00077EF5" w:rsidRDefault="00077EF5" w:rsidP="0002469A">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03B4B2B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8F9E"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77884" w14:textId="77777777" w:rsidR="00077EF5" w:rsidRDefault="00077EF5" w:rsidP="0002469A">
            <w:pPr>
              <w:pStyle w:val="TAC"/>
              <w:rPr>
                <w:lang w:eastAsia="zh-CN"/>
              </w:rPr>
            </w:pPr>
            <w:r>
              <w:rPr>
                <w:lang w:eastAsia="zh-CN"/>
              </w:rPr>
              <w:t>0</w:t>
            </w:r>
          </w:p>
        </w:tc>
      </w:tr>
      <w:tr w:rsidR="00077EF5" w14:paraId="256CE93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620C4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7E122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B8A4C04"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F704"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81B2BD2" w14:textId="77777777" w:rsidR="00077EF5" w:rsidRDefault="00077EF5" w:rsidP="0002469A">
            <w:pPr>
              <w:pStyle w:val="TAC"/>
              <w:rPr>
                <w:lang w:eastAsia="zh-CN"/>
              </w:rPr>
            </w:pPr>
          </w:p>
        </w:tc>
      </w:tr>
      <w:tr w:rsidR="00077EF5" w14:paraId="72EED41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3A9E5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DA646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A4983C1"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4487" w14:textId="77777777" w:rsidR="00077EF5" w:rsidRDefault="00077EF5" w:rsidP="0002469A">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61B879" w14:textId="77777777" w:rsidR="00077EF5" w:rsidRDefault="00077EF5" w:rsidP="0002469A">
            <w:pPr>
              <w:pStyle w:val="TAC"/>
              <w:rPr>
                <w:lang w:eastAsia="zh-CN"/>
              </w:rPr>
            </w:pPr>
          </w:p>
        </w:tc>
      </w:tr>
      <w:tr w:rsidR="00077EF5" w14:paraId="2262F85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4B8A43" w14:textId="77777777" w:rsidR="00077EF5" w:rsidRDefault="00077EF5" w:rsidP="0002469A">
            <w:pPr>
              <w:pStyle w:val="TAC"/>
            </w:pPr>
            <w:r>
              <w:t>CA_n77A-n257A-n259H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041BC3" w14:textId="77777777" w:rsidR="00077EF5" w:rsidRDefault="00077EF5" w:rsidP="0002469A">
            <w:pPr>
              <w:pStyle w:val="TAC"/>
            </w:pPr>
            <w:r>
              <w:t>CA_n259G</w:t>
            </w:r>
          </w:p>
          <w:p w14:paraId="58A9BF23" w14:textId="77777777" w:rsidR="00077EF5" w:rsidRDefault="00077EF5" w:rsidP="0002469A">
            <w:pPr>
              <w:pStyle w:val="TAC"/>
              <w:rPr>
                <w:lang w:eastAsia="zh-CN"/>
              </w:rPr>
            </w:pPr>
            <w:r>
              <w:t>CA_n259H</w:t>
            </w:r>
            <w:r>
              <w:rPr>
                <w:lang w:eastAsia="zh-CN"/>
              </w:rPr>
              <w:t xml:space="preserve"> </w:t>
            </w:r>
          </w:p>
          <w:p w14:paraId="03167D82" w14:textId="77777777" w:rsidR="00077EF5" w:rsidRDefault="00077EF5" w:rsidP="0002469A">
            <w:pPr>
              <w:pStyle w:val="TAL"/>
              <w:jc w:val="center"/>
              <w:rPr>
                <w:lang w:eastAsia="zh-CN"/>
              </w:rPr>
            </w:pPr>
            <w:r>
              <w:rPr>
                <w:lang w:eastAsia="zh-CN"/>
              </w:rPr>
              <w:t>CA_n77A-n257A</w:t>
            </w:r>
          </w:p>
          <w:p w14:paraId="10D984E6" w14:textId="77777777" w:rsidR="00077EF5" w:rsidRDefault="00077EF5" w:rsidP="0002469A">
            <w:pPr>
              <w:pStyle w:val="TAL"/>
              <w:jc w:val="center"/>
              <w:rPr>
                <w:lang w:eastAsia="zh-CN"/>
              </w:rPr>
            </w:pPr>
            <w:r>
              <w:rPr>
                <w:lang w:eastAsia="zh-CN"/>
              </w:rPr>
              <w:t>CA_n77A-n259A</w:t>
            </w:r>
          </w:p>
          <w:p w14:paraId="03CC2688" w14:textId="77777777" w:rsidR="00077EF5" w:rsidRDefault="00077EF5" w:rsidP="0002469A">
            <w:pPr>
              <w:pStyle w:val="TAL"/>
              <w:jc w:val="center"/>
              <w:rPr>
                <w:lang w:eastAsia="zh-CN"/>
              </w:rPr>
            </w:pPr>
            <w:r>
              <w:rPr>
                <w:lang w:eastAsia="zh-CN"/>
              </w:rPr>
              <w:t>CA_n77A-n259G</w:t>
            </w:r>
          </w:p>
          <w:p w14:paraId="49EED1A6" w14:textId="77777777" w:rsidR="00077EF5" w:rsidRDefault="00077EF5" w:rsidP="0002469A">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69EDA784"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6777"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E2B62" w14:textId="77777777" w:rsidR="00077EF5" w:rsidRDefault="00077EF5" w:rsidP="0002469A">
            <w:pPr>
              <w:pStyle w:val="TAC"/>
              <w:rPr>
                <w:lang w:eastAsia="zh-CN"/>
              </w:rPr>
            </w:pPr>
            <w:r>
              <w:rPr>
                <w:lang w:eastAsia="zh-CN"/>
              </w:rPr>
              <w:t>0</w:t>
            </w:r>
          </w:p>
        </w:tc>
      </w:tr>
      <w:tr w:rsidR="00077EF5" w14:paraId="7D08E81E"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DDDBC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442CC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5772BA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AF0E"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23597AF" w14:textId="77777777" w:rsidR="00077EF5" w:rsidRDefault="00077EF5" w:rsidP="0002469A">
            <w:pPr>
              <w:pStyle w:val="TAC"/>
              <w:rPr>
                <w:lang w:eastAsia="zh-CN"/>
              </w:rPr>
            </w:pPr>
          </w:p>
        </w:tc>
      </w:tr>
      <w:tr w:rsidR="00077EF5" w14:paraId="22ED125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BDB50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D7416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5F62262"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C205" w14:textId="77777777" w:rsidR="00077EF5" w:rsidRDefault="00077EF5" w:rsidP="0002469A">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D3166" w14:textId="77777777" w:rsidR="00077EF5" w:rsidRDefault="00077EF5" w:rsidP="0002469A">
            <w:pPr>
              <w:pStyle w:val="TAC"/>
              <w:rPr>
                <w:lang w:eastAsia="zh-CN"/>
              </w:rPr>
            </w:pPr>
          </w:p>
        </w:tc>
      </w:tr>
      <w:tr w:rsidR="00077EF5" w14:paraId="60A8C5D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E63A5F" w14:textId="77777777" w:rsidR="00077EF5" w:rsidRDefault="00077EF5" w:rsidP="0002469A">
            <w:pPr>
              <w:pStyle w:val="TAC"/>
            </w:pPr>
            <w:r>
              <w:lastRenderedPageBreak/>
              <w:t>CA_n77A-n257A-n259I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5A3E61" w14:textId="77777777" w:rsidR="00077EF5" w:rsidRDefault="00077EF5" w:rsidP="0002469A">
            <w:pPr>
              <w:pStyle w:val="TAC"/>
            </w:pPr>
            <w:r>
              <w:t>CA_n259G</w:t>
            </w:r>
          </w:p>
          <w:p w14:paraId="0317F06D" w14:textId="77777777" w:rsidR="00077EF5" w:rsidRDefault="00077EF5" w:rsidP="0002469A">
            <w:pPr>
              <w:pStyle w:val="TAC"/>
            </w:pPr>
            <w:r>
              <w:t>CA_n259H</w:t>
            </w:r>
          </w:p>
          <w:p w14:paraId="486F2943" w14:textId="77777777" w:rsidR="00077EF5" w:rsidRDefault="00077EF5" w:rsidP="0002469A">
            <w:pPr>
              <w:pStyle w:val="TAC"/>
              <w:rPr>
                <w:lang w:eastAsia="zh-CN"/>
              </w:rPr>
            </w:pPr>
            <w:r>
              <w:t>CA_n259I</w:t>
            </w:r>
            <w:r>
              <w:rPr>
                <w:lang w:eastAsia="zh-CN"/>
              </w:rPr>
              <w:t xml:space="preserve"> </w:t>
            </w:r>
          </w:p>
          <w:p w14:paraId="6B8EDADD" w14:textId="77777777" w:rsidR="00077EF5" w:rsidRDefault="00077EF5" w:rsidP="0002469A">
            <w:pPr>
              <w:pStyle w:val="TAL"/>
              <w:jc w:val="center"/>
              <w:rPr>
                <w:lang w:eastAsia="zh-CN"/>
              </w:rPr>
            </w:pPr>
            <w:r>
              <w:rPr>
                <w:lang w:eastAsia="zh-CN"/>
              </w:rPr>
              <w:t>CA_n77A-n257A</w:t>
            </w:r>
          </w:p>
          <w:p w14:paraId="626F33DD" w14:textId="77777777" w:rsidR="00077EF5" w:rsidRDefault="00077EF5" w:rsidP="0002469A">
            <w:pPr>
              <w:pStyle w:val="TAL"/>
              <w:jc w:val="center"/>
              <w:rPr>
                <w:lang w:eastAsia="zh-CN"/>
              </w:rPr>
            </w:pPr>
            <w:r>
              <w:rPr>
                <w:lang w:eastAsia="zh-CN"/>
              </w:rPr>
              <w:t>CA_n77A-n259A</w:t>
            </w:r>
          </w:p>
          <w:p w14:paraId="5F258E8F" w14:textId="77777777" w:rsidR="00077EF5" w:rsidRDefault="00077EF5" w:rsidP="0002469A">
            <w:pPr>
              <w:pStyle w:val="TAL"/>
              <w:jc w:val="center"/>
              <w:rPr>
                <w:lang w:eastAsia="zh-CN"/>
              </w:rPr>
            </w:pPr>
            <w:r>
              <w:rPr>
                <w:lang w:eastAsia="zh-CN"/>
              </w:rPr>
              <w:t>CA_n77A-n259G</w:t>
            </w:r>
          </w:p>
          <w:p w14:paraId="3EDAE5A8" w14:textId="77777777" w:rsidR="00077EF5" w:rsidRDefault="00077EF5" w:rsidP="0002469A">
            <w:pPr>
              <w:pStyle w:val="TAL"/>
              <w:jc w:val="center"/>
              <w:rPr>
                <w:lang w:eastAsia="zh-CN"/>
              </w:rPr>
            </w:pPr>
            <w:r>
              <w:rPr>
                <w:lang w:eastAsia="zh-CN"/>
              </w:rPr>
              <w:t>CA_n77A-n259H</w:t>
            </w:r>
          </w:p>
          <w:p w14:paraId="6EA93279" w14:textId="77777777" w:rsidR="00077EF5" w:rsidRDefault="00077EF5" w:rsidP="0002469A">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6C0240F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45FD"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7DBC2C" w14:textId="77777777" w:rsidR="00077EF5" w:rsidRDefault="00077EF5" w:rsidP="0002469A">
            <w:pPr>
              <w:pStyle w:val="TAC"/>
              <w:rPr>
                <w:lang w:eastAsia="zh-CN"/>
              </w:rPr>
            </w:pPr>
            <w:r>
              <w:rPr>
                <w:lang w:eastAsia="zh-CN"/>
              </w:rPr>
              <w:t>0</w:t>
            </w:r>
          </w:p>
        </w:tc>
      </w:tr>
      <w:tr w:rsidR="00077EF5" w14:paraId="6AD4526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BAAB7C"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51A0D8"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7944E6B"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3172"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0229C56" w14:textId="77777777" w:rsidR="00077EF5" w:rsidRDefault="00077EF5" w:rsidP="0002469A">
            <w:pPr>
              <w:pStyle w:val="TAC"/>
              <w:rPr>
                <w:lang w:eastAsia="zh-CN"/>
              </w:rPr>
            </w:pPr>
          </w:p>
        </w:tc>
      </w:tr>
      <w:tr w:rsidR="00077EF5" w14:paraId="6039141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69237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833A9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F6AA385"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ECCD" w14:textId="77777777" w:rsidR="00077EF5" w:rsidRDefault="00077EF5" w:rsidP="0002469A">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FC32E3" w14:textId="77777777" w:rsidR="00077EF5" w:rsidRDefault="00077EF5" w:rsidP="0002469A">
            <w:pPr>
              <w:pStyle w:val="TAC"/>
              <w:rPr>
                <w:lang w:eastAsia="zh-CN"/>
              </w:rPr>
            </w:pPr>
          </w:p>
        </w:tc>
      </w:tr>
      <w:tr w:rsidR="00077EF5" w14:paraId="2859420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C3B5B5" w14:textId="77777777" w:rsidR="00077EF5" w:rsidRDefault="00077EF5" w:rsidP="0002469A">
            <w:pPr>
              <w:pStyle w:val="TAC"/>
            </w:pPr>
            <w:r>
              <w:t>CA_n77A-n257A-n259J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1E98F3" w14:textId="77777777" w:rsidR="00077EF5" w:rsidRDefault="00077EF5" w:rsidP="0002469A">
            <w:pPr>
              <w:pStyle w:val="TAC"/>
            </w:pPr>
            <w:r>
              <w:t>CA_n259G</w:t>
            </w:r>
          </w:p>
          <w:p w14:paraId="4BDE84F5" w14:textId="77777777" w:rsidR="00077EF5" w:rsidRDefault="00077EF5" w:rsidP="0002469A">
            <w:pPr>
              <w:pStyle w:val="TAC"/>
            </w:pPr>
            <w:r>
              <w:t>CA_n259H</w:t>
            </w:r>
          </w:p>
          <w:p w14:paraId="329F8D50" w14:textId="77777777" w:rsidR="00077EF5" w:rsidRDefault="00077EF5" w:rsidP="0002469A">
            <w:pPr>
              <w:pStyle w:val="TAC"/>
            </w:pPr>
            <w:r>
              <w:t>CA_n259I</w:t>
            </w:r>
          </w:p>
          <w:p w14:paraId="2DFCF587" w14:textId="77777777" w:rsidR="00077EF5" w:rsidRDefault="00077EF5" w:rsidP="0002469A">
            <w:pPr>
              <w:pStyle w:val="TAC"/>
              <w:rPr>
                <w:lang w:eastAsia="zh-CN"/>
              </w:rPr>
            </w:pPr>
            <w:r>
              <w:t>CA_n259J</w:t>
            </w:r>
            <w:r>
              <w:rPr>
                <w:lang w:eastAsia="zh-CN"/>
              </w:rPr>
              <w:t xml:space="preserve"> </w:t>
            </w:r>
          </w:p>
          <w:p w14:paraId="5C64101C" w14:textId="77777777" w:rsidR="00077EF5" w:rsidRDefault="00077EF5" w:rsidP="0002469A">
            <w:pPr>
              <w:pStyle w:val="TAL"/>
              <w:jc w:val="center"/>
              <w:rPr>
                <w:lang w:eastAsia="zh-CN"/>
              </w:rPr>
            </w:pPr>
            <w:r>
              <w:rPr>
                <w:lang w:eastAsia="zh-CN"/>
              </w:rPr>
              <w:t>CA_n77A-n257A</w:t>
            </w:r>
          </w:p>
          <w:p w14:paraId="05CAFABC" w14:textId="77777777" w:rsidR="00077EF5" w:rsidRDefault="00077EF5" w:rsidP="0002469A">
            <w:pPr>
              <w:pStyle w:val="TAL"/>
              <w:jc w:val="center"/>
              <w:rPr>
                <w:lang w:eastAsia="zh-CN"/>
              </w:rPr>
            </w:pPr>
            <w:r>
              <w:rPr>
                <w:lang w:eastAsia="zh-CN"/>
              </w:rPr>
              <w:t>CA_n77A-n259A</w:t>
            </w:r>
          </w:p>
          <w:p w14:paraId="5701BBBD" w14:textId="77777777" w:rsidR="00077EF5" w:rsidRDefault="00077EF5" w:rsidP="0002469A">
            <w:pPr>
              <w:pStyle w:val="TAL"/>
              <w:jc w:val="center"/>
              <w:rPr>
                <w:lang w:eastAsia="zh-CN"/>
              </w:rPr>
            </w:pPr>
            <w:r>
              <w:rPr>
                <w:lang w:eastAsia="zh-CN"/>
              </w:rPr>
              <w:t>CA_n77A-n259G</w:t>
            </w:r>
          </w:p>
          <w:p w14:paraId="788C1966" w14:textId="77777777" w:rsidR="00077EF5" w:rsidRDefault="00077EF5" w:rsidP="0002469A">
            <w:pPr>
              <w:pStyle w:val="TAL"/>
              <w:jc w:val="center"/>
              <w:rPr>
                <w:lang w:eastAsia="zh-CN"/>
              </w:rPr>
            </w:pPr>
            <w:r>
              <w:rPr>
                <w:lang w:eastAsia="zh-CN"/>
              </w:rPr>
              <w:t>CA_n77A-n259H</w:t>
            </w:r>
          </w:p>
          <w:p w14:paraId="31B752CB" w14:textId="77777777" w:rsidR="00077EF5" w:rsidRDefault="00077EF5" w:rsidP="0002469A">
            <w:pPr>
              <w:pStyle w:val="TAL"/>
              <w:jc w:val="center"/>
              <w:rPr>
                <w:lang w:eastAsia="zh-CN"/>
              </w:rPr>
            </w:pPr>
            <w:r>
              <w:rPr>
                <w:lang w:eastAsia="zh-CN"/>
              </w:rPr>
              <w:t>CA_n77A-n259I</w:t>
            </w:r>
          </w:p>
          <w:p w14:paraId="60F00F95" w14:textId="77777777" w:rsidR="00077EF5" w:rsidRDefault="00077EF5" w:rsidP="0002469A">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7492BF2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87A6"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CB99B" w14:textId="77777777" w:rsidR="00077EF5" w:rsidRDefault="00077EF5" w:rsidP="0002469A">
            <w:pPr>
              <w:pStyle w:val="TAC"/>
              <w:rPr>
                <w:lang w:eastAsia="zh-CN"/>
              </w:rPr>
            </w:pPr>
            <w:r>
              <w:rPr>
                <w:lang w:eastAsia="zh-CN"/>
              </w:rPr>
              <w:t>0</w:t>
            </w:r>
          </w:p>
        </w:tc>
      </w:tr>
      <w:tr w:rsidR="00077EF5" w14:paraId="0275BAB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46F4C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28BE1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A119615"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7BAB"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D10395E" w14:textId="77777777" w:rsidR="00077EF5" w:rsidRDefault="00077EF5" w:rsidP="0002469A">
            <w:pPr>
              <w:pStyle w:val="TAC"/>
              <w:rPr>
                <w:lang w:eastAsia="zh-CN"/>
              </w:rPr>
            </w:pPr>
          </w:p>
        </w:tc>
      </w:tr>
      <w:tr w:rsidR="00077EF5" w14:paraId="34D48FFF"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88EA1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88D4D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0590E58"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3D8E" w14:textId="77777777" w:rsidR="00077EF5" w:rsidRDefault="00077EF5" w:rsidP="0002469A">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E4688" w14:textId="77777777" w:rsidR="00077EF5" w:rsidRDefault="00077EF5" w:rsidP="0002469A">
            <w:pPr>
              <w:pStyle w:val="TAC"/>
              <w:rPr>
                <w:lang w:eastAsia="zh-CN"/>
              </w:rPr>
            </w:pPr>
          </w:p>
        </w:tc>
      </w:tr>
      <w:tr w:rsidR="00077EF5" w14:paraId="7ECD313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A4F324" w14:textId="77777777" w:rsidR="00077EF5" w:rsidRDefault="00077EF5" w:rsidP="0002469A">
            <w:pPr>
              <w:pStyle w:val="TAC"/>
            </w:pPr>
            <w:r>
              <w:t>CA_n77A-n257A-n259K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108D30" w14:textId="77777777" w:rsidR="00077EF5" w:rsidRDefault="00077EF5" w:rsidP="0002469A">
            <w:pPr>
              <w:pStyle w:val="TAC"/>
            </w:pPr>
            <w:r>
              <w:t>CA_n259G</w:t>
            </w:r>
          </w:p>
          <w:p w14:paraId="1E052D80" w14:textId="77777777" w:rsidR="00077EF5" w:rsidRDefault="00077EF5" w:rsidP="0002469A">
            <w:pPr>
              <w:pStyle w:val="TAC"/>
            </w:pPr>
            <w:r>
              <w:t>CA_n259H</w:t>
            </w:r>
          </w:p>
          <w:p w14:paraId="47AF50C8" w14:textId="77777777" w:rsidR="00077EF5" w:rsidRDefault="00077EF5" w:rsidP="0002469A">
            <w:pPr>
              <w:pStyle w:val="TAC"/>
            </w:pPr>
            <w:r>
              <w:t>CA_n259I</w:t>
            </w:r>
          </w:p>
          <w:p w14:paraId="2BBAD4DC" w14:textId="77777777" w:rsidR="00077EF5" w:rsidRDefault="00077EF5" w:rsidP="0002469A">
            <w:pPr>
              <w:pStyle w:val="TAC"/>
            </w:pPr>
            <w:r>
              <w:t>CA_n259J</w:t>
            </w:r>
          </w:p>
          <w:p w14:paraId="3984CB59" w14:textId="77777777" w:rsidR="00077EF5" w:rsidRDefault="00077EF5" w:rsidP="0002469A">
            <w:pPr>
              <w:pStyle w:val="TAC"/>
              <w:rPr>
                <w:lang w:eastAsia="zh-CN"/>
              </w:rPr>
            </w:pPr>
            <w:r>
              <w:t>CA_n259K</w:t>
            </w:r>
            <w:r>
              <w:rPr>
                <w:lang w:eastAsia="zh-CN"/>
              </w:rPr>
              <w:t xml:space="preserve"> </w:t>
            </w:r>
          </w:p>
          <w:p w14:paraId="3679DD7D" w14:textId="77777777" w:rsidR="00077EF5" w:rsidRDefault="00077EF5" w:rsidP="0002469A">
            <w:pPr>
              <w:pStyle w:val="TAL"/>
              <w:jc w:val="center"/>
              <w:rPr>
                <w:lang w:eastAsia="zh-CN"/>
              </w:rPr>
            </w:pPr>
            <w:r>
              <w:rPr>
                <w:lang w:eastAsia="zh-CN"/>
              </w:rPr>
              <w:t>CA_n77A-n257A</w:t>
            </w:r>
          </w:p>
          <w:p w14:paraId="7C32DB2C" w14:textId="77777777" w:rsidR="00077EF5" w:rsidRDefault="00077EF5" w:rsidP="0002469A">
            <w:pPr>
              <w:pStyle w:val="TAL"/>
              <w:jc w:val="center"/>
              <w:rPr>
                <w:lang w:eastAsia="zh-CN"/>
              </w:rPr>
            </w:pPr>
            <w:r>
              <w:rPr>
                <w:lang w:eastAsia="zh-CN"/>
              </w:rPr>
              <w:t>CA_n77A-n259A</w:t>
            </w:r>
          </w:p>
          <w:p w14:paraId="460F3439" w14:textId="77777777" w:rsidR="00077EF5" w:rsidRDefault="00077EF5" w:rsidP="0002469A">
            <w:pPr>
              <w:pStyle w:val="TAL"/>
              <w:jc w:val="center"/>
              <w:rPr>
                <w:lang w:eastAsia="zh-CN"/>
              </w:rPr>
            </w:pPr>
            <w:r>
              <w:rPr>
                <w:lang w:eastAsia="zh-CN"/>
              </w:rPr>
              <w:t>CA_n77A-n259G</w:t>
            </w:r>
          </w:p>
          <w:p w14:paraId="505357AE" w14:textId="77777777" w:rsidR="00077EF5" w:rsidRDefault="00077EF5" w:rsidP="0002469A">
            <w:pPr>
              <w:pStyle w:val="TAL"/>
              <w:jc w:val="center"/>
              <w:rPr>
                <w:lang w:eastAsia="zh-CN"/>
              </w:rPr>
            </w:pPr>
            <w:r>
              <w:rPr>
                <w:lang w:eastAsia="zh-CN"/>
              </w:rPr>
              <w:t>CA_n77A-n259H</w:t>
            </w:r>
          </w:p>
          <w:p w14:paraId="28579A69" w14:textId="77777777" w:rsidR="00077EF5" w:rsidRDefault="00077EF5" w:rsidP="0002469A">
            <w:pPr>
              <w:pStyle w:val="TAL"/>
              <w:jc w:val="center"/>
              <w:rPr>
                <w:lang w:eastAsia="zh-CN"/>
              </w:rPr>
            </w:pPr>
            <w:r>
              <w:rPr>
                <w:lang w:eastAsia="zh-CN"/>
              </w:rPr>
              <w:t>CA_n77A-n259I</w:t>
            </w:r>
          </w:p>
          <w:p w14:paraId="43CB6CB6" w14:textId="77777777" w:rsidR="00077EF5" w:rsidRDefault="00077EF5" w:rsidP="0002469A">
            <w:pPr>
              <w:pStyle w:val="TAL"/>
              <w:jc w:val="center"/>
              <w:rPr>
                <w:lang w:eastAsia="zh-CN"/>
              </w:rPr>
            </w:pPr>
            <w:r>
              <w:rPr>
                <w:lang w:eastAsia="zh-CN"/>
              </w:rPr>
              <w:t>CA_n77A-n259J</w:t>
            </w:r>
          </w:p>
          <w:p w14:paraId="6E164F4A" w14:textId="77777777" w:rsidR="00077EF5" w:rsidRDefault="00077EF5" w:rsidP="0002469A">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68ECCD8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B9CA"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55CFE" w14:textId="77777777" w:rsidR="00077EF5" w:rsidRDefault="00077EF5" w:rsidP="0002469A">
            <w:pPr>
              <w:pStyle w:val="TAC"/>
              <w:rPr>
                <w:lang w:eastAsia="zh-CN"/>
              </w:rPr>
            </w:pPr>
            <w:r>
              <w:rPr>
                <w:lang w:eastAsia="zh-CN"/>
              </w:rPr>
              <w:t>0</w:t>
            </w:r>
          </w:p>
        </w:tc>
      </w:tr>
      <w:tr w:rsidR="00077EF5" w14:paraId="3E4963D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E727D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F0109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AB92E2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319B"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378044A" w14:textId="77777777" w:rsidR="00077EF5" w:rsidRDefault="00077EF5" w:rsidP="0002469A">
            <w:pPr>
              <w:pStyle w:val="TAC"/>
              <w:rPr>
                <w:lang w:eastAsia="zh-CN"/>
              </w:rPr>
            </w:pPr>
          </w:p>
        </w:tc>
      </w:tr>
      <w:tr w:rsidR="00077EF5" w14:paraId="5DFB0C6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87606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8B4072"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D33F8C7"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E04D" w14:textId="77777777" w:rsidR="00077EF5" w:rsidRDefault="00077EF5" w:rsidP="0002469A">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38ED78" w14:textId="77777777" w:rsidR="00077EF5" w:rsidRDefault="00077EF5" w:rsidP="0002469A">
            <w:pPr>
              <w:pStyle w:val="TAC"/>
              <w:rPr>
                <w:lang w:eastAsia="zh-CN"/>
              </w:rPr>
            </w:pPr>
          </w:p>
        </w:tc>
      </w:tr>
      <w:tr w:rsidR="00077EF5" w14:paraId="2EA0532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17B658" w14:textId="77777777" w:rsidR="00077EF5" w:rsidRDefault="00077EF5" w:rsidP="0002469A">
            <w:pPr>
              <w:pStyle w:val="TAC"/>
            </w:pPr>
            <w:r>
              <w:lastRenderedPageBreak/>
              <w:t>CA_n77A-n257A-n259L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BB092A" w14:textId="77777777" w:rsidR="00077EF5" w:rsidRDefault="00077EF5" w:rsidP="0002469A">
            <w:pPr>
              <w:pStyle w:val="TAC"/>
            </w:pPr>
            <w:r>
              <w:t>CA_n259G</w:t>
            </w:r>
          </w:p>
          <w:p w14:paraId="055B56C6" w14:textId="77777777" w:rsidR="00077EF5" w:rsidRDefault="00077EF5" w:rsidP="0002469A">
            <w:pPr>
              <w:pStyle w:val="TAC"/>
            </w:pPr>
            <w:r>
              <w:t>CA_n259H</w:t>
            </w:r>
          </w:p>
          <w:p w14:paraId="1C1C8B20" w14:textId="77777777" w:rsidR="00077EF5" w:rsidRDefault="00077EF5" w:rsidP="0002469A">
            <w:pPr>
              <w:pStyle w:val="TAC"/>
            </w:pPr>
            <w:r>
              <w:t>CA_n259I</w:t>
            </w:r>
          </w:p>
          <w:p w14:paraId="0E121003" w14:textId="77777777" w:rsidR="00077EF5" w:rsidRDefault="00077EF5" w:rsidP="0002469A">
            <w:pPr>
              <w:pStyle w:val="TAC"/>
            </w:pPr>
            <w:r>
              <w:t>CA_n259J</w:t>
            </w:r>
          </w:p>
          <w:p w14:paraId="65FCFE35" w14:textId="77777777" w:rsidR="00077EF5" w:rsidRDefault="00077EF5" w:rsidP="0002469A">
            <w:pPr>
              <w:pStyle w:val="TAC"/>
            </w:pPr>
            <w:r>
              <w:t>CA_n259K</w:t>
            </w:r>
          </w:p>
          <w:p w14:paraId="35B11D28" w14:textId="77777777" w:rsidR="00077EF5" w:rsidRDefault="00077EF5" w:rsidP="0002469A">
            <w:pPr>
              <w:pStyle w:val="TAC"/>
              <w:rPr>
                <w:lang w:eastAsia="zh-CN"/>
              </w:rPr>
            </w:pPr>
            <w:r>
              <w:t>CA_n259L</w:t>
            </w:r>
            <w:r>
              <w:rPr>
                <w:lang w:eastAsia="zh-CN"/>
              </w:rPr>
              <w:t xml:space="preserve"> </w:t>
            </w:r>
          </w:p>
          <w:p w14:paraId="66B86291" w14:textId="77777777" w:rsidR="00077EF5" w:rsidRDefault="00077EF5" w:rsidP="0002469A">
            <w:pPr>
              <w:pStyle w:val="TAL"/>
              <w:jc w:val="center"/>
              <w:rPr>
                <w:lang w:eastAsia="zh-CN"/>
              </w:rPr>
            </w:pPr>
            <w:r>
              <w:rPr>
                <w:lang w:eastAsia="zh-CN"/>
              </w:rPr>
              <w:t>CA_n77A-n257A</w:t>
            </w:r>
          </w:p>
          <w:p w14:paraId="4AAA491D" w14:textId="77777777" w:rsidR="00077EF5" w:rsidRDefault="00077EF5" w:rsidP="0002469A">
            <w:pPr>
              <w:pStyle w:val="TAL"/>
              <w:jc w:val="center"/>
              <w:rPr>
                <w:lang w:eastAsia="zh-CN"/>
              </w:rPr>
            </w:pPr>
            <w:r>
              <w:rPr>
                <w:lang w:eastAsia="zh-CN"/>
              </w:rPr>
              <w:t>CA_n77A-n259A</w:t>
            </w:r>
          </w:p>
          <w:p w14:paraId="01C3C1B8" w14:textId="77777777" w:rsidR="00077EF5" w:rsidRDefault="00077EF5" w:rsidP="0002469A">
            <w:pPr>
              <w:pStyle w:val="TAL"/>
              <w:jc w:val="center"/>
              <w:rPr>
                <w:lang w:eastAsia="zh-CN"/>
              </w:rPr>
            </w:pPr>
            <w:r>
              <w:rPr>
                <w:lang w:eastAsia="zh-CN"/>
              </w:rPr>
              <w:t>CA_n77A-n259G</w:t>
            </w:r>
          </w:p>
          <w:p w14:paraId="4DEB5DB3" w14:textId="77777777" w:rsidR="00077EF5" w:rsidRDefault="00077EF5" w:rsidP="0002469A">
            <w:pPr>
              <w:pStyle w:val="TAL"/>
              <w:jc w:val="center"/>
              <w:rPr>
                <w:lang w:eastAsia="zh-CN"/>
              </w:rPr>
            </w:pPr>
            <w:r>
              <w:rPr>
                <w:lang w:eastAsia="zh-CN"/>
              </w:rPr>
              <w:t>CA_n77A-n259H</w:t>
            </w:r>
          </w:p>
          <w:p w14:paraId="59767C29" w14:textId="77777777" w:rsidR="00077EF5" w:rsidRDefault="00077EF5" w:rsidP="0002469A">
            <w:pPr>
              <w:pStyle w:val="TAL"/>
              <w:jc w:val="center"/>
              <w:rPr>
                <w:lang w:eastAsia="zh-CN"/>
              </w:rPr>
            </w:pPr>
            <w:r>
              <w:rPr>
                <w:lang w:eastAsia="zh-CN"/>
              </w:rPr>
              <w:t>CA_n77A-n259I</w:t>
            </w:r>
          </w:p>
          <w:p w14:paraId="31862376" w14:textId="77777777" w:rsidR="00077EF5" w:rsidRDefault="00077EF5" w:rsidP="0002469A">
            <w:pPr>
              <w:pStyle w:val="TAL"/>
              <w:jc w:val="center"/>
              <w:rPr>
                <w:lang w:eastAsia="zh-CN"/>
              </w:rPr>
            </w:pPr>
            <w:r>
              <w:rPr>
                <w:lang w:eastAsia="zh-CN"/>
              </w:rPr>
              <w:t>CA_n77A-n259J</w:t>
            </w:r>
          </w:p>
          <w:p w14:paraId="020B354C" w14:textId="77777777" w:rsidR="00077EF5" w:rsidRDefault="00077EF5" w:rsidP="0002469A">
            <w:pPr>
              <w:pStyle w:val="TAL"/>
              <w:jc w:val="center"/>
              <w:rPr>
                <w:lang w:eastAsia="zh-CN"/>
              </w:rPr>
            </w:pPr>
            <w:r>
              <w:rPr>
                <w:lang w:eastAsia="zh-CN"/>
              </w:rPr>
              <w:t>CA_n77A-n259K</w:t>
            </w:r>
          </w:p>
          <w:p w14:paraId="03084668" w14:textId="77777777" w:rsidR="00077EF5" w:rsidRDefault="00077EF5" w:rsidP="0002469A">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6F81B42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6CF3"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27E9F" w14:textId="77777777" w:rsidR="00077EF5" w:rsidRDefault="00077EF5" w:rsidP="0002469A">
            <w:pPr>
              <w:pStyle w:val="TAC"/>
              <w:rPr>
                <w:lang w:eastAsia="zh-CN"/>
              </w:rPr>
            </w:pPr>
            <w:r>
              <w:rPr>
                <w:lang w:eastAsia="zh-CN"/>
              </w:rPr>
              <w:t>0</w:t>
            </w:r>
          </w:p>
        </w:tc>
      </w:tr>
      <w:tr w:rsidR="00077EF5" w14:paraId="30546F6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A3049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F4E822"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57A25D0"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5EA6"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480E817" w14:textId="77777777" w:rsidR="00077EF5" w:rsidRDefault="00077EF5" w:rsidP="0002469A">
            <w:pPr>
              <w:pStyle w:val="TAC"/>
              <w:rPr>
                <w:lang w:eastAsia="zh-CN"/>
              </w:rPr>
            </w:pPr>
          </w:p>
        </w:tc>
      </w:tr>
      <w:tr w:rsidR="00077EF5" w14:paraId="61AB954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42B35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E6B9D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5735D06"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5758" w14:textId="77777777" w:rsidR="00077EF5" w:rsidRDefault="00077EF5" w:rsidP="0002469A">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78C3B" w14:textId="77777777" w:rsidR="00077EF5" w:rsidRDefault="00077EF5" w:rsidP="0002469A">
            <w:pPr>
              <w:pStyle w:val="TAC"/>
              <w:rPr>
                <w:lang w:eastAsia="zh-CN"/>
              </w:rPr>
            </w:pPr>
          </w:p>
        </w:tc>
      </w:tr>
      <w:tr w:rsidR="00077EF5" w14:paraId="1DA5EA6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8B1A44" w14:textId="77777777" w:rsidR="00077EF5" w:rsidRDefault="00077EF5" w:rsidP="0002469A">
            <w:pPr>
              <w:pStyle w:val="TAC"/>
            </w:pPr>
            <w:r>
              <w:t>CA_n77A-n257A-n259M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7B6924" w14:textId="77777777" w:rsidR="00077EF5" w:rsidRDefault="00077EF5" w:rsidP="0002469A">
            <w:pPr>
              <w:pStyle w:val="TAC"/>
            </w:pPr>
            <w:r>
              <w:t>CA_n259G</w:t>
            </w:r>
          </w:p>
          <w:p w14:paraId="5E7D33A9" w14:textId="77777777" w:rsidR="00077EF5" w:rsidRDefault="00077EF5" w:rsidP="0002469A">
            <w:pPr>
              <w:pStyle w:val="TAC"/>
            </w:pPr>
            <w:r>
              <w:t>CA_n259H</w:t>
            </w:r>
          </w:p>
          <w:p w14:paraId="0433D355" w14:textId="77777777" w:rsidR="00077EF5" w:rsidRDefault="00077EF5" w:rsidP="0002469A">
            <w:pPr>
              <w:pStyle w:val="TAC"/>
            </w:pPr>
            <w:r>
              <w:t>CA_n259I</w:t>
            </w:r>
          </w:p>
          <w:p w14:paraId="533F1DCC" w14:textId="77777777" w:rsidR="00077EF5" w:rsidRDefault="00077EF5" w:rsidP="0002469A">
            <w:pPr>
              <w:pStyle w:val="TAC"/>
            </w:pPr>
            <w:r>
              <w:t>CA_n259J</w:t>
            </w:r>
          </w:p>
          <w:p w14:paraId="3767049C" w14:textId="77777777" w:rsidR="00077EF5" w:rsidRDefault="00077EF5" w:rsidP="0002469A">
            <w:pPr>
              <w:pStyle w:val="TAC"/>
            </w:pPr>
            <w:r>
              <w:t>CA_n259K</w:t>
            </w:r>
          </w:p>
          <w:p w14:paraId="0628A4ED" w14:textId="77777777" w:rsidR="00077EF5" w:rsidRDefault="00077EF5" w:rsidP="0002469A">
            <w:pPr>
              <w:pStyle w:val="TAC"/>
            </w:pPr>
            <w:r>
              <w:t>CA_n259L</w:t>
            </w:r>
          </w:p>
          <w:p w14:paraId="604BB9D0" w14:textId="77777777" w:rsidR="00077EF5" w:rsidRDefault="00077EF5" w:rsidP="0002469A">
            <w:pPr>
              <w:pStyle w:val="TAL"/>
              <w:jc w:val="center"/>
              <w:rPr>
                <w:lang w:eastAsia="zh-CN"/>
              </w:rPr>
            </w:pPr>
            <w:r>
              <w:t>CA_n259M</w:t>
            </w:r>
            <w:r>
              <w:rPr>
                <w:lang w:eastAsia="zh-CN"/>
              </w:rPr>
              <w:t xml:space="preserve"> </w:t>
            </w:r>
          </w:p>
          <w:p w14:paraId="542456B9" w14:textId="77777777" w:rsidR="00077EF5" w:rsidRDefault="00077EF5" w:rsidP="0002469A">
            <w:pPr>
              <w:pStyle w:val="TAL"/>
              <w:jc w:val="center"/>
              <w:rPr>
                <w:lang w:eastAsia="zh-CN"/>
              </w:rPr>
            </w:pPr>
            <w:r>
              <w:rPr>
                <w:lang w:eastAsia="zh-CN"/>
              </w:rPr>
              <w:t>CA_n77A-n257A</w:t>
            </w:r>
          </w:p>
          <w:p w14:paraId="111FE235" w14:textId="77777777" w:rsidR="00077EF5" w:rsidRDefault="00077EF5" w:rsidP="0002469A">
            <w:pPr>
              <w:pStyle w:val="TAL"/>
              <w:jc w:val="center"/>
              <w:rPr>
                <w:lang w:eastAsia="zh-CN"/>
              </w:rPr>
            </w:pPr>
            <w:r>
              <w:rPr>
                <w:lang w:eastAsia="zh-CN"/>
              </w:rPr>
              <w:t>CA_n77A-n259A</w:t>
            </w:r>
          </w:p>
          <w:p w14:paraId="0F35CD6B" w14:textId="77777777" w:rsidR="00077EF5" w:rsidRDefault="00077EF5" w:rsidP="0002469A">
            <w:pPr>
              <w:pStyle w:val="TAL"/>
              <w:jc w:val="center"/>
              <w:rPr>
                <w:lang w:eastAsia="zh-CN"/>
              </w:rPr>
            </w:pPr>
            <w:r>
              <w:rPr>
                <w:lang w:eastAsia="zh-CN"/>
              </w:rPr>
              <w:t>CA_n77A-n259G</w:t>
            </w:r>
          </w:p>
          <w:p w14:paraId="1E164443" w14:textId="77777777" w:rsidR="00077EF5" w:rsidRDefault="00077EF5" w:rsidP="0002469A">
            <w:pPr>
              <w:pStyle w:val="TAL"/>
              <w:jc w:val="center"/>
              <w:rPr>
                <w:lang w:eastAsia="zh-CN"/>
              </w:rPr>
            </w:pPr>
            <w:r>
              <w:rPr>
                <w:lang w:eastAsia="zh-CN"/>
              </w:rPr>
              <w:t>CA_n77A-n259H</w:t>
            </w:r>
          </w:p>
          <w:p w14:paraId="57456F44" w14:textId="77777777" w:rsidR="00077EF5" w:rsidRDefault="00077EF5" w:rsidP="0002469A">
            <w:pPr>
              <w:pStyle w:val="TAL"/>
              <w:jc w:val="center"/>
              <w:rPr>
                <w:lang w:eastAsia="zh-CN"/>
              </w:rPr>
            </w:pPr>
            <w:r>
              <w:rPr>
                <w:lang w:eastAsia="zh-CN"/>
              </w:rPr>
              <w:t>CA_n77A-n259I</w:t>
            </w:r>
          </w:p>
          <w:p w14:paraId="1DCA74FF" w14:textId="77777777" w:rsidR="00077EF5" w:rsidRDefault="00077EF5" w:rsidP="0002469A">
            <w:pPr>
              <w:pStyle w:val="TAL"/>
              <w:jc w:val="center"/>
              <w:rPr>
                <w:lang w:eastAsia="zh-CN"/>
              </w:rPr>
            </w:pPr>
            <w:r>
              <w:rPr>
                <w:lang w:eastAsia="zh-CN"/>
              </w:rPr>
              <w:t>CA_n77A-n259J</w:t>
            </w:r>
          </w:p>
          <w:p w14:paraId="7AF726B0" w14:textId="77777777" w:rsidR="00077EF5" w:rsidRDefault="00077EF5" w:rsidP="0002469A">
            <w:pPr>
              <w:pStyle w:val="TAL"/>
              <w:jc w:val="center"/>
              <w:rPr>
                <w:lang w:eastAsia="zh-CN"/>
              </w:rPr>
            </w:pPr>
            <w:r>
              <w:rPr>
                <w:lang w:eastAsia="zh-CN"/>
              </w:rPr>
              <w:t>CA_n77A-n259K</w:t>
            </w:r>
          </w:p>
          <w:p w14:paraId="769415C9" w14:textId="77777777" w:rsidR="00077EF5" w:rsidRDefault="00077EF5" w:rsidP="0002469A">
            <w:pPr>
              <w:pStyle w:val="TAL"/>
              <w:jc w:val="center"/>
              <w:rPr>
                <w:lang w:eastAsia="zh-CN"/>
              </w:rPr>
            </w:pPr>
            <w:r>
              <w:rPr>
                <w:lang w:eastAsia="zh-CN"/>
              </w:rPr>
              <w:t>CA_n77A-n259L</w:t>
            </w:r>
          </w:p>
          <w:p w14:paraId="2A14B6EF" w14:textId="77777777" w:rsidR="00077EF5" w:rsidRDefault="00077EF5" w:rsidP="0002469A">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7BAAC7D"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240E"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0C159C" w14:textId="77777777" w:rsidR="00077EF5" w:rsidRDefault="00077EF5" w:rsidP="0002469A">
            <w:pPr>
              <w:pStyle w:val="TAC"/>
              <w:rPr>
                <w:lang w:eastAsia="zh-CN"/>
              </w:rPr>
            </w:pPr>
            <w:r>
              <w:rPr>
                <w:lang w:eastAsia="zh-CN"/>
              </w:rPr>
              <w:t>0</w:t>
            </w:r>
          </w:p>
        </w:tc>
      </w:tr>
      <w:tr w:rsidR="00077EF5" w14:paraId="0EC8C4F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1F088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96EDF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F343583"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AF94"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C5D9FD0" w14:textId="77777777" w:rsidR="00077EF5" w:rsidRDefault="00077EF5" w:rsidP="0002469A">
            <w:pPr>
              <w:pStyle w:val="TAC"/>
              <w:rPr>
                <w:lang w:eastAsia="zh-CN"/>
              </w:rPr>
            </w:pPr>
          </w:p>
        </w:tc>
      </w:tr>
      <w:tr w:rsidR="00077EF5" w14:paraId="6D64E1C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3A1EF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C1AEC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05B2770"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EC65" w14:textId="77777777" w:rsidR="00077EF5" w:rsidRDefault="00077EF5" w:rsidP="0002469A">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EDD081" w14:textId="77777777" w:rsidR="00077EF5" w:rsidRDefault="00077EF5" w:rsidP="0002469A">
            <w:pPr>
              <w:pStyle w:val="TAC"/>
              <w:rPr>
                <w:lang w:eastAsia="zh-CN"/>
              </w:rPr>
            </w:pPr>
          </w:p>
        </w:tc>
      </w:tr>
      <w:tr w:rsidR="00077EF5" w14:paraId="3851399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36149D" w14:textId="77777777" w:rsidR="00077EF5" w:rsidRDefault="00077EF5" w:rsidP="0002469A">
            <w:pPr>
              <w:pStyle w:val="TAC"/>
            </w:pPr>
            <w:r>
              <w:t>CA_n77A-n257G-n259A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C1A0F9" w14:textId="77777777" w:rsidR="00077EF5" w:rsidRDefault="00077EF5" w:rsidP="0002469A">
            <w:pPr>
              <w:pStyle w:val="TAC"/>
              <w:rPr>
                <w:lang w:eastAsia="zh-CN"/>
              </w:rPr>
            </w:pPr>
            <w:r>
              <w:t>CA_n257G</w:t>
            </w:r>
            <w:r>
              <w:rPr>
                <w:lang w:eastAsia="zh-CN"/>
              </w:rPr>
              <w:t xml:space="preserve"> </w:t>
            </w:r>
          </w:p>
          <w:p w14:paraId="42497DC6" w14:textId="77777777" w:rsidR="00077EF5" w:rsidRDefault="00077EF5" w:rsidP="0002469A">
            <w:pPr>
              <w:pStyle w:val="TAL"/>
              <w:jc w:val="center"/>
              <w:rPr>
                <w:lang w:eastAsia="zh-CN"/>
              </w:rPr>
            </w:pPr>
            <w:r>
              <w:rPr>
                <w:lang w:eastAsia="zh-CN"/>
              </w:rPr>
              <w:t>CA_n77A-n257A</w:t>
            </w:r>
          </w:p>
          <w:p w14:paraId="186ADE96" w14:textId="77777777" w:rsidR="00077EF5" w:rsidRDefault="00077EF5" w:rsidP="0002469A">
            <w:pPr>
              <w:pStyle w:val="TAL"/>
              <w:jc w:val="center"/>
              <w:rPr>
                <w:lang w:eastAsia="zh-CN"/>
              </w:rPr>
            </w:pPr>
            <w:r>
              <w:rPr>
                <w:lang w:eastAsia="zh-CN"/>
              </w:rPr>
              <w:t>CA_n77A-n257G</w:t>
            </w:r>
          </w:p>
          <w:p w14:paraId="56E9E92C" w14:textId="77777777" w:rsidR="00077EF5" w:rsidRDefault="00077EF5" w:rsidP="0002469A">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66A31E2A"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21A7"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1CC8D4" w14:textId="77777777" w:rsidR="00077EF5" w:rsidRDefault="00077EF5" w:rsidP="0002469A">
            <w:pPr>
              <w:pStyle w:val="TAC"/>
              <w:rPr>
                <w:lang w:eastAsia="zh-CN"/>
              </w:rPr>
            </w:pPr>
            <w:r>
              <w:rPr>
                <w:lang w:eastAsia="zh-CN"/>
              </w:rPr>
              <w:t>0</w:t>
            </w:r>
          </w:p>
        </w:tc>
      </w:tr>
      <w:tr w:rsidR="00077EF5" w14:paraId="5E09722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1B482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AAA72C"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1DC41FD"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5C42"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5CBFF2E" w14:textId="77777777" w:rsidR="00077EF5" w:rsidRDefault="00077EF5" w:rsidP="0002469A">
            <w:pPr>
              <w:pStyle w:val="TAC"/>
              <w:rPr>
                <w:lang w:eastAsia="zh-CN"/>
              </w:rPr>
            </w:pPr>
          </w:p>
        </w:tc>
      </w:tr>
      <w:tr w:rsidR="00077EF5" w14:paraId="403FC14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6E533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7A114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FF6D85E"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71BB"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2D5C5" w14:textId="77777777" w:rsidR="00077EF5" w:rsidRDefault="00077EF5" w:rsidP="0002469A">
            <w:pPr>
              <w:pStyle w:val="TAC"/>
              <w:rPr>
                <w:lang w:eastAsia="zh-CN"/>
              </w:rPr>
            </w:pPr>
          </w:p>
        </w:tc>
      </w:tr>
      <w:tr w:rsidR="00077EF5" w14:paraId="21C1AD3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E7A5E6" w14:textId="77777777" w:rsidR="00077EF5" w:rsidRDefault="00077EF5" w:rsidP="0002469A">
            <w:pPr>
              <w:pStyle w:val="TAC"/>
            </w:pPr>
            <w:r>
              <w:t>CA_n77A-n257G-n259G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D45D38" w14:textId="77777777" w:rsidR="00077EF5" w:rsidRDefault="00077EF5" w:rsidP="0002469A">
            <w:pPr>
              <w:pStyle w:val="TAC"/>
            </w:pPr>
            <w:r>
              <w:t>CA_n257G</w:t>
            </w:r>
          </w:p>
          <w:p w14:paraId="03090012" w14:textId="77777777" w:rsidR="00077EF5" w:rsidRDefault="00077EF5" w:rsidP="0002469A">
            <w:pPr>
              <w:pStyle w:val="TAC"/>
              <w:rPr>
                <w:lang w:eastAsia="zh-CN"/>
              </w:rPr>
            </w:pPr>
            <w:r>
              <w:t>CA_n259G</w:t>
            </w:r>
            <w:r>
              <w:rPr>
                <w:lang w:eastAsia="zh-CN"/>
              </w:rPr>
              <w:t xml:space="preserve"> </w:t>
            </w:r>
          </w:p>
          <w:p w14:paraId="0B545409" w14:textId="77777777" w:rsidR="00077EF5" w:rsidRDefault="00077EF5" w:rsidP="0002469A">
            <w:pPr>
              <w:pStyle w:val="TAL"/>
              <w:jc w:val="center"/>
              <w:rPr>
                <w:lang w:eastAsia="zh-CN"/>
              </w:rPr>
            </w:pPr>
            <w:r>
              <w:rPr>
                <w:lang w:eastAsia="zh-CN"/>
              </w:rPr>
              <w:t>CA_n77A-n257A</w:t>
            </w:r>
          </w:p>
          <w:p w14:paraId="3D28982A" w14:textId="77777777" w:rsidR="00077EF5" w:rsidRDefault="00077EF5" w:rsidP="0002469A">
            <w:pPr>
              <w:pStyle w:val="TAL"/>
              <w:jc w:val="center"/>
              <w:rPr>
                <w:lang w:eastAsia="zh-CN"/>
              </w:rPr>
            </w:pPr>
            <w:r>
              <w:rPr>
                <w:lang w:eastAsia="zh-CN"/>
              </w:rPr>
              <w:t>CA_n77A-n257G</w:t>
            </w:r>
          </w:p>
          <w:p w14:paraId="59626B3F" w14:textId="77777777" w:rsidR="00077EF5" w:rsidRDefault="00077EF5" w:rsidP="0002469A">
            <w:pPr>
              <w:pStyle w:val="TAL"/>
              <w:jc w:val="center"/>
              <w:rPr>
                <w:lang w:eastAsia="zh-CN"/>
              </w:rPr>
            </w:pPr>
            <w:r>
              <w:rPr>
                <w:lang w:eastAsia="zh-CN"/>
              </w:rPr>
              <w:t>CA_n77A-n259A</w:t>
            </w:r>
          </w:p>
          <w:p w14:paraId="2FB9454D" w14:textId="77777777" w:rsidR="00077EF5" w:rsidRDefault="00077EF5" w:rsidP="0002469A">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71A466A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D9AD"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5A6ED" w14:textId="77777777" w:rsidR="00077EF5" w:rsidRDefault="00077EF5" w:rsidP="0002469A">
            <w:pPr>
              <w:pStyle w:val="TAC"/>
              <w:rPr>
                <w:lang w:eastAsia="zh-CN"/>
              </w:rPr>
            </w:pPr>
            <w:r>
              <w:rPr>
                <w:lang w:eastAsia="zh-CN"/>
              </w:rPr>
              <w:t>0</w:t>
            </w:r>
          </w:p>
        </w:tc>
      </w:tr>
      <w:tr w:rsidR="00077EF5" w14:paraId="1380955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1EC5A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91C47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C2A6ABB"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8AEA"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3D6D399" w14:textId="77777777" w:rsidR="00077EF5" w:rsidRDefault="00077EF5" w:rsidP="0002469A">
            <w:pPr>
              <w:pStyle w:val="TAC"/>
              <w:rPr>
                <w:lang w:eastAsia="zh-CN"/>
              </w:rPr>
            </w:pPr>
          </w:p>
        </w:tc>
      </w:tr>
      <w:tr w:rsidR="00077EF5" w14:paraId="7D515FE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ECEADD"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FB011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D65C344"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07D5" w14:textId="77777777" w:rsidR="00077EF5" w:rsidRDefault="00077EF5" w:rsidP="0002469A">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96413B" w14:textId="77777777" w:rsidR="00077EF5" w:rsidRDefault="00077EF5" w:rsidP="0002469A">
            <w:pPr>
              <w:pStyle w:val="TAC"/>
              <w:rPr>
                <w:lang w:eastAsia="zh-CN"/>
              </w:rPr>
            </w:pPr>
          </w:p>
        </w:tc>
      </w:tr>
      <w:tr w:rsidR="00077EF5" w14:paraId="526DC66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D826DC" w14:textId="77777777" w:rsidR="00077EF5" w:rsidRDefault="00077EF5" w:rsidP="0002469A">
            <w:pPr>
              <w:pStyle w:val="TAC"/>
            </w:pPr>
            <w:r>
              <w:t>CA_n77A-n257G-n259H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57A3F5" w14:textId="77777777" w:rsidR="00077EF5" w:rsidRDefault="00077EF5" w:rsidP="0002469A">
            <w:pPr>
              <w:pStyle w:val="TAC"/>
            </w:pPr>
            <w:r>
              <w:t>CA_n257G</w:t>
            </w:r>
          </w:p>
          <w:p w14:paraId="7D39C644" w14:textId="77777777" w:rsidR="00077EF5" w:rsidRDefault="00077EF5" w:rsidP="0002469A">
            <w:pPr>
              <w:pStyle w:val="TAC"/>
            </w:pPr>
            <w:r>
              <w:t>CA_n259G</w:t>
            </w:r>
          </w:p>
          <w:p w14:paraId="2C781DDC" w14:textId="77777777" w:rsidR="00077EF5" w:rsidRDefault="00077EF5" w:rsidP="0002469A">
            <w:pPr>
              <w:pStyle w:val="TAC"/>
              <w:rPr>
                <w:lang w:eastAsia="zh-CN"/>
              </w:rPr>
            </w:pPr>
            <w:r>
              <w:t>CA_n259H</w:t>
            </w:r>
            <w:r>
              <w:rPr>
                <w:lang w:eastAsia="zh-CN"/>
              </w:rPr>
              <w:t xml:space="preserve"> </w:t>
            </w:r>
          </w:p>
          <w:p w14:paraId="171E3DD7" w14:textId="77777777" w:rsidR="00077EF5" w:rsidRDefault="00077EF5" w:rsidP="0002469A">
            <w:pPr>
              <w:pStyle w:val="TAL"/>
              <w:jc w:val="center"/>
              <w:rPr>
                <w:lang w:eastAsia="zh-CN"/>
              </w:rPr>
            </w:pPr>
            <w:r>
              <w:rPr>
                <w:lang w:eastAsia="zh-CN"/>
              </w:rPr>
              <w:t>CA_n77A-n257A</w:t>
            </w:r>
          </w:p>
          <w:p w14:paraId="7E372E6E" w14:textId="77777777" w:rsidR="00077EF5" w:rsidRDefault="00077EF5" w:rsidP="0002469A">
            <w:pPr>
              <w:pStyle w:val="TAL"/>
              <w:jc w:val="center"/>
              <w:rPr>
                <w:lang w:eastAsia="zh-CN"/>
              </w:rPr>
            </w:pPr>
            <w:r>
              <w:rPr>
                <w:lang w:eastAsia="zh-CN"/>
              </w:rPr>
              <w:t>CA_n77A-n257G</w:t>
            </w:r>
          </w:p>
          <w:p w14:paraId="25FD1D2F" w14:textId="77777777" w:rsidR="00077EF5" w:rsidRDefault="00077EF5" w:rsidP="0002469A">
            <w:pPr>
              <w:pStyle w:val="TAL"/>
              <w:jc w:val="center"/>
              <w:rPr>
                <w:lang w:eastAsia="zh-CN"/>
              </w:rPr>
            </w:pPr>
            <w:r>
              <w:rPr>
                <w:lang w:eastAsia="zh-CN"/>
              </w:rPr>
              <w:t>CA_n77A-n259A</w:t>
            </w:r>
          </w:p>
          <w:p w14:paraId="7A556B36" w14:textId="77777777" w:rsidR="00077EF5" w:rsidRDefault="00077EF5" w:rsidP="0002469A">
            <w:pPr>
              <w:pStyle w:val="TAL"/>
              <w:jc w:val="center"/>
              <w:rPr>
                <w:lang w:eastAsia="zh-CN"/>
              </w:rPr>
            </w:pPr>
            <w:r>
              <w:rPr>
                <w:lang w:eastAsia="zh-CN"/>
              </w:rPr>
              <w:t>CA_n77A-n259G</w:t>
            </w:r>
          </w:p>
          <w:p w14:paraId="39FF0056" w14:textId="77777777" w:rsidR="00077EF5" w:rsidRDefault="00077EF5" w:rsidP="0002469A">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06BCB7B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FA99E"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ABB3B" w14:textId="77777777" w:rsidR="00077EF5" w:rsidRDefault="00077EF5" w:rsidP="0002469A">
            <w:pPr>
              <w:pStyle w:val="TAC"/>
              <w:rPr>
                <w:lang w:eastAsia="zh-CN"/>
              </w:rPr>
            </w:pPr>
            <w:r>
              <w:rPr>
                <w:lang w:eastAsia="zh-CN"/>
              </w:rPr>
              <w:t>0</w:t>
            </w:r>
          </w:p>
        </w:tc>
      </w:tr>
      <w:tr w:rsidR="00077EF5" w14:paraId="0F609DC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618D46"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759C2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7F5842E"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88AA"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773C530" w14:textId="77777777" w:rsidR="00077EF5" w:rsidRDefault="00077EF5" w:rsidP="0002469A">
            <w:pPr>
              <w:pStyle w:val="TAC"/>
              <w:rPr>
                <w:lang w:eastAsia="zh-CN"/>
              </w:rPr>
            </w:pPr>
          </w:p>
        </w:tc>
      </w:tr>
      <w:tr w:rsidR="00077EF5" w14:paraId="0DBE09B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919EE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88F16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1A3050C"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490A" w14:textId="77777777" w:rsidR="00077EF5" w:rsidRDefault="00077EF5" w:rsidP="0002469A">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000DD" w14:textId="77777777" w:rsidR="00077EF5" w:rsidRDefault="00077EF5" w:rsidP="0002469A">
            <w:pPr>
              <w:pStyle w:val="TAC"/>
              <w:rPr>
                <w:lang w:eastAsia="zh-CN"/>
              </w:rPr>
            </w:pPr>
          </w:p>
        </w:tc>
      </w:tr>
      <w:tr w:rsidR="00077EF5" w14:paraId="0C74181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88370E" w14:textId="77777777" w:rsidR="00077EF5" w:rsidRDefault="00077EF5" w:rsidP="0002469A">
            <w:pPr>
              <w:pStyle w:val="TAC"/>
            </w:pPr>
            <w:r>
              <w:t>CA_n77A-n257G-n259I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B4F20B" w14:textId="77777777" w:rsidR="00077EF5" w:rsidRDefault="00077EF5" w:rsidP="0002469A">
            <w:pPr>
              <w:pStyle w:val="TAC"/>
            </w:pPr>
            <w:r>
              <w:t>CA_n257G</w:t>
            </w:r>
          </w:p>
          <w:p w14:paraId="6AB687A7" w14:textId="77777777" w:rsidR="00077EF5" w:rsidRDefault="00077EF5" w:rsidP="0002469A">
            <w:pPr>
              <w:pStyle w:val="TAC"/>
            </w:pPr>
            <w:r>
              <w:t>CA_n259G</w:t>
            </w:r>
          </w:p>
          <w:p w14:paraId="777F14F0" w14:textId="77777777" w:rsidR="00077EF5" w:rsidRDefault="00077EF5" w:rsidP="0002469A">
            <w:pPr>
              <w:pStyle w:val="TAC"/>
            </w:pPr>
            <w:r>
              <w:t>CA_n259H</w:t>
            </w:r>
          </w:p>
          <w:p w14:paraId="61534461" w14:textId="77777777" w:rsidR="00077EF5" w:rsidRDefault="00077EF5" w:rsidP="0002469A">
            <w:pPr>
              <w:pStyle w:val="TAC"/>
              <w:rPr>
                <w:lang w:eastAsia="zh-CN"/>
              </w:rPr>
            </w:pPr>
            <w:r>
              <w:t>CA_n259I</w:t>
            </w:r>
            <w:r>
              <w:rPr>
                <w:lang w:eastAsia="zh-CN"/>
              </w:rPr>
              <w:t xml:space="preserve"> </w:t>
            </w:r>
          </w:p>
          <w:p w14:paraId="52732D8E" w14:textId="77777777" w:rsidR="00077EF5" w:rsidRDefault="00077EF5" w:rsidP="0002469A">
            <w:pPr>
              <w:pStyle w:val="TAL"/>
              <w:jc w:val="center"/>
              <w:rPr>
                <w:lang w:eastAsia="zh-CN"/>
              </w:rPr>
            </w:pPr>
            <w:r>
              <w:rPr>
                <w:lang w:eastAsia="zh-CN"/>
              </w:rPr>
              <w:t>CA_n77A-n257A</w:t>
            </w:r>
          </w:p>
          <w:p w14:paraId="27A78524" w14:textId="77777777" w:rsidR="00077EF5" w:rsidRDefault="00077EF5" w:rsidP="0002469A">
            <w:pPr>
              <w:pStyle w:val="TAL"/>
              <w:jc w:val="center"/>
              <w:rPr>
                <w:lang w:eastAsia="zh-CN"/>
              </w:rPr>
            </w:pPr>
            <w:r>
              <w:rPr>
                <w:lang w:eastAsia="zh-CN"/>
              </w:rPr>
              <w:t>CA_n77A-n257G</w:t>
            </w:r>
          </w:p>
          <w:p w14:paraId="60AB86C6" w14:textId="77777777" w:rsidR="00077EF5" w:rsidRDefault="00077EF5" w:rsidP="0002469A">
            <w:pPr>
              <w:pStyle w:val="TAL"/>
              <w:jc w:val="center"/>
              <w:rPr>
                <w:lang w:eastAsia="zh-CN"/>
              </w:rPr>
            </w:pPr>
            <w:r>
              <w:rPr>
                <w:lang w:eastAsia="zh-CN"/>
              </w:rPr>
              <w:t>CA_n77A-n259A</w:t>
            </w:r>
          </w:p>
          <w:p w14:paraId="2F5E4BD2" w14:textId="77777777" w:rsidR="00077EF5" w:rsidRDefault="00077EF5" w:rsidP="0002469A">
            <w:pPr>
              <w:pStyle w:val="TAL"/>
              <w:jc w:val="center"/>
              <w:rPr>
                <w:lang w:eastAsia="zh-CN"/>
              </w:rPr>
            </w:pPr>
            <w:r>
              <w:rPr>
                <w:lang w:eastAsia="zh-CN"/>
              </w:rPr>
              <w:t>CA_n77A-n259G</w:t>
            </w:r>
          </w:p>
          <w:p w14:paraId="4F8F94B9" w14:textId="77777777" w:rsidR="00077EF5" w:rsidRDefault="00077EF5" w:rsidP="0002469A">
            <w:pPr>
              <w:pStyle w:val="TAL"/>
              <w:jc w:val="center"/>
              <w:rPr>
                <w:lang w:eastAsia="zh-CN"/>
              </w:rPr>
            </w:pPr>
            <w:r>
              <w:rPr>
                <w:lang w:eastAsia="zh-CN"/>
              </w:rPr>
              <w:t>CA_n77A-n259H</w:t>
            </w:r>
          </w:p>
          <w:p w14:paraId="52496A74" w14:textId="77777777" w:rsidR="00077EF5" w:rsidRDefault="00077EF5" w:rsidP="0002469A">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6585B789"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E2FA"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67359" w14:textId="77777777" w:rsidR="00077EF5" w:rsidRDefault="00077EF5" w:rsidP="0002469A">
            <w:pPr>
              <w:pStyle w:val="TAC"/>
              <w:rPr>
                <w:lang w:eastAsia="zh-CN"/>
              </w:rPr>
            </w:pPr>
            <w:r>
              <w:rPr>
                <w:lang w:eastAsia="zh-CN"/>
              </w:rPr>
              <w:t>0</w:t>
            </w:r>
          </w:p>
        </w:tc>
      </w:tr>
      <w:tr w:rsidR="00077EF5" w14:paraId="266B6F6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CC0BE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F0B06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EACF87A"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209B"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180D4AA" w14:textId="77777777" w:rsidR="00077EF5" w:rsidRDefault="00077EF5" w:rsidP="0002469A">
            <w:pPr>
              <w:pStyle w:val="TAC"/>
              <w:rPr>
                <w:lang w:eastAsia="zh-CN"/>
              </w:rPr>
            </w:pPr>
          </w:p>
        </w:tc>
      </w:tr>
      <w:tr w:rsidR="00077EF5" w14:paraId="342F93B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9E7122"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66D23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A9C1A11"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FFF5" w14:textId="77777777" w:rsidR="00077EF5" w:rsidRDefault="00077EF5" w:rsidP="0002469A">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87FE32" w14:textId="77777777" w:rsidR="00077EF5" w:rsidRDefault="00077EF5" w:rsidP="0002469A">
            <w:pPr>
              <w:pStyle w:val="TAC"/>
              <w:rPr>
                <w:lang w:eastAsia="zh-CN"/>
              </w:rPr>
            </w:pPr>
          </w:p>
        </w:tc>
      </w:tr>
      <w:tr w:rsidR="00077EF5" w14:paraId="2C32DCA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439B42" w14:textId="77777777" w:rsidR="00077EF5" w:rsidRDefault="00077EF5" w:rsidP="0002469A">
            <w:pPr>
              <w:pStyle w:val="TAC"/>
            </w:pPr>
            <w:r>
              <w:t>CA_n77A-n257G-n259J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A7E9C9" w14:textId="77777777" w:rsidR="00077EF5" w:rsidRDefault="00077EF5" w:rsidP="0002469A">
            <w:pPr>
              <w:pStyle w:val="TAC"/>
            </w:pPr>
            <w:r>
              <w:t>CA_n257G</w:t>
            </w:r>
          </w:p>
          <w:p w14:paraId="30C0AC0F" w14:textId="77777777" w:rsidR="00077EF5" w:rsidRDefault="00077EF5" w:rsidP="0002469A">
            <w:pPr>
              <w:pStyle w:val="TAC"/>
            </w:pPr>
            <w:r>
              <w:t>CA_n259G</w:t>
            </w:r>
          </w:p>
          <w:p w14:paraId="6A958A1F" w14:textId="77777777" w:rsidR="00077EF5" w:rsidRDefault="00077EF5" w:rsidP="0002469A">
            <w:pPr>
              <w:pStyle w:val="TAC"/>
            </w:pPr>
            <w:r>
              <w:t>CA_n259H</w:t>
            </w:r>
          </w:p>
          <w:p w14:paraId="05E0BCD4" w14:textId="77777777" w:rsidR="00077EF5" w:rsidRDefault="00077EF5" w:rsidP="0002469A">
            <w:pPr>
              <w:pStyle w:val="TAC"/>
            </w:pPr>
            <w:r>
              <w:t>CA_n259I</w:t>
            </w:r>
          </w:p>
          <w:p w14:paraId="19B8C445" w14:textId="77777777" w:rsidR="00077EF5" w:rsidRDefault="00077EF5" w:rsidP="0002469A">
            <w:pPr>
              <w:pStyle w:val="TAC"/>
              <w:rPr>
                <w:lang w:eastAsia="zh-CN"/>
              </w:rPr>
            </w:pPr>
            <w:r>
              <w:t>CA_n259J</w:t>
            </w:r>
            <w:r>
              <w:rPr>
                <w:lang w:eastAsia="zh-CN"/>
              </w:rPr>
              <w:t xml:space="preserve"> </w:t>
            </w:r>
          </w:p>
          <w:p w14:paraId="604E47D5" w14:textId="77777777" w:rsidR="00077EF5" w:rsidRDefault="00077EF5" w:rsidP="0002469A">
            <w:pPr>
              <w:pStyle w:val="TAL"/>
              <w:jc w:val="center"/>
              <w:rPr>
                <w:lang w:eastAsia="zh-CN"/>
              </w:rPr>
            </w:pPr>
            <w:r>
              <w:rPr>
                <w:lang w:eastAsia="zh-CN"/>
              </w:rPr>
              <w:t>CA_n77A-n257A</w:t>
            </w:r>
          </w:p>
          <w:p w14:paraId="36269C22" w14:textId="77777777" w:rsidR="00077EF5" w:rsidRDefault="00077EF5" w:rsidP="0002469A">
            <w:pPr>
              <w:pStyle w:val="TAL"/>
              <w:jc w:val="center"/>
              <w:rPr>
                <w:lang w:eastAsia="zh-CN"/>
              </w:rPr>
            </w:pPr>
            <w:r>
              <w:rPr>
                <w:lang w:eastAsia="zh-CN"/>
              </w:rPr>
              <w:t>CA_n77A-n257G</w:t>
            </w:r>
          </w:p>
          <w:p w14:paraId="02409175" w14:textId="77777777" w:rsidR="00077EF5" w:rsidRDefault="00077EF5" w:rsidP="0002469A">
            <w:pPr>
              <w:pStyle w:val="TAL"/>
              <w:jc w:val="center"/>
              <w:rPr>
                <w:lang w:eastAsia="zh-CN"/>
              </w:rPr>
            </w:pPr>
            <w:r>
              <w:rPr>
                <w:lang w:eastAsia="zh-CN"/>
              </w:rPr>
              <w:t>CA_n77A-n259A</w:t>
            </w:r>
          </w:p>
          <w:p w14:paraId="0218E576" w14:textId="77777777" w:rsidR="00077EF5" w:rsidRDefault="00077EF5" w:rsidP="0002469A">
            <w:pPr>
              <w:pStyle w:val="TAL"/>
              <w:jc w:val="center"/>
              <w:rPr>
                <w:lang w:eastAsia="zh-CN"/>
              </w:rPr>
            </w:pPr>
            <w:r>
              <w:rPr>
                <w:lang w:eastAsia="zh-CN"/>
              </w:rPr>
              <w:t>CA_n77A-n259G</w:t>
            </w:r>
          </w:p>
          <w:p w14:paraId="10279CF0" w14:textId="77777777" w:rsidR="00077EF5" w:rsidRDefault="00077EF5" w:rsidP="0002469A">
            <w:pPr>
              <w:pStyle w:val="TAL"/>
              <w:jc w:val="center"/>
              <w:rPr>
                <w:lang w:eastAsia="zh-CN"/>
              </w:rPr>
            </w:pPr>
            <w:r>
              <w:rPr>
                <w:lang w:eastAsia="zh-CN"/>
              </w:rPr>
              <w:t>CA_n77A-n259H</w:t>
            </w:r>
          </w:p>
          <w:p w14:paraId="5ABC6F15" w14:textId="77777777" w:rsidR="00077EF5" w:rsidRDefault="00077EF5" w:rsidP="0002469A">
            <w:pPr>
              <w:pStyle w:val="TAL"/>
              <w:jc w:val="center"/>
              <w:rPr>
                <w:lang w:eastAsia="zh-CN"/>
              </w:rPr>
            </w:pPr>
            <w:r>
              <w:rPr>
                <w:lang w:eastAsia="zh-CN"/>
              </w:rPr>
              <w:t>CA_n77A-n259I</w:t>
            </w:r>
          </w:p>
          <w:p w14:paraId="09FE7149" w14:textId="77777777" w:rsidR="00077EF5" w:rsidRDefault="00077EF5" w:rsidP="0002469A">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014CBA1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C8A8"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0D4DD" w14:textId="77777777" w:rsidR="00077EF5" w:rsidRDefault="00077EF5" w:rsidP="0002469A">
            <w:pPr>
              <w:pStyle w:val="TAC"/>
              <w:rPr>
                <w:lang w:eastAsia="zh-CN"/>
              </w:rPr>
            </w:pPr>
            <w:r>
              <w:rPr>
                <w:lang w:eastAsia="zh-CN"/>
              </w:rPr>
              <w:t>0</w:t>
            </w:r>
          </w:p>
        </w:tc>
      </w:tr>
      <w:tr w:rsidR="00077EF5" w14:paraId="783F467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47DF9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5A67EB"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D519310"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ADD8"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FB119FF" w14:textId="77777777" w:rsidR="00077EF5" w:rsidRDefault="00077EF5" w:rsidP="0002469A">
            <w:pPr>
              <w:pStyle w:val="TAC"/>
              <w:rPr>
                <w:lang w:eastAsia="zh-CN"/>
              </w:rPr>
            </w:pPr>
          </w:p>
        </w:tc>
      </w:tr>
      <w:tr w:rsidR="00077EF5" w14:paraId="43842F6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7E522A"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22EB8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9B169F6"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AE1C0" w14:textId="77777777" w:rsidR="00077EF5" w:rsidRDefault="00077EF5" w:rsidP="0002469A">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F3655A" w14:textId="77777777" w:rsidR="00077EF5" w:rsidRDefault="00077EF5" w:rsidP="0002469A">
            <w:pPr>
              <w:pStyle w:val="TAC"/>
              <w:rPr>
                <w:lang w:eastAsia="zh-CN"/>
              </w:rPr>
            </w:pPr>
          </w:p>
        </w:tc>
      </w:tr>
      <w:tr w:rsidR="00077EF5" w14:paraId="37C0D58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1B1FB7" w14:textId="77777777" w:rsidR="00077EF5" w:rsidRDefault="00077EF5" w:rsidP="0002469A">
            <w:pPr>
              <w:pStyle w:val="TAC"/>
            </w:pPr>
            <w:r>
              <w:lastRenderedPageBreak/>
              <w:t>CA_n77A-n257G-n259K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9C8A25" w14:textId="77777777" w:rsidR="00077EF5" w:rsidRDefault="00077EF5" w:rsidP="0002469A">
            <w:pPr>
              <w:pStyle w:val="TAC"/>
            </w:pPr>
            <w:r>
              <w:t>CA_n257G</w:t>
            </w:r>
          </w:p>
          <w:p w14:paraId="386C7F0A" w14:textId="77777777" w:rsidR="00077EF5" w:rsidRDefault="00077EF5" w:rsidP="0002469A">
            <w:pPr>
              <w:pStyle w:val="TAC"/>
            </w:pPr>
            <w:r>
              <w:t>CA_n259G</w:t>
            </w:r>
          </w:p>
          <w:p w14:paraId="3552750E" w14:textId="77777777" w:rsidR="00077EF5" w:rsidRDefault="00077EF5" w:rsidP="0002469A">
            <w:pPr>
              <w:pStyle w:val="TAC"/>
            </w:pPr>
            <w:r>
              <w:t>CA_n259H</w:t>
            </w:r>
          </w:p>
          <w:p w14:paraId="37616C6F" w14:textId="77777777" w:rsidR="00077EF5" w:rsidRDefault="00077EF5" w:rsidP="0002469A">
            <w:pPr>
              <w:pStyle w:val="TAC"/>
            </w:pPr>
            <w:r>
              <w:t>CA_n259I</w:t>
            </w:r>
          </w:p>
          <w:p w14:paraId="2F89A9B4" w14:textId="77777777" w:rsidR="00077EF5" w:rsidRDefault="00077EF5" w:rsidP="0002469A">
            <w:pPr>
              <w:pStyle w:val="TAC"/>
            </w:pPr>
            <w:r>
              <w:t>CA_n259J</w:t>
            </w:r>
          </w:p>
          <w:p w14:paraId="4F402DE4" w14:textId="77777777" w:rsidR="00077EF5" w:rsidRDefault="00077EF5" w:rsidP="0002469A">
            <w:pPr>
              <w:pStyle w:val="TAC"/>
              <w:rPr>
                <w:lang w:eastAsia="zh-CN"/>
              </w:rPr>
            </w:pPr>
            <w:r>
              <w:t>CA_n259K</w:t>
            </w:r>
            <w:r>
              <w:rPr>
                <w:lang w:eastAsia="zh-CN"/>
              </w:rPr>
              <w:t xml:space="preserve"> </w:t>
            </w:r>
          </w:p>
          <w:p w14:paraId="6C2D52F3" w14:textId="77777777" w:rsidR="00077EF5" w:rsidRDefault="00077EF5" w:rsidP="0002469A">
            <w:pPr>
              <w:pStyle w:val="TAL"/>
              <w:jc w:val="center"/>
              <w:rPr>
                <w:lang w:eastAsia="zh-CN"/>
              </w:rPr>
            </w:pPr>
            <w:r>
              <w:rPr>
                <w:lang w:eastAsia="zh-CN"/>
              </w:rPr>
              <w:t>CA_n77A-n257A</w:t>
            </w:r>
          </w:p>
          <w:p w14:paraId="21D42D4A" w14:textId="77777777" w:rsidR="00077EF5" w:rsidRDefault="00077EF5" w:rsidP="0002469A">
            <w:pPr>
              <w:pStyle w:val="TAL"/>
              <w:jc w:val="center"/>
              <w:rPr>
                <w:lang w:eastAsia="zh-CN"/>
              </w:rPr>
            </w:pPr>
            <w:r>
              <w:rPr>
                <w:lang w:eastAsia="zh-CN"/>
              </w:rPr>
              <w:t>CA_n77A-n257G</w:t>
            </w:r>
          </w:p>
          <w:p w14:paraId="63DA30D8" w14:textId="77777777" w:rsidR="00077EF5" w:rsidRDefault="00077EF5" w:rsidP="0002469A">
            <w:pPr>
              <w:pStyle w:val="TAL"/>
              <w:jc w:val="center"/>
              <w:rPr>
                <w:lang w:eastAsia="zh-CN"/>
              </w:rPr>
            </w:pPr>
            <w:r>
              <w:rPr>
                <w:lang w:eastAsia="zh-CN"/>
              </w:rPr>
              <w:t>CA_n77A-n259A</w:t>
            </w:r>
          </w:p>
          <w:p w14:paraId="4490BAD1" w14:textId="77777777" w:rsidR="00077EF5" w:rsidRDefault="00077EF5" w:rsidP="0002469A">
            <w:pPr>
              <w:pStyle w:val="TAL"/>
              <w:jc w:val="center"/>
              <w:rPr>
                <w:lang w:eastAsia="zh-CN"/>
              </w:rPr>
            </w:pPr>
            <w:r>
              <w:rPr>
                <w:lang w:eastAsia="zh-CN"/>
              </w:rPr>
              <w:t>CA_n77A-n259G</w:t>
            </w:r>
          </w:p>
          <w:p w14:paraId="7F5BB06D" w14:textId="77777777" w:rsidR="00077EF5" w:rsidRDefault="00077EF5" w:rsidP="0002469A">
            <w:pPr>
              <w:pStyle w:val="TAL"/>
              <w:jc w:val="center"/>
              <w:rPr>
                <w:lang w:eastAsia="zh-CN"/>
              </w:rPr>
            </w:pPr>
            <w:r>
              <w:rPr>
                <w:lang w:eastAsia="zh-CN"/>
              </w:rPr>
              <w:t>CA_n77A-n259H</w:t>
            </w:r>
          </w:p>
          <w:p w14:paraId="7B8C30E4" w14:textId="77777777" w:rsidR="00077EF5" w:rsidRDefault="00077EF5" w:rsidP="0002469A">
            <w:pPr>
              <w:pStyle w:val="TAL"/>
              <w:jc w:val="center"/>
              <w:rPr>
                <w:lang w:eastAsia="zh-CN"/>
              </w:rPr>
            </w:pPr>
            <w:r>
              <w:rPr>
                <w:lang w:eastAsia="zh-CN"/>
              </w:rPr>
              <w:t>CA_n77A-n259I</w:t>
            </w:r>
          </w:p>
          <w:p w14:paraId="4C3C9F3A" w14:textId="77777777" w:rsidR="00077EF5" w:rsidRDefault="00077EF5" w:rsidP="0002469A">
            <w:pPr>
              <w:pStyle w:val="TAL"/>
              <w:jc w:val="center"/>
              <w:rPr>
                <w:lang w:eastAsia="zh-CN"/>
              </w:rPr>
            </w:pPr>
            <w:r>
              <w:rPr>
                <w:lang w:eastAsia="zh-CN"/>
              </w:rPr>
              <w:t>CA_n77A-n259J</w:t>
            </w:r>
          </w:p>
          <w:p w14:paraId="4CB54C69" w14:textId="77777777" w:rsidR="00077EF5" w:rsidRDefault="00077EF5" w:rsidP="0002469A">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624137E7"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7800"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AA8518" w14:textId="77777777" w:rsidR="00077EF5" w:rsidRDefault="00077EF5" w:rsidP="0002469A">
            <w:pPr>
              <w:pStyle w:val="TAC"/>
              <w:rPr>
                <w:lang w:eastAsia="zh-CN"/>
              </w:rPr>
            </w:pPr>
            <w:r>
              <w:rPr>
                <w:lang w:eastAsia="zh-CN"/>
              </w:rPr>
              <w:t>0</w:t>
            </w:r>
          </w:p>
        </w:tc>
      </w:tr>
      <w:tr w:rsidR="00077EF5" w14:paraId="324EEE84"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CCF79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42F0E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020F623"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47E1"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2C53355" w14:textId="77777777" w:rsidR="00077EF5" w:rsidRDefault="00077EF5" w:rsidP="0002469A">
            <w:pPr>
              <w:pStyle w:val="TAC"/>
              <w:rPr>
                <w:lang w:eastAsia="zh-CN"/>
              </w:rPr>
            </w:pPr>
          </w:p>
        </w:tc>
      </w:tr>
      <w:tr w:rsidR="00077EF5" w14:paraId="09398DE9"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20FEFE"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E3233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1CB3074"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9774" w14:textId="77777777" w:rsidR="00077EF5" w:rsidRDefault="00077EF5" w:rsidP="0002469A">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D4F14A" w14:textId="77777777" w:rsidR="00077EF5" w:rsidRDefault="00077EF5" w:rsidP="0002469A">
            <w:pPr>
              <w:pStyle w:val="TAC"/>
              <w:rPr>
                <w:lang w:eastAsia="zh-CN"/>
              </w:rPr>
            </w:pPr>
          </w:p>
        </w:tc>
      </w:tr>
      <w:tr w:rsidR="00077EF5" w14:paraId="6357D7A2"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05D7F3" w14:textId="77777777" w:rsidR="00077EF5" w:rsidRDefault="00077EF5" w:rsidP="0002469A">
            <w:pPr>
              <w:pStyle w:val="TAC"/>
            </w:pPr>
            <w:r>
              <w:t>CA_n77A-n257G-n259L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3A3082" w14:textId="77777777" w:rsidR="00077EF5" w:rsidRDefault="00077EF5" w:rsidP="0002469A">
            <w:pPr>
              <w:pStyle w:val="TAC"/>
            </w:pPr>
            <w:r>
              <w:t>CA_n257G</w:t>
            </w:r>
          </w:p>
          <w:p w14:paraId="0263E404" w14:textId="77777777" w:rsidR="00077EF5" w:rsidRDefault="00077EF5" w:rsidP="0002469A">
            <w:pPr>
              <w:pStyle w:val="TAC"/>
            </w:pPr>
            <w:r>
              <w:t>CA_n259G</w:t>
            </w:r>
          </w:p>
          <w:p w14:paraId="4D2F275F" w14:textId="77777777" w:rsidR="00077EF5" w:rsidRDefault="00077EF5" w:rsidP="0002469A">
            <w:pPr>
              <w:pStyle w:val="TAC"/>
            </w:pPr>
            <w:r>
              <w:t>CA_n259H</w:t>
            </w:r>
          </w:p>
          <w:p w14:paraId="25065104" w14:textId="77777777" w:rsidR="00077EF5" w:rsidRDefault="00077EF5" w:rsidP="0002469A">
            <w:pPr>
              <w:pStyle w:val="TAC"/>
            </w:pPr>
            <w:r>
              <w:t>CA_n259I</w:t>
            </w:r>
          </w:p>
          <w:p w14:paraId="7E5EC756" w14:textId="77777777" w:rsidR="00077EF5" w:rsidRDefault="00077EF5" w:rsidP="0002469A">
            <w:pPr>
              <w:pStyle w:val="TAC"/>
            </w:pPr>
            <w:r>
              <w:t>CA_n259J</w:t>
            </w:r>
          </w:p>
          <w:p w14:paraId="151239FD" w14:textId="77777777" w:rsidR="00077EF5" w:rsidRDefault="00077EF5" w:rsidP="0002469A">
            <w:pPr>
              <w:pStyle w:val="TAC"/>
            </w:pPr>
            <w:r>
              <w:t>CA_n259K</w:t>
            </w:r>
          </w:p>
          <w:p w14:paraId="7747493E" w14:textId="77777777" w:rsidR="00077EF5" w:rsidRDefault="00077EF5" w:rsidP="0002469A">
            <w:pPr>
              <w:pStyle w:val="TAC"/>
              <w:rPr>
                <w:lang w:eastAsia="zh-CN"/>
              </w:rPr>
            </w:pPr>
            <w:r>
              <w:t>CA_n259L</w:t>
            </w:r>
            <w:r>
              <w:rPr>
                <w:lang w:eastAsia="zh-CN"/>
              </w:rPr>
              <w:t xml:space="preserve"> </w:t>
            </w:r>
          </w:p>
          <w:p w14:paraId="04D1C16B" w14:textId="77777777" w:rsidR="00077EF5" w:rsidRDefault="00077EF5" w:rsidP="0002469A">
            <w:pPr>
              <w:pStyle w:val="TAL"/>
              <w:jc w:val="center"/>
              <w:rPr>
                <w:lang w:eastAsia="zh-CN"/>
              </w:rPr>
            </w:pPr>
            <w:r>
              <w:rPr>
                <w:lang w:eastAsia="zh-CN"/>
              </w:rPr>
              <w:t>CA_n77A-n257A</w:t>
            </w:r>
          </w:p>
          <w:p w14:paraId="7DF5DCF1" w14:textId="77777777" w:rsidR="00077EF5" w:rsidRDefault="00077EF5" w:rsidP="0002469A">
            <w:pPr>
              <w:pStyle w:val="TAL"/>
              <w:jc w:val="center"/>
              <w:rPr>
                <w:lang w:eastAsia="zh-CN"/>
              </w:rPr>
            </w:pPr>
            <w:r>
              <w:rPr>
                <w:lang w:eastAsia="zh-CN"/>
              </w:rPr>
              <w:t>CA_n77A-n257G</w:t>
            </w:r>
          </w:p>
          <w:p w14:paraId="5C29F6CB" w14:textId="77777777" w:rsidR="00077EF5" w:rsidRDefault="00077EF5" w:rsidP="0002469A">
            <w:pPr>
              <w:pStyle w:val="TAL"/>
              <w:jc w:val="center"/>
              <w:rPr>
                <w:lang w:eastAsia="zh-CN"/>
              </w:rPr>
            </w:pPr>
            <w:r>
              <w:rPr>
                <w:lang w:eastAsia="zh-CN"/>
              </w:rPr>
              <w:t>CA_n77A-n259A</w:t>
            </w:r>
          </w:p>
          <w:p w14:paraId="50EDC3A7" w14:textId="77777777" w:rsidR="00077EF5" w:rsidRDefault="00077EF5" w:rsidP="0002469A">
            <w:pPr>
              <w:pStyle w:val="TAL"/>
              <w:jc w:val="center"/>
              <w:rPr>
                <w:lang w:eastAsia="zh-CN"/>
              </w:rPr>
            </w:pPr>
            <w:r>
              <w:rPr>
                <w:lang w:eastAsia="zh-CN"/>
              </w:rPr>
              <w:t>CA_n77A-n259G</w:t>
            </w:r>
          </w:p>
          <w:p w14:paraId="4C77CBD0" w14:textId="77777777" w:rsidR="00077EF5" w:rsidRDefault="00077EF5" w:rsidP="0002469A">
            <w:pPr>
              <w:pStyle w:val="TAL"/>
              <w:jc w:val="center"/>
              <w:rPr>
                <w:lang w:eastAsia="zh-CN"/>
              </w:rPr>
            </w:pPr>
            <w:r>
              <w:rPr>
                <w:lang w:eastAsia="zh-CN"/>
              </w:rPr>
              <w:t>CA_n77A-n259H</w:t>
            </w:r>
          </w:p>
          <w:p w14:paraId="2AD2C4DA" w14:textId="77777777" w:rsidR="00077EF5" w:rsidRDefault="00077EF5" w:rsidP="0002469A">
            <w:pPr>
              <w:pStyle w:val="TAL"/>
              <w:jc w:val="center"/>
              <w:rPr>
                <w:lang w:eastAsia="zh-CN"/>
              </w:rPr>
            </w:pPr>
            <w:r>
              <w:rPr>
                <w:lang w:eastAsia="zh-CN"/>
              </w:rPr>
              <w:t>CA_n77A-n259I</w:t>
            </w:r>
          </w:p>
          <w:p w14:paraId="72D6B450" w14:textId="77777777" w:rsidR="00077EF5" w:rsidRDefault="00077EF5" w:rsidP="0002469A">
            <w:pPr>
              <w:pStyle w:val="TAL"/>
              <w:jc w:val="center"/>
              <w:rPr>
                <w:lang w:eastAsia="zh-CN"/>
              </w:rPr>
            </w:pPr>
            <w:r>
              <w:rPr>
                <w:lang w:eastAsia="zh-CN"/>
              </w:rPr>
              <w:t>CA_n77A-n259J</w:t>
            </w:r>
          </w:p>
          <w:p w14:paraId="31D04817" w14:textId="77777777" w:rsidR="00077EF5" w:rsidRDefault="00077EF5" w:rsidP="0002469A">
            <w:pPr>
              <w:pStyle w:val="TAL"/>
              <w:jc w:val="center"/>
              <w:rPr>
                <w:lang w:eastAsia="zh-CN"/>
              </w:rPr>
            </w:pPr>
            <w:r>
              <w:rPr>
                <w:lang w:eastAsia="zh-CN"/>
              </w:rPr>
              <w:t>CA_n77A-n259K</w:t>
            </w:r>
          </w:p>
          <w:p w14:paraId="1E6A6AE8" w14:textId="77777777" w:rsidR="00077EF5" w:rsidRDefault="00077EF5" w:rsidP="0002469A">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739403D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67B1"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7B783" w14:textId="77777777" w:rsidR="00077EF5" w:rsidRDefault="00077EF5" w:rsidP="0002469A">
            <w:pPr>
              <w:pStyle w:val="TAC"/>
              <w:rPr>
                <w:lang w:eastAsia="zh-CN"/>
              </w:rPr>
            </w:pPr>
            <w:r>
              <w:rPr>
                <w:lang w:eastAsia="zh-CN"/>
              </w:rPr>
              <w:t>0</w:t>
            </w:r>
          </w:p>
        </w:tc>
      </w:tr>
      <w:tr w:rsidR="00077EF5" w14:paraId="6C78F98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F840C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DA3E2E"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8903869"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FBD8"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F5A764C" w14:textId="77777777" w:rsidR="00077EF5" w:rsidRDefault="00077EF5" w:rsidP="0002469A">
            <w:pPr>
              <w:pStyle w:val="TAC"/>
              <w:rPr>
                <w:lang w:eastAsia="zh-CN"/>
              </w:rPr>
            </w:pPr>
          </w:p>
        </w:tc>
      </w:tr>
      <w:tr w:rsidR="00077EF5" w14:paraId="50A0144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08B70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62A0C7"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FBE90F0"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B2C32" w14:textId="77777777" w:rsidR="00077EF5" w:rsidRDefault="00077EF5" w:rsidP="0002469A">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B3368" w14:textId="77777777" w:rsidR="00077EF5" w:rsidRDefault="00077EF5" w:rsidP="0002469A">
            <w:pPr>
              <w:pStyle w:val="TAC"/>
              <w:rPr>
                <w:lang w:eastAsia="zh-CN"/>
              </w:rPr>
            </w:pPr>
          </w:p>
        </w:tc>
      </w:tr>
      <w:tr w:rsidR="00077EF5" w14:paraId="720B240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375039" w14:textId="77777777" w:rsidR="00077EF5" w:rsidRDefault="00077EF5" w:rsidP="0002469A">
            <w:pPr>
              <w:pStyle w:val="TAC"/>
            </w:pPr>
            <w:r>
              <w:lastRenderedPageBreak/>
              <w:t>CA_n77A-n257G-n259M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0D5F6A" w14:textId="77777777" w:rsidR="00077EF5" w:rsidRDefault="00077EF5" w:rsidP="0002469A">
            <w:pPr>
              <w:pStyle w:val="TAC"/>
            </w:pPr>
            <w:r>
              <w:t>CA_n257G</w:t>
            </w:r>
          </w:p>
          <w:p w14:paraId="35125501" w14:textId="77777777" w:rsidR="00077EF5" w:rsidRDefault="00077EF5" w:rsidP="0002469A">
            <w:pPr>
              <w:pStyle w:val="TAC"/>
            </w:pPr>
            <w:r>
              <w:t>CA_n259G</w:t>
            </w:r>
          </w:p>
          <w:p w14:paraId="1B53C5A2" w14:textId="77777777" w:rsidR="00077EF5" w:rsidRDefault="00077EF5" w:rsidP="0002469A">
            <w:pPr>
              <w:pStyle w:val="TAC"/>
            </w:pPr>
            <w:r>
              <w:t>CA_n259H</w:t>
            </w:r>
          </w:p>
          <w:p w14:paraId="77D18927" w14:textId="77777777" w:rsidR="00077EF5" w:rsidRDefault="00077EF5" w:rsidP="0002469A">
            <w:pPr>
              <w:pStyle w:val="TAC"/>
            </w:pPr>
            <w:r>
              <w:t>CA_n259I</w:t>
            </w:r>
          </w:p>
          <w:p w14:paraId="3C878AF0" w14:textId="77777777" w:rsidR="00077EF5" w:rsidRDefault="00077EF5" w:rsidP="0002469A">
            <w:pPr>
              <w:pStyle w:val="TAC"/>
            </w:pPr>
            <w:r>
              <w:t>CA_n259J</w:t>
            </w:r>
          </w:p>
          <w:p w14:paraId="36E9F713" w14:textId="77777777" w:rsidR="00077EF5" w:rsidRDefault="00077EF5" w:rsidP="0002469A">
            <w:pPr>
              <w:pStyle w:val="TAC"/>
            </w:pPr>
            <w:r>
              <w:t>CA_n259K</w:t>
            </w:r>
          </w:p>
          <w:p w14:paraId="48B85E3B" w14:textId="77777777" w:rsidR="00077EF5" w:rsidRDefault="00077EF5" w:rsidP="0002469A">
            <w:pPr>
              <w:pStyle w:val="TAC"/>
            </w:pPr>
            <w:r>
              <w:t>CA_n259L</w:t>
            </w:r>
          </w:p>
          <w:p w14:paraId="6403DE77" w14:textId="77777777" w:rsidR="00077EF5" w:rsidRDefault="00077EF5" w:rsidP="0002469A">
            <w:pPr>
              <w:pStyle w:val="TAL"/>
              <w:jc w:val="center"/>
              <w:rPr>
                <w:lang w:eastAsia="zh-CN"/>
              </w:rPr>
            </w:pPr>
            <w:r>
              <w:t>CA_n259M</w:t>
            </w:r>
            <w:r>
              <w:rPr>
                <w:lang w:eastAsia="zh-CN"/>
              </w:rPr>
              <w:t xml:space="preserve"> </w:t>
            </w:r>
          </w:p>
          <w:p w14:paraId="037A5DB1" w14:textId="77777777" w:rsidR="00077EF5" w:rsidRDefault="00077EF5" w:rsidP="0002469A">
            <w:pPr>
              <w:pStyle w:val="TAL"/>
              <w:jc w:val="center"/>
              <w:rPr>
                <w:lang w:eastAsia="zh-CN"/>
              </w:rPr>
            </w:pPr>
            <w:r>
              <w:rPr>
                <w:lang w:eastAsia="zh-CN"/>
              </w:rPr>
              <w:t>CA_n77A-n257A</w:t>
            </w:r>
          </w:p>
          <w:p w14:paraId="0868F658" w14:textId="77777777" w:rsidR="00077EF5" w:rsidRDefault="00077EF5" w:rsidP="0002469A">
            <w:pPr>
              <w:pStyle w:val="TAL"/>
              <w:jc w:val="center"/>
              <w:rPr>
                <w:lang w:eastAsia="zh-CN"/>
              </w:rPr>
            </w:pPr>
            <w:r>
              <w:rPr>
                <w:lang w:eastAsia="zh-CN"/>
              </w:rPr>
              <w:t>CA_n77A-n257G</w:t>
            </w:r>
          </w:p>
          <w:p w14:paraId="3DBF336F" w14:textId="77777777" w:rsidR="00077EF5" w:rsidRDefault="00077EF5" w:rsidP="0002469A">
            <w:pPr>
              <w:pStyle w:val="TAL"/>
              <w:jc w:val="center"/>
              <w:rPr>
                <w:lang w:eastAsia="zh-CN"/>
              </w:rPr>
            </w:pPr>
            <w:r>
              <w:rPr>
                <w:lang w:eastAsia="zh-CN"/>
              </w:rPr>
              <w:t>CA_n77A-n259A</w:t>
            </w:r>
          </w:p>
          <w:p w14:paraId="6B24FC44" w14:textId="77777777" w:rsidR="00077EF5" w:rsidRDefault="00077EF5" w:rsidP="0002469A">
            <w:pPr>
              <w:pStyle w:val="TAL"/>
              <w:jc w:val="center"/>
              <w:rPr>
                <w:lang w:eastAsia="zh-CN"/>
              </w:rPr>
            </w:pPr>
            <w:r>
              <w:rPr>
                <w:lang w:eastAsia="zh-CN"/>
              </w:rPr>
              <w:t>CA_n77A-n259G</w:t>
            </w:r>
          </w:p>
          <w:p w14:paraId="04EEBFD5" w14:textId="77777777" w:rsidR="00077EF5" w:rsidRDefault="00077EF5" w:rsidP="0002469A">
            <w:pPr>
              <w:pStyle w:val="TAL"/>
              <w:jc w:val="center"/>
              <w:rPr>
                <w:lang w:eastAsia="zh-CN"/>
              </w:rPr>
            </w:pPr>
            <w:r>
              <w:rPr>
                <w:lang w:eastAsia="zh-CN"/>
              </w:rPr>
              <w:t>CA_n77A-n259H</w:t>
            </w:r>
          </w:p>
          <w:p w14:paraId="5641FD0F" w14:textId="77777777" w:rsidR="00077EF5" w:rsidRDefault="00077EF5" w:rsidP="0002469A">
            <w:pPr>
              <w:pStyle w:val="TAL"/>
              <w:jc w:val="center"/>
              <w:rPr>
                <w:lang w:eastAsia="zh-CN"/>
              </w:rPr>
            </w:pPr>
            <w:r>
              <w:rPr>
                <w:lang w:eastAsia="zh-CN"/>
              </w:rPr>
              <w:t>CA_n77A-n259I</w:t>
            </w:r>
          </w:p>
          <w:p w14:paraId="3C960882" w14:textId="77777777" w:rsidR="00077EF5" w:rsidRDefault="00077EF5" w:rsidP="0002469A">
            <w:pPr>
              <w:pStyle w:val="TAL"/>
              <w:jc w:val="center"/>
              <w:rPr>
                <w:lang w:eastAsia="zh-CN"/>
              </w:rPr>
            </w:pPr>
            <w:r>
              <w:rPr>
                <w:lang w:eastAsia="zh-CN"/>
              </w:rPr>
              <w:t>CA_n77A-n259J</w:t>
            </w:r>
          </w:p>
          <w:p w14:paraId="62D137D2" w14:textId="77777777" w:rsidR="00077EF5" w:rsidRDefault="00077EF5" w:rsidP="0002469A">
            <w:pPr>
              <w:pStyle w:val="TAL"/>
              <w:jc w:val="center"/>
              <w:rPr>
                <w:lang w:eastAsia="zh-CN"/>
              </w:rPr>
            </w:pPr>
            <w:r>
              <w:rPr>
                <w:lang w:eastAsia="zh-CN"/>
              </w:rPr>
              <w:t>CA_n77A-n259K</w:t>
            </w:r>
          </w:p>
          <w:p w14:paraId="0F574FE7" w14:textId="77777777" w:rsidR="00077EF5" w:rsidRDefault="00077EF5" w:rsidP="0002469A">
            <w:pPr>
              <w:pStyle w:val="TAL"/>
              <w:jc w:val="center"/>
              <w:rPr>
                <w:lang w:eastAsia="zh-CN"/>
              </w:rPr>
            </w:pPr>
            <w:r>
              <w:rPr>
                <w:lang w:eastAsia="zh-CN"/>
              </w:rPr>
              <w:t>CA_n77A-n259L</w:t>
            </w:r>
          </w:p>
          <w:p w14:paraId="23A117E1" w14:textId="77777777" w:rsidR="00077EF5" w:rsidRDefault="00077EF5" w:rsidP="0002469A">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61DC6B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1CBF"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1AE5F" w14:textId="77777777" w:rsidR="00077EF5" w:rsidRDefault="00077EF5" w:rsidP="0002469A">
            <w:pPr>
              <w:pStyle w:val="TAC"/>
              <w:rPr>
                <w:lang w:eastAsia="zh-CN"/>
              </w:rPr>
            </w:pPr>
            <w:r>
              <w:rPr>
                <w:lang w:eastAsia="zh-CN"/>
              </w:rPr>
              <w:t>0</w:t>
            </w:r>
          </w:p>
        </w:tc>
      </w:tr>
      <w:tr w:rsidR="00077EF5" w14:paraId="361CC9F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726FF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3D685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BD97C46"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3DA9" w14:textId="77777777" w:rsidR="00077EF5" w:rsidRDefault="00077EF5" w:rsidP="0002469A">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62720A9" w14:textId="77777777" w:rsidR="00077EF5" w:rsidRDefault="00077EF5" w:rsidP="0002469A">
            <w:pPr>
              <w:pStyle w:val="TAC"/>
              <w:rPr>
                <w:lang w:eastAsia="zh-CN"/>
              </w:rPr>
            </w:pPr>
          </w:p>
        </w:tc>
      </w:tr>
      <w:tr w:rsidR="00077EF5" w14:paraId="576332E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7BD9A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58960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47F9E1F"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1EB8C" w14:textId="77777777" w:rsidR="00077EF5" w:rsidRDefault="00077EF5" w:rsidP="0002469A">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161CFE" w14:textId="77777777" w:rsidR="00077EF5" w:rsidRDefault="00077EF5" w:rsidP="0002469A">
            <w:pPr>
              <w:pStyle w:val="TAC"/>
              <w:rPr>
                <w:lang w:eastAsia="zh-CN"/>
              </w:rPr>
            </w:pPr>
          </w:p>
        </w:tc>
      </w:tr>
      <w:tr w:rsidR="00077EF5" w14:paraId="02F466C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A3F68D" w14:textId="77777777" w:rsidR="00077EF5" w:rsidRDefault="00077EF5" w:rsidP="0002469A">
            <w:pPr>
              <w:pStyle w:val="TAC"/>
            </w:pPr>
            <w:r>
              <w:t>CA_n77A-n257H-n259A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3628A9" w14:textId="77777777" w:rsidR="00077EF5" w:rsidRDefault="00077EF5" w:rsidP="0002469A">
            <w:pPr>
              <w:pStyle w:val="TAC"/>
            </w:pPr>
            <w:r>
              <w:t>CA_n257G</w:t>
            </w:r>
          </w:p>
          <w:p w14:paraId="7CC2A007" w14:textId="77777777" w:rsidR="00077EF5" w:rsidRDefault="00077EF5" w:rsidP="0002469A">
            <w:pPr>
              <w:pStyle w:val="TAC"/>
              <w:rPr>
                <w:lang w:eastAsia="zh-CN"/>
              </w:rPr>
            </w:pPr>
            <w:r>
              <w:t>CA_n257H</w:t>
            </w:r>
            <w:r>
              <w:rPr>
                <w:lang w:eastAsia="zh-CN"/>
              </w:rPr>
              <w:t xml:space="preserve"> </w:t>
            </w:r>
          </w:p>
          <w:p w14:paraId="51821511" w14:textId="77777777" w:rsidR="00077EF5" w:rsidRDefault="00077EF5" w:rsidP="0002469A">
            <w:pPr>
              <w:pStyle w:val="TAL"/>
              <w:jc w:val="center"/>
              <w:rPr>
                <w:lang w:eastAsia="zh-CN"/>
              </w:rPr>
            </w:pPr>
            <w:r>
              <w:rPr>
                <w:lang w:eastAsia="zh-CN"/>
              </w:rPr>
              <w:t>CA_n77A-n257A</w:t>
            </w:r>
          </w:p>
          <w:p w14:paraId="066F1601" w14:textId="77777777" w:rsidR="00077EF5" w:rsidRDefault="00077EF5" w:rsidP="0002469A">
            <w:pPr>
              <w:pStyle w:val="TAL"/>
              <w:jc w:val="center"/>
              <w:rPr>
                <w:lang w:eastAsia="zh-CN"/>
              </w:rPr>
            </w:pPr>
            <w:r>
              <w:rPr>
                <w:lang w:eastAsia="zh-CN"/>
              </w:rPr>
              <w:t>CA_n77A-n257G</w:t>
            </w:r>
          </w:p>
          <w:p w14:paraId="6EABDC42" w14:textId="77777777" w:rsidR="00077EF5" w:rsidRDefault="00077EF5" w:rsidP="0002469A">
            <w:pPr>
              <w:pStyle w:val="TAL"/>
              <w:jc w:val="center"/>
              <w:rPr>
                <w:lang w:eastAsia="zh-CN"/>
              </w:rPr>
            </w:pPr>
            <w:r>
              <w:rPr>
                <w:lang w:eastAsia="zh-CN"/>
              </w:rPr>
              <w:t>CA_n77A-n257H</w:t>
            </w:r>
          </w:p>
          <w:p w14:paraId="522DBD25" w14:textId="77777777" w:rsidR="00077EF5" w:rsidRDefault="00077EF5" w:rsidP="0002469A">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3FBE274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C6A1"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F12E4" w14:textId="77777777" w:rsidR="00077EF5" w:rsidRDefault="00077EF5" w:rsidP="0002469A">
            <w:pPr>
              <w:pStyle w:val="TAC"/>
              <w:rPr>
                <w:lang w:eastAsia="zh-CN"/>
              </w:rPr>
            </w:pPr>
            <w:r>
              <w:rPr>
                <w:lang w:eastAsia="zh-CN"/>
              </w:rPr>
              <w:t>0</w:t>
            </w:r>
          </w:p>
        </w:tc>
      </w:tr>
      <w:tr w:rsidR="00077EF5" w14:paraId="39DBC30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18CC97"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6DC24E"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4C40812"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7D4B"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FB18F85" w14:textId="77777777" w:rsidR="00077EF5" w:rsidRDefault="00077EF5" w:rsidP="0002469A">
            <w:pPr>
              <w:pStyle w:val="TAC"/>
              <w:rPr>
                <w:lang w:eastAsia="zh-CN"/>
              </w:rPr>
            </w:pPr>
          </w:p>
        </w:tc>
      </w:tr>
      <w:tr w:rsidR="00077EF5" w14:paraId="71A39F5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D591A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4075C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DF408AD"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8819"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B0A36" w14:textId="77777777" w:rsidR="00077EF5" w:rsidRDefault="00077EF5" w:rsidP="0002469A">
            <w:pPr>
              <w:pStyle w:val="TAC"/>
              <w:rPr>
                <w:lang w:eastAsia="zh-CN"/>
              </w:rPr>
            </w:pPr>
          </w:p>
        </w:tc>
      </w:tr>
      <w:tr w:rsidR="00077EF5" w14:paraId="2046B36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25CC9D" w14:textId="77777777" w:rsidR="00077EF5" w:rsidRDefault="00077EF5" w:rsidP="0002469A">
            <w:pPr>
              <w:pStyle w:val="TAC"/>
            </w:pPr>
            <w:r>
              <w:t>CA_n77A-n257H-n259G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27796E" w14:textId="77777777" w:rsidR="00077EF5" w:rsidRDefault="00077EF5" w:rsidP="0002469A">
            <w:pPr>
              <w:pStyle w:val="TAC"/>
            </w:pPr>
            <w:r>
              <w:t>CA_n257G</w:t>
            </w:r>
          </w:p>
          <w:p w14:paraId="6B6A34FE" w14:textId="77777777" w:rsidR="00077EF5" w:rsidRDefault="00077EF5" w:rsidP="0002469A">
            <w:pPr>
              <w:pStyle w:val="TAC"/>
            </w:pPr>
            <w:r>
              <w:t>CA_n257H</w:t>
            </w:r>
          </w:p>
          <w:p w14:paraId="647FF1C7" w14:textId="77777777" w:rsidR="00077EF5" w:rsidRDefault="00077EF5" w:rsidP="0002469A">
            <w:pPr>
              <w:pStyle w:val="TAC"/>
              <w:rPr>
                <w:lang w:eastAsia="zh-CN"/>
              </w:rPr>
            </w:pPr>
            <w:r>
              <w:t>CA_n259G</w:t>
            </w:r>
            <w:r>
              <w:rPr>
                <w:lang w:eastAsia="zh-CN"/>
              </w:rPr>
              <w:t xml:space="preserve"> </w:t>
            </w:r>
          </w:p>
          <w:p w14:paraId="1B6B42BA" w14:textId="77777777" w:rsidR="00077EF5" w:rsidRDefault="00077EF5" w:rsidP="0002469A">
            <w:pPr>
              <w:pStyle w:val="TAL"/>
              <w:jc w:val="center"/>
              <w:rPr>
                <w:lang w:eastAsia="zh-CN"/>
              </w:rPr>
            </w:pPr>
            <w:r>
              <w:rPr>
                <w:lang w:eastAsia="zh-CN"/>
              </w:rPr>
              <w:t>CA_n77A-n257A</w:t>
            </w:r>
          </w:p>
          <w:p w14:paraId="7CEB8E77" w14:textId="77777777" w:rsidR="00077EF5" w:rsidRDefault="00077EF5" w:rsidP="0002469A">
            <w:pPr>
              <w:pStyle w:val="TAL"/>
              <w:jc w:val="center"/>
              <w:rPr>
                <w:lang w:eastAsia="zh-CN"/>
              </w:rPr>
            </w:pPr>
            <w:r>
              <w:rPr>
                <w:lang w:eastAsia="zh-CN"/>
              </w:rPr>
              <w:t>CA_n77A-n257G</w:t>
            </w:r>
          </w:p>
          <w:p w14:paraId="73C57492" w14:textId="77777777" w:rsidR="00077EF5" w:rsidRDefault="00077EF5" w:rsidP="0002469A">
            <w:pPr>
              <w:pStyle w:val="TAL"/>
              <w:jc w:val="center"/>
              <w:rPr>
                <w:lang w:eastAsia="zh-CN"/>
              </w:rPr>
            </w:pPr>
            <w:r>
              <w:rPr>
                <w:lang w:eastAsia="zh-CN"/>
              </w:rPr>
              <w:t>CA_n77A-n257H</w:t>
            </w:r>
          </w:p>
          <w:p w14:paraId="7916034A" w14:textId="77777777" w:rsidR="00077EF5" w:rsidRDefault="00077EF5" w:rsidP="0002469A">
            <w:pPr>
              <w:pStyle w:val="TAL"/>
              <w:jc w:val="center"/>
              <w:rPr>
                <w:lang w:eastAsia="zh-CN"/>
              </w:rPr>
            </w:pPr>
            <w:r>
              <w:rPr>
                <w:lang w:eastAsia="zh-CN"/>
              </w:rPr>
              <w:t>CA_n77A-n259A</w:t>
            </w:r>
          </w:p>
          <w:p w14:paraId="5C8930A2" w14:textId="77777777" w:rsidR="00077EF5" w:rsidRDefault="00077EF5" w:rsidP="0002469A">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161B8F58"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EA4D"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6762D1" w14:textId="77777777" w:rsidR="00077EF5" w:rsidRDefault="00077EF5" w:rsidP="0002469A">
            <w:pPr>
              <w:pStyle w:val="TAC"/>
              <w:rPr>
                <w:lang w:eastAsia="zh-CN"/>
              </w:rPr>
            </w:pPr>
            <w:r>
              <w:rPr>
                <w:lang w:eastAsia="zh-CN"/>
              </w:rPr>
              <w:t>0</w:t>
            </w:r>
          </w:p>
        </w:tc>
      </w:tr>
      <w:tr w:rsidR="00077EF5" w14:paraId="7763B28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5D818F"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40308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A9376C0"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8250"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D76F362" w14:textId="77777777" w:rsidR="00077EF5" w:rsidRDefault="00077EF5" w:rsidP="0002469A">
            <w:pPr>
              <w:pStyle w:val="TAC"/>
              <w:rPr>
                <w:lang w:eastAsia="zh-CN"/>
              </w:rPr>
            </w:pPr>
          </w:p>
        </w:tc>
      </w:tr>
      <w:tr w:rsidR="00077EF5" w14:paraId="75EC8D0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C5645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A6984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B2D74C7"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5AF9D" w14:textId="77777777" w:rsidR="00077EF5" w:rsidRDefault="00077EF5" w:rsidP="0002469A">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EF227" w14:textId="77777777" w:rsidR="00077EF5" w:rsidRDefault="00077EF5" w:rsidP="0002469A">
            <w:pPr>
              <w:pStyle w:val="TAC"/>
              <w:rPr>
                <w:lang w:eastAsia="zh-CN"/>
              </w:rPr>
            </w:pPr>
          </w:p>
        </w:tc>
      </w:tr>
      <w:tr w:rsidR="00077EF5" w14:paraId="4B47C2E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EAE444" w14:textId="77777777" w:rsidR="00077EF5" w:rsidRDefault="00077EF5" w:rsidP="0002469A">
            <w:pPr>
              <w:pStyle w:val="TAC"/>
            </w:pPr>
            <w:r>
              <w:lastRenderedPageBreak/>
              <w:t>CA_n77A-n257H-n259H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43CA76" w14:textId="77777777" w:rsidR="00077EF5" w:rsidRDefault="00077EF5" w:rsidP="0002469A">
            <w:pPr>
              <w:pStyle w:val="TAC"/>
            </w:pPr>
            <w:r>
              <w:t>CA_n257G</w:t>
            </w:r>
          </w:p>
          <w:p w14:paraId="17BAEED4" w14:textId="77777777" w:rsidR="00077EF5" w:rsidRDefault="00077EF5" w:rsidP="0002469A">
            <w:pPr>
              <w:pStyle w:val="TAC"/>
            </w:pPr>
            <w:r>
              <w:t>CA_n257H</w:t>
            </w:r>
          </w:p>
          <w:p w14:paraId="79690C4F" w14:textId="77777777" w:rsidR="00077EF5" w:rsidRDefault="00077EF5" w:rsidP="0002469A">
            <w:pPr>
              <w:pStyle w:val="TAC"/>
            </w:pPr>
            <w:r>
              <w:t>CA_n259G</w:t>
            </w:r>
          </w:p>
          <w:p w14:paraId="4E0A35F9" w14:textId="77777777" w:rsidR="00077EF5" w:rsidRDefault="00077EF5" w:rsidP="0002469A">
            <w:pPr>
              <w:pStyle w:val="TAC"/>
              <w:rPr>
                <w:lang w:eastAsia="zh-CN"/>
              </w:rPr>
            </w:pPr>
            <w:r>
              <w:t>CA_n259H</w:t>
            </w:r>
            <w:r>
              <w:rPr>
                <w:lang w:eastAsia="zh-CN"/>
              </w:rPr>
              <w:t xml:space="preserve"> </w:t>
            </w:r>
          </w:p>
          <w:p w14:paraId="78C57449" w14:textId="77777777" w:rsidR="00077EF5" w:rsidRDefault="00077EF5" w:rsidP="0002469A">
            <w:pPr>
              <w:pStyle w:val="TAL"/>
              <w:jc w:val="center"/>
              <w:rPr>
                <w:lang w:eastAsia="zh-CN"/>
              </w:rPr>
            </w:pPr>
            <w:r>
              <w:rPr>
                <w:lang w:eastAsia="zh-CN"/>
              </w:rPr>
              <w:t>CA_n77A-n257A</w:t>
            </w:r>
          </w:p>
          <w:p w14:paraId="4A0B04C3" w14:textId="77777777" w:rsidR="00077EF5" w:rsidRDefault="00077EF5" w:rsidP="0002469A">
            <w:pPr>
              <w:pStyle w:val="TAL"/>
              <w:jc w:val="center"/>
              <w:rPr>
                <w:lang w:eastAsia="zh-CN"/>
              </w:rPr>
            </w:pPr>
            <w:r>
              <w:rPr>
                <w:lang w:eastAsia="zh-CN"/>
              </w:rPr>
              <w:t>CA_n77A-n257G</w:t>
            </w:r>
          </w:p>
          <w:p w14:paraId="23C28A94" w14:textId="77777777" w:rsidR="00077EF5" w:rsidRDefault="00077EF5" w:rsidP="0002469A">
            <w:pPr>
              <w:pStyle w:val="TAL"/>
              <w:jc w:val="center"/>
              <w:rPr>
                <w:lang w:eastAsia="zh-CN"/>
              </w:rPr>
            </w:pPr>
            <w:r>
              <w:rPr>
                <w:lang w:eastAsia="zh-CN"/>
              </w:rPr>
              <w:t>CA_n77A-n257H</w:t>
            </w:r>
          </w:p>
          <w:p w14:paraId="794B0C28" w14:textId="77777777" w:rsidR="00077EF5" w:rsidRDefault="00077EF5" w:rsidP="0002469A">
            <w:pPr>
              <w:pStyle w:val="TAL"/>
              <w:jc w:val="center"/>
              <w:rPr>
                <w:lang w:eastAsia="zh-CN"/>
              </w:rPr>
            </w:pPr>
            <w:r>
              <w:rPr>
                <w:lang w:eastAsia="zh-CN"/>
              </w:rPr>
              <w:t>CA_n77A-n259A</w:t>
            </w:r>
          </w:p>
          <w:p w14:paraId="4F1E43CE" w14:textId="77777777" w:rsidR="00077EF5" w:rsidRDefault="00077EF5" w:rsidP="0002469A">
            <w:pPr>
              <w:pStyle w:val="TAL"/>
              <w:jc w:val="center"/>
              <w:rPr>
                <w:lang w:eastAsia="zh-CN"/>
              </w:rPr>
            </w:pPr>
            <w:r>
              <w:rPr>
                <w:lang w:eastAsia="zh-CN"/>
              </w:rPr>
              <w:t>CA_n77A-n259G</w:t>
            </w:r>
          </w:p>
          <w:p w14:paraId="571C179E" w14:textId="77777777" w:rsidR="00077EF5" w:rsidRDefault="00077EF5" w:rsidP="0002469A">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6BC2E3CF"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A6D1E"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8E78C" w14:textId="77777777" w:rsidR="00077EF5" w:rsidRDefault="00077EF5" w:rsidP="0002469A">
            <w:pPr>
              <w:pStyle w:val="TAC"/>
              <w:rPr>
                <w:lang w:eastAsia="zh-CN"/>
              </w:rPr>
            </w:pPr>
            <w:r>
              <w:rPr>
                <w:lang w:eastAsia="zh-CN"/>
              </w:rPr>
              <w:t>0</w:t>
            </w:r>
          </w:p>
        </w:tc>
      </w:tr>
      <w:tr w:rsidR="00077EF5" w14:paraId="2857E14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0DA22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1200B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EB24AD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01C7"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769FE92" w14:textId="77777777" w:rsidR="00077EF5" w:rsidRDefault="00077EF5" w:rsidP="0002469A">
            <w:pPr>
              <w:pStyle w:val="TAC"/>
              <w:rPr>
                <w:lang w:eastAsia="zh-CN"/>
              </w:rPr>
            </w:pPr>
          </w:p>
        </w:tc>
      </w:tr>
      <w:tr w:rsidR="00077EF5" w14:paraId="79D22D09"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697FF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5FCCA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63BD26E"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87AD" w14:textId="77777777" w:rsidR="00077EF5" w:rsidRDefault="00077EF5" w:rsidP="0002469A">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D5B6CA" w14:textId="77777777" w:rsidR="00077EF5" w:rsidRDefault="00077EF5" w:rsidP="0002469A">
            <w:pPr>
              <w:pStyle w:val="TAC"/>
              <w:rPr>
                <w:lang w:eastAsia="zh-CN"/>
              </w:rPr>
            </w:pPr>
          </w:p>
        </w:tc>
      </w:tr>
      <w:tr w:rsidR="00077EF5" w14:paraId="2EDD40C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16A151" w14:textId="77777777" w:rsidR="00077EF5" w:rsidRDefault="00077EF5" w:rsidP="0002469A">
            <w:pPr>
              <w:pStyle w:val="TAC"/>
            </w:pPr>
            <w:r>
              <w:t>CA_n77A-n257H-n259I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375B64" w14:textId="77777777" w:rsidR="00077EF5" w:rsidRDefault="00077EF5" w:rsidP="0002469A">
            <w:pPr>
              <w:pStyle w:val="TAC"/>
            </w:pPr>
            <w:r>
              <w:t>CA_n257G</w:t>
            </w:r>
          </w:p>
          <w:p w14:paraId="50BA09A8" w14:textId="77777777" w:rsidR="00077EF5" w:rsidRDefault="00077EF5" w:rsidP="0002469A">
            <w:pPr>
              <w:pStyle w:val="TAC"/>
            </w:pPr>
            <w:r>
              <w:t>CA_n257H</w:t>
            </w:r>
          </w:p>
          <w:p w14:paraId="0C115577" w14:textId="77777777" w:rsidR="00077EF5" w:rsidRDefault="00077EF5" w:rsidP="0002469A">
            <w:pPr>
              <w:pStyle w:val="TAC"/>
            </w:pPr>
            <w:r>
              <w:t>CA_n259G</w:t>
            </w:r>
          </w:p>
          <w:p w14:paraId="10086B22" w14:textId="77777777" w:rsidR="00077EF5" w:rsidRDefault="00077EF5" w:rsidP="0002469A">
            <w:pPr>
              <w:pStyle w:val="TAC"/>
            </w:pPr>
            <w:r>
              <w:t>CA_n259H</w:t>
            </w:r>
          </w:p>
          <w:p w14:paraId="2E02B3F8" w14:textId="77777777" w:rsidR="00077EF5" w:rsidRDefault="00077EF5" w:rsidP="0002469A">
            <w:pPr>
              <w:pStyle w:val="TAC"/>
              <w:rPr>
                <w:lang w:eastAsia="zh-CN"/>
              </w:rPr>
            </w:pPr>
            <w:r>
              <w:t>CA_n259I</w:t>
            </w:r>
            <w:r>
              <w:rPr>
                <w:lang w:eastAsia="zh-CN"/>
              </w:rPr>
              <w:t xml:space="preserve"> </w:t>
            </w:r>
          </w:p>
          <w:p w14:paraId="38BF08E9" w14:textId="77777777" w:rsidR="00077EF5" w:rsidRDefault="00077EF5" w:rsidP="0002469A">
            <w:pPr>
              <w:pStyle w:val="TAL"/>
              <w:jc w:val="center"/>
              <w:rPr>
                <w:lang w:eastAsia="zh-CN"/>
              </w:rPr>
            </w:pPr>
            <w:r>
              <w:rPr>
                <w:lang w:eastAsia="zh-CN"/>
              </w:rPr>
              <w:t>CA_n77A-n257A</w:t>
            </w:r>
          </w:p>
          <w:p w14:paraId="13C5A7FE" w14:textId="77777777" w:rsidR="00077EF5" w:rsidRDefault="00077EF5" w:rsidP="0002469A">
            <w:pPr>
              <w:pStyle w:val="TAL"/>
              <w:jc w:val="center"/>
              <w:rPr>
                <w:lang w:eastAsia="zh-CN"/>
              </w:rPr>
            </w:pPr>
            <w:r>
              <w:rPr>
                <w:lang w:eastAsia="zh-CN"/>
              </w:rPr>
              <w:t>CA_n77A-n257G</w:t>
            </w:r>
          </w:p>
          <w:p w14:paraId="20CA6A7B" w14:textId="77777777" w:rsidR="00077EF5" w:rsidRDefault="00077EF5" w:rsidP="0002469A">
            <w:pPr>
              <w:pStyle w:val="TAL"/>
              <w:jc w:val="center"/>
              <w:rPr>
                <w:lang w:eastAsia="zh-CN"/>
              </w:rPr>
            </w:pPr>
            <w:r>
              <w:rPr>
                <w:lang w:eastAsia="zh-CN"/>
              </w:rPr>
              <w:t>CA_n77A-n257H</w:t>
            </w:r>
          </w:p>
          <w:p w14:paraId="1063B4CC" w14:textId="77777777" w:rsidR="00077EF5" w:rsidRDefault="00077EF5" w:rsidP="0002469A">
            <w:pPr>
              <w:pStyle w:val="TAL"/>
              <w:jc w:val="center"/>
              <w:rPr>
                <w:lang w:eastAsia="zh-CN"/>
              </w:rPr>
            </w:pPr>
            <w:r>
              <w:rPr>
                <w:lang w:eastAsia="zh-CN"/>
              </w:rPr>
              <w:t>CA_n77A-n259A</w:t>
            </w:r>
          </w:p>
          <w:p w14:paraId="5C1BADDB" w14:textId="77777777" w:rsidR="00077EF5" w:rsidRDefault="00077EF5" w:rsidP="0002469A">
            <w:pPr>
              <w:pStyle w:val="TAL"/>
              <w:jc w:val="center"/>
              <w:rPr>
                <w:lang w:eastAsia="zh-CN"/>
              </w:rPr>
            </w:pPr>
            <w:r>
              <w:rPr>
                <w:lang w:eastAsia="zh-CN"/>
              </w:rPr>
              <w:t>CA_n77A-n259G</w:t>
            </w:r>
          </w:p>
          <w:p w14:paraId="2CE989CB" w14:textId="77777777" w:rsidR="00077EF5" w:rsidRDefault="00077EF5" w:rsidP="0002469A">
            <w:pPr>
              <w:pStyle w:val="TAL"/>
              <w:jc w:val="center"/>
              <w:rPr>
                <w:lang w:eastAsia="zh-CN"/>
              </w:rPr>
            </w:pPr>
            <w:r>
              <w:rPr>
                <w:lang w:eastAsia="zh-CN"/>
              </w:rPr>
              <w:t>CA_n77A-n259H</w:t>
            </w:r>
          </w:p>
          <w:p w14:paraId="1658056B" w14:textId="77777777" w:rsidR="00077EF5" w:rsidRDefault="00077EF5" w:rsidP="0002469A">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49D4971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1030"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3B0289" w14:textId="77777777" w:rsidR="00077EF5" w:rsidRDefault="00077EF5" w:rsidP="0002469A">
            <w:pPr>
              <w:pStyle w:val="TAC"/>
              <w:rPr>
                <w:lang w:eastAsia="zh-CN"/>
              </w:rPr>
            </w:pPr>
            <w:r>
              <w:rPr>
                <w:lang w:eastAsia="zh-CN"/>
              </w:rPr>
              <w:t>0</w:t>
            </w:r>
          </w:p>
        </w:tc>
      </w:tr>
      <w:tr w:rsidR="00077EF5" w14:paraId="5518AA6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0AC145"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A5700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1C67442"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F407"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9AC612C" w14:textId="77777777" w:rsidR="00077EF5" w:rsidRDefault="00077EF5" w:rsidP="0002469A">
            <w:pPr>
              <w:pStyle w:val="TAC"/>
              <w:rPr>
                <w:lang w:eastAsia="zh-CN"/>
              </w:rPr>
            </w:pPr>
          </w:p>
        </w:tc>
      </w:tr>
      <w:tr w:rsidR="00077EF5" w14:paraId="231E4D3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4E0DF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7A2FFF"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19001C3"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4B31" w14:textId="77777777" w:rsidR="00077EF5" w:rsidRDefault="00077EF5" w:rsidP="0002469A">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7156DD" w14:textId="77777777" w:rsidR="00077EF5" w:rsidRDefault="00077EF5" w:rsidP="0002469A">
            <w:pPr>
              <w:pStyle w:val="TAC"/>
              <w:rPr>
                <w:lang w:eastAsia="zh-CN"/>
              </w:rPr>
            </w:pPr>
          </w:p>
        </w:tc>
      </w:tr>
      <w:tr w:rsidR="00077EF5" w14:paraId="3CD53C3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860370" w14:textId="77777777" w:rsidR="00077EF5" w:rsidRDefault="00077EF5" w:rsidP="0002469A">
            <w:pPr>
              <w:pStyle w:val="TAC"/>
            </w:pPr>
            <w:r>
              <w:t>CA_n77A-n257H-n259J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3EB735" w14:textId="77777777" w:rsidR="00077EF5" w:rsidRDefault="00077EF5" w:rsidP="0002469A">
            <w:pPr>
              <w:pStyle w:val="TAC"/>
            </w:pPr>
            <w:r>
              <w:t>CA_n257G</w:t>
            </w:r>
          </w:p>
          <w:p w14:paraId="2D0725BA" w14:textId="77777777" w:rsidR="00077EF5" w:rsidRDefault="00077EF5" w:rsidP="0002469A">
            <w:pPr>
              <w:pStyle w:val="TAC"/>
            </w:pPr>
            <w:r>
              <w:t>CA_n257H</w:t>
            </w:r>
          </w:p>
          <w:p w14:paraId="063F1043" w14:textId="77777777" w:rsidR="00077EF5" w:rsidRDefault="00077EF5" w:rsidP="0002469A">
            <w:pPr>
              <w:pStyle w:val="TAC"/>
            </w:pPr>
            <w:r>
              <w:t>CA_n259G</w:t>
            </w:r>
          </w:p>
          <w:p w14:paraId="3C5F9CF4" w14:textId="77777777" w:rsidR="00077EF5" w:rsidRDefault="00077EF5" w:rsidP="0002469A">
            <w:pPr>
              <w:pStyle w:val="TAC"/>
            </w:pPr>
            <w:r>
              <w:t>CA_n259H</w:t>
            </w:r>
          </w:p>
          <w:p w14:paraId="3B150279" w14:textId="77777777" w:rsidR="00077EF5" w:rsidRDefault="00077EF5" w:rsidP="0002469A">
            <w:pPr>
              <w:pStyle w:val="TAC"/>
            </w:pPr>
            <w:r>
              <w:t>CA_n259I</w:t>
            </w:r>
          </w:p>
          <w:p w14:paraId="300CC0E3" w14:textId="77777777" w:rsidR="00077EF5" w:rsidRDefault="00077EF5" w:rsidP="0002469A">
            <w:pPr>
              <w:pStyle w:val="TAC"/>
              <w:rPr>
                <w:lang w:eastAsia="zh-CN"/>
              </w:rPr>
            </w:pPr>
            <w:r>
              <w:t>CA_n259J</w:t>
            </w:r>
            <w:r>
              <w:rPr>
                <w:lang w:eastAsia="zh-CN"/>
              </w:rPr>
              <w:t xml:space="preserve"> </w:t>
            </w:r>
          </w:p>
          <w:p w14:paraId="745091A3" w14:textId="77777777" w:rsidR="00077EF5" w:rsidRDefault="00077EF5" w:rsidP="0002469A">
            <w:pPr>
              <w:pStyle w:val="TAL"/>
              <w:jc w:val="center"/>
              <w:rPr>
                <w:lang w:eastAsia="zh-CN"/>
              </w:rPr>
            </w:pPr>
            <w:r>
              <w:rPr>
                <w:lang w:eastAsia="zh-CN"/>
              </w:rPr>
              <w:t>CA_n77A-n257A</w:t>
            </w:r>
          </w:p>
          <w:p w14:paraId="51F01DDD" w14:textId="77777777" w:rsidR="00077EF5" w:rsidRDefault="00077EF5" w:rsidP="0002469A">
            <w:pPr>
              <w:pStyle w:val="TAL"/>
              <w:jc w:val="center"/>
              <w:rPr>
                <w:lang w:eastAsia="zh-CN"/>
              </w:rPr>
            </w:pPr>
            <w:r>
              <w:rPr>
                <w:lang w:eastAsia="zh-CN"/>
              </w:rPr>
              <w:t>CA_n77A-n257G</w:t>
            </w:r>
          </w:p>
          <w:p w14:paraId="03B686AC" w14:textId="77777777" w:rsidR="00077EF5" w:rsidRDefault="00077EF5" w:rsidP="0002469A">
            <w:pPr>
              <w:pStyle w:val="TAL"/>
              <w:jc w:val="center"/>
              <w:rPr>
                <w:lang w:eastAsia="zh-CN"/>
              </w:rPr>
            </w:pPr>
            <w:r>
              <w:rPr>
                <w:lang w:eastAsia="zh-CN"/>
              </w:rPr>
              <w:t>CA_n77A-n257H</w:t>
            </w:r>
          </w:p>
          <w:p w14:paraId="0C5930BB" w14:textId="77777777" w:rsidR="00077EF5" w:rsidRDefault="00077EF5" w:rsidP="0002469A">
            <w:pPr>
              <w:pStyle w:val="TAL"/>
              <w:jc w:val="center"/>
              <w:rPr>
                <w:lang w:eastAsia="zh-CN"/>
              </w:rPr>
            </w:pPr>
            <w:r>
              <w:rPr>
                <w:lang w:eastAsia="zh-CN"/>
              </w:rPr>
              <w:t>CA_n77A-n259A</w:t>
            </w:r>
          </w:p>
          <w:p w14:paraId="54AF2AE8" w14:textId="77777777" w:rsidR="00077EF5" w:rsidRDefault="00077EF5" w:rsidP="0002469A">
            <w:pPr>
              <w:pStyle w:val="TAL"/>
              <w:jc w:val="center"/>
              <w:rPr>
                <w:lang w:eastAsia="zh-CN"/>
              </w:rPr>
            </w:pPr>
            <w:r>
              <w:rPr>
                <w:lang w:eastAsia="zh-CN"/>
              </w:rPr>
              <w:t>CA_n77A-n259G</w:t>
            </w:r>
          </w:p>
          <w:p w14:paraId="5F0DF03A" w14:textId="77777777" w:rsidR="00077EF5" w:rsidRDefault="00077EF5" w:rsidP="0002469A">
            <w:pPr>
              <w:pStyle w:val="TAL"/>
              <w:jc w:val="center"/>
              <w:rPr>
                <w:lang w:eastAsia="zh-CN"/>
              </w:rPr>
            </w:pPr>
            <w:r>
              <w:rPr>
                <w:lang w:eastAsia="zh-CN"/>
              </w:rPr>
              <w:t>CA_n77A-n259H</w:t>
            </w:r>
          </w:p>
          <w:p w14:paraId="34C5DB21" w14:textId="77777777" w:rsidR="00077EF5" w:rsidRDefault="00077EF5" w:rsidP="0002469A">
            <w:pPr>
              <w:pStyle w:val="TAL"/>
              <w:jc w:val="center"/>
              <w:rPr>
                <w:lang w:eastAsia="zh-CN"/>
              </w:rPr>
            </w:pPr>
            <w:r>
              <w:rPr>
                <w:lang w:eastAsia="zh-CN"/>
              </w:rPr>
              <w:t>CA_n77A-n259I</w:t>
            </w:r>
          </w:p>
          <w:p w14:paraId="257456B5" w14:textId="77777777" w:rsidR="00077EF5" w:rsidRDefault="00077EF5" w:rsidP="0002469A">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7B2F2FCC"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A157"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BF66BE" w14:textId="77777777" w:rsidR="00077EF5" w:rsidRDefault="00077EF5" w:rsidP="0002469A">
            <w:pPr>
              <w:pStyle w:val="TAC"/>
              <w:rPr>
                <w:lang w:eastAsia="zh-CN"/>
              </w:rPr>
            </w:pPr>
            <w:r>
              <w:rPr>
                <w:lang w:eastAsia="zh-CN"/>
              </w:rPr>
              <w:t>0</w:t>
            </w:r>
          </w:p>
        </w:tc>
      </w:tr>
      <w:tr w:rsidR="00077EF5" w14:paraId="4F8B024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742F3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437ED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F6694C4"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5EAAF"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9E9205B" w14:textId="77777777" w:rsidR="00077EF5" w:rsidRDefault="00077EF5" w:rsidP="0002469A">
            <w:pPr>
              <w:pStyle w:val="TAC"/>
              <w:rPr>
                <w:lang w:eastAsia="zh-CN"/>
              </w:rPr>
            </w:pPr>
          </w:p>
        </w:tc>
      </w:tr>
      <w:tr w:rsidR="00077EF5" w14:paraId="159B43F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E40324"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593447"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937441D"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C87A" w14:textId="77777777" w:rsidR="00077EF5" w:rsidRDefault="00077EF5" w:rsidP="0002469A">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3D626" w14:textId="77777777" w:rsidR="00077EF5" w:rsidRDefault="00077EF5" w:rsidP="0002469A">
            <w:pPr>
              <w:pStyle w:val="TAC"/>
              <w:rPr>
                <w:lang w:eastAsia="zh-CN"/>
              </w:rPr>
            </w:pPr>
          </w:p>
        </w:tc>
      </w:tr>
      <w:tr w:rsidR="00077EF5" w14:paraId="3DE3146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8A9A72" w14:textId="77777777" w:rsidR="00077EF5" w:rsidRDefault="00077EF5" w:rsidP="0002469A">
            <w:pPr>
              <w:pStyle w:val="TAC"/>
            </w:pPr>
            <w:r>
              <w:lastRenderedPageBreak/>
              <w:t>CA_n77A-n257H-n259K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53C0BC" w14:textId="77777777" w:rsidR="00077EF5" w:rsidRDefault="00077EF5" w:rsidP="0002469A">
            <w:pPr>
              <w:pStyle w:val="TAC"/>
            </w:pPr>
            <w:r>
              <w:t>CA_n257G</w:t>
            </w:r>
          </w:p>
          <w:p w14:paraId="0815C46B" w14:textId="77777777" w:rsidR="00077EF5" w:rsidRDefault="00077EF5" w:rsidP="0002469A">
            <w:pPr>
              <w:pStyle w:val="TAC"/>
            </w:pPr>
            <w:r>
              <w:t>CA_n257H</w:t>
            </w:r>
          </w:p>
          <w:p w14:paraId="461CECD3" w14:textId="77777777" w:rsidR="00077EF5" w:rsidRDefault="00077EF5" w:rsidP="0002469A">
            <w:pPr>
              <w:pStyle w:val="TAC"/>
            </w:pPr>
            <w:r>
              <w:t>CA_n259G</w:t>
            </w:r>
          </w:p>
          <w:p w14:paraId="5EB63E15" w14:textId="77777777" w:rsidR="00077EF5" w:rsidRDefault="00077EF5" w:rsidP="0002469A">
            <w:pPr>
              <w:pStyle w:val="TAC"/>
            </w:pPr>
            <w:r>
              <w:t>CA_n259H</w:t>
            </w:r>
          </w:p>
          <w:p w14:paraId="107886E5" w14:textId="77777777" w:rsidR="00077EF5" w:rsidRDefault="00077EF5" w:rsidP="0002469A">
            <w:pPr>
              <w:pStyle w:val="TAC"/>
            </w:pPr>
            <w:r>
              <w:t>CA_n259I</w:t>
            </w:r>
          </w:p>
          <w:p w14:paraId="7ADBBBCE" w14:textId="77777777" w:rsidR="00077EF5" w:rsidRDefault="00077EF5" w:rsidP="0002469A">
            <w:pPr>
              <w:pStyle w:val="TAC"/>
            </w:pPr>
            <w:r>
              <w:t>CA_n259J</w:t>
            </w:r>
          </w:p>
          <w:p w14:paraId="5AC0CC04" w14:textId="77777777" w:rsidR="00077EF5" w:rsidRDefault="00077EF5" w:rsidP="0002469A">
            <w:pPr>
              <w:pStyle w:val="TAC"/>
              <w:rPr>
                <w:lang w:eastAsia="zh-CN"/>
              </w:rPr>
            </w:pPr>
            <w:r>
              <w:t>CA_n259K</w:t>
            </w:r>
            <w:r>
              <w:rPr>
                <w:lang w:eastAsia="zh-CN"/>
              </w:rPr>
              <w:t xml:space="preserve"> </w:t>
            </w:r>
          </w:p>
          <w:p w14:paraId="315F8ACC" w14:textId="77777777" w:rsidR="00077EF5" w:rsidRDefault="00077EF5" w:rsidP="0002469A">
            <w:pPr>
              <w:pStyle w:val="TAL"/>
              <w:jc w:val="center"/>
              <w:rPr>
                <w:lang w:eastAsia="zh-CN"/>
              </w:rPr>
            </w:pPr>
            <w:r>
              <w:rPr>
                <w:lang w:eastAsia="zh-CN"/>
              </w:rPr>
              <w:t>CA_n77A-n257A</w:t>
            </w:r>
          </w:p>
          <w:p w14:paraId="395C89AE" w14:textId="77777777" w:rsidR="00077EF5" w:rsidRDefault="00077EF5" w:rsidP="0002469A">
            <w:pPr>
              <w:pStyle w:val="TAL"/>
              <w:jc w:val="center"/>
              <w:rPr>
                <w:lang w:eastAsia="zh-CN"/>
              </w:rPr>
            </w:pPr>
            <w:r>
              <w:rPr>
                <w:lang w:eastAsia="zh-CN"/>
              </w:rPr>
              <w:t>CA_n77A-n257G</w:t>
            </w:r>
          </w:p>
          <w:p w14:paraId="2E1A9C52" w14:textId="77777777" w:rsidR="00077EF5" w:rsidRDefault="00077EF5" w:rsidP="0002469A">
            <w:pPr>
              <w:pStyle w:val="TAL"/>
              <w:jc w:val="center"/>
              <w:rPr>
                <w:lang w:eastAsia="zh-CN"/>
              </w:rPr>
            </w:pPr>
            <w:r>
              <w:rPr>
                <w:lang w:eastAsia="zh-CN"/>
              </w:rPr>
              <w:t>CA_n77A-n257H</w:t>
            </w:r>
          </w:p>
          <w:p w14:paraId="4DEBD3E6" w14:textId="77777777" w:rsidR="00077EF5" w:rsidRDefault="00077EF5" w:rsidP="0002469A">
            <w:pPr>
              <w:pStyle w:val="TAL"/>
              <w:jc w:val="center"/>
              <w:rPr>
                <w:lang w:eastAsia="zh-CN"/>
              </w:rPr>
            </w:pPr>
            <w:r>
              <w:rPr>
                <w:lang w:eastAsia="zh-CN"/>
              </w:rPr>
              <w:t>CA_n77A-n259A</w:t>
            </w:r>
          </w:p>
          <w:p w14:paraId="6B2CFDC9" w14:textId="77777777" w:rsidR="00077EF5" w:rsidRDefault="00077EF5" w:rsidP="0002469A">
            <w:pPr>
              <w:pStyle w:val="TAL"/>
              <w:jc w:val="center"/>
              <w:rPr>
                <w:lang w:eastAsia="zh-CN"/>
              </w:rPr>
            </w:pPr>
            <w:r>
              <w:rPr>
                <w:lang w:eastAsia="zh-CN"/>
              </w:rPr>
              <w:t>CA_n77A-n259G</w:t>
            </w:r>
          </w:p>
          <w:p w14:paraId="3811030D" w14:textId="77777777" w:rsidR="00077EF5" w:rsidRDefault="00077EF5" w:rsidP="0002469A">
            <w:pPr>
              <w:pStyle w:val="TAL"/>
              <w:jc w:val="center"/>
              <w:rPr>
                <w:lang w:eastAsia="zh-CN"/>
              </w:rPr>
            </w:pPr>
            <w:r>
              <w:rPr>
                <w:lang w:eastAsia="zh-CN"/>
              </w:rPr>
              <w:t>CA_n77A-n259H</w:t>
            </w:r>
          </w:p>
          <w:p w14:paraId="7FAEED73" w14:textId="77777777" w:rsidR="00077EF5" w:rsidRDefault="00077EF5" w:rsidP="0002469A">
            <w:pPr>
              <w:pStyle w:val="TAL"/>
              <w:jc w:val="center"/>
              <w:rPr>
                <w:lang w:eastAsia="zh-CN"/>
              </w:rPr>
            </w:pPr>
            <w:r>
              <w:rPr>
                <w:lang w:eastAsia="zh-CN"/>
              </w:rPr>
              <w:t>CA_n77A-n259I</w:t>
            </w:r>
          </w:p>
          <w:p w14:paraId="74D84BE9" w14:textId="77777777" w:rsidR="00077EF5" w:rsidRDefault="00077EF5" w:rsidP="0002469A">
            <w:pPr>
              <w:pStyle w:val="TAL"/>
              <w:jc w:val="center"/>
              <w:rPr>
                <w:lang w:eastAsia="zh-CN"/>
              </w:rPr>
            </w:pPr>
            <w:r>
              <w:rPr>
                <w:lang w:eastAsia="zh-CN"/>
              </w:rPr>
              <w:t>CA_n77A-n259J</w:t>
            </w:r>
          </w:p>
          <w:p w14:paraId="28E522A8" w14:textId="77777777" w:rsidR="00077EF5" w:rsidRDefault="00077EF5" w:rsidP="0002469A">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796F47FE"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C79F"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DBEB6B" w14:textId="77777777" w:rsidR="00077EF5" w:rsidRDefault="00077EF5" w:rsidP="0002469A">
            <w:pPr>
              <w:pStyle w:val="TAC"/>
              <w:rPr>
                <w:lang w:eastAsia="zh-CN"/>
              </w:rPr>
            </w:pPr>
            <w:r>
              <w:rPr>
                <w:lang w:eastAsia="zh-CN"/>
              </w:rPr>
              <w:t>0</w:t>
            </w:r>
          </w:p>
        </w:tc>
      </w:tr>
      <w:tr w:rsidR="00077EF5" w14:paraId="27F1F55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91A30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2842EC"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C9C297A"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0340B"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3095440" w14:textId="77777777" w:rsidR="00077EF5" w:rsidRDefault="00077EF5" w:rsidP="0002469A">
            <w:pPr>
              <w:pStyle w:val="TAC"/>
              <w:rPr>
                <w:lang w:eastAsia="zh-CN"/>
              </w:rPr>
            </w:pPr>
          </w:p>
        </w:tc>
      </w:tr>
      <w:tr w:rsidR="00077EF5" w14:paraId="320E51D9"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5CE4A5"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BC349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53AEDA8"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2DA9" w14:textId="77777777" w:rsidR="00077EF5" w:rsidRDefault="00077EF5" w:rsidP="0002469A">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067E3" w14:textId="77777777" w:rsidR="00077EF5" w:rsidRDefault="00077EF5" w:rsidP="0002469A">
            <w:pPr>
              <w:pStyle w:val="TAC"/>
              <w:rPr>
                <w:lang w:eastAsia="zh-CN"/>
              </w:rPr>
            </w:pPr>
          </w:p>
        </w:tc>
      </w:tr>
      <w:tr w:rsidR="00077EF5" w14:paraId="2ED9BDF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66C3BA" w14:textId="77777777" w:rsidR="00077EF5" w:rsidRDefault="00077EF5" w:rsidP="0002469A">
            <w:pPr>
              <w:pStyle w:val="TAC"/>
            </w:pPr>
            <w:r>
              <w:t>CA_n77A-n257H-n259L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6FA4DE" w14:textId="77777777" w:rsidR="00077EF5" w:rsidRDefault="00077EF5" w:rsidP="0002469A">
            <w:pPr>
              <w:pStyle w:val="TAC"/>
            </w:pPr>
            <w:r>
              <w:t>CA_n257G</w:t>
            </w:r>
          </w:p>
          <w:p w14:paraId="6D149A82" w14:textId="77777777" w:rsidR="00077EF5" w:rsidRDefault="00077EF5" w:rsidP="0002469A">
            <w:pPr>
              <w:pStyle w:val="TAC"/>
            </w:pPr>
            <w:r>
              <w:t>CA_n257H</w:t>
            </w:r>
          </w:p>
          <w:p w14:paraId="4A786077" w14:textId="77777777" w:rsidR="00077EF5" w:rsidRDefault="00077EF5" w:rsidP="0002469A">
            <w:pPr>
              <w:pStyle w:val="TAC"/>
            </w:pPr>
            <w:r>
              <w:t>CA_n259G</w:t>
            </w:r>
          </w:p>
          <w:p w14:paraId="07199D29" w14:textId="77777777" w:rsidR="00077EF5" w:rsidRDefault="00077EF5" w:rsidP="0002469A">
            <w:pPr>
              <w:pStyle w:val="TAC"/>
            </w:pPr>
            <w:r>
              <w:t>CA_n259H</w:t>
            </w:r>
          </w:p>
          <w:p w14:paraId="7CAEDEE5" w14:textId="77777777" w:rsidR="00077EF5" w:rsidRDefault="00077EF5" w:rsidP="0002469A">
            <w:pPr>
              <w:pStyle w:val="TAC"/>
            </w:pPr>
            <w:r>
              <w:t>CA_n259I</w:t>
            </w:r>
          </w:p>
          <w:p w14:paraId="5BA9EF73" w14:textId="77777777" w:rsidR="00077EF5" w:rsidRDefault="00077EF5" w:rsidP="0002469A">
            <w:pPr>
              <w:pStyle w:val="TAC"/>
            </w:pPr>
            <w:r>
              <w:t>CA_n259J</w:t>
            </w:r>
          </w:p>
          <w:p w14:paraId="2153FD26" w14:textId="77777777" w:rsidR="00077EF5" w:rsidRDefault="00077EF5" w:rsidP="0002469A">
            <w:pPr>
              <w:pStyle w:val="TAC"/>
            </w:pPr>
            <w:r>
              <w:t>CA_n259K</w:t>
            </w:r>
          </w:p>
          <w:p w14:paraId="2E2363A3" w14:textId="77777777" w:rsidR="00077EF5" w:rsidRDefault="00077EF5" w:rsidP="0002469A">
            <w:pPr>
              <w:pStyle w:val="TAC"/>
              <w:rPr>
                <w:lang w:eastAsia="zh-CN"/>
              </w:rPr>
            </w:pPr>
            <w:r>
              <w:t>CA_n259L</w:t>
            </w:r>
            <w:r>
              <w:rPr>
                <w:lang w:eastAsia="zh-CN"/>
              </w:rPr>
              <w:t xml:space="preserve"> </w:t>
            </w:r>
          </w:p>
          <w:p w14:paraId="1EB22CF9" w14:textId="77777777" w:rsidR="00077EF5" w:rsidRDefault="00077EF5" w:rsidP="0002469A">
            <w:pPr>
              <w:pStyle w:val="TAL"/>
              <w:jc w:val="center"/>
              <w:rPr>
                <w:lang w:eastAsia="zh-CN"/>
              </w:rPr>
            </w:pPr>
            <w:r>
              <w:rPr>
                <w:lang w:eastAsia="zh-CN"/>
              </w:rPr>
              <w:t>CA_n77A-n257A</w:t>
            </w:r>
          </w:p>
          <w:p w14:paraId="34740E3F" w14:textId="77777777" w:rsidR="00077EF5" w:rsidRDefault="00077EF5" w:rsidP="0002469A">
            <w:pPr>
              <w:pStyle w:val="TAL"/>
              <w:jc w:val="center"/>
              <w:rPr>
                <w:lang w:eastAsia="zh-CN"/>
              </w:rPr>
            </w:pPr>
            <w:r>
              <w:rPr>
                <w:lang w:eastAsia="zh-CN"/>
              </w:rPr>
              <w:t>CA_n77A-n257G</w:t>
            </w:r>
          </w:p>
          <w:p w14:paraId="63534CCB" w14:textId="77777777" w:rsidR="00077EF5" w:rsidRDefault="00077EF5" w:rsidP="0002469A">
            <w:pPr>
              <w:pStyle w:val="TAL"/>
              <w:jc w:val="center"/>
              <w:rPr>
                <w:lang w:eastAsia="zh-CN"/>
              </w:rPr>
            </w:pPr>
            <w:r>
              <w:rPr>
                <w:lang w:eastAsia="zh-CN"/>
              </w:rPr>
              <w:t>CA_n77A-n257H</w:t>
            </w:r>
          </w:p>
          <w:p w14:paraId="0DB5F3A5" w14:textId="77777777" w:rsidR="00077EF5" w:rsidRDefault="00077EF5" w:rsidP="0002469A">
            <w:pPr>
              <w:pStyle w:val="TAL"/>
              <w:jc w:val="center"/>
              <w:rPr>
                <w:lang w:eastAsia="zh-CN"/>
              </w:rPr>
            </w:pPr>
            <w:r>
              <w:rPr>
                <w:lang w:eastAsia="zh-CN"/>
              </w:rPr>
              <w:t>CA_n77A-n259A</w:t>
            </w:r>
          </w:p>
          <w:p w14:paraId="1850CA00" w14:textId="77777777" w:rsidR="00077EF5" w:rsidRDefault="00077EF5" w:rsidP="0002469A">
            <w:pPr>
              <w:pStyle w:val="TAL"/>
              <w:jc w:val="center"/>
              <w:rPr>
                <w:lang w:eastAsia="zh-CN"/>
              </w:rPr>
            </w:pPr>
            <w:r>
              <w:rPr>
                <w:lang w:eastAsia="zh-CN"/>
              </w:rPr>
              <w:t>CA_n77A-n259G</w:t>
            </w:r>
          </w:p>
          <w:p w14:paraId="6E62194B" w14:textId="77777777" w:rsidR="00077EF5" w:rsidRDefault="00077EF5" w:rsidP="0002469A">
            <w:pPr>
              <w:pStyle w:val="TAL"/>
              <w:jc w:val="center"/>
              <w:rPr>
                <w:lang w:eastAsia="zh-CN"/>
              </w:rPr>
            </w:pPr>
            <w:r>
              <w:rPr>
                <w:lang w:eastAsia="zh-CN"/>
              </w:rPr>
              <w:t>CA_n77A-n259H</w:t>
            </w:r>
          </w:p>
          <w:p w14:paraId="44715466" w14:textId="77777777" w:rsidR="00077EF5" w:rsidRDefault="00077EF5" w:rsidP="0002469A">
            <w:pPr>
              <w:pStyle w:val="TAL"/>
              <w:jc w:val="center"/>
              <w:rPr>
                <w:lang w:eastAsia="zh-CN"/>
              </w:rPr>
            </w:pPr>
            <w:r>
              <w:rPr>
                <w:lang w:eastAsia="zh-CN"/>
              </w:rPr>
              <w:t>CA_n77A-n259I</w:t>
            </w:r>
          </w:p>
          <w:p w14:paraId="4ABF9429" w14:textId="77777777" w:rsidR="00077EF5" w:rsidRDefault="00077EF5" w:rsidP="0002469A">
            <w:pPr>
              <w:pStyle w:val="TAL"/>
              <w:jc w:val="center"/>
              <w:rPr>
                <w:lang w:eastAsia="zh-CN"/>
              </w:rPr>
            </w:pPr>
            <w:r>
              <w:rPr>
                <w:lang w:eastAsia="zh-CN"/>
              </w:rPr>
              <w:t>CA_n77A-n259J</w:t>
            </w:r>
          </w:p>
          <w:p w14:paraId="32A3D132" w14:textId="77777777" w:rsidR="00077EF5" w:rsidRDefault="00077EF5" w:rsidP="0002469A">
            <w:pPr>
              <w:pStyle w:val="TAL"/>
              <w:jc w:val="center"/>
              <w:rPr>
                <w:lang w:eastAsia="zh-CN"/>
              </w:rPr>
            </w:pPr>
            <w:r>
              <w:rPr>
                <w:lang w:eastAsia="zh-CN"/>
              </w:rPr>
              <w:t>CA_n77A-n259K</w:t>
            </w:r>
          </w:p>
          <w:p w14:paraId="519D3F02" w14:textId="77777777" w:rsidR="00077EF5" w:rsidRDefault="00077EF5" w:rsidP="0002469A">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1887136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6069"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24C66" w14:textId="77777777" w:rsidR="00077EF5" w:rsidRDefault="00077EF5" w:rsidP="0002469A">
            <w:pPr>
              <w:pStyle w:val="TAC"/>
              <w:rPr>
                <w:lang w:eastAsia="zh-CN"/>
              </w:rPr>
            </w:pPr>
            <w:r>
              <w:rPr>
                <w:lang w:eastAsia="zh-CN"/>
              </w:rPr>
              <w:t>0</w:t>
            </w:r>
          </w:p>
        </w:tc>
      </w:tr>
      <w:tr w:rsidR="00077EF5" w14:paraId="117D0B0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5AAA6A"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4888F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8BC1BB7"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1218"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3432206" w14:textId="77777777" w:rsidR="00077EF5" w:rsidRDefault="00077EF5" w:rsidP="0002469A">
            <w:pPr>
              <w:pStyle w:val="TAC"/>
              <w:rPr>
                <w:lang w:eastAsia="zh-CN"/>
              </w:rPr>
            </w:pPr>
          </w:p>
        </w:tc>
      </w:tr>
      <w:tr w:rsidR="00077EF5" w14:paraId="5E9183D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1D1D5B"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FBF1AB"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472FD26"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4DFB" w14:textId="77777777" w:rsidR="00077EF5" w:rsidRDefault="00077EF5" w:rsidP="0002469A">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CA7258" w14:textId="77777777" w:rsidR="00077EF5" w:rsidRDefault="00077EF5" w:rsidP="0002469A">
            <w:pPr>
              <w:pStyle w:val="TAC"/>
              <w:rPr>
                <w:lang w:eastAsia="zh-CN"/>
              </w:rPr>
            </w:pPr>
          </w:p>
        </w:tc>
      </w:tr>
      <w:tr w:rsidR="00077EF5" w14:paraId="7F1C324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7BC233" w14:textId="77777777" w:rsidR="00077EF5" w:rsidRDefault="00077EF5" w:rsidP="0002469A">
            <w:pPr>
              <w:pStyle w:val="TAC"/>
            </w:pPr>
            <w:r>
              <w:lastRenderedPageBreak/>
              <w:t>CA_n77A-n257H-n259M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D5D201" w14:textId="77777777" w:rsidR="00077EF5" w:rsidRDefault="00077EF5" w:rsidP="0002469A">
            <w:pPr>
              <w:pStyle w:val="TAC"/>
            </w:pPr>
            <w:r>
              <w:t>CA_n257G</w:t>
            </w:r>
          </w:p>
          <w:p w14:paraId="3AE64209" w14:textId="77777777" w:rsidR="00077EF5" w:rsidRDefault="00077EF5" w:rsidP="0002469A">
            <w:pPr>
              <w:pStyle w:val="TAC"/>
            </w:pPr>
            <w:r>
              <w:t>CA_n257H</w:t>
            </w:r>
          </w:p>
          <w:p w14:paraId="2E802CA9" w14:textId="77777777" w:rsidR="00077EF5" w:rsidRDefault="00077EF5" w:rsidP="0002469A">
            <w:pPr>
              <w:pStyle w:val="TAC"/>
            </w:pPr>
            <w:r>
              <w:t>CA_n259G</w:t>
            </w:r>
          </w:p>
          <w:p w14:paraId="063E1DA0" w14:textId="77777777" w:rsidR="00077EF5" w:rsidRDefault="00077EF5" w:rsidP="0002469A">
            <w:pPr>
              <w:pStyle w:val="TAC"/>
            </w:pPr>
            <w:r>
              <w:t>CA_n259H</w:t>
            </w:r>
          </w:p>
          <w:p w14:paraId="18032884" w14:textId="77777777" w:rsidR="00077EF5" w:rsidRDefault="00077EF5" w:rsidP="0002469A">
            <w:pPr>
              <w:pStyle w:val="TAC"/>
            </w:pPr>
            <w:r>
              <w:t>CA_n259I</w:t>
            </w:r>
          </w:p>
          <w:p w14:paraId="4C361BEE" w14:textId="77777777" w:rsidR="00077EF5" w:rsidRDefault="00077EF5" w:rsidP="0002469A">
            <w:pPr>
              <w:pStyle w:val="TAC"/>
            </w:pPr>
            <w:r>
              <w:t>CA_n259J</w:t>
            </w:r>
          </w:p>
          <w:p w14:paraId="52DA5A58" w14:textId="77777777" w:rsidR="00077EF5" w:rsidRDefault="00077EF5" w:rsidP="0002469A">
            <w:pPr>
              <w:pStyle w:val="TAC"/>
            </w:pPr>
            <w:r>
              <w:t>CA_n259K</w:t>
            </w:r>
          </w:p>
          <w:p w14:paraId="1DC8B67E" w14:textId="77777777" w:rsidR="00077EF5" w:rsidRDefault="00077EF5" w:rsidP="0002469A">
            <w:pPr>
              <w:pStyle w:val="TAC"/>
            </w:pPr>
            <w:r>
              <w:t>CA_n259L</w:t>
            </w:r>
          </w:p>
          <w:p w14:paraId="380DAF0E" w14:textId="77777777" w:rsidR="00077EF5" w:rsidRDefault="00077EF5" w:rsidP="0002469A">
            <w:pPr>
              <w:pStyle w:val="TAL"/>
              <w:jc w:val="center"/>
              <w:rPr>
                <w:lang w:eastAsia="zh-CN"/>
              </w:rPr>
            </w:pPr>
            <w:r>
              <w:t>CA_n259M</w:t>
            </w:r>
            <w:r>
              <w:rPr>
                <w:lang w:eastAsia="zh-CN"/>
              </w:rPr>
              <w:t xml:space="preserve"> </w:t>
            </w:r>
          </w:p>
          <w:p w14:paraId="0001772B" w14:textId="77777777" w:rsidR="00077EF5" w:rsidRDefault="00077EF5" w:rsidP="0002469A">
            <w:pPr>
              <w:pStyle w:val="TAL"/>
              <w:jc w:val="center"/>
              <w:rPr>
                <w:lang w:eastAsia="zh-CN"/>
              </w:rPr>
            </w:pPr>
            <w:r>
              <w:rPr>
                <w:lang w:eastAsia="zh-CN"/>
              </w:rPr>
              <w:t>CA_n77A-n257A</w:t>
            </w:r>
          </w:p>
          <w:p w14:paraId="5345603F" w14:textId="77777777" w:rsidR="00077EF5" w:rsidRDefault="00077EF5" w:rsidP="0002469A">
            <w:pPr>
              <w:pStyle w:val="TAL"/>
              <w:jc w:val="center"/>
              <w:rPr>
                <w:lang w:eastAsia="zh-CN"/>
              </w:rPr>
            </w:pPr>
            <w:r>
              <w:rPr>
                <w:lang w:eastAsia="zh-CN"/>
              </w:rPr>
              <w:t>CA_n77A-n257G</w:t>
            </w:r>
          </w:p>
          <w:p w14:paraId="278A3080" w14:textId="77777777" w:rsidR="00077EF5" w:rsidRDefault="00077EF5" w:rsidP="0002469A">
            <w:pPr>
              <w:pStyle w:val="TAL"/>
              <w:jc w:val="center"/>
              <w:rPr>
                <w:lang w:eastAsia="zh-CN"/>
              </w:rPr>
            </w:pPr>
            <w:r>
              <w:rPr>
                <w:lang w:eastAsia="zh-CN"/>
              </w:rPr>
              <w:t>CA_n77A-n257H</w:t>
            </w:r>
          </w:p>
          <w:p w14:paraId="7B735724" w14:textId="77777777" w:rsidR="00077EF5" w:rsidRDefault="00077EF5" w:rsidP="0002469A">
            <w:pPr>
              <w:pStyle w:val="TAL"/>
              <w:jc w:val="center"/>
              <w:rPr>
                <w:lang w:eastAsia="zh-CN"/>
              </w:rPr>
            </w:pPr>
            <w:r>
              <w:rPr>
                <w:lang w:eastAsia="zh-CN"/>
              </w:rPr>
              <w:t>CA_n77A-n259A</w:t>
            </w:r>
          </w:p>
          <w:p w14:paraId="12E30C92" w14:textId="77777777" w:rsidR="00077EF5" w:rsidRDefault="00077EF5" w:rsidP="0002469A">
            <w:pPr>
              <w:pStyle w:val="TAL"/>
              <w:jc w:val="center"/>
              <w:rPr>
                <w:lang w:eastAsia="zh-CN"/>
              </w:rPr>
            </w:pPr>
            <w:r>
              <w:rPr>
                <w:lang w:eastAsia="zh-CN"/>
              </w:rPr>
              <w:t>CA_n77A-n259G</w:t>
            </w:r>
          </w:p>
          <w:p w14:paraId="2B6606B2" w14:textId="77777777" w:rsidR="00077EF5" w:rsidRDefault="00077EF5" w:rsidP="0002469A">
            <w:pPr>
              <w:pStyle w:val="TAL"/>
              <w:jc w:val="center"/>
              <w:rPr>
                <w:lang w:eastAsia="zh-CN"/>
              </w:rPr>
            </w:pPr>
            <w:r>
              <w:rPr>
                <w:lang w:eastAsia="zh-CN"/>
              </w:rPr>
              <w:t>CA_n77A-n259H</w:t>
            </w:r>
          </w:p>
          <w:p w14:paraId="041BA359" w14:textId="77777777" w:rsidR="00077EF5" w:rsidRDefault="00077EF5" w:rsidP="0002469A">
            <w:pPr>
              <w:pStyle w:val="TAL"/>
              <w:jc w:val="center"/>
              <w:rPr>
                <w:lang w:eastAsia="zh-CN"/>
              </w:rPr>
            </w:pPr>
            <w:r>
              <w:rPr>
                <w:lang w:eastAsia="zh-CN"/>
              </w:rPr>
              <w:t>CA_n77A-n259I</w:t>
            </w:r>
          </w:p>
          <w:p w14:paraId="33564827" w14:textId="77777777" w:rsidR="00077EF5" w:rsidRDefault="00077EF5" w:rsidP="0002469A">
            <w:pPr>
              <w:pStyle w:val="TAL"/>
              <w:jc w:val="center"/>
              <w:rPr>
                <w:lang w:eastAsia="zh-CN"/>
              </w:rPr>
            </w:pPr>
            <w:r>
              <w:rPr>
                <w:lang w:eastAsia="zh-CN"/>
              </w:rPr>
              <w:t>CA_n77A-n259J</w:t>
            </w:r>
          </w:p>
          <w:p w14:paraId="101ACA33" w14:textId="77777777" w:rsidR="00077EF5" w:rsidRDefault="00077EF5" w:rsidP="0002469A">
            <w:pPr>
              <w:pStyle w:val="TAL"/>
              <w:jc w:val="center"/>
              <w:rPr>
                <w:lang w:eastAsia="zh-CN"/>
              </w:rPr>
            </w:pPr>
            <w:r>
              <w:rPr>
                <w:lang w:eastAsia="zh-CN"/>
              </w:rPr>
              <w:t>CA_n77A-n259K</w:t>
            </w:r>
          </w:p>
          <w:p w14:paraId="6ECBCBAF" w14:textId="77777777" w:rsidR="00077EF5" w:rsidRDefault="00077EF5" w:rsidP="0002469A">
            <w:pPr>
              <w:pStyle w:val="TAL"/>
              <w:jc w:val="center"/>
              <w:rPr>
                <w:lang w:eastAsia="zh-CN"/>
              </w:rPr>
            </w:pPr>
            <w:r>
              <w:rPr>
                <w:lang w:eastAsia="zh-CN"/>
              </w:rPr>
              <w:t>CA_n77A-n259L</w:t>
            </w:r>
          </w:p>
          <w:p w14:paraId="1B51EB84" w14:textId="77777777" w:rsidR="00077EF5" w:rsidRDefault="00077EF5" w:rsidP="0002469A">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30C4F302"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5538"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F0EF61" w14:textId="77777777" w:rsidR="00077EF5" w:rsidRDefault="00077EF5" w:rsidP="0002469A">
            <w:pPr>
              <w:pStyle w:val="TAC"/>
              <w:rPr>
                <w:lang w:eastAsia="zh-CN"/>
              </w:rPr>
            </w:pPr>
            <w:r>
              <w:rPr>
                <w:lang w:eastAsia="zh-CN"/>
              </w:rPr>
              <w:t>0</w:t>
            </w:r>
          </w:p>
        </w:tc>
      </w:tr>
      <w:tr w:rsidR="00077EF5" w14:paraId="0EB36FE5"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C0D588"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CCAE3B"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644CF99"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E2F9" w14:textId="77777777" w:rsidR="00077EF5" w:rsidRDefault="00077EF5" w:rsidP="0002469A">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CFC1B63" w14:textId="77777777" w:rsidR="00077EF5" w:rsidRDefault="00077EF5" w:rsidP="0002469A">
            <w:pPr>
              <w:pStyle w:val="TAC"/>
              <w:rPr>
                <w:lang w:eastAsia="zh-CN"/>
              </w:rPr>
            </w:pPr>
          </w:p>
        </w:tc>
      </w:tr>
      <w:tr w:rsidR="00077EF5" w14:paraId="4E466BA0"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D8703F"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56E260"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6374D45"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4C73" w14:textId="77777777" w:rsidR="00077EF5" w:rsidRDefault="00077EF5" w:rsidP="0002469A">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2D9F57" w14:textId="77777777" w:rsidR="00077EF5" w:rsidRDefault="00077EF5" w:rsidP="0002469A">
            <w:pPr>
              <w:pStyle w:val="TAC"/>
              <w:rPr>
                <w:lang w:eastAsia="zh-CN"/>
              </w:rPr>
            </w:pPr>
          </w:p>
        </w:tc>
      </w:tr>
      <w:tr w:rsidR="00077EF5" w14:paraId="2FC5BF5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9BBA9B" w14:textId="77777777" w:rsidR="00077EF5" w:rsidRDefault="00077EF5" w:rsidP="0002469A">
            <w:pPr>
              <w:pStyle w:val="TAC"/>
            </w:pPr>
            <w:r>
              <w:t>CA_n77A-n257I-n259A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52BDAD" w14:textId="77777777" w:rsidR="00077EF5" w:rsidRDefault="00077EF5" w:rsidP="0002469A">
            <w:pPr>
              <w:pStyle w:val="TAC"/>
            </w:pPr>
            <w:r>
              <w:t>CA_n257G</w:t>
            </w:r>
          </w:p>
          <w:p w14:paraId="7C4368F1" w14:textId="77777777" w:rsidR="00077EF5" w:rsidRDefault="00077EF5" w:rsidP="0002469A">
            <w:pPr>
              <w:pStyle w:val="TAC"/>
            </w:pPr>
            <w:r>
              <w:t>CA_n257H</w:t>
            </w:r>
          </w:p>
          <w:p w14:paraId="411DD040" w14:textId="77777777" w:rsidR="00077EF5" w:rsidRDefault="00077EF5" w:rsidP="0002469A">
            <w:pPr>
              <w:pStyle w:val="TAC"/>
              <w:rPr>
                <w:lang w:eastAsia="zh-CN"/>
              </w:rPr>
            </w:pPr>
            <w:r>
              <w:t>CA_n257I</w:t>
            </w:r>
            <w:r>
              <w:rPr>
                <w:lang w:eastAsia="zh-CN"/>
              </w:rPr>
              <w:t xml:space="preserve"> </w:t>
            </w:r>
          </w:p>
          <w:p w14:paraId="2FCAF3E7" w14:textId="77777777" w:rsidR="00077EF5" w:rsidRDefault="00077EF5" w:rsidP="0002469A">
            <w:pPr>
              <w:pStyle w:val="TAL"/>
              <w:jc w:val="center"/>
              <w:rPr>
                <w:lang w:eastAsia="zh-CN"/>
              </w:rPr>
            </w:pPr>
            <w:r>
              <w:rPr>
                <w:lang w:eastAsia="zh-CN"/>
              </w:rPr>
              <w:t>CA_n77A-n257A</w:t>
            </w:r>
          </w:p>
          <w:p w14:paraId="17FBB7CB" w14:textId="77777777" w:rsidR="00077EF5" w:rsidRDefault="00077EF5" w:rsidP="0002469A">
            <w:pPr>
              <w:pStyle w:val="TAL"/>
              <w:jc w:val="center"/>
              <w:rPr>
                <w:lang w:eastAsia="zh-CN"/>
              </w:rPr>
            </w:pPr>
            <w:r>
              <w:rPr>
                <w:lang w:eastAsia="zh-CN"/>
              </w:rPr>
              <w:t>CA_n77A-n257G</w:t>
            </w:r>
          </w:p>
          <w:p w14:paraId="2EC6962D" w14:textId="77777777" w:rsidR="00077EF5" w:rsidRDefault="00077EF5" w:rsidP="0002469A">
            <w:pPr>
              <w:pStyle w:val="TAL"/>
              <w:jc w:val="center"/>
              <w:rPr>
                <w:lang w:eastAsia="zh-CN"/>
              </w:rPr>
            </w:pPr>
            <w:r>
              <w:rPr>
                <w:lang w:eastAsia="zh-CN"/>
              </w:rPr>
              <w:t>CA_n77A-n257H</w:t>
            </w:r>
          </w:p>
          <w:p w14:paraId="137C155E" w14:textId="77777777" w:rsidR="00077EF5" w:rsidRDefault="00077EF5" w:rsidP="0002469A">
            <w:pPr>
              <w:pStyle w:val="TAL"/>
              <w:jc w:val="center"/>
              <w:rPr>
                <w:lang w:eastAsia="zh-CN"/>
              </w:rPr>
            </w:pPr>
            <w:r>
              <w:rPr>
                <w:lang w:eastAsia="zh-CN"/>
              </w:rPr>
              <w:t>CA_n77A-n257I</w:t>
            </w:r>
          </w:p>
          <w:p w14:paraId="1A4C6289" w14:textId="77777777" w:rsidR="00077EF5" w:rsidRDefault="00077EF5" w:rsidP="0002469A">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7F6CDBC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B850"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67AE8" w14:textId="77777777" w:rsidR="00077EF5" w:rsidRDefault="00077EF5" w:rsidP="0002469A">
            <w:pPr>
              <w:pStyle w:val="TAC"/>
              <w:rPr>
                <w:lang w:eastAsia="zh-CN"/>
              </w:rPr>
            </w:pPr>
            <w:r>
              <w:rPr>
                <w:lang w:eastAsia="zh-CN"/>
              </w:rPr>
              <w:t>0</w:t>
            </w:r>
          </w:p>
        </w:tc>
      </w:tr>
      <w:tr w:rsidR="00077EF5" w14:paraId="1F9706B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4A5B2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96B164"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63203034"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23CA"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BF7E19C" w14:textId="77777777" w:rsidR="00077EF5" w:rsidRDefault="00077EF5" w:rsidP="0002469A">
            <w:pPr>
              <w:pStyle w:val="TAC"/>
              <w:rPr>
                <w:lang w:eastAsia="zh-CN"/>
              </w:rPr>
            </w:pPr>
          </w:p>
        </w:tc>
      </w:tr>
      <w:tr w:rsidR="00077EF5" w14:paraId="1694299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E9B42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B1514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487D641"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33DB3" w14:textId="77777777" w:rsidR="00077EF5" w:rsidRDefault="00077EF5" w:rsidP="0002469A">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D2DDCF" w14:textId="77777777" w:rsidR="00077EF5" w:rsidRDefault="00077EF5" w:rsidP="0002469A">
            <w:pPr>
              <w:pStyle w:val="TAC"/>
              <w:rPr>
                <w:lang w:eastAsia="zh-CN"/>
              </w:rPr>
            </w:pPr>
          </w:p>
        </w:tc>
      </w:tr>
      <w:tr w:rsidR="00077EF5" w14:paraId="1ECDE7B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0D3697" w14:textId="77777777" w:rsidR="00077EF5" w:rsidRDefault="00077EF5" w:rsidP="0002469A">
            <w:pPr>
              <w:pStyle w:val="TAC"/>
            </w:pPr>
            <w:r>
              <w:t>CA_n77A-n257I-n259G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F40E6F" w14:textId="77777777" w:rsidR="00077EF5" w:rsidRDefault="00077EF5" w:rsidP="0002469A">
            <w:pPr>
              <w:pStyle w:val="TAC"/>
            </w:pPr>
            <w:r>
              <w:t>CA_n257G</w:t>
            </w:r>
          </w:p>
          <w:p w14:paraId="43DA680E" w14:textId="77777777" w:rsidR="00077EF5" w:rsidRDefault="00077EF5" w:rsidP="0002469A">
            <w:pPr>
              <w:pStyle w:val="TAC"/>
            </w:pPr>
            <w:r>
              <w:t>CA_n257H</w:t>
            </w:r>
          </w:p>
          <w:p w14:paraId="2CD6AF9D" w14:textId="77777777" w:rsidR="00077EF5" w:rsidRDefault="00077EF5" w:rsidP="0002469A">
            <w:pPr>
              <w:pStyle w:val="TAC"/>
            </w:pPr>
            <w:r>
              <w:t>CA_n257I</w:t>
            </w:r>
          </w:p>
          <w:p w14:paraId="431BDB4C" w14:textId="77777777" w:rsidR="00077EF5" w:rsidRDefault="00077EF5" w:rsidP="0002469A">
            <w:pPr>
              <w:pStyle w:val="TAC"/>
              <w:rPr>
                <w:lang w:eastAsia="zh-CN"/>
              </w:rPr>
            </w:pPr>
            <w:r>
              <w:t>CA_n259G</w:t>
            </w:r>
            <w:r>
              <w:rPr>
                <w:lang w:eastAsia="zh-CN"/>
              </w:rPr>
              <w:t xml:space="preserve"> </w:t>
            </w:r>
          </w:p>
          <w:p w14:paraId="1EB8D478" w14:textId="77777777" w:rsidR="00077EF5" w:rsidRDefault="00077EF5" w:rsidP="0002469A">
            <w:pPr>
              <w:pStyle w:val="TAL"/>
              <w:jc w:val="center"/>
              <w:rPr>
                <w:lang w:eastAsia="zh-CN"/>
              </w:rPr>
            </w:pPr>
            <w:r>
              <w:rPr>
                <w:lang w:eastAsia="zh-CN"/>
              </w:rPr>
              <w:t>CA_n77A-n257A</w:t>
            </w:r>
          </w:p>
          <w:p w14:paraId="33BBBB9D" w14:textId="77777777" w:rsidR="00077EF5" w:rsidRDefault="00077EF5" w:rsidP="0002469A">
            <w:pPr>
              <w:pStyle w:val="TAL"/>
              <w:jc w:val="center"/>
              <w:rPr>
                <w:lang w:eastAsia="zh-CN"/>
              </w:rPr>
            </w:pPr>
            <w:r>
              <w:rPr>
                <w:lang w:eastAsia="zh-CN"/>
              </w:rPr>
              <w:t>CA_n77A-n257G</w:t>
            </w:r>
          </w:p>
          <w:p w14:paraId="44193C78" w14:textId="77777777" w:rsidR="00077EF5" w:rsidRDefault="00077EF5" w:rsidP="0002469A">
            <w:pPr>
              <w:pStyle w:val="TAL"/>
              <w:jc w:val="center"/>
              <w:rPr>
                <w:lang w:eastAsia="zh-CN"/>
              </w:rPr>
            </w:pPr>
            <w:r>
              <w:rPr>
                <w:lang w:eastAsia="zh-CN"/>
              </w:rPr>
              <w:t>CA_n77A-n257H</w:t>
            </w:r>
          </w:p>
          <w:p w14:paraId="1731978C" w14:textId="77777777" w:rsidR="00077EF5" w:rsidRDefault="00077EF5" w:rsidP="0002469A">
            <w:pPr>
              <w:pStyle w:val="TAL"/>
              <w:jc w:val="center"/>
              <w:rPr>
                <w:lang w:eastAsia="zh-CN"/>
              </w:rPr>
            </w:pPr>
            <w:r>
              <w:rPr>
                <w:lang w:eastAsia="zh-CN"/>
              </w:rPr>
              <w:t>CA_n77A-n257I</w:t>
            </w:r>
          </w:p>
          <w:p w14:paraId="648F8211" w14:textId="77777777" w:rsidR="00077EF5" w:rsidRDefault="00077EF5" w:rsidP="0002469A">
            <w:pPr>
              <w:pStyle w:val="TAL"/>
              <w:jc w:val="center"/>
              <w:rPr>
                <w:lang w:eastAsia="zh-CN"/>
              </w:rPr>
            </w:pPr>
            <w:r>
              <w:rPr>
                <w:lang w:eastAsia="zh-CN"/>
              </w:rPr>
              <w:t>CA_n77A-n259A</w:t>
            </w:r>
          </w:p>
          <w:p w14:paraId="707DA675" w14:textId="77777777" w:rsidR="00077EF5" w:rsidRDefault="00077EF5" w:rsidP="0002469A">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1F67C00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B69C"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936D1D" w14:textId="77777777" w:rsidR="00077EF5" w:rsidRDefault="00077EF5" w:rsidP="0002469A">
            <w:pPr>
              <w:pStyle w:val="TAC"/>
              <w:rPr>
                <w:lang w:eastAsia="zh-CN"/>
              </w:rPr>
            </w:pPr>
            <w:r>
              <w:rPr>
                <w:lang w:eastAsia="zh-CN"/>
              </w:rPr>
              <w:t>0</w:t>
            </w:r>
          </w:p>
        </w:tc>
      </w:tr>
      <w:tr w:rsidR="00077EF5" w14:paraId="48AD9F0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3E82A9"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2775EB"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5E3A11F"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F98D"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57A8785" w14:textId="77777777" w:rsidR="00077EF5" w:rsidRDefault="00077EF5" w:rsidP="0002469A">
            <w:pPr>
              <w:pStyle w:val="TAC"/>
              <w:rPr>
                <w:lang w:eastAsia="zh-CN"/>
              </w:rPr>
            </w:pPr>
          </w:p>
        </w:tc>
      </w:tr>
      <w:tr w:rsidR="00077EF5" w14:paraId="73BAC72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B9D137"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9BFB61"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1078E43"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4189" w14:textId="77777777" w:rsidR="00077EF5" w:rsidRDefault="00077EF5" w:rsidP="0002469A">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3EA28" w14:textId="77777777" w:rsidR="00077EF5" w:rsidRDefault="00077EF5" w:rsidP="0002469A">
            <w:pPr>
              <w:pStyle w:val="TAC"/>
              <w:rPr>
                <w:lang w:eastAsia="zh-CN"/>
              </w:rPr>
            </w:pPr>
          </w:p>
        </w:tc>
      </w:tr>
      <w:tr w:rsidR="00077EF5" w14:paraId="1C4A863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76F15B" w14:textId="77777777" w:rsidR="00077EF5" w:rsidRDefault="00077EF5" w:rsidP="0002469A">
            <w:pPr>
              <w:pStyle w:val="TAC"/>
            </w:pPr>
            <w:r>
              <w:lastRenderedPageBreak/>
              <w:t>CA_n77A-n257I-n259H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160B8B" w14:textId="77777777" w:rsidR="00077EF5" w:rsidRDefault="00077EF5" w:rsidP="0002469A">
            <w:pPr>
              <w:pStyle w:val="TAC"/>
            </w:pPr>
            <w:r>
              <w:t>CA_n257G</w:t>
            </w:r>
          </w:p>
          <w:p w14:paraId="75C5CB61" w14:textId="77777777" w:rsidR="00077EF5" w:rsidRDefault="00077EF5" w:rsidP="0002469A">
            <w:pPr>
              <w:pStyle w:val="TAC"/>
            </w:pPr>
            <w:r>
              <w:t>CA_n257H</w:t>
            </w:r>
          </w:p>
          <w:p w14:paraId="40183A0E" w14:textId="77777777" w:rsidR="00077EF5" w:rsidRDefault="00077EF5" w:rsidP="0002469A">
            <w:pPr>
              <w:pStyle w:val="TAC"/>
            </w:pPr>
            <w:r>
              <w:t>CA_n257I</w:t>
            </w:r>
          </w:p>
          <w:p w14:paraId="7C7801A0" w14:textId="77777777" w:rsidR="00077EF5" w:rsidRDefault="00077EF5" w:rsidP="0002469A">
            <w:pPr>
              <w:pStyle w:val="TAC"/>
            </w:pPr>
            <w:r>
              <w:t>CA_n259G</w:t>
            </w:r>
          </w:p>
          <w:p w14:paraId="22E34F76" w14:textId="77777777" w:rsidR="00077EF5" w:rsidRDefault="00077EF5" w:rsidP="0002469A">
            <w:pPr>
              <w:pStyle w:val="TAC"/>
              <w:rPr>
                <w:lang w:eastAsia="zh-CN"/>
              </w:rPr>
            </w:pPr>
            <w:r>
              <w:t>CA_n259H</w:t>
            </w:r>
            <w:r>
              <w:rPr>
                <w:lang w:eastAsia="zh-CN"/>
              </w:rPr>
              <w:t xml:space="preserve"> </w:t>
            </w:r>
          </w:p>
          <w:p w14:paraId="056C30EC" w14:textId="77777777" w:rsidR="00077EF5" w:rsidRDefault="00077EF5" w:rsidP="0002469A">
            <w:pPr>
              <w:pStyle w:val="TAL"/>
              <w:jc w:val="center"/>
              <w:rPr>
                <w:lang w:eastAsia="zh-CN"/>
              </w:rPr>
            </w:pPr>
            <w:r>
              <w:rPr>
                <w:lang w:eastAsia="zh-CN"/>
              </w:rPr>
              <w:t>CA_n77A-n257A</w:t>
            </w:r>
          </w:p>
          <w:p w14:paraId="229D730D" w14:textId="77777777" w:rsidR="00077EF5" w:rsidRDefault="00077EF5" w:rsidP="0002469A">
            <w:pPr>
              <w:pStyle w:val="TAL"/>
              <w:jc w:val="center"/>
              <w:rPr>
                <w:lang w:eastAsia="zh-CN"/>
              </w:rPr>
            </w:pPr>
            <w:r>
              <w:rPr>
                <w:lang w:eastAsia="zh-CN"/>
              </w:rPr>
              <w:t>CA_n77A-n257G</w:t>
            </w:r>
          </w:p>
          <w:p w14:paraId="0D537EBC" w14:textId="77777777" w:rsidR="00077EF5" w:rsidRDefault="00077EF5" w:rsidP="0002469A">
            <w:pPr>
              <w:pStyle w:val="TAL"/>
              <w:jc w:val="center"/>
              <w:rPr>
                <w:lang w:eastAsia="zh-CN"/>
              </w:rPr>
            </w:pPr>
            <w:r>
              <w:rPr>
                <w:lang w:eastAsia="zh-CN"/>
              </w:rPr>
              <w:t>CA_n77A-n257H</w:t>
            </w:r>
          </w:p>
          <w:p w14:paraId="5731B0F0" w14:textId="77777777" w:rsidR="00077EF5" w:rsidRDefault="00077EF5" w:rsidP="0002469A">
            <w:pPr>
              <w:pStyle w:val="TAL"/>
              <w:jc w:val="center"/>
              <w:rPr>
                <w:lang w:eastAsia="zh-CN"/>
              </w:rPr>
            </w:pPr>
            <w:r>
              <w:rPr>
                <w:lang w:eastAsia="zh-CN"/>
              </w:rPr>
              <w:t>CA_n77A-n257I</w:t>
            </w:r>
          </w:p>
          <w:p w14:paraId="285DBB55" w14:textId="77777777" w:rsidR="00077EF5" w:rsidRDefault="00077EF5" w:rsidP="0002469A">
            <w:pPr>
              <w:pStyle w:val="TAL"/>
              <w:jc w:val="center"/>
              <w:rPr>
                <w:lang w:eastAsia="zh-CN"/>
              </w:rPr>
            </w:pPr>
            <w:r>
              <w:rPr>
                <w:lang w:eastAsia="zh-CN"/>
              </w:rPr>
              <w:t>CA_n77A-n259A</w:t>
            </w:r>
          </w:p>
          <w:p w14:paraId="2EE8850C" w14:textId="77777777" w:rsidR="00077EF5" w:rsidRDefault="00077EF5" w:rsidP="0002469A">
            <w:pPr>
              <w:pStyle w:val="TAL"/>
              <w:jc w:val="center"/>
              <w:rPr>
                <w:lang w:eastAsia="zh-CN"/>
              </w:rPr>
            </w:pPr>
            <w:r>
              <w:rPr>
                <w:lang w:eastAsia="zh-CN"/>
              </w:rPr>
              <w:t>CA_n77A-n259G</w:t>
            </w:r>
          </w:p>
          <w:p w14:paraId="2944D6AE" w14:textId="77777777" w:rsidR="00077EF5" w:rsidRDefault="00077EF5" w:rsidP="0002469A">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50ECA95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C65F"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EEF99" w14:textId="77777777" w:rsidR="00077EF5" w:rsidRDefault="00077EF5" w:rsidP="0002469A">
            <w:pPr>
              <w:pStyle w:val="TAC"/>
              <w:rPr>
                <w:lang w:eastAsia="zh-CN"/>
              </w:rPr>
            </w:pPr>
            <w:r>
              <w:rPr>
                <w:lang w:eastAsia="zh-CN"/>
              </w:rPr>
              <w:t>0</w:t>
            </w:r>
          </w:p>
        </w:tc>
      </w:tr>
      <w:tr w:rsidR="00077EF5" w14:paraId="0A19834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0AD5D2"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B9D932"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8CE090B"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8F1C"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4BA81424" w14:textId="77777777" w:rsidR="00077EF5" w:rsidRDefault="00077EF5" w:rsidP="0002469A">
            <w:pPr>
              <w:pStyle w:val="TAC"/>
              <w:rPr>
                <w:lang w:eastAsia="zh-CN"/>
              </w:rPr>
            </w:pPr>
          </w:p>
        </w:tc>
      </w:tr>
      <w:tr w:rsidR="00077EF5" w14:paraId="122E81F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CEA266"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38E7D8"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322F333"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F267" w14:textId="77777777" w:rsidR="00077EF5" w:rsidRDefault="00077EF5" w:rsidP="0002469A">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D80B19" w14:textId="77777777" w:rsidR="00077EF5" w:rsidRDefault="00077EF5" w:rsidP="0002469A">
            <w:pPr>
              <w:pStyle w:val="TAC"/>
              <w:rPr>
                <w:lang w:eastAsia="zh-CN"/>
              </w:rPr>
            </w:pPr>
          </w:p>
        </w:tc>
      </w:tr>
      <w:tr w:rsidR="00077EF5" w14:paraId="5B1C3164"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3CD04D" w14:textId="77777777" w:rsidR="00077EF5" w:rsidRDefault="00077EF5" w:rsidP="0002469A">
            <w:pPr>
              <w:pStyle w:val="TAC"/>
            </w:pPr>
            <w:r>
              <w:t>CA_n77A-n257I-n259I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0FDF35" w14:textId="77777777" w:rsidR="00077EF5" w:rsidRDefault="00077EF5" w:rsidP="0002469A">
            <w:pPr>
              <w:pStyle w:val="TAC"/>
            </w:pPr>
            <w:r>
              <w:t>CA_n257G</w:t>
            </w:r>
          </w:p>
          <w:p w14:paraId="18F2C7CD" w14:textId="77777777" w:rsidR="00077EF5" w:rsidRDefault="00077EF5" w:rsidP="0002469A">
            <w:pPr>
              <w:pStyle w:val="TAC"/>
            </w:pPr>
            <w:r>
              <w:t>CA_n257H</w:t>
            </w:r>
          </w:p>
          <w:p w14:paraId="34E7CB41" w14:textId="77777777" w:rsidR="00077EF5" w:rsidRDefault="00077EF5" w:rsidP="0002469A">
            <w:pPr>
              <w:pStyle w:val="TAC"/>
            </w:pPr>
            <w:r>
              <w:t>CA_n257I</w:t>
            </w:r>
          </w:p>
          <w:p w14:paraId="3B6D56E7" w14:textId="77777777" w:rsidR="00077EF5" w:rsidRDefault="00077EF5" w:rsidP="0002469A">
            <w:pPr>
              <w:pStyle w:val="TAC"/>
            </w:pPr>
            <w:r>
              <w:t>CA_n259G</w:t>
            </w:r>
          </w:p>
          <w:p w14:paraId="6CABB109" w14:textId="77777777" w:rsidR="00077EF5" w:rsidRDefault="00077EF5" w:rsidP="0002469A">
            <w:pPr>
              <w:pStyle w:val="TAC"/>
            </w:pPr>
            <w:r>
              <w:t>CA_n259H</w:t>
            </w:r>
          </w:p>
          <w:p w14:paraId="11B38D4D" w14:textId="77777777" w:rsidR="00077EF5" w:rsidRDefault="00077EF5" w:rsidP="0002469A">
            <w:pPr>
              <w:pStyle w:val="TAC"/>
              <w:rPr>
                <w:lang w:eastAsia="zh-CN"/>
              </w:rPr>
            </w:pPr>
            <w:r>
              <w:t>CA_n259I</w:t>
            </w:r>
            <w:r>
              <w:rPr>
                <w:lang w:eastAsia="zh-CN"/>
              </w:rPr>
              <w:t xml:space="preserve"> </w:t>
            </w:r>
          </w:p>
          <w:p w14:paraId="30406D29" w14:textId="77777777" w:rsidR="00077EF5" w:rsidRDefault="00077EF5" w:rsidP="0002469A">
            <w:pPr>
              <w:pStyle w:val="TAL"/>
              <w:jc w:val="center"/>
              <w:rPr>
                <w:lang w:eastAsia="zh-CN"/>
              </w:rPr>
            </w:pPr>
            <w:r>
              <w:rPr>
                <w:lang w:eastAsia="zh-CN"/>
              </w:rPr>
              <w:t>CA_n77A-n257A</w:t>
            </w:r>
          </w:p>
          <w:p w14:paraId="32A87B7D" w14:textId="77777777" w:rsidR="00077EF5" w:rsidRDefault="00077EF5" w:rsidP="0002469A">
            <w:pPr>
              <w:pStyle w:val="TAL"/>
              <w:jc w:val="center"/>
              <w:rPr>
                <w:lang w:eastAsia="zh-CN"/>
              </w:rPr>
            </w:pPr>
            <w:r>
              <w:rPr>
                <w:lang w:eastAsia="zh-CN"/>
              </w:rPr>
              <w:t>CA_n77A-n257G</w:t>
            </w:r>
          </w:p>
          <w:p w14:paraId="049629BB" w14:textId="77777777" w:rsidR="00077EF5" w:rsidRDefault="00077EF5" w:rsidP="0002469A">
            <w:pPr>
              <w:pStyle w:val="TAL"/>
              <w:jc w:val="center"/>
              <w:rPr>
                <w:lang w:eastAsia="zh-CN"/>
              </w:rPr>
            </w:pPr>
            <w:r>
              <w:rPr>
                <w:lang w:eastAsia="zh-CN"/>
              </w:rPr>
              <w:t>CA_n77A-n257H</w:t>
            </w:r>
          </w:p>
          <w:p w14:paraId="0FCB8AB5" w14:textId="77777777" w:rsidR="00077EF5" w:rsidRDefault="00077EF5" w:rsidP="0002469A">
            <w:pPr>
              <w:pStyle w:val="TAL"/>
              <w:jc w:val="center"/>
              <w:rPr>
                <w:lang w:eastAsia="zh-CN"/>
              </w:rPr>
            </w:pPr>
            <w:r>
              <w:rPr>
                <w:lang w:eastAsia="zh-CN"/>
              </w:rPr>
              <w:t>CA_n77A-n257I</w:t>
            </w:r>
          </w:p>
          <w:p w14:paraId="0E94F5D5" w14:textId="77777777" w:rsidR="00077EF5" w:rsidRDefault="00077EF5" w:rsidP="0002469A">
            <w:pPr>
              <w:pStyle w:val="TAL"/>
              <w:jc w:val="center"/>
              <w:rPr>
                <w:lang w:eastAsia="zh-CN"/>
              </w:rPr>
            </w:pPr>
            <w:r>
              <w:rPr>
                <w:lang w:eastAsia="zh-CN"/>
              </w:rPr>
              <w:t>CA_n77A-n259A</w:t>
            </w:r>
          </w:p>
          <w:p w14:paraId="03A7A913" w14:textId="77777777" w:rsidR="00077EF5" w:rsidRDefault="00077EF5" w:rsidP="0002469A">
            <w:pPr>
              <w:pStyle w:val="TAL"/>
              <w:jc w:val="center"/>
              <w:rPr>
                <w:lang w:eastAsia="zh-CN"/>
              </w:rPr>
            </w:pPr>
            <w:r>
              <w:rPr>
                <w:lang w:eastAsia="zh-CN"/>
              </w:rPr>
              <w:t>CA_n77A-n259G</w:t>
            </w:r>
          </w:p>
          <w:p w14:paraId="520DF653" w14:textId="77777777" w:rsidR="00077EF5" w:rsidRDefault="00077EF5" w:rsidP="0002469A">
            <w:pPr>
              <w:pStyle w:val="TAL"/>
              <w:jc w:val="center"/>
              <w:rPr>
                <w:lang w:eastAsia="zh-CN"/>
              </w:rPr>
            </w:pPr>
            <w:r>
              <w:rPr>
                <w:lang w:eastAsia="zh-CN"/>
              </w:rPr>
              <w:t>CA_n77A-n259H</w:t>
            </w:r>
          </w:p>
          <w:p w14:paraId="7CAF9F5F" w14:textId="77777777" w:rsidR="00077EF5" w:rsidRDefault="00077EF5" w:rsidP="0002469A">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7881FBD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667F4"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EECC30" w14:textId="77777777" w:rsidR="00077EF5" w:rsidRDefault="00077EF5" w:rsidP="0002469A">
            <w:pPr>
              <w:pStyle w:val="TAC"/>
              <w:rPr>
                <w:lang w:eastAsia="zh-CN"/>
              </w:rPr>
            </w:pPr>
            <w:r>
              <w:rPr>
                <w:lang w:eastAsia="zh-CN"/>
              </w:rPr>
              <w:t>0</w:t>
            </w:r>
          </w:p>
        </w:tc>
      </w:tr>
      <w:tr w:rsidR="00077EF5" w14:paraId="575CC37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9FAF01"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09A5DD"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D2CC35D"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837B"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4A73CBC3" w14:textId="77777777" w:rsidR="00077EF5" w:rsidRDefault="00077EF5" w:rsidP="0002469A">
            <w:pPr>
              <w:pStyle w:val="TAC"/>
              <w:rPr>
                <w:lang w:eastAsia="zh-CN"/>
              </w:rPr>
            </w:pPr>
          </w:p>
        </w:tc>
      </w:tr>
      <w:tr w:rsidR="00077EF5" w14:paraId="28EBE43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C36268"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A2EFC6"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1BD5370E"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C96F" w14:textId="77777777" w:rsidR="00077EF5" w:rsidRDefault="00077EF5" w:rsidP="0002469A">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158DC0" w14:textId="77777777" w:rsidR="00077EF5" w:rsidRDefault="00077EF5" w:rsidP="0002469A">
            <w:pPr>
              <w:pStyle w:val="TAC"/>
              <w:rPr>
                <w:lang w:eastAsia="zh-CN"/>
              </w:rPr>
            </w:pPr>
          </w:p>
        </w:tc>
      </w:tr>
      <w:tr w:rsidR="00077EF5" w14:paraId="4E3D018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9E76A1" w14:textId="77777777" w:rsidR="00077EF5" w:rsidRDefault="00077EF5" w:rsidP="0002469A">
            <w:pPr>
              <w:pStyle w:val="TAC"/>
            </w:pPr>
            <w:r>
              <w:t>CA_n77A-n257I-n259J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39F339" w14:textId="77777777" w:rsidR="00077EF5" w:rsidRDefault="00077EF5" w:rsidP="0002469A">
            <w:pPr>
              <w:pStyle w:val="TAC"/>
            </w:pPr>
            <w:r>
              <w:t>CA_n257G</w:t>
            </w:r>
          </w:p>
          <w:p w14:paraId="5834D1E8" w14:textId="77777777" w:rsidR="00077EF5" w:rsidRDefault="00077EF5" w:rsidP="0002469A">
            <w:pPr>
              <w:pStyle w:val="TAC"/>
            </w:pPr>
            <w:r>
              <w:t>CA_n257H</w:t>
            </w:r>
          </w:p>
          <w:p w14:paraId="7D65A950" w14:textId="77777777" w:rsidR="00077EF5" w:rsidRDefault="00077EF5" w:rsidP="0002469A">
            <w:pPr>
              <w:pStyle w:val="TAC"/>
            </w:pPr>
            <w:r>
              <w:t>CA_n257I</w:t>
            </w:r>
          </w:p>
          <w:p w14:paraId="401D61D1" w14:textId="77777777" w:rsidR="00077EF5" w:rsidRDefault="00077EF5" w:rsidP="0002469A">
            <w:pPr>
              <w:pStyle w:val="TAC"/>
            </w:pPr>
            <w:r>
              <w:t>CA_n259G</w:t>
            </w:r>
          </w:p>
          <w:p w14:paraId="423E5D3A" w14:textId="77777777" w:rsidR="00077EF5" w:rsidRDefault="00077EF5" w:rsidP="0002469A">
            <w:pPr>
              <w:pStyle w:val="TAC"/>
            </w:pPr>
            <w:r>
              <w:t>CA_n259H</w:t>
            </w:r>
          </w:p>
          <w:p w14:paraId="6D8B4CCA" w14:textId="77777777" w:rsidR="00077EF5" w:rsidRDefault="00077EF5" w:rsidP="0002469A">
            <w:pPr>
              <w:pStyle w:val="TAC"/>
            </w:pPr>
            <w:r>
              <w:t>CA_n259I</w:t>
            </w:r>
          </w:p>
          <w:p w14:paraId="140DCF9B" w14:textId="77777777" w:rsidR="00077EF5" w:rsidRDefault="00077EF5" w:rsidP="0002469A">
            <w:pPr>
              <w:pStyle w:val="TAC"/>
              <w:rPr>
                <w:lang w:eastAsia="zh-CN"/>
              </w:rPr>
            </w:pPr>
            <w:r>
              <w:t>CA_n259J</w:t>
            </w:r>
            <w:r>
              <w:rPr>
                <w:lang w:eastAsia="zh-CN"/>
              </w:rPr>
              <w:t xml:space="preserve"> </w:t>
            </w:r>
          </w:p>
          <w:p w14:paraId="70E22846" w14:textId="77777777" w:rsidR="00077EF5" w:rsidRDefault="00077EF5" w:rsidP="0002469A">
            <w:pPr>
              <w:pStyle w:val="TAL"/>
              <w:jc w:val="center"/>
              <w:rPr>
                <w:lang w:eastAsia="zh-CN"/>
              </w:rPr>
            </w:pPr>
            <w:r>
              <w:rPr>
                <w:lang w:eastAsia="zh-CN"/>
              </w:rPr>
              <w:t>CA_n77A-n257A</w:t>
            </w:r>
          </w:p>
          <w:p w14:paraId="2F3003C3" w14:textId="77777777" w:rsidR="00077EF5" w:rsidRDefault="00077EF5" w:rsidP="0002469A">
            <w:pPr>
              <w:pStyle w:val="TAL"/>
              <w:jc w:val="center"/>
              <w:rPr>
                <w:lang w:eastAsia="zh-CN"/>
              </w:rPr>
            </w:pPr>
            <w:r>
              <w:rPr>
                <w:lang w:eastAsia="zh-CN"/>
              </w:rPr>
              <w:t>CA_n77A-n257G</w:t>
            </w:r>
          </w:p>
          <w:p w14:paraId="600D0CE8" w14:textId="77777777" w:rsidR="00077EF5" w:rsidRDefault="00077EF5" w:rsidP="0002469A">
            <w:pPr>
              <w:pStyle w:val="TAL"/>
              <w:jc w:val="center"/>
              <w:rPr>
                <w:lang w:eastAsia="zh-CN"/>
              </w:rPr>
            </w:pPr>
            <w:r>
              <w:rPr>
                <w:lang w:eastAsia="zh-CN"/>
              </w:rPr>
              <w:t>CA_n77A-n257H</w:t>
            </w:r>
          </w:p>
          <w:p w14:paraId="6FB4FB8B" w14:textId="77777777" w:rsidR="00077EF5" w:rsidRDefault="00077EF5" w:rsidP="0002469A">
            <w:pPr>
              <w:pStyle w:val="TAL"/>
              <w:jc w:val="center"/>
              <w:rPr>
                <w:lang w:eastAsia="zh-CN"/>
              </w:rPr>
            </w:pPr>
            <w:r>
              <w:rPr>
                <w:lang w:eastAsia="zh-CN"/>
              </w:rPr>
              <w:t>CA_n77A-n257I</w:t>
            </w:r>
          </w:p>
          <w:p w14:paraId="0D22E67B" w14:textId="77777777" w:rsidR="00077EF5" w:rsidRDefault="00077EF5" w:rsidP="0002469A">
            <w:pPr>
              <w:pStyle w:val="TAL"/>
              <w:jc w:val="center"/>
              <w:rPr>
                <w:lang w:eastAsia="zh-CN"/>
              </w:rPr>
            </w:pPr>
            <w:r>
              <w:rPr>
                <w:lang w:eastAsia="zh-CN"/>
              </w:rPr>
              <w:t>CA_n77A-n259A</w:t>
            </w:r>
          </w:p>
          <w:p w14:paraId="0EF0AE37" w14:textId="77777777" w:rsidR="00077EF5" w:rsidRDefault="00077EF5" w:rsidP="0002469A">
            <w:pPr>
              <w:pStyle w:val="TAL"/>
              <w:jc w:val="center"/>
              <w:rPr>
                <w:lang w:eastAsia="zh-CN"/>
              </w:rPr>
            </w:pPr>
            <w:r>
              <w:rPr>
                <w:lang w:eastAsia="zh-CN"/>
              </w:rPr>
              <w:t>CA_n77A-n259G</w:t>
            </w:r>
          </w:p>
          <w:p w14:paraId="425829EE" w14:textId="77777777" w:rsidR="00077EF5" w:rsidRDefault="00077EF5" w:rsidP="0002469A">
            <w:pPr>
              <w:pStyle w:val="TAL"/>
              <w:jc w:val="center"/>
              <w:rPr>
                <w:lang w:eastAsia="zh-CN"/>
              </w:rPr>
            </w:pPr>
            <w:r>
              <w:rPr>
                <w:lang w:eastAsia="zh-CN"/>
              </w:rPr>
              <w:t>CA_n77A-n259H</w:t>
            </w:r>
          </w:p>
          <w:p w14:paraId="4B4D60E8" w14:textId="77777777" w:rsidR="00077EF5" w:rsidRDefault="00077EF5" w:rsidP="0002469A">
            <w:pPr>
              <w:pStyle w:val="TAL"/>
              <w:jc w:val="center"/>
              <w:rPr>
                <w:lang w:eastAsia="zh-CN"/>
              </w:rPr>
            </w:pPr>
            <w:r>
              <w:rPr>
                <w:lang w:eastAsia="zh-CN"/>
              </w:rPr>
              <w:t>CA_n77A-n259I</w:t>
            </w:r>
          </w:p>
          <w:p w14:paraId="728B8F20" w14:textId="77777777" w:rsidR="00077EF5" w:rsidRDefault="00077EF5" w:rsidP="0002469A">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6EFEBF93"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5B78"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A9E82D" w14:textId="77777777" w:rsidR="00077EF5" w:rsidRDefault="00077EF5" w:rsidP="0002469A">
            <w:pPr>
              <w:pStyle w:val="TAC"/>
              <w:rPr>
                <w:lang w:eastAsia="zh-CN"/>
              </w:rPr>
            </w:pPr>
            <w:r>
              <w:rPr>
                <w:lang w:eastAsia="zh-CN"/>
              </w:rPr>
              <w:t>0</w:t>
            </w:r>
          </w:p>
        </w:tc>
      </w:tr>
      <w:tr w:rsidR="00077EF5" w14:paraId="71EDF1A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708990"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5A13E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FBA86C5"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0517"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ABD0ECE" w14:textId="77777777" w:rsidR="00077EF5" w:rsidRDefault="00077EF5" w:rsidP="0002469A">
            <w:pPr>
              <w:pStyle w:val="TAC"/>
              <w:rPr>
                <w:lang w:eastAsia="zh-CN"/>
              </w:rPr>
            </w:pPr>
          </w:p>
        </w:tc>
      </w:tr>
      <w:tr w:rsidR="00077EF5" w14:paraId="4D5526A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5CF820"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A7B6B9"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52199B8A"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0F026" w14:textId="77777777" w:rsidR="00077EF5" w:rsidRDefault="00077EF5" w:rsidP="0002469A">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B9B4AC" w14:textId="77777777" w:rsidR="00077EF5" w:rsidRDefault="00077EF5" w:rsidP="0002469A">
            <w:pPr>
              <w:pStyle w:val="TAC"/>
              <w:rPr>
                <w:lang w:eastAsia="zh-CN"/>
              </w:rPr>
            </w:pPr>
          </w:p>
        </w:tc>
      </w:tr>
      <w:tr w:rsidR="00077EF5" w14:paraId="7879832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B83AAB" w14:textId="77777777" w:rsidR="00077EF5" w:rsidRDefault="00077EF5" w:rsidP="0002469A">
            <w:pPr>
              <w:pStyle w:val="TAC"/>
            </w:pPr>
            <w:r>
              <w:t>CA_n77A-n257I-n259K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AF8AD5" w14:textId="77777777" w:rsidR="00077EF5" w:rsidRDefault="00077EF5" w:rsidP="0002469A">
            <w:pPr>
              <w:pStyle w:val="TAC"/>
            </w:pPr>
            <w:r>
              <w:t>CA_n257G</w:t>
            </w:r>
          </w:p>
          <w:p w14:paraId="0D6E0FFB" w14:textId="77777777" w:rsidR="00077EF5" w:rsidRDefault="00077EF5" w:rsidP="0002469A">
            <w:pPr>
              <w:pStyle w:val="TAC"/>
            </w:pPr>
            <w:r>
              <w:t>CA_n257H</w:t>
            </w:r>
          </w:p>
          <w:p w14:paraId="5267DABD" w14:textId="77777777" w:rsidR="00077EF5" w:rsidRDefault="00077EF5" w:rsidP="0002469A">
            <w:pPr>
              <w:pStyle w:val="TAC"/>
            </w:pPr>
            <w:r>
              <w:t>CA_n257I</w:t>
            </w:r>
          </w:p>
          <w:p w14:paraId="753F543B" w14:textId="77777777" w:rsidR="00077EF5" w:rsidRDefault="00077EF5" w:rsidP="0002469A">
            <w:pPr>
              <w:pStyle w:val="TAC"/>
            </w:pPr>
            <w:r>
              <w:t>CA_n259G</w:t>
            </w:r>
          </w:p>
          <w:p w14:paraId="198F57E4" w14:textId="77777777" w:rsidR="00077EF5" w:rsidRDefault="00077EF5" w:rsidP="0002469A">
            <w:pPr>
              <w:pStyle w:val="TAC"/>
            </w:pPr>
            <w:r>
              <w:t>CA_n259H</w:t>
            </w:r>
          </w:p>
          <w:p w14:paraId="2B2B946E" w14:textId="77777777" w:rsidR="00077EF5" w:rsidRDefault="00077EF5" w:rsidP="0002469A">
            <w:pPr>
              <w:pStyle w:val="TAC"/>
            </w:pPr>
            <w:r>
              <w:t>CA_n259I</w:t>
            </w:r>
          </w:p>
          <w:p w14:paraId="41EA0831" w14:textId="77777777" w:rsidR="00077EF5" w:rsidRDefault="00077EF5" w:rsidP="0002469A">
            <w:pPr>
              <w:pStyle w:val="TAC"/>
            </w:pPr>
            <w:r>
              <w:t>CA_n259J</w:t>
            </w:r>
          </w:p>
          <w:p w14:paraId="4A491D89" w14:textId="77777777" w:rsidR="00077EF5" w:rsidRDefault="00077EF5" w:rsidP="0002469A">
            <w:pPr>
              <w:pStyle w:val="TAC"/>
              <w:rPr>
                <w:lang w:eastAsia="zh-CN"/>
              </w:rPr>
            </w:pPr>
            <w:r>
              <w:t>CA_n259K</w:t>
            </w:r>
            <w:r>
              <w:rPr>
                <w:lang w:eastAsia="zh-CN"/>
              </w:rPr>
              <w:t xml:space="preserve"> </w:t>
            </w:r>
          </w:p>
          <w:p w14:paraId="71FEF386" w14:textId="77777777" w:rsidR="00077EF5" w:rsidRDefault="00077EF5" w:rsidP="0002469A">
            <w:pPr>
              <w:pStyle w:val="TAL"/>
              <w:jc w:val="center"/>
              <w:rPr>
                <w:lang w:eastAsia="zh-CN"/>
              </w:rPr>
            </w:pPr>
            <w:r>
              <w:rPr>
                <w:lang w:eastAsia="zh-CN"/>
              </w:rPr>
              <w:t>CA_n77A-n257A</w:t>
            </w:r>
          </w:p>
          <w:p w14:paraId="5CD144F4" w14:textId="77777777" w:rsidR="00077EF5" w:rsidRDefault="00077EF5" w:rsidP="0002469A">
            <w:pPr>
              <w:pStyle w:val="TAL"/>
              <w:jc w:val="center"/>
              <w:rPr>
                <w:lang w:eastAsia="zh-CN"/>
              </w:rPr>
            </w:pPr>
            <w:r>
              <w:rPr>
                <w:lang w:eastAsia="zh-CN"/>
              </w:rPr>
              <w:t>CA_n77A-n257G</w:t>
            </w:r>
          </w:p>
          <w:p w14:paraId="634F266C" w14:textId="77777777" w:rsidR="00077EF5" w:rsidRDefault="00077EF5" w:rsidP="0002469A">
            <w:pPr>
              <w:pStyle w:val="TAL"/>
              <w:jc w:val="center"/>
              <w:rPr>
                <w:lang w:eastAsia="zh-CN"/>
              </w:rPr>
            </w:pPr>
            <w:r>
              <w:rPr>
                <w:lang w:eastAsia="zh-CN"/>
              </w:rPr>
              <w:t>CA_n77A-n257H</w:t>
            </w:r>
          </w:p>
          <w:p w14:paraId="6E81D8A5" w14:textId="77777777" w:rsidR="00077EF5" w:rsidRDefault="00077EF5" w:rsidP="0002469A">
            <w:pPr>
              <w:pStyle w:val="TAL"/>
              <w:jc w:val="center"/>
              <w:rPr>
                <w:lang w:eastAsia="zh-CN"/>
              </w:rPr>
            </w:pPr>
            <w:r>
              <w:rPr>
                <w:lang w:eastAsia="zh-CN"/>
              </w:rPr>
              <w:t>CA_n77A-n257I</w:t>
            </w:r>
          </w:p>
          <w:p w14:paraId="066122DD" w14:textId="77777777" w:rsidR="00077EF5" w:rsidRDefault="00077EF5" w:rsidP="0002469A">
            <w:pPr>
              <w:pStyle w:val="TAL"/>
              <w:jc w:val="center"/>
              <w:rPr>
                <w:lang w:eastAsia="zh-CN"/>
              </w:rPr>
            </w:pPr>
            <w:r>
              <w:rPr>
                <w:lang w:eastAsia="zh-CN"/>
              </w:rPr>
              <w:t>CA_n77A-n259A</w:t>
            </w:r>
          </w:p>
          <w:p w14:paraId="57832192" w14:textId="77777777" w:rsidR="00077EF5" w:rsidRDefault="00077EF5" w:rsidP="0002469A">
            <w:pPr>
              <w:pStyle w:val="TAL"/>
              <w:jc w:val="center"/>
              <w:rPr>
                <w:lang w:eastAsia="zh-CN"/>
              </w:rPr>
            </w:pPr>
            <w:r>
              <w:rPr>
                <w:lang w:eastAsia="zh-CN"/>
              </w:rPr>
              <w:t>CA_n77A-n259G</w:t>
            </w:r>
          </w:p>
          <w:p w14:paraId="5CABBB19" w14:textId="77777777" w:rsidR="00077EF5" w:rsidRDefault="00077EF5" w:rsidP="0002469A">
            <w:pPr>
              <w:pStyle w:val="TAL"/>
              <w:jc w:val="center"/>
              <w:rPr>
                <w:lang w:eastAsia="zh-CN"/>
              </w:rPr>
            </w:pPr>
            <w:r>
              <w:rPr>
                <w:lang w:eastAsia="zh-CN"/>
              </w:rPr>
              <w:t>CA_n77A-n259H</w:t>
            </w:r>
          </w:p>
          <w:p w14:paraId="43359ED9" w14:textId="77777777" w:rsidR="00077EF5" w:rsidRDefault="00077EF5" w:rsidP="0002469A">
            <w:pPr>
              <w:pStyle w:val="TAL"/>
              <w:jc w:val="center"/>
              <w:rPr>
                <w:lang w:eastAsia="zh-CN"/>
              </w:rPr>
            </w:pPr>
            <w:r>
              <w:rPr>
                <w:lang w:eastAsia="zh-CN"/>
              </w:rPr>
              <w:t>CA_n77A-n259I</w:t>
            </w:r>
          </w:p>
          <w:p w14:paraId="7B1BD2D4" w14:textId="77777777" w:rsidR="00077EF5" w:rsidRDefault="00077EF5" w:rsidP="0002469A">
            <w:pPr>
              <w:pStyle w:val="TAL"/>
              <w:jc w:val="center"/>
              <w:rPr>
                <w:lang w:eastAsia="zh-CN"/>
              </w:rPr>
            </w:pPr>
            <w:r>
              <w:rPr>
                <w:lang w:eastAsia="zh-CN"/>
              </w:rPr>
              <w:t>CA_n77A-n259J</w:t>
            </w:r>
          </w:p>
          <w:p w14:paraId="757413B6" w14:textId="77777777" w:rsidR="00077EF5" w:rsidRDefault="00077EF5" w:rsidP="0002469A">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125215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893B"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95DA0" w14:textId="77777777" w:rsidR="00077EF5" w:rsidRDefault="00077EF5" w:rsidP="0002469A">
            <w:pPr>
              <w:pStyle w:val="TAC"/>
              <w:rPr>
                <w:lang w:eastAsia="zh-CN"/>
              </w:rPr>
            </w:pPr>
            <w:r>
              <w:rPr>
                <w:lang w:eastAsia="zh-CN"/>
              </w:rPr>
              <w:t>0</w:t>
            </w:r>
          </w:p>
        </w:tc>
      </w:tr>
      <w:tr w:rsidR="00077EF5" w14:paraId="0175C2C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A93DF4"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BAA683"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7692C681"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37AC"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022C894" w14:textId="77777777" w:rsidR="00077EF5" w:rsidRDefault="00077EF5" w:rsidP="0002469A">
            <w:pPr>
              <w:pStyle w:val="TAC"/>
              <w:rPr>
                <w:lang w:eastAsia="zh-CN"/>
              </w:rPr>
            </w:pPr>
          </w:p>
        </w:tc>
      </w:tr>
      <w:tr w:rsidR="00077EF5" w14:paraId="45EE9FF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BE7DF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F2A075"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0A026AEE"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F40F" w14:textId="77777777" w:rsidR="00077EF5" w:rsidRDefault="00077EF5" w:rsidP="0002469A">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B9922" w14:textId="77777777" w:rsidR="00077EF5" w:rsidRDefault="00077EF5" w:rsidP="0002469A">
            <w:pPr>
              <w:pStyle w:val="TAC"/>
              <w:rPr>
                <w:lang w:eastAsia="zh-CN"/>
              </w:rPr>
            </w:pPr>
          </w:p>
        </w:tc>
      </w:tr>
      <w:tr w:rsidR="00077EF5" w14:paraId="34ED699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7B39B1" w14:textId="77777777" w:rsidR="00077EF5" w:rsidRDefault="00077EF5" w:rsidP="0002469A">
            <w:pPr>
              <w:pStyle w:val="TAC"/>
            </w:pPr>
            <w:r>
              <w:t>CA_n77A-n257I-n259L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612447" w14:textId="77777777" w:rsidR="00077EF5" w:rsidRDefault="00077EF5" w:rsidP="0002469A">
            <w:pPr>
              <w:pStyle w:val="TAC"/>
            </w:pPr>
            <w:r>
              <w:t>CA_n257G</w:t>
            </w:r>
          </w:p>
          <w:p w14:paraId="11B97DB4" w14:textId="77777777" w:rsidR="00077EF5" w:rsidRDefault="00077EF5" w:rsidP="0002469A">
            <w:pPr>
              <w:pStyle w:val="TAC"/>
            </w:pPr>
            <w:r>
              <w:t>CA_n257H</w:t>
            </w:r>
          </w:p>
          <w:p w14:paraId="141827ED" w14:textId="77777777" w:rsidR="00077EF5" w:rsidRDefault="00077EF5" w:rsidP="0002469A">
            <w:pPr>
              <w:pStyle w:val="TAC"/>
            </w:pPr>
            <w:r>
              <w:t>CA_n257I</w:t>
            </w:r>
          </w:p>
          <w:p w14:paraId="7DC07826" w14:textId="77777777" w:rsidR="00077EF5" w:rsidRDefault="00077EF5" w:rsidP="0002469A">
            <w:pPr>
              <w:pStyle w:val="TAC"/>
            </w:pPr>
            <w:r>
              <w:t>CA_n259G</w:t>
            </w:r>
          </w:p>
          <w:p w14:paraId="5BCE4DD4" w14:textId="77777777" w:rsidR="00077EF5" w:rsidRDefault="00077EF5" w:rsidP="0002469A">
            <w:pPr>
              <w:pStyle w:val="TAC"/>
            </w:pPr>
            <w:r>
              <w:t>CA_n259H</w:t>
            </w:r>
          </w:p>
          <w:p w14:paraId="148C99F5" w14:textId="77777777" w:rsidR="00077EF5" w:rsidRDefault="00077EF5" w:rsidP="0002469A">
            <w:pPr>
              <w:pStyle w:val="TAC"/>
            </w:pPr>
            <w:r>
              <w:t>CA_n259I</w:t>
            </w:r>
          </w:p>
          <w:p w14:paraId="70FAFA9B" w14:textId="77777777" w:rsidR="00077EF5" w:rsidRDefault="00077EF5" w:rsidP="0002469A">
            <w:pPr>
              <w:pStyle w:val="TAC"/>
            </w:pPr>
            <w:r>
              <w:t>CA_n259J</w:t>
            </w:r>
          </w:p>
          <w:p w14:paraId="676D0BC2" w14:textId="77777777" w:rsidR="00077EF5" w:rsidRDefault="00077EF5" w:rsidP="0002469A">
            <w:pPr>
              <w:pStyle w:val="TAC"/>
            </w:pPr>
            <w:r>
              <w:t>CA_n259K</w:t>
            </w:r>
          </w:p>
          <w:p w14:paraId="5D6910A1" w14:textId="77777777" w:rsidR="00077EF5" w:rsidRDefault="00077EF5" w:rsidP="0002469A">
            <w:pPr>
              <w:pStyle w:val="TAC"/>
              <w:rPr>
                <w:lang w:eastAsia="zh-CN"/>
              </w:rPr>
            </w:pPr>
            <w:r>
              <w:t>CA_n259L</w:t>
            </w:r>
            <w:r>
              <w:rPr>
                <w:lang w:eastAsia="zh-CN"/>
              </w:rPr>
              <w:t xml:space="preserve"> </w:t>
            </w:r>
          </w:p>
          <w:p w14:paraId="22AFD3B2" w14:textId="77777777" w:rsidR="00077EF5" w:rsidRDefault="00077EF5" w:rsidP="0002469A">
            <w:pPr>
              <w:pStyle w:val="TAL"/>
              <w:jc w:val="center"/>
              <w:rPr>
                <w:lang w:eastAsia="zh-CN"/>
              </w:rPr>
            </w:pPr>
            <w:r>
              <w:rPr>
                <w:lang w:eastAsia="zh-CN"/>
              </w:rPr>
              <w:t>CA_n77A-n257A</w:t>
            </w:r>
          </w:p>
          <w:p w14:paraId="4E591A05" w14:textId="77777777" w:rsidR="00077EF5" w:rsidRDefault="00077EF5" w:rsidP="0002469A">
            <w:pPr>
              <w:pStyle w:val="TAL"/>
              <w:jc w:val="center"/>
              <w:rPr>
                <w:lang w:eastAsia="zh-CN"/>
              </w:rPr>
            </w:pPr>
            <w:r>
              <w:rPr>
                <w:lang w:eastAsia="zh-CN"/>
              </w:rPr>
              <w:t>CA_n77A-n257G</w:t>
            </w:r>
          </w:p>
          <w:p w14:paraId="4B482129" w14:textId="77777777" w:rsidR="00077EF5" w:rsidRDefault="00077EF5" w:rsidP="0002469A">
            <w:pPr>
              <w:pStyle w:val="TAL"/>
              <w:jc w:val="center"/>
              <w:rPr>
                <w:lang w:eastAsia="zh-CN"/>
              </w:rPr>
            </w:pPr>
            <w:r>
              <w:rPr>
                <w:lang w:eastAsia="zh-CN"/>
              </w:rPr>
              <w:t>CA_n77A-n257H</w:t>
            </w:r>
          </w:p>
          <w:p w14:paraId="292CF897" w14:textId="77777777" w:rsidR="00077EF5" w:rsidRDefault="00077EF5" w:rsidP="0002469A">
            <w:pPr>
              <w:pStyle w:val="TAL"/>
              <w:jc w:val="center"/>
              <w:rPr>
                <w:lang w:eastAsia="zh-CN"/>
              </w:rPr>
            </w:pPr>
            <w:r>
              <w:rPr>
                <w:lang w:eastAsia="zh-CN"/>
              </w:rPr>
              <w:t>CA_n77A-n257I</w:t>
            </w:r>
          </w:p>
          <w:p w14:paraId="3D497267" w14:textId="77777777" w:rsidR="00077EF5" w:rsidRDefault="00077EF5" w:rsidP="0002469A">
            <w:pPr>
              <w:pStyle w:val="TAL"/>
              <w:jc w:val="center"/>
              <w:rPr>
                <w:lang w:eastAsia="zh-CN"/>
              </w:rPr>
            </w:pPr>
            <w:r>
              <w:rPr>
                <w:lang w:eastAsia="zh-CN"/>
              </w:rPr>
              <w:t>CA_n77A-n259A</w:t>
            </w:r>
          </w:p>
          <w:p w14:paraId="45B6A013" w14:textId="77777777" w:rsidR="00077EF5" w:rsidRDefault="00077EF5" w:rsidP="0002469A">
            <w:pPr>
              <w:pStyle w:val="TAL"/>
              <w:jc w:val="center"/>
              <w:rPr>
                <w:lang w:eastAsia="zh-CN"/>
              </w:rPr>
            </w:pPr>
            <w:r>
              <w:rPr>
                <w:lang w:eastAsia="zh-CN"/>
              </w:rPr>
              <w:t>CA_n77A-n259G</w:t>
            </w:r>
          </w:p>
          <w:p w14:paraId="0A27DDC2" w14:textId="77777777" w:rsidR="00077EF5" w:rsidRDefault="00077EF5" w:rsidP="0002469A">
            <w:pPr>
              <w:pStyle w:val="TAL"/>
              <w:jc w:val="center"/>
              <w:rPr>
                <w:lang w:eastAsia="zh-CN"/>
              </w:rPr>
            </w:pPr>
            <w:r>
              <w:rPr>
                <w:lang w:eastAsia="zh-CN"/>
              </w:rPr>
              <w:t>CA_n77A-n259H</w:t>
            </w:r>
          </w:p>
          <w:p w14:paraId="367321AF" w14:textId="77777777" w:rsidR="00077EF5" w:rsidRDefault="00077EF5" w:rsidP="0002469A">
            <w:pPr>
              <w:pStyle w:val="TAL"/>
              <w:jc w:val="center"/>
              <w:rPr>
                <w:lang w:eastAsia="zh-CN"/>
              </w:rPr>
            </w:pPr>
            <w:r>
              <w:rPr>
                <w:lang w:eastAsia="zh-CN"/>
              </w:rPr>
              <w:t>CA_n77A-n259I</w:t>
            </w:r>
          </w:p>
          <w:p w14:paraId="79E017FA" w14:textId="77777777" w:rsidR="00077EF5" w:rsidRDefault="00077EF5" w:rsidP="0002469A">
            <w:pPr>
              <w:pStyle w:val="TAL"/>
              <w:jc w:val="center"/>
              <w:rPr>
                <w:lang w:eastAsia="zh-CN"/>
              </w:rPr>
            </w:pPr>
            <w:r>
              <w:rPr>
                <w:lang w:eastAsia="zh-CN"/>
              </w:rPr>
              <w:t>CA_n77A-n259J</w:t>
            </w:r>
          </w:p>
          <w:p w14:paraId="2504D71F" w14:textId="77777777" w:rsidR="00077EF5" w:rsidRDefault="00077EF5" w:rsidP="0002469A">
            <w:pPr>
              <w:pStyle w:val="TAL"/>
              <w:jc w:val="center"/>
              <w:rPr>
                <w:lang w:eastAsia="zh-CN"/>
              </w:rPr>
            </w:pPr>
            <w:r>
              <w:rPr>
                <w:lang w:eastAsia="zh-CN"/>
              </w:rPr>
              <w:t>CA_n77A-n259K</w:t>
            </w:r>
          </w:p>
          <w:p w14:paraId="45BD7922" w14:textId="77777777" w:rsidR="00077EF5" w:rsidRDefault="00077EF5" w:rsidP="0002469A">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10DCE206"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7BD66"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89B4E4" w14:textId="77777777" w:rsidR="00077EF5" w:rsidRDefault="00077EF5" w:rsidP="0002469A">
            <w:pPr>
              <w:pStyle w:val="TAC"/>
              <w:rPr>
                <w:lang w:eastAsia="zh-CN"/>
              </w:rPr>
            </w:pPr>
            <w:r>
              <w:rPr>
                <w:lang w:eastAsia="zh-CN"/>
              </w:rPr>
              <w:t>0</w:t>
            </w:r>
          </w:p>
        </w:tc>
      </w:tr>
      <w:tr w:rsidR="00077EF5" w14:paraId="25DD32C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F7B83E"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63F0D3"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491AA15F"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A7BC"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A089231" w14:textId="77777777" w:rsidR="00077EF5" w:rsidRDefault="00077EF5" w:rsidP="0002469A">
            <w:pPr>
              <w:pStyle w:val="TAC"/>
              <w:rPr>
                <w:lang w:eastAsia="zh-CN"/>
              </w:rPr>
            </w:pPr>
          </w:p>
        </w:tc>
      </w:tr>
      <w:tr w:rsidR="00077EF5" w14:paraId="0F86890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F2A383"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77A58B"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D168DE1"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DB60D" w14:textId="77777777" w:rsidR="00077EF5" w:rsidRDefault="00077EF5" w:rsidP="0002469A">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4DC4E0" w14:textId="77777777" w:rsidR="00077EF5" w:rsidRDefault="00077EF5" w:rsidP="0002469A">
            <w:pPr>
              <w:pStyle w:val="TAC"/>
              <w:rPr>
                <w:lang w:eastAsia="zh-CN"/>
              </w:rPr>
            </w:pPr>
          </w:p>
        </w:tc>
      </w:tr>
      <w:tr w:rsidR="00077EF5" w14:paraId="34596FB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43F8EF" w14:textId="77777777" w:rsidR="00077EF5" w:rsidRDefault="00077EF5" w:rsidP="0002469A">
            <w:pPr>
              <w:pStyle w:val="TAC"/>
            </w:pPr>
            <w:r>
              <w:lastRenderedPageBreak/>
              <w:t>CA_n77A-n257I-n259M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B1BA6C" w14:textId="77777777" w:rsidR="00077EF5" w:rsidRDefault="00077EF5" w:rsidP="0002469A">
            <w:pPr>
              <w:pStyle w:val="TAC"/>
            </w:pPr>
            <w:r>
              <w:t>CA_n257G</w:t>
            </w:r>
          </w:p>
          <w:p w14:paraId="4E4993A8" w14:textId="77777777" w:rsidR="00077EF5" w:rsidRDefault="00077EF5" w:rsidP="0002469A">
            <w:pPr>
              <w:pStyle w:val="TAC"/>
            </w:pPr>
            <w:r>
              <w:t>CA_n257H</w:t>
            </w:r>
          </w:p>
          <w:p w14:paraId="77B26660" w14:textId="77777777" w:rsidR="00077EF5" w:rsidRDefault="00077EF5" w:rsidP="0002469A">
            <w:pPr>
              <w:pStyle w:val="TAC"/>
            </w:pPr>
            <w:r>
              <w:t>CA_n257I</w:t>
            </w:r>
          </w:p>
          <w:p w14:paraId="120E629F" w14:textId="77777777" w:rsidR="00077EF5" w:rsidRDefault="00077EF5" w:rsidP="0002469A">
            <w:pPr>
              <w:pStyle w:val="TAC"/>
            </w:pPr>
            <w:r>
              <w:t>CA_n259G</w:t>
            </w:r>
          </w:p>
          <w:p w14:paraId="4CEA170C" w14:textId="77777777" w:rsidR="00077EF5" w:rsidRDefault="00077EF5" w:rsidP="0002469A">
            <w:pPr>
              <w:pStyle w:val="TAC"/>
            </w:pPr>
            <w:r>
              <w:t>CA_n259H</w:t>
            </w:r>
          </w:p>
          <w:p w14:paraId="4B83046C" w14:textId="77777777" w:rsidR="00077EF5" w:rsidRDefault="00077EF5" w:rsidP="0002469A">
            <w:pPr>
              <w:pStyle w:val="TAC"/>
            </w:pPr>
            <w:r>
              <w:t>CA_n259I</w:t>
            </w:r>
          </w:p>
          <w:p w14:paraId="7C4D6DA3" w14:textId="77777777" w:rsidR="00077EF5" w:rsidRDefault="00077EF5" w:rsidP="0002469A">
            <w:pPr>
              <w:pStyle w:val="TAC"/>
            </w:pPr>
            <w:r>
              <w:t>CA_n259J</w:t>
            </w:r>
          </w:p>
          <w:p w14:paraId="4173EE37" w14:textId="77777777" w:rsidR="00077EF5" w:rsidRDefault="00077EF5" w:rsidP="0002469A">
            <w:pPr>
              <w:pStyle w:val="TAC"/>
            </w:pPr>
            <w:r>
              <w:t>CA_n259K</w:t>
            </w:r>
          </w:p>
          <w:p w14:paraId="17869251" w14:textId="77777777" w:rsidR="00077EF5" w:rsidRDefault="00077EF5" w:rsidP="0002469A">
            <w:pPr>
              <w:pStyle w:val="TAC"/>
            </w:pPr>
            <w:r>
              <w:t>CA_n259L</w:t>
            </w:r>
          </w:p>
          <w:p w14:paraId="20A7FB34" w14:textId="77777777" w:rsidR="00077EF5" w:rsidRDefault="00077EF5" w:rsidP="0002469A">
            <w:pPr>
              <w:pStyle w:val="TAL"/>
              <w:jc w:val="center"/>
              <w:rPr>
                <w:lang w:eastAsia="zh-CN"/>
              </w:rPr>
            </w:pPr>
            <w:r>
              <w:t>CA_n259M</w:t>
            </w:r>
            <w:r>
              <w:rPr>
                <w:lang w:eastAsia="zh-CN"/>
              </w:rPr>
              <w:t xml:space="preserve"> </w:t>
            </w:r>
          </w:p>
          <w:p w14:paraId="675CC232" w14:textId="77777777" w:rsidR="00077EF5" w:rsidRDefault="00077EF5" w:rsidP="0002469A">
            <w:pPr>
              <w:pStyle w:val="TAL"/>
              <w:jc w:val="center"/>
              <w:rPr>
                <w:lang w:eastAsia="zh-CN"/>
              </w:rPr>
            </w:pPr>
            <w:r>
              <w:rPr>
                <w:lang w:eastAsia="zh-CN"/>
              </w:rPr>
              <w:t>CA_n77A-n257A</w:t>
            </w:r>
          </w:p>
          <w:p w14:paraId="6C92DCDE" w14:textId="77777777" w:rsidR="00077EF5" w:rsidRDefault="00077EF5" w:rsidP="0002469A">
            <w:pPr>
              <w:pStyle w:val="TAL"/>
              <w:jc w:val="center"/>
              <w:rPr>
                <w:lang w:eastAsia="zh-CN"/>
              </w:rPr>
            </w:pPr>
            <w:r>
              <w:rPr>
                <w:lang w:eastAsia="zh-CN"/>
              </w:rPr>
              <w:t>CA_n77A-n257G</w:t>
            </w:r>
          </w:p>
          <w:p w14:paraId="59300F48" w14:textId="77777777" w:rsidR="00077EF5" w:rsidRDefault="00077EF5" w:rsidP="0002469A">
            <w:pPr>
              <w:pStyle w:val="TAL"/>
              <w:jc w:val="center"/>
              <w:rPr>
                <w:lang w:eastAsia="zh-CN"/>
              </w:rPr>
            </w:pPr>
            <w:r>
              <w:rPr>
                <w:lang w:eastAsia="zh-CN"/>
              </w:rPr>
              <w:t>CA_n77A-n257H</w:t>
            </w:r>
          </w:p>
          <w:p w14:paraId="23C726E2" w14:textId="77777777" w:rsidR="00077EF5" w:rsidRDefault="00077EF5" w:rsidP="0002469A">
            <w:pPr>
              <w:pStyle w:val="TAL"/>
              <w:jc w:val="center"/>
              <w:rPr>
                <w:lang w:eastAsia="zh-CN"/>
              </w:rPr>
            </w:pPr>
            <w:r>
              <w:rPr>
                <w:lang w:eastAsia="zh-CN"/>
              </w:rPr>
              <w:t>CA_n77A-n257I</w:t>
            </w:r>
          </w:p>
          <w:p w14:paraId="2A2B6AE5" w14:textId="77777777" w:rsidR="00077EF5" w:rsidRDefault="00077EF5" w:rsidP="0002469A">
            <w:pPr>
              <w:pStyle w:val="TAL"/>
              <w:jc w:val="center"/>
              <w:rPr>
                <w:lang w:eastAsia="zh-CN"/>
              </w:rPr>
            </w:pPr>
            <w:r>
              <w:rPr>
                <w:lang w:eastAsia="zh-CN"/>
              </w:rPr>
              <w:t>CA_n77A-n259A</w:t>
            </w:r>
          </w:p>
          <w:p w14:paraId="5EB08EE8" w14:textId="77777777" w:rsidR="00077EF5" w:rsidRDefault="00077EF5" w:rsidP="0002469A">
            <w:pPr>
              <w:pStyle w:val="TAL"/>
              <w:jc w:val="center"/>
              <w:rPr>
                <w:lang w:eastAsia="zh-CN"/>
              </w:rPr>
            </w:pPr>
            <w:r>
              <w:rPr>
                <w:lang w:eastAsia="zh-CN"/>
              </w:rPr>
              <w:t>CA_n77A-n259G</w:t>
            </w:r>
          </w:p>
          <w:p w14:paraId="36675191" w14:textId="77777777" w:rsidR="00077EF5" w:rsidRDefault="00077EF5" w:rsidP="0002469A">
            <w:pPr>
              <w:pStyle w:val="TAL"/>
              <w:jc w:val="center"/>
              <w:rPr>
                <w:lang w:eastAsia="zh-CN"/>
              </w:rPr>
            </w:pPr>
            <w:r>
              <w:rPr>
                <w:lang w:eastAsia="zh-CN"/>
              </w:rPr>
              <w:t>CA_n77A-n259H</w:t>
            </w:r>
          </w:p>
          <w:p w14:paraId="34B1081C" w14:textId="77777777" w:rsidR="00077EF5" w:rsidRDefault="00077EF5" w:rsidP="0002469A">
            <w:pPr>
              <w:pStyle w:val="TAL"/>
              <w:jc w:val="center"/>
              <w:rPr>
                <w:lang w:eastAsia="zh-CN"/>
              </w:rPr>
            </w:pPr>
            <w:r>
              <w:rPr>
                <w:lang w:eastAsia="zh-CN"/>
              </w:rPr>
              <w:t>CA_n77A-n259I</w:t>
            </w:r>
          </w:p>
          <w:p w14:paraId="0690EB40" w14:textId="77777777" w:rsidR="00077EF5" w:rsidRDefault="00077EF5" w:rsidP="0002469A">
            <w:pPr>
              <w:pStyle w:val="TAL"/>
              <w:jc w:val="center"/>
              <w:rPr>
                <w:lang w:eastAsia="zh-CN"/>
              </w:rPr>
            </w:pPr>
            <w:r>
              <w:rPr>
                <w:lang w:eastAsia="zh-CN"/>
              </w:rPr>
              <w:t>CA_n77A-n259J</w:t>
            </w:r>
          </w:p>
          <w:p w14:paraId="009D97E6" w14:textId="77777777" w:rsidR="00077EF5" w:rsidRDefault="00077EF5" w:rsidP="0002469A">
            <w:pPr>
              <w:pStyle w:val="TAL"/>
              <w:jc w:val="center"/>
              <w:rPr>
                <w:lang w:eastAsia="zh-CN"/>
              </w:rPr>
            </w:pPr>
            <w:r>
              <w:rPr>
                <w:lang w:eastAsia="zh-CN"/>
              </w:rPr>
              <w:t>CA_n77A-n259K</w:t>
            </w:r>
          </w:p>
          <w:p w14:paraId="38D8F506" w14:textId="77777777" w:rsidR="00077EF5" w:rsidRDefault="00077EF5" w:rsidP="0002469A">
            <w:pPr>
              <w:pStyle w:val="TAL"/>
              <w:jc w:val="center"/>
              <w:rPr>
                <w:lang w:eastAsia="zh-CN"/>
              </w:rPr>
            </w:pPr>
            <w:r>
              <w:rPr>
                <w:lang w:eastAsia="zh-CN"/>
              </w:rPr>
              <w:t>CA_n77A-n259L</w:t>
            </w:r>
          </w:p>
          <w:p w14:paraId="763CAFEF" w14:textId="77777777" w:rsidR="00077EF5" w:rsidRDefault="00077EF5" w:rsidP="0002469A">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11365771" w14:textId="77777777" w:rsidR="00077EF5" w:rsidRDefault="00077EF5" w:rsidP="0002469A">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4804" w14:textId="77777777" w:rsidR="00077EF5" w:rsidRDefault="00077EF5" w:rsidP="0002469A">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68A39B" w14:textId="77777777" w:rsidR="00077EF5" w:rsidRDefault="00077EF5" w:rsidP="0002469A">
            <w:pPr>
              <w:pStyle w:val="TAC"/>
              <w:rPr>
                <w:lang w:eastAsia="zh-CN"/>
              </w:rPr>
            </w:pPr>
            <w:r>
              <w:rPr>
                <w:lang w:eastAsia="zh-CN"/>
              </w:rPr>
              <w:t>0</w:t>
            </w:r>
          </w:p>
        </w:tc>
      </w:tr>
      <w:tr w:rsidR="00077EF5" w14:paraId="47E68A7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1F835D" w14:textId="77777777" w:rsidR="00077EF5"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FF765A"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206C464B" w14:textId="77777777" w:rsidR="00077EF5" w:rsidRDefault="00077EF5" w:rsidP="0002469A">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7ECA" w14:textId="77777777" w:rsidR="00077EF5" w:rsidRDefault="00077EF5" w:rsidP="0002469A">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3F9F988" w14:textId="77777777" w:rsidR="00077EF5" w:rsidRDefault="00077EF5" w:rsidP="0002469A">
            <w:pPr>
              <w:pStyle w:val="TAC"/>
              <w:rPr>
                <w:lang w:eastAsia="zh-CN"/>
              </w:rPr>
            </w:pPr>
          </w:p>
        </w:tc>
      </w:tr>
      <w:tr w:rsidR="00077EF5" w14:paraId="17BA70C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5B73BC" w14:textId="77777777" w:rsidR="00077EF5"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73F872" w14:textId="77777777" w:rsidR="00077EF5" w:rsidRDefault="00077EF5" w:rsidP="0002469A">
            <w:pPr>
              <w:pStyle w:val="TAL"/>
              <w:jc w:val="center"/>
              <w:rPr>
                <w:lang w:eastAsia="zh-CN"/>
              </w:rPr>
            </w:pPr>
          </w:p>
        </w:tc>
        <w:tc>
          <w:tcPr>
            <w:tcW w:w="1233" w:type="dxa"/>
            <w:tcBorders>
              <w:left w:val="single" w:sz="4" w:space="0" w:color="auto"/>
              <w:right w:val="single" w:sz="4" w:space="0" w:color="auto"/>
            </w:tcBorders>
            <w:vAlign w:val="center"/>
          </w:tcPr>
          <w:p w14:paraId="310EFEB6" w14:textId="77777777" w:rsidR="00077EF5" w:rsidRDefault="00077EF5" w:rsidP="0002469A">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6908" w14:textId="77777777" w:rsidR="00077EF5" w:rsidRDefault="00077EF5" w:rsidP="0002469A">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01461" w14:textId="77777777" w:rsidR="00077EF5" w:rsidRDefault="00077EF5" w:rsidP="0002469A">
            <w:pPr>
              <w:pStyle w:val="TAC"/>
              <w:rPr>
                <w:lang w:eastAsia="zh-CN"/>
              </w:rPr>
            </w:pPr>
          </w:p>
        </w:tc>
      </w:tr>
      <w:tr w:rsidR="00077EF5" w:rsidRPr="00032D3A" w14:paraId="77CD4AB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8479B2" w14:textId="77777777" w:rsidR="00077EF5" w:rsidRPr="00032D3A" w:rsidRDefault="00077EF5" w:rsidP="0002469A">
            <w:pPr>
              <w:pStyle w:val="TAC"/>
              <w:rPr>
                <w:lang w:eastAsia="ja-JP"/>
              </w:rPr>
            </w:pPr>
            <w:r w:rsidRPr="00032D3A">
              <w:t>CA_n78A-n79A-n257A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3D9CDA" w14:textId="77777777" w:rsidR="00077EF5" w:rsidRPr="00032D3A" w:rsidRDefault="00077EF5" w:rsidP="0002469A">
            <w:pPr>
              <w:pStyle w:val="TAL"/>
              <w:jc w:val="center"/>
              <w:rPr>
                <w:lang w:eastAsia="zh-CN"/>
              </w:rPr>
            </w:pPr>
            <w:r w:rsidRPr="00032D3A">
              <w:rPr>
                <w:lang w:eastAsia="zh-CN"/>
              </w:rPr>
              <w:t>CA_n78A-n79A</w:t>
            </w:r>
          </w:p>
          <w:p w14:paraId="6DB6FBFC" w14:textId="77777777" w:rsidR="00077EF5" w:rsidRPr="00032D3A" w:rsidRDefault="00077EF5" w:rsidP="0002469A">
            <w:pPr>
              <w:pStyle w:val="TAC"/>
              <w:rPr>
                <w:rFonts w:eastAsia="Yu Mincho"/>
                <w:lang w:eastAsia="ja-JP"/>
              </w:rPr>
            </w:pPr>
            <w:r w:rsidRPr="00032D3A">
              <w:rPr>
                <w:rFonts w:eastAsia="Yu Mincho"/>
                <w:lang w:eastAsia="ja-JP"/>
              </w:rPr>
              <w:t>CA_n78A-n257A</w:t>
            </w:r>
          </w:p>
          <w:p w14:paraId="1FEDD382" w14:textId="77777777" w:rsidR="00077EF5" w:rsidRPr="00032D3A" w:rsidRDefault="00077EF5" w:rsidP="0002469A">
            <w:pPr>
              <w:pStyle w:val="TAL"/>
              <w:jc w:val="center"/>
              <w:rPr>
                <w:lang w:eastAsia="zh-CN"/>
              </w:rPr>
            </w:pPr>
            <w:r w:rsidRPr="00032D3A">
              <w:rPr>
                <w:rFonts w:eastAsia="Yu Mincho"/>
                <w:lang w:eastAsia="ja-JP"/>
              </w:rPr>
              <w:t>CA_n79A-n257A</w:t>
            </w:r>
          </w:p>
          <w:p w14:paraId="01D7EE6F"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53E2C162" w14:textId="77777777" w:rsidR="00077EF5" w:rsidRPr="00032D3A" w:rsidRDefault="00077EF5" w:rsidP="0002469A">
            <w:pPr>
              <w:pStyle w:val="TAC"/>
              <w:rPr>
                <w:rFonts w:cs="Arial"/>
                <w:kern w:val="2"/>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BB20" w14:textId="77777777" w:rsidR="00077EF5" w:rsidRPr="00032D3A" w:rsidRDefault="00077EF5" w:rsidP="0002469A">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148208" w14:textId="77777777" w:rsidR="00077EF5" w:rsidRPr="00032D3A" w:rsidRDefault="00077EF5" w:rsidP="0002469A">
            <w:pPr>
              <w:pStyle w:val="TAC"/>
              <w:rPr>
                <w:lang w:eastAsia="zh-CN"/>
              </w:rPr>
            </w:pPr>
            <w:r w:rsidRPr="00032D3A">
              <w:rPr>
                <w:lang w:eastAsia="zh-CN"/>
              </w:rPr>
              <w:t>0</w:t>
            </w:r>
          </w:p>
        </w:tc>
      </w:tr>
      <w:tr w:rsidR="00077EF5" w:rsidRPr="00032D3A" w14:paraId="1F84A06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B83835" w14:textId="77777777" w:rsidR="00077EF5" w:rsidRPr="00032D3A" w:rsidRDefault="00077EF5" w:rsidP="0002469A">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4B51081E"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7EB14FF2" w14:textId="77777777" w:rsidR="00077EF5" w:rsidRPr="00032D3A" w:rsidRDefault="00077EF5" w:rsidP="0002469A">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EA13"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BA4E227" w14:textId="77777777" w:rsidR="00077EF5" w:rsidRPr="00032D3A" w:rsidRDefault="00077EF5" w:rsidP="0002469A">
            <w:pPr>
              <w:pStyle w:val="TAC"/>
              <w:rPr>
                <w:lang w:eastAsia="zh-CN"/>
              </w:rPr>
            </w:pPr>
          </w:p>
        </w:tc>
      </w:tr>
      <w:tr w:rsidR="00077EF5" w:rsidRPr="00032D3A" w14:paraId="696C9A6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0A45AB" w14:textId="77777777" w:rsidR="00077EF5" w:rsidRPr="00032D3A" w:rsidRDefault="00077EF5" w:rsidP="0002469A">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1F7814" w14:textId="77777777" w:rsidR="00077EF5" w:rsidRPr="00032D3A" w:rsidRDefault="00077EF5" w:rsidP="0002469A">
            <w:pPr>
              <w:pStyle w:val="TAC"/>
              <w:rPr>
                <w:lang w:eastAsia="ja-JP"/>
              </w:rPr>
            </w:pPr>
          </w:p>
        </w:tc>
        <w:tc>
          <w:tcPr>
            <w:tcW w:w="1233" w:type="dxa"/>
            <w:tcBorders>
              <w:left w:val="single" w:sz="4" w:space="0" w:color="auto"/>
              <w:right w:val="single" w:sz="4" w:space="0" w:color="auto"/>
            </w:tcBorders>
            <w:vAlign w:val="center"/>
          </w:tcPr>
          <w:p w14:paraId="714E71A0" w14:textId="77777777" w:rsidR="00077EF5" w:rsidRPr="00032D3A" w:rsidRDefault="00077EF5" w:rsidP="0002469A">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0993" w14:textId="77777777" w:rsidR="00077EF5" w:rsidRPr="00032D3A" w:rsidRDefault="00077EF5" w:rsidP="0002469A">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FE2F62" w14:textId="77777777" w:rsidR="00077EF5" w:rsidRPr="00032D3A" w:rsidRDefault="00077EF5" w:rsidP="0002469A">
            <w:pPr>
              <w:pStyle w:val="TAC"/>
              <w:rPr>
                <w:lang w:eastAsia="zh-CN"/>
              </w:rPr>
            </w:pPr>
          </w:p>
        </w:tc>
      </w:tr>
      <w:tr w:rsidR="00077EF5" w:rsidRPr="00032D3A" w14:paraId="5A51A49E" w14:textId="77777777" w:rsidTr="00423D0F">
        <w:trPr>
          <w:trHeight w:val="187"/>
          <w:jc w:val="center"/>
        </w:trPr>
        <w:tc>
          <w:tcPr>
            <w:tcW w:w="2689" w:type="dxa"/>
            <w:tcBorders>
              <w:left w:val="single" w:sz="4" w:space="0" w:color="auto"/>
              <w:bottom w:val="nil"/>
              <w:right w:val="single" w:sz="4" w:space="0" w:color="auto"/>
            </w:tcBorders>
            <w:shd w:val="clear" w:color="auto" w:fill="auto"/>
            <w:vAlign w:val="center"/>
          </w:tcPr>
          <w:p w14:paraId="066CD038" w14:textId="77777777" w:rsidR="00077EF5" w:rsidRPr="00032D3A" w:rsidRDefault="00077EF5" w:rsidP="0002469A">
            <w:pPr>
              <w:pStyle w:val="TAC"/>
            </w:pPr>
            <w:r w:rsidRPr="00032D3A">
              <w:t>CA_n78A-n79A-n257G</w:t>
            </w:r>
          </w:p>
        </w:tc>
        <w:tc>
          <w:tcPr>
            <w:tcW w:w="3006" w:type="dxa"/>
            <w:gridSpan w:val="2"/>
            <w:tcBorders>
              <w:left w:val="single" w:sz="4" w:space="0" w:color="auto"/>
              <w:bottom w:val="nil"/>
              <w:right w:val="single" w:sz="4" w:space="0" w:color="auto"/>
            </w:tcBorders>
            <w:shd w:val="clear" w:color="auto" w:fill="auto"/>
            <w:vAlign w:val="center"/>
          </w:tcPr>
          <w:p w14:paraId="177CA38D" w14:textId="77777777" w:rsidR="00077EF5" w:rsidRPr="00032D3A" w:rsidRDefault="00077EF5" w:rsidP="0002469A">
            <w:pPr>
              <w:pStyle w:val="TAL"/>
              <w:jc w:val="center"/>
              <w:rPr>
                <w:lang w:eastAsia="zh-CN"/>
              </w:rPr>
            </w:pPr>
            <w:r w:rsidRPr="00032D3A">
              <w:t>CA_n257G</w:t>
            </w:r>
          </w:p>
          <w:p w14:paraId="239B1C56" w14:textId="77777777" w:rsidR="00077EF5" w:rsidRPr="00032D3A" w:rsidRDefault="00077EF5" w:rsidP="0002469A">
            <w:pPr>
              <w:pStyle w:val="TAL"/>
              <w:jc w:val="center"/>
              <w:rPr>
                <w:lang w:eastAsia="zh-CN"/>
              </w:rPr>
            </w:pPr>
            <w:r w:rsidRPr="00032D3A">
              <w:rPr>
                <w:lang w:eastAsia="zh-CN"/>
              </w:rPr>
              <w:t>CA_n78A-n79A</w:t>
            </w:r>
          </w:p>
          <w:p w14:paraId="109AC6FE" w14:textId="77777777" w:rsidR="00077EF5" w:rsidRPr="00032D3A" w:rsidRDefault="00077EF5" w:rsidP="0002469A">
            <w:pPr>
              <w:pStyle w:val="TAC"/>
              <w:rPr>
                <w:rFonts w:cs="Arial"/>
                <w:lang w:eastAsia="zh-CN"/>
              </w:rPr>
            </w:pPr>
            <w:r w:rsidRPr="00032D3A">
              <w:rPr>
                <w:rFonts w:eastAsia="Yu Gothic" w:cs="Arial"/>
                <w:color w:val="000000"/>
                <w:szCs w:val="18"/>
              </w:rPr>
              <w:t>CA_n78A-n257A</w:t>
            </w:r>
          </w:p>
          <w:p w14:paraId="1CD0B726" w14:textId="77777777" w:rsidR="00077EF5" w:rsidRPr="00032D3A" w:rsidRDefault="00077EF5" w:rsidP="0002469A">
            <w:pPr>
              <w:pStyle w:val="TAC"/>
              <w:rPr>
                <w:rFonts w:cs="Arial"/>
                <w:lang w:eastAsia="zh-CN"/>
              </w:rPr>
            </w:pPr>
            <w:r w:rsidRPr="00032D3A">
              <w:rPr>
                <w:rFonts w:eastAsia="Yu Gothic" w:cs="Arial"/>
                <w:color w:val="000000"/>
                <w:szCs w:val="18"/>
              </w:rPr>
              <w:t>CA_n78A-n257G</w:t>
            </w:r>
          </w:p>
          <w:p w14:paraId="0E0EDB1D" w14:textId="77777777" w:rsidR="00077EF5" w:rsidRPr="00032D3A" w:rsidRDefault="00077EF5" w:rsidP="0002469A">
            <w:pPr>
              <w:pStyle w:val="TAC"/>
              <w:rPr>
                <w:rFonts w:cs="Arial"/>
                <w:lang w:eastAsia="zh-CN"/>
              </w:rPr>
            </w:pPr>
            <w:r w:rsidRPr="00032D3A">
              <w:rPr>
                <w:rFonts w:eastAsia="Yu Gothic" w:cs="Arial"/>
                <w:color w:val="000000"/>
                <w:szCs w:val="18"/>
              </w:rPr>
              <w:t>CA_n79A-n257A</w:t>
            </w:r>
          </w:p>
          <w:p w14:paraId="6AF8A4C0" w14:textId="77777777" w:rsidR="00077EF5" w:rsidRPr="00032D3A" w:rsidRDefault="00077EF5" w:rsidP="0002469A">
            <w:pPr>
              <w:pStyle w:val="TAL"/>
              <w:jc w:val="center"/>
              <w:rPr>
                <w:lang w:eastAsia="zh-CN"/>
              </w:rPr>
            </w:pPr>
            <w:r w:rsidRPr="00032D3A">
              <w:rPr>
                <w:rFonts w:eastAsia="Yu Gothic" w:cs="Arial"/>
                <w:color w:val="000000"/>
                <w:szCs w:val="18"/>
              </w:rPr>
              <w:t>CA_n79A-n257G</w:t>
            </w:r>
          </w:p>
          <w:p w14:paraId="5FD542F3"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3763F05"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5505"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03366F1F" w14:textId="77777777" w:rsidR="00077EF5" w:rsidRPr="00032D3A" w:rsidRDefault="00077EF5" w:rsidP="0002469A">
            <w:pPr>
              <w:pStyle w:val="TAC"/>
              <w:rPr>
                <w:lang w:eastAsia="zh-CN"/>
              </w:rPr>
            </w:pPr>
            <w:r w:rsidRPr="00032D3A">
              <w:rPr>
                <w:lang w:eastAsia="zh-CN"/>
              </w:rPr>
              <w:t>0</w:t>
            </w:r>
          </w:p>
        </w:tc>
      </w:tr>
      <w:tr w:rsidR="00077EF5" w:rsidRPr="00032D3A" w14:paraId="74B6554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252FA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A0B8A8"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1AD8F354"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9F61"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31E191D" w14:textId="77777777" w:rsidR="00077EF5" w:rsidRPr="00032D3A" w:rsidRDefault="00077EF5" w:rsidP="0002469A">
            <w:pPr>
              <w:pStyle w:val="TAC"/>
              <w:rPr>
                <w:lang w:eastAsia="zh-CN"/>
              </w:rPr>
            </w:pPr>
          </w:p>
        </w:tc>
      </w:tr>
      <w:tr w:rsidR="00077EF5" w:rsidRPr="00032D3A" w14:paraId="2D919D5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F3A77F"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6D66E9"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3F11E631"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AEB5" w14:textId="77777777" w:rsidR="00077EF5" w:rsidRPr="00032D3A" w:rsidRDefault="00077EF5" w:rsidP="0002469A">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13257A" w14:textId="77777777" w:rsidR="00077EF5" w:rsidRPr="00032D3A" w:rsidRDefault="00077EF5" w:rsidP="0002469A">
            <w:pPr>
              <w:pStyle w:val="TAC"/>
              <w:rPr>
                <w:lang w:eastAsia="zh-CN"/>
              </w:rPr>
            </w:pPr>
          </w:p>
        </w:tc>
      </w:tr>
      <w:tr w:rsidR="00077EF5" w:rsidRPr="00032D3A" w14:paraId="04195178" w14:textId="77777777" w:rsidTr="00423D0F">
        <w:trPr>
          <w:trHeight w:val="187"/>
          <w:jc w:val="center"/>
        </w:trPr>
        <w:tc>
          <w:tcPr>
            <w:tcW w:w="2689" w:type="dxa"/>
            <w:tcBorders>
              <w:left w:val="single" w:sz="4" w:space="0" w:color="auto"/>
              <w:bottom w:val="nil"/>
              <w:right w:val="single" w:sz="4" w:space="0" w:color="auto"/>
            </w:tcBorders>
            <w:shd w:val="clear" w:color="auto" w:fill="auto"/>
            <w:vAlign w:val="center"/>
          </w:tcPr>
          <w:p w14:paraId="464E4BFA" w14:textId="77777777" w:rsidR="00077EF5" w:rsidRPr="00032D3A" w:rsidRDefault="00077EF5" w:rsidP="0002469A">
            <w:pPr>
              <w:pStyle w:val="TAC"/>
            </w:pPr>
            <w:r w:rsidRPr="00032D3A">
              <w:lastRenderedPageBreak/>
              <w:t>CA_n78A-n79A-n257H</w:t>
            </w:r>
          </w:p>
        </w:tc>
        <w:tc>
          <w:tcPr>
            <w:tcW w:w="3006" w:type="dxa"/>
            <w:gridSpan w:val="2"/>
            <w:tcBorders>
              <w:left w:val="single" w:sz="4" w:space="0" w:color="auto"/>
              <w:bottom w:val="nil"/>
              <w:right w:val="single" w:sz="4" w:space="0" w:color="auto"/>
            </w:tcBorders>
            <w:shd w:val="clear" w:color="auto" w:fill="auto"/>
            <w:vAlign w:val="center"/>
          </w:tcPr>
          <w:p w14:paraId="44C59E32" w14:textId="77777777" w:rsidR="00077EF5" w:rsidRPr="00032D3A" w:rsidRDefault="00077EF5" w:rsidP="0002469A">
            <w:pPr>
              <w:pStyle w:val="TAC"/>
            </w:pPr>
            <w:r w:rsidRPr="00032D3A">
              <w:t>CA_n257G</w:t>
            </w:r>
          </w:p>
          <w:p w14:paraId="6C52BEFA" w14:textId="77777777" w:rsidR="00077EF5" w:rsidRPr="00032D3A" w:rsidRDefault="00077EF5" w:rsidP="0002469A">
            <w:pPr>
              <w:pStyle w:val="TAL"/>
              <w:jc w:val="center"/>
              <w:rPr>
                <w:lang w:eastAsia="zh-CN"/>
              </w:rPr>
            </w:pPr>
            <w:r w:rsidRPr="00032D3A">
              <w:t>CA_n257H</w:t>
            </w:r>
          </w:p>
          <w:p w14:paraId="3D755C5B" w14:textId="77777777" w:rsidR="00077EF5" w:rsidRPr="00032D3A" w:rsidRDefault="00077EF5" w:rsidP="0002469A">
            <w:pPr>
              <w:pStyle w:val="TAL"/>
              <w:jc w:val="center"/>
              <w:rPr>
                <w:lang w:eastAsia="zh-CN"/>
              </w:rPr>
            </w:pPr>
            <w:r w:rsidRPr="00032D3A">
              <w:rPr>
                <w:lang w:eastAsia="zh-CN"/>
              </w:rPr>
              <w:t>CA_n78A-n79A</w:t>
            </w:r>
          </w:p>
          <w:p w14:paraId="5A64D950" w14:textId="77777777" w:rsidR="00077EF5" w:rsidRPr="00032D3A" w:rsidRDefault="00077EF5" w:rsidP="0002469A">
            <w:pPr>
              <w:pStyle w:val="TAC"/>
              <w:rPr>
                <w:rFonts w:cs="Arial"/>
                <w:lang w:eastAsia="zh-CN"/>
              </w:rPr>
            </w:pPr>
            <w:r w:rsidRPr="00032D3A">
              <w:rPr>
                <w:rFonts w:eastAsia="Yu Gothic" w:cs="Arial"/>
                <w:color w:val="000000"/>
                <w:szCs w:val="18"/>
              </w:rPr>
              <w:t>CA_n78A-n257A</w:t>
            </w:r>
          </w:p>
          <w:p w14:paraId="69F1AC20" w14:textId="77777777" w:rsidR="00077EF5" w:rsidRPr="00032D3A" w:rsidRDefault="00077EF5" w:rsidP="0002469A">
            <w:pPr>
              <w:pStyle w:val="TAC"/>
              <w:rPr>
                <w:rFonts w:cs="Arial"/>
                <w:lang w:eastAsia="zh-CN"/>
              </w:rPr>
            </w:pPr>
            <w:r w:rsidRPr="00032D3A">
              <w:rPr>
                <w:rFonts w:eastAsia="Yu Gothic" w:cs="Arial"/>
                <w:color w:val="000000"/>
                <w:szCs w:val="18"/>
              </w:rPr>
              <w:t>CA_n78A-n257G</w:t>
            </w:r>
          </w:p>
          <w:p w14:paraId="77652E33" w14:textId="77777777" w:rsidR="00077EF5" w:rsidRPr="00032D3A" w:rsidRDefault="00077EF5" w:rsidP="0002469A">
            <w:pPr>
              <w:pStyle w:val="TAC"/>
              <w:rPr>
                <w:rFonts w:cs="Arial"/>
                <w:lang w:eastAsia="zh-CN"/>
              </w:rPr>
            </w:pPr>
            <w:r w:rsidRPr="00032D3A">
              <w:rPr>
                <w:rFonts w:eastAsia="Yu Gothic" w:cs="Arial"/>
                <w:color w:val="000000"/>
                <w:szCs w:val="18"/>
              </w:rPr>
              <w:t>CA_n78A-n257H</w:t>
            </w:r>
          </w:p>
          <w:p w14:paraId="7FAA4DEA" w14:textId="77777777" w:rsidR="00077EF5" w:rsidRPr="00032D3A" w:rsidRDefault="00077EF5" w:rsidP="0002469A">
            <w:pPr>
              <w:pStyle w:val="TAC"/>
              <w:rPr>
                <w:rFonts w:cs="Arial"/>
                <w:lang w:eastAsia="zh-CN"/>
              </w:rPr>
            </w:pPr>
            <w:r w:rsidRPr="00032D3A">
              <w:rPr>
                <w:rFonts w:eastAsia="Yu Gothic" w:cs="Arial"/>
                <w:color w:val="000000"/>
                <w:szCs w:val="18"/>
              </w:rPr>
              <w:t>CA_n79A-n257A</w:t>
            </w:r>
          </w:p>
          <w:p w14:paraId="437BFFB8" w14:textId="77777777" w:rsidR="00077EF5" w:rsidRPr="00032D3A" w:rsidRDefault="00077EF5" w:rsidP="0002469A">
            <w:pPr>
              <w:pStyle w:val="TAC"/>
              <w:rPr>
                <w:rFonts w:cs="Arial"/>
                <w:lang w:eastAsia="zh-CN"/>
              </w:rPr>
            </w:pPr>
            <w:r w:rsidRPr="00032D3A">
              <w:rPr>
                <w:rFonts w:eastAsia="Yu Gothic" w:cs="Arial"/>
                <w:color w:val="000000"/>
                <w:szCs w:val="18"/>
              </w:rPr>
              <w:t>CA_n79A-n257G</w:t>
            </w:r>
          </w:p>
          <w:p w14:paraId="070E1D79" w14:textId="77777777" w:rsidR="00077EF5" w:rsidRPr="00032D3A" w:rsidRDefault="00077EF5" w:rsidP="0002469A">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14:paraId="438D6673" w14:textId="77777777" w:rsidR="00077EF5" w:rsidRPr="00032D3A" w:rsidRDefault="00077EF5" w:rsidP="0002469A">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2C29"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5CAE753" w14:textId="77777777" w:rsidR="00077EF5" w:rsidRPr="00032D3A" w:rsidRDefault="00077EF5" w:rsidP="0002469A">
            <w:pPr>
              <w:pStyle w:val="TAC"/>
              <w:rPr>
                <w:lang w:eastAsia="zh-CN"/>
              </w:rPr>
            </w:pPr>
            <w:r w:rsidRPr="00032D3A">
              <w:rPr>
                <w:lang w:eastAsia="zh-CN"/>
              </w:rPr>
              <w:t>0</w:t>
            </w:r>
          </w:p>
        </w:tc>
      </w:tr>
      <w:tr w:rsidR="00077EF5" w:rsidRPr="00032D3A" w14:paraId="788112A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5714E0" w14:textId="77777777" w:rsidR="00077EF5" w:rsidRPr="00032D3A" w:rsidRDefault="00077EF5" w:rsidP="0002469A">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C8BCA0"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4F92B82" w14:textId="77777777" w:rsidR="00077EF5" w:rsidRPr="00032D3A" w:rsidRDefault="00077EF5" w:rsidP="0002469A">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C47C"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CACB3F9" w14:textId="77777777" w:rsidR="00077EF5" w:rsidRPr="00032D3A" w:rsidRDefault="00077EF5" w:rsidP="0002469A">
            <w:pPr>
              <w:pStyle w:val="TAC"/>
              <w:rPr>
                <w:lang w:eastAsia="zh-CN"/>
              </w:rPr>
            </w:pPr>
          </w:p>
        </w:tc>
      </w:tr>
      <w:tr w:rsidR="00077EF5" w:rsidRPr="00032D3A" w14:paraId="777470D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B5572E" w14:textId="77777777" w:rsidR="00077EF5" w:rsidRPr="00032D3A" w:rsidRDefault="00077EF5" w:rsidP="0002469A">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DE3056" w14:textId="77777777" w:rsidR="00077EF5" w:rsidRPr="00032D3A" w:rsidRDefault="00077EF5" w:rsidP="0002469A">
            <w:pPr>
              <w:pStyle w:val="TAC"/>
            </w:pPr>
          </w:p>
        </w:tc>
        <w:tc>
          <w:tcPr>
            <w:tcW w:w="1233" w:type="dxa"/>
            <w:tcBorders>
              <w:left w:val="single" w:sz="4" w:space="0" w:color="auto"/>
              <w:right w:val="single" w:sz="4" w:space="0" w:color="auto"/>
            </w:tcBorders>
            <w:vAlign w:val="center"/>
          </w:tcPr>
          <w:p w14:paraId="0BF14F07" w14:textId="77777777" w:rsidR="00077EF5" w:rsidRPr="00032D3A" w:rsidRDefault="00077EF5" w:rsidP="0002469A">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75B7" w14:textId="77777777" w:rsidR="00077EF5" w:rsidRPr="00032D3A" w:rsidRDefault="00077EF5" w:rsidP="0002469A">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BDD3D4" w14:textId="77777777" w:rsidR="00077EF5" w:rsidRPr="00032D3A" w:rsidRDefault="00077EF5" w:rsidP="0002469A">
            <w:pPr>
              <w:pStyle w:val="TAC"/>
              <w:rPr>
                <w:lang w:eastAsia="zh-CN"/>
              </w:rPr>
            </w:pPr>
          </w:p>
        </w:tc>
      </w:tr>
      <w:tr w:rsidR="00077EF5" w:rsidRPr="00032D3A" w14:paraId="6B398728" w14:textId="77777777" w:rsidTr="00423D0F">
        <w:trPr>
          <w:trHeight w:val="187"/>
          <w:jc w:val="center"/>
        </w:trPr>
        <w:tc>
          <w:tcPr>
            <w:tcW w:w="2689" w:type="dxa"/>
            <w:tcBorders>
              <w:left w:val="single" w:sz="4" w:space="0" w:color="auto"/>
              <w:bottom w:val="nil"/>
              <w:right w:val="single" w:sz="4" w:space="0" w:color="auto"/>
            </w:tcBorders>
            <w:shd w:val="clear" w:color="auto" w:fill="auto"/>
            <w:vAlign w:val="center"/>
          </w:tcPr>
          <w:p w14:paraId="491AAA12" w14:textId="77777777" w:rsidR="00077EF5" w:rsidRPr="00032D3A" w:rsidRDefault="00077EF5" w:rsidP="0002469A">
            <w:pPr>
              <w:pStyle w:val="TAC"/>
              <w:rPr>
                <w:rFonts w:eastAsia="Yu Mincho"/>
                <w:szCs w:val="18"/>
                <w:lang w:eastAsia="ja-JP"/>
              </w:rPr>
            </w:pPr>
            <w:r w:rsidRPr="00032D3A">
              <w:t>CA_n78A-n79A-n257I</w:t>
            </w:r>
          </w:p>
        </w:tc>
        <w:tc>
          <w:tcPr>
            <w:tcW w:w="3006" w:type="dxa"/>
            <w:gridSpan w:val="2"/>
            <w:tcBorders>
              <w:left w:val="single" w:sz="4" w:space="0" w:color="auto"/>
              <w:bottom w:val="nil"/>
              <w:right w:val="single" w:sz="4" w:space="0" w:color="auto"/>
            </w:tcBorders>
            <w:shd w:val="clear" w:color="auto" w:fill="auto"/>
            <w:vAlign w:val="center"/>
          </w:tcPr>
          <w:p w14:paraId="1EFB6203" w14:textId="77777777" w:rsidR="00077EF5" w:rsidRPr="00032D3A" w:rsidRDefault="00077EF5" w:rsidP="0002469A">
            <w:pPr>
              <w:pStyle w:val="TAC"/>
            </w:pPr>
            <w:r w:rsidRPr="00032D3A">
              <w:t>CA_n257G</w:t>
            </w:r>
          </w:p>
          <w:p w14:paraId="2CEBCF07" w14:textId="77777777" w:rsidR="00077EF5" w:rsidRPr="00032D3A" w:rsidRDefault="00077EF5" w:rsidP="0002469A">
            <w:pPr>
              <w:pStyle w:val="TAC"/>
            </w:pPr>
            <w:r w:rsidRPr="00032D3A">
              <w:t>CA_n257H</w:t>
            </w:r>
          </w:p>
          <w:p w14:paraId="6D721363" w14:textId="77777777" w:rsidR="00077EF5" w:rsidRPr="00032D3A" w:rsidRDefault="00077EF5" w:rsidP="0002469A">
            <w:pPr>
              <w:pStyle w:val="TAL"/>
              <w:jc w:val="center"/>
              <w:rPr>
                <w:lang w:eastAsia="zh-CN"/>
              </w:rPr>
            </w:pPr>
            <w:r w:rsidRPr="00032D3A">
              <w:t>CA_n257I</w:t>
            </w:r>
          </w:p>
          <w:p w14:paraId="4C5EA09E" w14:textId="77777777" w:rsidR="00077EF5" w:rsidRPr="00032D3A" w:rsidRDefault="00077EF5" w:rsidP="0002469A">
            <w:pPr>
              <w:pStyle w:val="TAL"/>
              <w:jc w:val="center"/>
              <w:rPr>
                <w:lang w:eastAsia="zh-CN"/>
              </w:rPr>
            </w:pPr>
            <w:r w:rsidRPr="00032D3A">
              <w:rPr>
                <w:lang w:eastAsia="zh-CN"/>
              </w:rPr>
              <w:t>CA_n78A-n79A</w:t>
            </w:r>
          </w:p>
          <w:p w14:paraId="6544BDB7" w14:textId="77777777" w:rsidR="00077EF5" w:rsidRPr="00032D3A" w:rsidRDefault="00077EF5" w:rsidP="0002469A">
            <w:pPr>
              <w:pStyle w:val="TAC"/>
              <w:rPr>
                <w:rFonts w:cs="Arial"/>
                <w:lang w:eastAsia="zh-CN"/>
              </w:rPr>
            </w:pPr>
            <w:r w:rsidRPr="00032D3A">
              <w:rPr>
                <w:rFonts w:eastAsia="Yu Gothic" w:cs="Arial"/>
                <w:color w:val="000000"/>
                <w:szCs w:val="18"/>
              </w:rPr>
              <w:t>CA_n78A-</w:t>
            </w:r>
            <w:r w:rsidRPr="00032D3A">
              <w:t>n257A</w:t>
            </w:r>
          </w:p>
          <w:p w14:paraId="192EFA09" w14:textId="77777777" w:rsidR="00077EF5" w:rsidRPr="00032D3A" w:rsidRDefault="00077EF5" w:rsidP="0002469A">
            <w:pPr>
              <w:pStyle w:val="TAC"/>
              <w:rPr>
                <w:rFonts w:cs="Arial"/>
                <w:lang w:eastAsia="zh-CN"/>
              </w:rPr>
            </w:pPr>
            <w:r w:rsidRPr="00032D3A">
              <w:t>CA_n78A-n257G</w:t>
            </w:r>
          </w:p>
          <w:p w14:paraId="3A3AFBF8" w14:textId="77777777" w:rsidR="00077EF5" w:rsidRPr="00032D3A" w:rsidRDefault="00077EF5" w:rsidP="0002469A">
            <w:pPr>
              <w:pStyle w:val="TAC"/>
              <w:rPr>
                <w:rFonts w:cs="Arial"/>
                <w:lang w:eastAsia="zh-CN"/>
              </w:rPr>
            </w:pPr>
            <w:r w:rsidRPr="00032D3A">
              <w:t>CA_n78A-n257H</w:t>
            </w:r>
          </w:p>
          <w:p w14:paraId="03E124A0" w14:textId="77777777" w:rsidR="00077EF5" w:rsidRPr="00032D3A" w:rsidRDefault="00077EF5" w:rsidP="0002469A">
            <w:pPr>
              <w:pStyle w:val="TAC"/>
              <w:rPr>
                <w:rFonts w:cs="Arial"/>
                <w:lang w:eastAsia="zh-CN"/>
              </w:rPr>
            </w:pPr>
            <w:r w:rsidRPr="00032D3A">
              <w:t>CA_n78A-n257I</w:t>
            </w:r>
          </w:p>
          <w:p w14:paraId="6F46C532" w14:textId="77777777" w:rsidR="00077EF5" w:rsidRPr="00032D3A" w:rsidRDefault="00077EF5" w:rsidP="0002469A">
            <w:pPr>
              <w:pStyle w:val="TAC"/>
              <w:rPr>
                <w:rFonts w:cs="Arial"/>
                <w:lang w:eastAsia="zh-CN"/>
              </w:rPr>
            </w:pPr>
            <w:r w:rsidRPr="00032D3A">
              <w:t>CA_n79A-n257A</w:t>
            </w:r>
          </w:p>
          <w:p w14:paraId="0907FC6A" w14:textId="77777777" w:rsidR="00077EF5" w:rsidRPr="00032D3A" w:rsidRDefault="00077EF5" w:rsidP="0002469A">
            <w:pPr>
              <w:pStyle w:val="TAC"/>
              <w:rPr>
                <w:rFonts w:cs="Arial"/>
                <w:lang w:eastAsia="zh-CN"/>
              </w:rPr>
            </w:pPr>
            <w:r w:rsidRPr="00032D3A">
              <w:t>CA_n79A-n257G</w:t>
            </w:r>
          </w:p>
          <w:p w14:paraId="126B1BB1" w14:textId="77777777" w:rsidR="00077EF5" w:rsidRPr="00032D3A" w:rsidRDefault="00077EF5" w:rsidP="0002469A">
            <w:pPr>
              <w:pStyle w:val="TAC"/>
              <w:rPr>
                <w:rFonts w:cs="Arial"/>
                <w:lang w:eastAsia="zh-CN"/>
              </w:rPr>
            </w:pPr>
            <w:r w:rsidRPr="00032D3A">
              <w:t>CA_n79A-n257H</w:t>
            </w:r>
          </w:p>
          <w:p w14:paraId="32121D15" w14:textId="77777777" w:rsidR="00077EF5" w:rsidRPr="00032D3A" w:rsidRDefault="00077EF5" w:rsidP="0002469A">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7BF288EA" w14:textId="77777777" w:rsidR="00077EF5" w:rsidRPr="00032D3A" w:rsidRDefault="00077EF5" w:rsidP="0002469A">
            <w:pPr>
              <w:pStyle w:val="TAC"/>
              <w:rPr>
                <w:rFonts w:eastAsia="Yu Mincho" w:cs="Arial"/>
                <w:kern w:val="2"/>
                <w:szCs w:val="18"/>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747E" w14:textId="77777777" w:rsidR="00077EF5" w:rsidRPr="00032D3A" w:rsidRDefault="00077EF5" w:rsidP="0002469A">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530C66F" w14:textId="77777777" w:rsidR="00077EF5" w:rsidRPr="00032D3A" w:rsidRDefault="00077EF5" w:rsidP="0002469A">
            <w:pPr>
              <w:pStyle w:val="TAC"/>
              <w:rPr>
                <w:lang w:eastAsia="zh-CN"/>
              </w:rPr>
            </w:pPr>
            <w:r w:rsidRPr="00032D3A">
              <w:rPr>
                <w:lang w:eastAsia="zh-CN"/>
              </w:rPr>
              <w:t>0</w:t>
            </w:r>
          </w:p>
        </w:tc>
      </w:tr>
      <w:tr w:rsidR="00077EF5" w:rsidRPr="00032D3A" w14:paraId="124E5F4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030D08" w14:textId="77777777" w:rsidR="00077EF5" w:rsidRPr="00032D3A" w:rsidRDefault="00077EF5" w:rsidP="0002469A">
            <w:pPr>
              <w:pStyle w:val="TAC"/>
              <w:rPr>
                <w:rFonts w:eastAsia="Yu Mincho"/>
                <w:szCs w:val="18"/>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2517BD5B" w14:textId="77777777" w:rsidR="00077EF5" w:rsidRPr="00032D3A" w:rsidRDefault="00077EF5" w:rsidP="0002469A">
            <w:pPr>
              <w:pStyle w:val="TAC"/>
              <w:rPr>
                <w:rFonts w:eastAsia="Yu Mincho"/>
                <w:szCs w:val="18"/>
                <w:lang w:eastAsia="ja-JP"/>
              </w:rPr>
            </w:pPr>
          </w:p>
        </w:tc>
        <w:tc>
          <w:tcPr>
            <w:tcW w:w="1233" w:type="dxa"/>
            <w:tcBorders>
              <w:left w:val="single" w:sz="4" w:space="0" w:color="auto"/>
              <w:right w:val="single" w:sz="4" w:space="0" w:color="auto"/>
            </w:tcBorders>
            <w:vAlign w:val="center"/>
          </w:tcPr>
          <w:p w14:paraId="1AC8108C" w14:textId="77777777" w:rsidR="00077EF5" w:rsidRPr="00032D3A" w:rsidRDefault="00077EF5" w:rsidP="0002469A">
            <w:pPr>
              <w:pStyle w:val="TAC"/>
              <w:rPr>
                <w:rFonts w:eastAsia="Yu Mincho" w:cs="Arial"/>
                <w:kern w:val="2"/>
                <w:szCs w:val="18"/>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7F17" w14:textId="77777777" w:rsidR="00077EF5" w:rsidRPr="00032D3A" w:rsidRDefault="00077EF5" w:rsidP="0002469A">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12B399F" w14:textId="77777777" w:rsidR="00077EF5" w:rsidRPr="00032D3A" w:rsidRDefault="00077EF5" w:rsidP="0002469A">
            <w:pPr>
              <w:pStyle w:val="TAC"/>
              <w:rPr>
                <w:lang w:eastAsia="zh-CN"/>
              </w:rPr>
            </w:pPr>
          </w:p>
        </w:tc>
      </w:tr>
      <w:tr w:rsidR="00077EF5" w:rsidRPr="00032D3A" w14:paraId="7008C27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AB054E" w14:textId="77777777" w:rsidR="00077EF5" w:rsidRPr="00032D3A" w:rsidRDefault="00077EF5" w:rsidP="0002469A">
            <w:pPr>
              <w:pStyle w:val="TAC"/>
              <w:rPr>
                <w:rFonts w:eastAsia="Yu Mincho"/>
                <w:szCs w:val="18"/>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F7769A" w14:textId="77777777" w:rsidR="00077EF5" w:rsidRPr="00032D3A" w:rsidRDefault="00077EF5" w:rsidP="0002469A">
            <w:pPr>
              <w:pStyle w:val="TAC"/>
              <w:rPr>
                <w:rFonts w:eastAsia="Yu Mincho"/>
                <w:szCs w:val="18"/>
                <w:lang w:eastAsia="ja-JP"/>
              </w:rPr>
            </w:pPr>
          </w:p>
        </w:tc>
        <w:tc>
          <w:tcPr>
            <w:tcW w:w="1233" w:type="dxa"/>
            <w:tcBorders>
              <w:left w:val="single" w:sz="4" w:space="0" w:color="auto"/>
              <w:bottom w:val="single" w:sz="4" w:space="0" w:color="auto"/>
              <w:right w:val="single" w:sz="4" w:space="0" w:color="auto"/>
            </w:tcBorders>
            <w:vAlign w:val="center"/>
          </w:tcPr>
          <w:p w14:paraId="5A8DAFAF" w14:textId="77777777" w:rsidR="00077EF5" w:rsidRPr="00032D3A" w:rsidRDefault="00077EF5" w:rsidP="0002469A">
            <w:pPr>
              <w:pStyle w:val="TAC"/>
              <w:rPr>
                <w:rFonts w:eastAsia="Yu Mincho" w:cs="Arial"/>
                <w:kern w:val="2"/>
                <w:szCs w:val="18"/>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C031" w14:textId="77777777" w:rsidR="00077EF5" w:rsidRPr="00032D3A" w:rsidRDefault="00077EF5" w:rsidP="0002469A">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6ED5B2" w14:textId="77777777" w:rsidR="00077EF5" w:rsidRPr="00032D3A" w:rsidRDefault="00077EF5" w:rsidP="0002469A">
            <w:pPr>
              <w:pStyle w:val="TAC"/>
              <w:rPr>
                <w:lang w:eastAsia="zh-CN"/>
              </w:rPr>
            </w:pPr>
          </w:p>
        </w:tc>
      </w:tr>
      <w:tr w:rsidR="00077EF5" w14:paraId="4CB33B2E"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1A116D" w14:textId="77777777" w:rsidR="00077EF5" w:rsidRDefault="00077EF5" w:rsidP="0002469A">
            <w:pPr>
              <w:pStyle w:val="TAC"/>
              <w:rPr>
                <w:rFonts w:eastAsia="Yu Mincho"/>
                <w:szCs w:val="18"/>
                <w:lang w:eastAsia="ja-JP"/>
              </w:rPr>
            </w:pPr>
            <w:r>
              <w:t>CA_n78(2A)-n79A-n257A</w:t>
            </w:r>
          </w:p>
        </w:tc>
        <w:tc>
          <w:tcPr>
            <w:tcW w:w="2976" w:type="dxa"/>
            <w:tcBorders>
              <w:top w:val="single" w:sz="4" w:space="0" w:color="auto"/>
              <w:left w:val="single" w:sz="4" w:space="0" w:color="auto"/>
              <w:bottom w:val="nil"/>
              <w:right w:val="single" w:sz="4" w:space="0" w:color="auto"/>
            </w:tcBorders>
            <w:shd w:val="clear" w:color="auto" w:fill="auto"/>
            <w:vAlign w:val="center"/>
          </w:tcPr>
          <w:p w14:paraId="521B382C" w14:textId="77777777" w:rsidR="00077EF5" w:rsidRDefault="00077EF5" w:rsidP="0002469A">
            <w:pPr>
              <w:pStyle w:val="TAL"/>
              <w:jc w:val="center"/>
              <w:rPr>
                <w:lang w:eastAsia="zh-CN"/>
              </w:rPr>
            </w:pPr>
            <w:r>
              <w:rPr>
                <w:lang w:eastAsia="zh-CN"/>
              </w:rPr>
              <w:t>CA_n78A-n79A</w:t>
            </w:r>
          </w:p>
          <w:p w14:paraId="7946C4F3" w14:textId="77777777" w:rsidR="00077EF5" w:rsidRDefault="00077EF5" w:rsidP="0002469A">
            <w:pPr>
              <w:pStyle w:val="TAC"/>
              <w:rPr>
                <w:rFonts w:eastAsia="Yu Mincho"/>
                <w:lang w:eastAsia="ja-JP"/>
              </w:rPr>
            </w:pPr>
            <w:r>
              <w:rPr>
                <w:rFonts w:eastAsia="Yu Mincho"/>
                <w:lang w:eastAsia="ja-JP"/>
              </w:rPr>
              <w:t>CA_n78A-n257A</w:t>
            </w:r>
          </w:p>
          <w:p w14:paraId="2AFE9DBB" w14:textId="77777777" w:rsidR="00077EF5" w:rsidRDefault="00077EF5" w:rsidP="0002469A">
            <w:pPr>
              <w:pStyle w:val="TAL"/>
              <w:jc w:val="center"/>
              <w:rPr>
                <w:lang w:eastAsia="zh-CN"/>
              </w:rPr>
            </w:pPr>
            <w:r>
              <w:rPr>
                <w:rFonts w:eastAsia="Yu Mincho"/>
                <w:lang w:eastAsia="ja-JP"/>
              </w:rPr>
              <w:t>CA_n79A-n257A</w:t>
            </w:r>
          </w:p>
          <w:p w14:paraId="04F5E7BA"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C7876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B3DD" w14:textId="77777777" w:rsidR="00077EF5" w:rsidRDefault="00077EF5" w:rsidP="0002469A">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01DB14A2" w14:textId="77777777" w:rsidR="00077EF5" w:rsidRDefault="00077EF5" w:rsidP="0002469A">
            <w:pPr>
              <w:pStyle w:val="TAC"/>
              <w:rPr>
                <w:lang w:eastAsia="zh-CN"/>
              </w:rPr>
            </w:pPr>
            <w:r>
              <w:rPr>
                <w:lang w:eastAsia="zh-CN"/>
              </w:rPr>
              <w:t>0</w:t>
            </w:r>
          </w:p>
        </w:tc>
      </w:tr>
      <w:tr w:rsidR="00077EF5" w14:paraId="4D5D882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F233A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0B3386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6886306"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A449"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5EA6CD2" w14:textId="77777777" w:rsidR="00077EF5" w:rsidRDefault="00077EF5" w:rsidP="0002469A">
            <w:pPr>
              <w:pStyle w:val="TAC"/>
              <w:rPr>
                <w:lang w:eastAsia="zh-CN"/>
              </w:rPr>
            </w:pPr>
          </w:p>
        </w:tc>
      </w:tr>
      <w:tr w:rsidR="00077EF5" w14:paraId="6A19AD1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3C640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FD56A8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64BA0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511F" w14:textId="77777777" w:rsidR="00077EF5" w:rsidRDefault="00077EF5" w:rsidP="0002469A">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0CD1DD0B" w14:textId="77777777" w:rsidR="00077EF5" w:rsidRDefault="00077EF5" w:rsidP="0002469A">
            <w:pPr>
              <w:pStyle w:val="TAC"/>
              <w:rPr>
                <w:lang w:eastAsia="zh-CN"/>
              </w:rPr>
            </w:pPr>
          </w:p>
        </w:tc>
      </w:tr>
      <w:tr w:rsidR="00077EF5" w14:paraId="1E8530D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12FB43" w14:textId="77777777" w:rsidR="00077EF5" w:rsidRDefault="00077EF5" w:rsidP="0002469A">
            <w:pPr>
              <w:pStyle w:val="TAC"/>
              <w:rPr>
                <w:rFonts w:eastAsia="Yu Mincho"/>
                <w:szCs w:val="18"/>
                <w:lang w:eastAsia="ja-JP"/>
              </w:rPr>
            </w:pPr>
            <w:r>
              <w:t>CA_n78(2A)-n79A-n257G</w:t>
            </w:r>
          </w:p>
        </w:tc>
        <w:tc>
          <w:tcPr>
            <w:tcW w:w="2976" w:type="dxa"/>
            <w:tcBorders>
              <w:top w:val="single" w:sz="4" w:space="0" w:color="auto"/>
              <w:left w:val="single" w:sz="4" w:space="0" w:color="auto"/>
              <w:bottom w:val="nil"/>
              <w:right w:val="single" w:sz="4" w:space="0" w:color="auto"/>
            </w:tcBorders>
            <w:shd w:val="clear" w:color="auto" w:fill="auto"/>
            <w:vAlign w:val="center"/>
          </w:tcPr>
          <w:p w14:paraId="513E2F5A" w14:textId="77777777" w:rsidR="00077EF5" w:rsidRDefault="00077EF5" w:rsidP="0002469A">
            <w:pPr>
              <w:pStyle w:val="TAL"/>
              <w:jc w:val="center"/>
              <w:rPr>
                <w:lang w:eastAsia="zh-CN"/>
              </w:rPr>
            </w:pPr>
            <w:r>
              <w:t>CA_n257G</w:t>
            </w:r>
          </w:p>
          <w:p w14:paraId="59AB6CD4" w14:textId="77777777" w:rsidR="00077EF5" w:rsidRDefault="00077EF5" w:rsidP="0002469A">
            <w:pPr>
              <w:pStyle w:val="TAL"/>
              <w:jc w:val="center"/>
              <w:rPr>
                <w:lang w:eastAsia="zh-CN"/>
              </w:rPr>
            </w:pPr>
            <w:r>
              <w:rPr>
                <w:lang w:eastAsia="zh-CN"/>
              </w:rPr>
              <w:t>CA_n78A-n79A</w:t>
            </w:r>
          </w:p>
          <w:p w14:paraId="207AF8C1" w14:textId="77777777" w:rsidR="00077EF5" w:rsidRDefault="00077EF5" w:rsidP="0002469A">
            <w:pPr>
              <w:pStyle w:val="TAC"/>
              <w:rPr>
                <w:rFonts w:cs="Arial"/>
                <w:lang w:eastAsia="zh-CN"/>
              </w:rPr>
            </w:pPr>
            <w:r>
              <w:rPr>
                <w:rFonts w:eastAsia="Yu Gothic" w:cs="Arial"/>
                <w:color w:val="000000"/>
                <w:szCs w:val="18"/>
              </w:rPr>
              <w:t>CA_n78A-n257A</w:t>
            </w:r>
          </w:p>
          <w:p w14:paraId="28A5C1A2" w14:textId="77777777" w:rsidR="00077EF5" w:rsidRDefault="00077EF5" w:rsidP="0002469A">
            <w:pPr>
              <w:pStyle w:val="TAC"/>
              <w:rPr>
                <w:rFonts w:cs="Arial"/>
                <w:lang w:eastAsia="zh-CN"/>
              </w:rPr>
            </w:pPr>
            <w:r>
              <w:rPr>
                <w:rFonts w:eastAsia="Yu Gothic" w:cs="Arial"/>
                <w:color w:val="000000"/>
                <w:szCs w:val="18"/>
              </w:rPr>
              <w:t>CA_n78A-n257G</w:t>
            </w:r>
          </w:p>
          <w:p w14:paraId="7A021C32" w14:textId="77777777" w:rsidR="00077EF5" w:rsidRDefault="00077EF5" w:rsidP="0002469A">
            <w:pPr>
              <w:pStyle w:val="TAC"/>
              <w:rPr>
                <w:rFonts w:cs="Arial"/>
                <w:lang w:eastAsia="zh-CN"/>
              </w:rPr>
            </w:pPr>
            <w:r>
              <w:rPr>
                <w:rFonts w:eastAsia="Yu Gothic" w:cs="Arial"/>
                <w:color w:val="000000"/>
                <w:szCs w:val="18"/>
              </w:rPr>
              <w:t>CA_n79A-n257A</w:t>
            </w:r>
          </w:p>
          <w:p w14:paraId="3E009AC8" w14:textId="77777777" w:rsidR="00077EF5" w:rsidRDefault="00077EF5" w:rsidP="0002469A">
            <w:pPr>
              <w:pStyle w:val="TAL"/>
              <w:jc w:val="center"/>
              <w:rPr>
                <w:lang w:eastAsia="zh-CN"/>
              </w:rPr>
            </w:pPr>
            <w:r>
              <w:rPr>
                <w:rFonts w:eastAsia="Yu Gothic" w:cs="Arial"/>
                <w:color w:val="000000"/>
                <w:szCs w:val="18"/>
              </w:rPr>
              <w:t>CA_n79A-n257G</w:t>
            </w:r>
          </w:p>
          <w:p w14:paraId="383EC4C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B108D4A"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3F27" w14:textId="77777777" w:rsidR="00077EF5" w:rsidRDefault="00077EF5" w:rsidP="0002469A">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6EC88AE4" w14:textId="77777777" w:rsidR="00077EF5" w:rsidRDefault="00077EF5" w:rsidP="0002469A">
            <w:pPr>
              <w:pStyle w:val="TAC"/>
              <w:rPr>
                <w:lang w:eastAsia="zh-CN"/>
              </w:rPr>
            </w:pPr>
            <w:r>
              <w:rPr>
                <w:lang w:eastAsia="zh-CN"/>
              </w:rPr>
              <w:t>0</w:t>
            </w:r>
          </w:p>
        </w:tc>
      </w:tr>
      <w:tr w:rsidR="00077EF5" w14:paraId="631AB74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B02E4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FEC492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BE9A90"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276E"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3C18BBD" w14:textId="77777777" w:rsidR="00077EF5" w:rsidRDefault="00077EF5" w:rsidP="0002469A">
            <w:pPr>
              <w:pStyle w:val="TAC"/>
              <w:rPr>
                <w:lang w:eastAsia="zh-CN"/>
              </w:rPr>
            </w:pPr>
          </w:p>
        </w:tc>
      </w:tr>
      <w:tr w:rsidR="00077EF5" w14:paraId="0848E9C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F56ADF"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C11A53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BFBC4E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E736" w14:textId="77777777" w:rsidR="00077EF5" w:rsidRDefault="00077EF5" w:rsidP="0002469A">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AB8A2C3" w14:textId="77777777" w:rsidR="00077EF5" w:rsidRDefault="00077EF5" w:rsidP="0002469A">
            <w:pPr>
              <w:pStyle w:val="TAC"/>
              <w:rPr>
                <w:lang w:eastAsia="zh-CN"/>
              </w:rPr>
            </w:pPr>
          </w:p>
        </w:tc>
      </w:tr>
      <w:tr w:rsidR="00077EF5" w14:paraId="3AFFDB5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3C85ED" w14:textId="77777777" w:rsidR="00077EF5" w:rsidRDefault="00077EF5" w:rsidP="0002469A">
            <w:pPr>
              <w:pStyle w:val="TAC"/>
              <w:rPr>
                <w:rFonts w:eastAsia="Yu Mincho"/>
                <w:szCs w:val="18"/>
                <w:lang w:eastAsia="ja-JP"/>
              </w:rPr>
            </w:pPr>
            <w:r>
              <w:lastRenderedPageBreak/>
              <w:t>CA_n78(2A)-n79A-n257H</w:t>
            </w:r>
          </w:p>
        </w:tc>
        <w:tc>
          <w:tcPr>
            <w:tcW w:w="2976" w:type="dxa"/>
            <w:tcBorders>
              <w:top w:val="single" w:sz="4" w:space="0" w:color="auto"/>
              <w:left w:val="single" w:sz="4" w:space="0" w:color="auto"/>
              <w:bottom w:val="nil"/>
              <w:right w:val="single" w:sz="4" w:space="0" w:color="auto"/>
            </w:tcBorders>
            <w:shd w:val="clear" w:color="auto" w:fill="auto"/>
            <w:vAlign w:val="center"/>
          </w:tcPr>
          <w:p w14:paraId="5CEAB5C1" w14:textId="77777777" w:rsidR="00077EF5" w:rsidRDefault="00077EF5" w:rsidP="0002469A">
            <w:pPr>
              <w:pStyle w:val="TAC"/>
            </w:pPr>
            <w:r>
              <w:t>CA_n257G</w:t>
            </w:r>
          </w:p>
          <w:p w14:paraId="334B933E" w14:textId="77777777" w:rsidR="00077EF5" w:rsidRDefault="00077EF5" w:rsidP="0002469A">
            <w:pPr>
              <w:pStyle w:val="TAL"/>
              <w:jc w:val="center"/>
              <w:rPr>
                <w:lang w:eastAsia="zh-CN"/>
              </w:rPr>
            </w:pPr>
            <w:r>
              <w:t>CA_n257H</w:t>
            </w:r>
          </w:p>
          <w:p w14:paraId="755C7B1A" w14:textId="77777777" w:rsidR="00077EF5" w:rsidRDefault="00077EF5" w:rsidP="0002469A">
            <w:pPr>
              <w:pStyle w:val="TAL"/>
              <w:jc w:val="center"/>
              <w:rPr>
                <w:lang w:eastAsia="zh-CN"/>
              </w:rPr>
            </w:pPr>
            <w:r>
              <w:rPr>
                <w:lang w:eastAsia="zh-CN"/>
              </w:rPr>
              <w:t>CA_n78A-n79A</w:t>
            </w:r>
          </w:p>
          <w:p w14:paraId="77EB7C85" w14:textId="77777777" w:rsidR="00077EF5" w:rsidRDefault="00077EF5" w:rsidP="0002469A">
            <w:pPr>
              <w:pStyle w:val="TAC"/>
              <w:rPr>
                <w:rFonts w:cs="Arial"/>
                <w:lang w:eastAsia="zh-CN"/>
              </w:rPr>
            </w:pPr>
            <w:r>
              <w:rPr>
                <w:rFonts w:eastAsia="Yu Gothic" w:cs="Arial"/>
                <w:color w:val="000000"/>
                <w:szCs w:val="18"/>
              </w:rPr>
              <w:t>CA_n78A-n257A</w:t>
            </w:r>
          </w:p>
          <w:p w14:paraId="2014DFB2" w14:textId="77777777" w:rsidR="00077EF5" w:rsidRDefault="00077EF5" w:rsidP="0002469A">
            <w:pPr>
              <w:pStyle w:val="TAC"/>
              <w:rPr>
                <w:rFonts w:cs="Arial"/>
                <w:lang w:eastAsia="zh-CN"/>
              </w:rPr>
            </w:pPr>
            <w:r>
              <w:rPr>
                <w:rFonts w:eastAsia="Yu Gothic" w:cs="Arial"/>
                <w:color w:val="000000"/>
                <w:szCs w:val="18"/>
              </w:rPr>
              <w:t>CA_n78A-n257G</w:t>
            </w:r>
          </w:p>
          <w:p w14:paraId="5BD6805C" w14:textId="77777777" w:rsidR="00077EF5" w:rsidRDefault="00077EF5" w:rsidP="0002469A">
            <w:pPr>
              <w:pStyle w:val="TAC"/>
              <w:rPr>
                <w:rFonts w:cs="Arial"/>
                <w:lang w:eastAsia="zh-CN"/>
              </w:rPr>
            </w:pPr>
            <w:r>
              <w:rPr>
                <w:rFonts w:eastAsia="Yu Gothic" w:cs="Arial"/>
                <w:color w:val="000000"/>
                <w:szCs w:val="18"/>
              </w:rPr>
              <w:t>CA_n78A-n257H</w:t>
            </w:r>
          </w:p>
          <w:p w14:paraId="4F073B50" w14:textId="77777777" w:rsidR="00077EF5" w:rsidRDefault="00077EF5" w:rsidP="0002469A">
            <w:pPr>
              <w:pStyle w:val="TAC"/>
              <w:rPr>
                <w:rFonts w:cs="Arial"/>
                <w:lang w:eastAsia="zh-CN"/>
              </w:rPr>
            </w:pPr>
            <w:r>
              <w:rPr>
                <w:rFonts w:eastAsia="Yu Gothic" w:cs="Arial"/>
                <w:color w:val="000000"/>
                <w:szCs w:val="18"/>
              </w:rPr>
              <w:t>CA_n79A-n257A</w:t>
            </w:r>
          </w:p>
          <w:p w14:paraId="637B497F" w14:textId="77777777" w:rsidR="00077EF5" w:rsidRDefault="00077EF5" w:rsidP="0002469A">
            <w:pPr>
              <w:pStyle w:val="TAC"/>
              <w:rPr>
                <w:rFonts w:cs="Arial"/>
                <w:lang w:eastAsia="zh-CN"/>
              </w:rPr>
            </w:pPr>
            <w:r>
              <w:rPr>
                <w:rFonts w:eastAsia="Yu Gothic" w:cs="Arial"/>
                <w:color w:val="000000"/>
                <w:szCs w:val="18"/>
              </w:rPr>
              <w:t>CA_n79A-n257G</w:t>
            </w:r>
          </w:p>
          <w:p w14:paraId="0BBF7A63" w14:textId="77777777" w:rsidR="00077EF5" w:rsidRDefault="00077EF5" w:rsidP="0002469A">
            <w:pPr>
              <w:pStyle w:val="TAC"/>
              <w:rPr>
                <w:rFonts w:eastAsia="Yu Mincho"/>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14:paraId="4BC6D4FF"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1AD9" w14:textId="77777777" w:rsidR="00077EF5" w:rsidRDefault="00077EF5" w:rsidP="0002469A">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07A0B301" w14:textId="77777777" w:rsidR="00077EF5" w:rsidRDefault="00077EF5" w:rsidP="0002469A">
            <w:pPr>
              <w:pStyle w:val="TAC"/>
              <w:rPr>
                <w:lang w:eastAsia="zh-CN"/>
              </w:rPr>
            </w:pPr>
            <w:r>
              <w:rPr>
                <w:lang w:eastAsia="zh-CN"/>
              </w:rPr>
              <w:t>0</w:t>
            </w:r>
          </w:p>
        </w:tc>
      </w:tr>
      <w:tr w:rsidR="00077EF5" w14:paraId="6046E1F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8F933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30F9EA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46B8FF"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F54B"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955EBE1" w14:textId="77777777" w:rsidR="00077EF5" w:rsidRDefault="00077EF5" w:rsidP="0002469A">
            <w:pPr>
              <w:pStyle w:val="TAC"/>
              <w:rPr>
                <w:lang w:eastAsia="zh-CN"/>
              </w:rPr>
            </w:pPr>
          </w:p>
        </w:tc>
      </w:tr>
      <w:tr w:rsidR="00077EF5" w14:paraId="624E68A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57A8A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FEE0C6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5E76F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63692" w14:textId="77777777" w:rsidR="00077EF5" w:rsidRDefault="00077EF5" w:rsidP="0002469A">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14:paraId="0A686745" w14:textId="77777777" w:rsidR="00077EF5" w:rsidRDefault="00077EF5" w:rsidP="0002469A">
            <w:pPr>
              <w:pStyle w:val="TAC"/>
              <w:rPr>
                <w:lang w:eastAsia="zh-CN"/>
              </w:rPr>
            </w:pPr>
          </w:p>
        </w:tc>
      </w:tr>
      <w:tr w:rsidR="00077EF5" w14:paraId="5E46454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11BD69" w14:textId="77777777" w:rsidR="00077EF5" w:rsidRDefault="00077EF5" w:rsidP="0002469A">
            <w:pPr>
              <w:pStyle w:val="TAC"/>
              <w:rPr>
                <w:rFonts w:eastAsia="Yu Mincho"/>
                <w:szCs w:val="18"/>
                <w:lang w:eastAsia="ja-JP"/>
              </w:rPr>
            </w:pPr>
            <w:r>
              <w:t>CA_n78(2A)-n79A-n257I</w:t>
            </w:r>
          </w:p>
        </w:tc>
        <w:tc>
          <w:tcPr>
            <w:tcW w:w="2976" w:type="dxa"/>
            <w:tcBorders>
              <w:top w:val="single" w:sz="4" w:space="0" w:color="auto"/>
              <w:left w:val="single" w:sz="4" w:space="0" w:color="auto"/>
              <w:bottom w:val="nil"/>
              <w:right w:val="single" w:sz="4" w:space="0" w:color="auto"/>
            </w:tcBorders>
            <w:shd w:val="clear" w:color="auto" w:fill="auto"/>
            <w:vAlign w:val="center"/>
          </w:tcPr>
          <w:p w14:paraId="449C50D1" w14:textId="77777777" w:rsidR="00077EF5" w:rsidRDefault="00077EF5" w:rsidP="0002469A">
            <w:pPr>
              <w:pStyle w:val="TAC"/>
            </w:pPr>
            <w:r>
              <w:t>CA_n257G</w:t>
            </w:r>
          </w:p>
          <w:p w14:paraId="3BD53C84" w14:textId="77777777" w:rsidR="00077EF5" w:rsidRDefault="00077EF5" w:rsidP="0002469A">
            <w:pPr>
              <w:pStyle w:val="TAC"/>
            </w:pPr>
            <w:r>
              <w:t>CA_n257H</w:t>
            </w:r>
          </w:p>
          <w:p w14:paraId="7E7F5E94" w14:textId="77777777" w:rsidR="00077EF5" w:rsidRDefault="00077EF5" w:rsidP="0002469A">
            <w:pPr>
              <w:pStyle w:val="TAL"/>
              <w:jc w:val="center"/>
              <w:rPr>
                <w:lang w:eastAsia="zh-CN"/>
              </w:rPr>
            </w:pPr>
            <w:r>
              <w:t>CA_n257I</w:t>
            </w:r>
          </w:p>
          <w:p w14:paraId="775C50AB" w14:textId="77777777" w:rsidR="00077EF5" w:rsidRDefault="00077EF5" w:rsidP="0002469A">
            <w:pPr>
              <w:pStyle w:val="TAL"/>
              <w:jc w:val="center"/>
              <w:rPr>
                <w:lang w:eastAsia="zh-CN"/>
              </w:rPr>
            </w:pPr>
            <w:r>
              <w:rPr>
                <w:lang w:eastAsia="zh-CN"/>
              </w:rPr>
              <w:t>CA_n78A-n79A</w:t>
            </w:r>
          </w:p>
          <w:p w14:paraId="2B8FA888" w14:textId="77777777" w:rsidR="00077EF5" w:rsidRDefault="00077EF5" w:rsidP="0002469A">
            <w:pPr>
              <w:pStyle w:val="TAC"/>
              <w:rPr>
                <w:rFonts w:cs="Arial"/>
                <w:lang w:eastAsia="zh-CN"/>
              </w:rPr>
            </w:pPr>
            <w:r>
              <w:rPr>
                <w:rFonts w:eastAsia="Yu Gothic" w:cs="Arial"/>
                <w:color w:val="000000"/>
                <w:szCs w:val="18"/>
              </w:rPr>
              <w:t>CA_n78A-</w:t>
            </w:r>
            <w:r>
              <w:t>n257A</w:t>
            </w:r>
          </w:p>
          <w:p w14:paraId="41413F59" w14:textId="77777777" w:rsidR="00077EF5" w:rsidRDefault="00077EF5" w:rsidP="0002469A">
            <w:pPr>
              <w:pStyle w:val="TAC"/>
              <w:rPr>
                <w:rFonts w:cs="Arial"/>
                <w:lang w:eastAsia="zh-CN"/>
              </w:rPr>
            </w:pPr>
            <w:r>
              <w:t>CA_n78A-n257G</w:t>
            </w:r>
          </w:p>
          <w:p w14:paraId="7F282048" w14:textId="77777777" w:rsidR="00077EF5" w:rsidRDefault="00077EF5" w:rsidP="0002469A">
            <w:pPr>
              <w:pStyle w:val="TAC"/>
              <w:rPr>
                <w:rFonts w:cs="Arial"/>
                <w:lang w:eastAsia="zh-CN"/>
              </w:rPr>
            </w:pPr>
            <w:r>
              <w:t>CA_n78A-n257H</w:t>
            </w:r>
          </w:p>
          <w:p w14:paraId="416B5A06" w14:textId="77777777" w:rsidR="00077EF5" w:rsidRDefault="00077EF5" w:rsidP="0002469A">
            <w:pPr>
              <w:pStyle w:val="TAC"/>
              <w:rPr>
                <w:rFonts w:cs="Arial"/>
                <w:lang w:eastAsia="zh-CN"/>
              </w:rPr>
            </w:pPr>
            <w:r>
              <w:t>CA_n78A-n257I</w:t>
            </w:r>
          </w:p>
          <w:p w14:paraId="4E69795C" w14:textId="77777777" w:rsidR="00077EF5" w:rsidRDefault="00077EF5" w:rsidP="0002469A">
            <w:pPr>
              <w:pStyle w:val="TAC"/>
              <w:rPr>
                <w:rFonts w:cs="Arial"/>
                <w:lang w:eastAsia="zh-CN"/>
              </w:rPr>
            </w:pPr>
            <w:r>
              <w:t>CA_n79A-n257A</w:t>
            </w:r>
          </w:p>
          <w:p w14:paraId="3F61AED1" w14:textId="77777777" w:rsidR="00077EF5" w:rsidRDefault="00077EF5" w:rsidP="0002469A">
            <w:pPr>
              <w:pStyle w:val="TAC"/>
              <w:rPr>
                <w:rFonts w:cs="Arial"/>
                <w:lang w:eastAsia="zh-CN"/>
              </w:rPr>
            </w:pPr>
            <w:r>
              <w:t>CA_n79A-n257G</w:t>
            </w:r>
          </w:p>
          <w:p w14:paraId="217C4D16" w14:textId="77777777" w:rsidR="00077EF5" w:rsidRDefault="00077EF5" w:rsidP="0002469A">
            <w:pPr>
              <w:pStyle w:val="TAC"/>
              <w:rPr>
                <w:rFonts w:cs="Arial"/>
                <w:lang w:eastAsia="zh-CN"/>
              </w:rPr>
            </w:pPr>
            <w:r>
              <w:t>CA_n79A-n257H</w:t>
            </w:r>
          </w:p>
          <w:p w14:paraId="38A61192" w14:textId="77777777" w:rsidR="00077EF5" w:rsidRDefault="00077EF5" w:rsidP="0002469A">
            <w:pPr>
              <w:pStyle w:val="TAC"/>
              <w:rPr>
                <w:rFonts w:eastAsia="Yu Mincho"/>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14:paraId="55FCD9F1"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CC77" w14:textId="77777777" w:rsidR="00077EF5" w:rsidRDefault="00077EF5" w:rsidP="0002469A">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574DC9DF" w14:textId="77777777" w:rsidR="00077EF5" w:rsidRDefault="00077EF5" w:rsidP="0002469A">
            <w:pPr>
              <w:pStyle w:val="TAC"/>
              <w:rPr>
                <w:lang w:eastAsia="zh-CN"/>
              </w:rPr>
            </w:pPr>
            <w:r>
              <w:rPr>
                <w:lang w:eastAsia="zh-CN"/>
              </w:rPr>
              <w:t>0</w:t>
            </w:r>
          </w:p>
        </w:tc>
      </w:tr>
      <w:tr w:rsidR="00077EF5" w14:paraId="3F01951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CA9C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4693FB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BDE07D"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FE2A"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E787A89" w14:textId="77777777" w:rsidR="00077EF5" w:rsidRDefault="00077EF5" w:rsidP="0002469A">
            <w:pPr>
              <w:pStyle w:val="TAC"/>
              <w:rPr>
                <w:lang w:eastAsia="zh-CN"/>
              </w:rPr>
            </w:pPr>
          </w:p>
        </w:tc>
      </w:tr>
      <w:tr w:rsidR="00077EF5" w14:paraId="26FADF1F"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C24DF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B3664D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C81B20"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4DE1" w14:textId="77777777" w:rsidR="00077EF5" w:rsidRDefault="00077EF5" w:rsidP="0002469A">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7496D83" w14:textId="77777777" w:rsidR="00077EF5" w:rsidRDefault="00077EF5" w:rsidP="0002469A">
            <w:pPr>
              <w:pStyle w:val="TAC"/>
              <w:rPr>
                <w:lang w:eastAsia="zh-CN"/>
              </w:rPr>
            </w:pPr>
          </w:p>
        </w:tc>
      </w:tr>
      <w:tr w:rsidR="00077EF5" w14:paraId="7AB0C37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4E5DA7" w14:textId="77777777" w:rsidR="00077EF5" w:rsidRDefault="00077EF5" w:rsidP="0002469A">
            <w:pPr>
              <w:pStyle w:val="TAC"/>
              <w:rPr>
                <w:rFonts w:eastAsia="Yu Mincho"/>
                <w:szCs w:val="18"/>
                <w:lang w:eastAsia="ja-JP"/>
              </w:rPr>
            </w:pPr>
            <w:r>
              <w:t>CA_n78A-n79A-n259A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366B8009" w14:textId="77777777" w:rsidR="00077EF5" w:rsidRDefault="00077EF5" w:rsidP="0002469A">
            <w:pPr>
              <w:pStyle w:val="TAL"/>
              <w:jc w:val="center"/>
              <w:rPr>
                <w:lang w:eastAsia="zh-CN"/>
              </w:rPr>
            </w:pPr>
            <w:r>
              <w:rPr>
                <w:lang w:eastAsia="zh-CN"/>
              </w:rPr>
              <w:t>CA_n78A-n79A</w:t>
            </w:r>
          </w:p>
          <w:p w14:paraId="551BA97B" w14:textId="77777777" w:rsidR="00077EF5" w:rsidRDefault="00077EF5" w:rsidP="0002469A">
            <w:pPr>
              <w:pStyle w:val="TAC"/>
              <w:rPr>
                <w:rFonts w:eastAsia="Yu Mincho"/>
                <w:szCs w:val="18"/>
                <w:lang w:eastAsia="ja-JP"/>
              </w:rPr>
            </w:pPr>
            <w:r>
              <w:rPr>
                <w:rFonts w:eastAsia="Yu Mincho"/>
                <w:szCs w:val="18"/>
                <w:lang w:eastAsia="ja-JP"/>
              </w:rPr>
              <w:t>CA_n78A-n259A</w:t>
            </w:r>
          </w:p>
          <w:p w14:paraId="2141B6F7" w14:textId="77777777" w:rsidR="00077EF5" w:rsidRDefault="00077EF5" w:rsidP="0002469A">
            <w:pPr>
              <w:pStyle w:val="TAC"/>
              <w:rPr>
                <w:rFonts w:eastAsia="Yu Mincho"/>
                <w:szCs w:val="18"/>
                <w:lang w:eastAsia="ja-JP"/>
              </w:rPr>
            </w:pPr>
            <w:r>
              <w:rPr>
                <w:rFonts w:eastAsia="Yu Mincho"/>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14:paraId="7114EF0E"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D74F"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907C8D7" w14:textId="77777777" w:rsidR="00077EF5" w:rsidRDefault="00077EF5" w:rsidP="0002469A">
            <w:pPr>
              <w:pStyle w:val="TAC"/>
              <w:rPr>
                <w:lang w:eastAsia="zh-CN"/>
              </w:rPr>
            </w:pPr>
            <w:r>
              <w:rPr>
                <w:lang w:eastAsia="zh-CN"/>
              </w:rPr>
              <w:t>0</w:t>
            </w:r>
          </w:p>
        </w:tc>
      </w:tr>
      <w:tr w:rsidR="00077EF5" w14:paraId="46CFFBD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475A2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E5ABE1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3A96F4"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BD06"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E09535C" w14:textId="77777777" w:rsidR="00077EF5" w:rsidRDefault="00077EF5" w:rsidP="0002469A">
            <w:pPr>
              <w:pStyle w:val="TAC"/>
              <w:rPr>
                <w:lang w:eastAsia="zh-CN"/>
              </w:rPr>
            </w:pPr>
          </w:p>
        </w:tc>
      </w:tr>
      <w:tr w:rsidR="00077EF5" w14:paraId="735261F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FE287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86385F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175708"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A2E0" w14:textId="77777777" w:rsidR="00077EF5" w:rsidRDefault="00077EF5" w:rsidP="0002469A">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3FDF4477" w14:textId="77777777" w:rsidR="00077EF5" w:rsidRDefault="00077EF5" w:rsidP="0002469A">
            <w:pPr>
              <w:pStyle w:val="TAC"/>
              <w:rPr>
                <w:lang w:eastAsia="zh-CN"/>
              </w:rPr>
            </w:pPr>
          </w:p>
        </w:tc>
      </w:tr>
      <w:tr w:rsidR="00077EF5" w14:paraId="7CD3131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845D27" w14:textId="77777777" w:rsidR="00077EF5" w:rsidRDefault="00077EF5" w:rsidP="0002469A">
            <w:pPr>
              <w:pStyle w:val="TAC"/>
              <w:rPr>
                <w:rFonts w:eastAsia="Yu Mincho"/>
                <w:szCs w:val="18"/>
                <w:lang w:eastAsia="ja-JP"/>
              </w:rPr>
            </w:pPr>
            <w:r>
              <w:t>CA_n78A-n79A-n259G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02F66BBA" w14:textId="77777777" w:rsidR="00077EF5" w:rsidRDefault="00077EF5" w:rsidP="0002469A">
            <w:pPr>
              <w:pStyle w:val="TAC"/>
              <w:rPr>
                <w:lang w:eastAsia="zh-CN"/>
              </w:rPr>
            </w:pPr>
            <w:r>
              <w:t>CA_n259G</w:t>
            </w:r>
          </w:p>
          <w:p w14:paraId="428F67C8" w14:textId="77777777" w:rsidR="00077EF5" w:rsidRDefault="00077EF5" w:rsidP="0002469A">
            <w:pPr>
              <w:pStyle w:val="TAC"/>
              <w:rPr>
                <w:lang w:eastAsia="zh-CN"/>
              </w:rPr>
            </w:pPr>
            <w:r>
              <w:rPr>
                <w:lang w:eastAsia="zh-CN"/>
              </w:rPr>
              <w:t>CA_n78A-n79A</w:t>
            </w:r>
          </w:p>
          <w:p w14:paraId="128D39C1" w14:textId="77777777" w:rsidR="00077EF5" w:rsidRDefault="00077EF5" w:rsidP="0002469A">
            <w:pPr>
              <w:pStyle w:val="TAC"/>
              <w:rPr>
                <w:rFonts w:cs="Arial"/>
                <w:lang w:eastAsia="zh-CN"/>
              </w:rPr>
            </w:pPr>
            <w:r>
              <w:rPr>
                <w:rFonts w:eastAsia="Yu Gothic" w:cs="Arial"/>
                <w:color w:val="000000"/>
                <w:szCs w:val="18"/>
              </w:rPr>
              <w:t>CA_n78A-n259A</w:t>
            </w:r>
          </w:p>
          <w:p w14:paraId="4EED6047" w14:textId="77777777" w:rsidR="00077EF5" w:rsidRDefault="00077EF5" w:rsidP="0002469A">
            <w:pPr>
              <w:pStyle w:val="TAC"/>
              <w:rPr>
                <w:rFonts w:cs="Arial"/>
                <w:lang w:eastAsia="zh-CN"/>
              </w:rPr>
            </w:pPr>
            <w:r>
              <w:rPr>
                <w:rFonts w:eastAsia="Yu Gothic" w:cs="Arial"/>
                <w:color w:val="000000"/>
                <w:szCs w:val="18"/>
              </w:rPr>
              <w:t>CA_n78A-n259G</w:t>
            </w:r>
          </w:p>
          <w:p w14:paraId="0393625B" w14:textId="77777777" w:rsidR="00077EF5" w:rsidRDefault="00077EF5" w:rsidP="0002469A">
            <w:pPr>
              <w:pStyle w:val="TAC"/>
              <w:rPr>
                <w:rFonts w:cs="Arial"/>
                <w:lang w:eastAsia="zh-CN"/>
              </w:rPr>
            </w:pPr>
            <w:r>
              <w:rPr>
                <w:rFonts w:eastAsia="Yu Gothic" w:cs="Arial"/>
                <w:color w:val="000000"/>
                <w:szCs w:val="18"/>
              </w:rPr>
              <w:t>CA_n79A-n259A</w:t>
            </w:r>
          </w:p>
          <w:p w14:paraId="4830F960" w14:textId="77777777" w:rsidR="00077EF5" w:rsidRDefault="00077EF5" w:rsidP="0002469A">
            <w:pPr>
              <w:pStyle w:val="TAC"/>
              <w:rPr>
                <w:rFonts w:eastAsia="Yu Mincho"/>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14:paraId="19DBBA2F"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5C8A"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D24EE34" w14:textId="77777777" w:rsidR="00077EF5" w:rsidRDefault="00077EF5" w:rsidP="0002469A">
            <w:pPr>
              <w:pStyle w:val="TAC"/>
              <w:rPr>
                <w:lang w:eastAsia="zh-CN"/>
              </w:rPr>
            </w:pPr>
            <w:r>
              <w:rPr>
                <w:lang w:eastAsia="zh-CN"/>
              </w:rPr>
              <w:t>0</w:t>
            </w:r>
          </w:p>
        </w:tc>
      </w:tr>
      <w:tr w:rsidR="00077EF5" w14:paraId="3F0B04C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9016C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AC767D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E7E492"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8EBB"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1C85FAB" w14:textId="77777777" w:rsidR="00077EF5" w:rsidRDefault="00077EF5" w:rsidP="0002469A">
            <w:pPr>
              <w:pStyle w:val="TAC"/>
              <w:rPr>
                <w:lang w:eastAsia="zh-CN"/>
              </w:rPr>
            </w:pPr>
          </w:p>
        </w:tc>
      </w:tr>
      <w:tr w:rsidR="00077EF5" w14:paraId="35A9AC5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C22D9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85BCCA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C6F17F"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4BE8" w14:textId="77777777" w:rsidR="00077EF5" w:rsidRDefault="00077EF5" w:rsidP="0002469A">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B0BFB05" w14:textId="77777777" w:rsidR="00077EF5" w:rsidRDefault="00077EF5" w:rsidP="0002469A">
            <w:pPr>
              <w:pStyle w:val="TAC"/>
              <w:rPr>
                <w:lang w:eastAsia="zh-CN"/>
              </w:rPr>
            </w:pPr>
          </w:p>
        </w:tc>
      </w:tr>
      <w:tr w:rsidR="00077EF5" w14:paraId="61BB2C4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451797" w14:textId="77777777" w:rsidR="00077EF5" w:rsidRDefault="00077EF5" w:rsidP="0002469A">
            <w:pPr>
              <w:pStyle w:val="TAC"/>
              <w:rPr>
                <w:rFonts w:eastAsia="Yu Mincho"/>
                <w:szCs w:val="18"/>
                <w:lang w:eastAsia="ja-JP"/>
              </w:rPr>
            </w:pPr>
            <w:r>
              <w:lastRenderedPageBreak/>
              <w:t>CA_n78A-n79A-n259H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A6C61B" w14:textId="77777777" w:rsidR="00077EF5" w:rsidRDefault="00077EF5" w:rsidP="0002469A">
            <w:pPr>
              <w:pStyle w:val="TAC"/>
            </w:pPr>
            <w:r>
              <w:t>CA_n259G</w:t>
            </w:r>
          </w:p>
          <w:p w14:paraId="6B0AFA3C" w14:textId="77777777" w:rsidR="00077EF5" w:rsidRDefault="00077EF5" w:rsidP="0002469A">
            <w:pPr>
              <w:pStyle w:val="TAL"/>
              <w:jc w:val="center"/>
              <w:rPr>
                <w:lang w:eastAsia="zh-CN"/>
              </w:rPr>
            </w:pPr>
            <w:r>
              <w:t>CA_n259H</w:t>
            </w:r>
          </w:p>
          <w:p w14:paraId="1F2EB687" w14:textId="77777777" w:rsidR="00077EF5" w:rsidRDefault="00077EF5" w:rsidP="0002469A">
            <w:pPr>
              <w:pStyle w:val="TAL"/>
              <w:jc w:val="center"/>
              <w:rPr>
                <w:lang w:eastAsia="zh-CN"/>
              </w:rPr>
            </w:pPr>
            <w:r>
              <w:rPr>
                <w:lang w:eastAsia="zh-CN"/>
              </w:rPr>
              <w:t>CA_n78A-n79A</w:t>
            </w:r>
          </w:p>
          <w:p w14:paraId="5E1D0DB7" w14:textId="77777777" w:rsidR="00077EF5" w:rsidRDefault="00077EF5" w:rsidP="0002469A">
            <w:pPr>
              <w:pStyle w:val="TAL"/>
              <w:jc w:val="center"/>
              <w:rPr>
                <w:lang w:eastAsia="zh-CN"/>
              </w:rPr>
            </w:pPr>
            <w:r>
              <w:rPr>
                <w:lang w:eastAsia="zh-CN"/>
              </w:rPr>
              <w:t>CA_n78A-n259A</w:t>
            </w:r>
          </w:p>
          <w:p w14:paraId="1BA419EC" w14:textId="77777777" w:rsidR="00077EF5" w:rsidRDefault="00077EF5" w:rsidP="0002469A">
            <w:pPr>
              <w:pStyle w:val="TAL"/>
              <w:jc w:val="center"/>
              <w:rPr>
                <w:lang w:eastAsia="zh-CN"/>
              </w:rPr>
            </w:pPr>
            <w:r>
              <w:rPr>
                <w:lang w:eastAsia="zh-CN"/>
              </w:rPr>
              <w:t>CA_n78A-n259G</w:t>
            </w:r>
          </w:p>
          <w:p w14:paraId="0183308E" w14:textId="77777777" w:rsidR="00077EF5" w:rsidRDefault="00077EF5" w:rsidP="0002469A">
            <w:pPr>
              <w:pStyle w:val="TAL"/>
              <w:jc w:val="center"/>
              <w:rPr>
                <w:lang w:eastAsia="zh-CN"/>
              </w:rPr>
            </w:pPr>
            <w:r>
              <w:rPr>
                <w:lang w:eastAsia="zh-CN"/>
              </w:rPr>
              <w:t>CA_n78A-n259H</w:t>
            </w:r>
          </w:p>
          <w:p w14:paraId="20EA6572" w14:textId="77777777" w:rsidR="00077EF5" w:rsidRDefault="00077EF5" w:rsidP="0002469A">
            <w:pPr>
              <w:pStyle w:val="TAL"/>
              <w:jc w:val="center"/>
              <w:rPr>
                <w:lang w:eastAsia="zh-CN"/>
              </w:rPr>
            </w:pPr>
            <w:r>
              <w:rPr>
                <w:lang w:eastAsia="zh-CN"/>
              </w:rPr>
              <w:t>CA_n79A-n259A</w:t>
            </w:r>
          </w:p>
          <w:p w14:paraId="5B42802F" w14:textId="77777777" w:rsidR="00077EF5" w:rsidRDefault="00077EF5" w:rsidP="0002469A">
            <w:pPr>
              <w:pStyle w:val="TAL"/>
              <w:jc w:val="center"/>
              <w:rPr>
                <w:lang w:eastAsia="zh-CN"/>
              </w:rPr>
            </w:pPr>
            <w:r>
              <w:rPr>
                <w:lang w:eastAsia="zh-CN"/>
              </w:rPr>
              <w:t>CA_n79A-n259G</w:t>
            </w:r>
          </w:p>
          <w:p w14:paraId="213C7224" w14:textId="77777777" w:rsidR="00077EF5" w:rsidRDefault="00077EF5" w:rsidP="0002469A">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26F38FD1"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1C5D"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F0A1B04" w14:textId="77777777" w:rsidR="00077EF5" w:rsidRDefault="00077EF5" w:rsidP="0002469A">
            <w:pPr>
              <w:pStyle w:val="TAC"/>
              <w:rPr>
                <w:lang w:eastAsia="zh-CN"/>
              </w:rPr>
            </w:pPr>
            <w:r>
              <w:rPr>
                <w:lang w:eastAsia="zh-CN"/>
              </w:rPr>
              <w:t>0</w:t>
            </w:r>
          </w:p>
        </w:tc>
      </w:tr>
      <w:tr w:rsidR="00077EF5" w14:paraId="381BC42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9DEEF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E45CE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CD0373"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4472"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0F091F2" w14:textId="77777777" w:rsidR="00077EF5" w:rsidRDefault="00077EF5" w:rsidP="0002469A">
            <w:pPr>
              <w:pStyle w:val="TAC"/>
              <w:rPr>
                <w:lang w:eastAsia="zh-CN"/>
              </w:rPr>
            </w:pPr>
          </w:p>
        </w:tc>
      </w:tr>
      <w:tr w:rsidR="00077EF5" w14:paraId="0E69978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412B2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B21D50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BF6678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74CB" w14:textId="77777777" w:rsidR="00077EF5" w:rsidRDefault="00077EF5" w:rsidP="0002469A">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250365EA" w14:textId="77777777" w:rsidR="00077EF5" w:rsidRDefault="00077EF5" w:rsidP="0002469A">
            <w:pPr>
              <w:pStyle w:val="TAC"/>
              <w:rPr>
                <w:lang w:eastAsia="zh-CN"/>
              </w:rPr>
            </w:pPr>
          </w:p>
        </w:tc>
      </w:tr>
      <w:tr w:rsidR="00077EF5" w14:paraId="27E92AB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E5ED02" w14:textId="77777777" w:rsidR="00077EF5" w:rsidRDefault="00077EF5" w:rsidP="0002469A">
            <w:pPr>
              <w:pStyle w:val="TAC"/>
              <w:rPr>
                <w:rFonts w:eastAsia="Yu Mincho"/>
                <w:szCs w:val="18"/>
                <w:lang w:eastAsia="ja-JP"/>
              </w:rPr>
            </w:pPr>
            <w:r>
              <w:t>CA_n78A-n79A-n259I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26C22199" w14:textId="77777777" w:rsidR="00077EF5" w:rsidRDefault="00077EF5" w:rsidP="0002469A">
            <w:pPr>
              <w:pStyle w:val="TAC"/>
            </w:pPr>
            <w:r>
              <w:t>CA_n259G</w:t>
            </w:r>
          </w:p>
          <w:p w14:paraId="008FA315" w14:textId="77777777" w:rsidR="00077EF5" w:rsidRDefault="00077EF5" w:rsidP="0002469A">
            <w:pPr>
              <w:pStyle w:val="TAC"/>
            </w:pPr>
            <w:r>
              <w:t>CA_n259H</w:t>
            </w:r>
          </w:p>
          <w:p w14:paraId="21700E75" w14:textId="77777777" w:rsidR="00077EF5" w:rsidRDefault="00077EF5" w:rsidP="0002469A">
            <w:pPr>
              <w:pStyle w:val="TAL"/>
              <w:jc w:val="center"/>
              <w:rPr>
                <w:lang w:eastAsia="zh-CN"/>
              </w:rPr>
            </w:pPr>
            <w:r>
              <w:t>CA_n259I</w:t>
            </w:r>
          </w:p>
          <w:p w14:paraId="62E77053" w14:textId="77777777" w:rsidR="00077EF5" w:rsidRDefault="00077EF5" w:rsidP="0002469A">
            <w:pPr>
              <w:pStyle w:val="TAL"/>
              <w:jc w:val="center"/>
              <w:rPr>
                <w:lang w:eastAsia="zh-CN"/>
              </w:rPr>
            </w:pPr>
            <w:r>
              <w:rPr>
                <w:lang w:eastAsia="zh-CN"/>
              </w:rPr>
              <w:t>CA_n78A-n79A</w:t>
            </w:r>
          </w:p>
          <w:p w14:paraId="63CD12FA" w14:textId="77777777" w:rsidR="00077EF5" w:rsidRDefault="00077EF5" w:rsidP="0002469A">
            <w:pPr>
              <w:pStyle w:val="TAC"/>
              <w:rPr>
                <w:rFonts w:cs="Arial"/>
                <w:lang w:eastAsia="zh-CN"/>
              </w:rPr>
            </w:pPr>
            <w:r>
              <w:t>CA_n78A-n259A</w:t>
            </w:r>
          </w:p>
          <w:p w14:paraId="4D5DFBDA" w14:textId="77777777" w:rsidR="00077EF5" w:rsidRDefault="00077EF5" w:rsidP="0002469A">
            <w:pPr>
              <w:pStyle w:val="TAC"/>
              <w:rPr>
                <w:rFonts w:cs="Arial"/>
                <w:lang w:eastAsia="zh-CN"/>
              </w:rPr>
            </w:pPr>
            <w:r>
              <w:t>CA_n78A-n259G</w:t>
            </w:r>
          </w:p>
          <w:p w14:paraId="2993BDC7" w14:textId="77777777" w:rsidR="00077EF5" w:rsidRDefault="00077EF5" w:rsidP="0002469A">
            <w:pPr>
              <w:pStyle w:val="TAC"/>
              <w:rPr>
                <w:rFonts w:cs="Arial"/>
                <w:lang w:eastAsia="zh-CN"/>
              </w:rPr>
            </w:pPr>
            <w:r>
              <w:t>CA_n78A-n259H</w:t>
            </w:r>
          </w:p>
          <w:p w14:paraId="23E43E22" w14:textId="77777777" w:rsidR="00077EF5" w:rsidRDefault="00077EF5" w:rsidP="0002469A">
            <w:pPr>
              <w:pStyle w:val="TAC"/>
              <w:rPr>
                <w:rFonts w:cs="Arial"/>
                <w:lang w:eastAsia="zh-CN"/>
              </w:rPr>
            </w:pPr>
            <w:r>
              <w:t>CA_n78A-n259I</w:t>
            </w:r>
          </w:p>
          <w:p w14:paraId="063052BB" w14:textId="77777777" w:rsidR="00077EF5" w:rsidRDefault="00077EF5" w:rsidP="0002469A">
            <w:pPr>
              <w:pStyle w:val="TAC"/>
              <w:rPr>
                <w:rFonts w:cs="Arial"/>
                <w:lang w:eastAsia="zh-CN"/>
              </w:rPr>
            </w:pPr>
            <w:r>
              <w:t>CA_n79A-n259A</w:t>
            </w:r>
          </w:p>
          <w:p w14:paraId="06E28224" w14:textId="77777777" w:rsidR="00077EF5" w:rsidRDefault="00077EF5" w:rsidP="0002469A">
            <w:pPr>
              <w:pStyle w:val="TAC"/>
              <w:rPr>
                <w:rFonts w:cs="Arial"/>
                <w:lang w:eastAsia="zh-CN"/>
              </w:rPr>
            </w:pPr>
            <w:r>
              <w:t>CA_n79A-n259G</w:t>
            </w:r>
          </w:p>
          <w:p w14:paraId="3AA74704" w14:textId="77777777" w:rsidR="00077EF5" w:rsidRDefault="00077EF5" w:rsidP="0002469A">
            <w:pPr>
              <w:pStyle w:val="TAC"/>
              <w:rPr>
                <w:rFonts w:cs="Arial"/>
                <w:lang w:eastAsia="zh-CN"/>
              </w:rPr>
            </w:pPr>
            <w:r>
              <w:t>CA_n79A-n259H</w:t>
            </w:r>
          </w:p>
          <w:p w14:paraId="3E5C372D" w14:textId="77777777" w:rsidR="00077EF5" w:rsidRDefault="00077EF5" w:rsidP="0002469A">
            <w:pPr>
              <w:pStyle w:val="TAC"/>
              <w:rPr>
                <w:rFonts w:eastAsia="Yu Mincho"/>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14:paraId="72BD8133"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8925"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12447F4" w14:textId="77777777" w:rsidR="00077EF5" w:rsidRDefault="00077EF5" w:rsidP="0002469A">
            <w:pPr>
              <w:pStyle w:val="TAC"/>
              <w:rPr>
                <w:lang w:eastAsia="zh-CN"/>
              </w:rPr>
            </w:pPr>
            <w:r>
              <w:rPr>
                <w:lang w:eastAsia="zh-CN"/>
              </w:rPr>
              <w:t>0</w:t>
            </w:r>
          </w:p>
        </w:tc>
      </w:tr>
      <w:tr w:rsidR="00077EF5" w14:paraId="1E481B05"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1793F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E94C93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CF741C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4FFB"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6E9D2959" w14:textId="77777777" w:rsidR="00077EF5" w:rsidRDefault="00077EF5" w:rsidP="0002469A">
            <w:pPr>
              <w:pStyle w:val="TAC"/>
              <w:rPr>
                <w:lang w:eastAsia="zh-CN"/>
              </w:rPr>
            </w:pPr>
          </w:p>
        </w:tc>
      </w:tr>
      <w:tr w:rsidR="00077EF5" w14:paraId="0AA5A880"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4140A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559CBC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0EADF2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3A9B" w14:textId="77777777" w:rsidR="00077EF5" w:rsidRDefault="00077EF5" w:rsidP="0002469A">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5518CF" w14:textId="77777777" w:rsidR="00077EF5" w:rsidRDefault="00077EF5" w:rsidP="0002469A">
            <w:pPr>
              <w:pStyle w:val="TAC"/>
              <w:rPr>
                <w:lang w:eastAsia="zh-CN"/>
              </w:rPr>
            </w:pPr>
          </w:p>
        </w:tc>
      </w:tr>
      <w:tr w:rsidR="00077EF5" w14:paraId="3098FC0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3DEE2D" w14:textId="77777777" w:rsidR="00077EF5" w:rsidRDefault="00077EF5" w:rsidP="0002469A">
            <w:pPr>
              <w:pStyle w:val="TAC"/>
              <w:rPr>
                <w:rFonts w:eastAsia="Yu Mincho"/>
                <w:szCs w:val="18"/>
                <w:lang w:eastAsia="ja-JP"/>
              </w:rPr>
            </w:pPr>
            <w:r>
              <w:t>CA_n78A-n79A-n259J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32E6E640" w14:textId="77777777" w:rsidR="00077EF5" w:rsidRDefault="00077EF5" w:rsidP="0002469A">
            <w:pPr>
              <w:pStyle w:val="TAC"/>
            </w:pPr>
            <w:r>
              <w:t>CA_n259G</w:t>
            </w:r>
          </w:p>
          <w:p w14:paraId="5F1BFE0A" w14:textId="77777777" w:rsidR="00077EF5" w:rsidRDefault="00077EF5" w:rsidP="0002469A">
            <w:pPr>
              <w:pStyle w:val="TAC"/>
            </w:pPr>
            <w:r>
              <w:t>CA_n259H</w:t>
            </w:r>
          </w:p>
          <w:p w14:paraId="4FEDA8D6" w14:textId="77777777" w:rsidR="00077EF5" w:rsidRDefault="00077EF5" w:rsidP="0002469A">
            <w:pPr>
              <w:pStyle w:val="TAC"/>
            </w:pPr>
            <w:r>
              <w:t>CA_n259I</w:t>
            </w:r>
          </w:p>
          <w:p w14:paraId="6B730676" w14:textId="77777777" w:rsidR="00077EF5" w:rsidRDefault="00077EF5" w:rsidP="0002469A">
            <w:pPr>
              <w:pStyle w:val="TAC"/>
              <w:rPr>
                <w:lang w:eastAsia="zh-CN"/>
              </w:rPr>
            </w:pPr>
            <w:r>
              <w:t>CA_n259J</w:t>
            </w:r>
          </w:p>
          <w:p w14:paraId="36CBCC36" w14:textId="77777777" w:rsidR="00077EF5" w:rsidRDefault="00077EF5" w:rsidP="0002469A">
            <w:pPr>
              <w:pStyle w:val="TAL"/>
              <w:jc w:val="center"/>
              <w:rPr>
                <w:lang w:eastAsia="zh-CN"/>
              </w:rPr>
            </w:pPr>
            <w:r>
              <w:rPr>
                <w:lang w:eastAsia="zh-CN"/>
              </w:rPr>
              <w:t>CA_n78A-n79A</w:t>
            </w:r>
          </w:p>
          <w:p w14:paraId="43660A76" w14:textId="77777777" w:rsidR="00077EF5" w:rsidRDefault="00077EF5" w:rsidP="0002469A">
            <w:pPr>
              <w:pStyle w:val="TAL"/>
              <w:jc w:val="center"/>
              <w:rPr>
                <w:lang w:eastAsia="zh-CN"/>
              </w:rPr>
            </w:pPr>
            <w:r>
              <w:rPr>
                <w:lang w:eastAsia="zh-CN"/>
              </w:rPr>
              <w:t>CA_n78A-n259A</w:t>
            </w:r>
          </w:p>
          <w:p w14:paraId="3CAC1859" w14:textId="77777777" w:rsidR="00077EF5" w:rsidRDefault="00077EF5" w:rsidP="0002469A">
            <w:pPr>
              <w:pStyle w:val="TAL"/>
              <w:jc w:val="center"/>
              <w:rPr>
                <w:lang w:eastAsia="zh-CN"/>
              </w:rPr>
            </w:pPr>
            <w:r>
              <w:rPr>
                <w:lang w:eastAsia="zh-CN"/>
              </w:rPr>
              <w:t>CA_n78A-n259G</w:t>
            </w:r>
          </w:p>
          <w:p w14:paraId="312EF31D" w14:textId="77777777" w:rsidR="00077EF5" w:rsidRDefault="00077EF5" w:rsidP="0002469A">
            <w:pPr>
              <w:pStyle w:val="TAL"/>
              <w:jc w:val="center"/>
              <w:rPr>
                <w:lang w:eastAsia="zh-CN"/>
              </w:rPr>
            </w:pPr>
            <w:r>
              <w:rPr>
                <w:lang w:eastAsia="zh-CN"/>
              </w:rPr>
              <w:t>CA_n78A-n259H</w:t>
            </w:r>
          </w:p>
          <w:p w14:paraId="71315EC6" w14:textId="77777777" w:rsidR="00077EF5" w:rsidRDefault="00077EF5" w:rsidP="0002469A">
            <w:pPr>
              <w:pStyle w:val="TAL"/>
              <w:jc w:val="center"/>
              <w:rPr>
                <w:lang w:eastAsia="zh-CN"/>
              </w:rPr>
            </w:pPr>
            <w:r>
              <w:rPr>
                <w:lang w:eastAsia="zh-CN"/>
              </w:rPr>
              <w:t>CA_n78A-n259I</w:t>
            </w:r>
          </w:p>
          <w:p w14:paraId="0E0DB776" w14:textId="77777777" w:rsidR="00077EF5" w:rsidRDefault="00077EF5" w:rsidP="0002469A">
            <w:pPr>
              <w:pStyle w:val="TAL"/>
              <w:jc w:val="center"/>
              <w:rPr>
                <w:lang w:eastAsia="zh-CN"/>
              </w:rPr>
            </w:pPr>
            <w:r>
              <w:rPr>
                <w:lang w:eastAsia="zh-CN"/>
              </w:rPr>
              <w:t>CA_n78A-n259J</w:t>
            </w:r>
          </w:p>
          <w:p w14:paraId="3F43E224" w14:textId="77777777" w:rsidR="00077EF5" w:rsidRDefault="00077EF5" w:rsidP="0002469A">
            <w:pPr>
              <w:pStyle w:val="TAL"/>
              <w:jc w:val="center"/>
              <w:rPr>
                <w:lang w:eastAsia="zh-CN"/>
              </w:rPr>
            </w:pPr>
            <w:r>
              <w:rPr>
                <w:lang w:eastAsia="zh-CN"/>
              </w:rPr>
              <w:t>CA_n79A-n259A</w:t>
            </w:r>
          </w:p>
          <w:p w14:paraId="2A47425E" w14:textId="77777777" w:rsidR="00077EF5" w:rsidRDefault="00077EF5" w:rsidP="0002469A">
            <w:pPr>
              <w:pStyle w:val="TAL"/>
              <w:jc w:val="center"/>
              <w:rPr>
                <w:lang w:eastAsia="zh-CN"/>
              </w:rPr>
            </w:pPr>
            <w:r>
              <w:rPr>
                <w:lang w:eastAsia="zh-CN"/>
              </w:rPr>
              <w:t>CA_n79A-n259G</w:t>
            </w:r>
          </w:p>
          <w:p w14:paraId="0AC9C7F9" w14:textId="77777777" w:rsidR="00077EF5" w:rsidRDefault="00077EF5" w:rsidP="0002469A">
            <w:pPr>
              <w:pStyle w:val="TAL"/>
              <w:jc w:val="center"/>
              <w:rPr>
                <w:lang w:eastAsia="zh-CN"/>
              </w:rPr>
            </w:pPr>
            <w:r>
              <w:rPr>
                <w:lang w:eastAsia="zh-CN"/>
              </w:rPr>
              <w:t>CA_n79A-n259H</w:t>
            </w:r>
          </w:p>
          <w:p w14:paraId="7A095B4B" w14:textId="77777777" w:rsidR="00077EF5" w:rsidRDefault="00077EF5" w:rsidP="0002469A">
            <w:pPr>
              <w:pStyle w:val="TAL"/>
              <w:jc w:val="center"/>
              <w:rPr>
                <w:lang w:eastAsia="zh-CN"/>
              </w:rPr>
            </w:pPr>
            <w:r>
              <w:rPr>
                <w:lang w:eastAsia="zh-CN"/>
              </w:rPr>
              <w:t>CA_n79A-n259I</w:t>
            </w:r>
          </w:p>
          <w:p w14:paraId="54004328" w14:textId="77777777" w:rsidR="00077EF5" w:rsidRDefault="00077EF5" w:rsidP="0002469A">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291D3990"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0F98"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2012297" w14:textId="77777777" w:rsidR="00077EF5" w:rsidRDefault="00077EF5" w:rsidP="0002469A">
            <w:pPr>
              <w:pStyle w:val="TAC"/>
              <w:rPr>
                <w:lang w:eastAsia="zh-CN"/>
              </w:rPr>
            </w:pPr>
            <w:r>
              <w:rPr>
                <w:lang w:eastAsia="zh-CN"/>
              </w:rPr>
              <w:t>0</w:t>
            </w:r>
          </w:p>
        </w:tc>
      </w:tr>
      <w:tr w:rsidR="00077EF5" w14:paraId="60311F2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99E7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4101F3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8AEDA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FE7C"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04B9F75" w14:textId="77777777" w:rsidR="00077EF5" w:rsidRDefault="00077EF5" w:rsidP="0002469A">
            <w:pPr>
              <w:pStyle w:val="TAC"/>
              <w:rPr>
                <w:lang w:eastAsia="zh-CN"/>
              </w:rPr>
            </w:pPr>
          </w:p>
        </w:tc>
      </w:tr>
      <w:tr w:rsidR="00077EF5" w14:paraId="70971D4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83F46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42FA5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08AB1ED"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8E2A" w14:textId="77777777" w:rsidR="00077EF5" w:rsidRDefault="00077EF5" w:rsidP="0002469A">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35D2BC85" w14:textId="77777777" w:rsidR="00077EF5" w:rsidRDefault="00077EF5" w:rsidP="0002469A">
            <w:pPr>
              <w:pStyle w:val="TAC"/>
              <w:rPr>
                <w:lang w:eastAsia="zh-CN"/>
              </w:rPr>
            </w:pPr>
          </w:p>
        </w:tc>
      </w:tr>
      <w:tr w:rsidR="00077EF5" w14:paraId="64BECBE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4BC46C" w14:textId="77777777" w:rsidR="00077EF5" w:rsidRDefault="00077EF5" w:rsidP="0002469A">
            <w:pPr>
              <w:pStyle w:val="TAC"/>
              <w:rPr>
                <w:rFonts w:eastAsia="Yu Mincho"/>
                <w:szCs w:val="18"/>
                <w:lang w:eastAsia="ja-JP"/>
              </w:rPr>
            </w:pPr>
            <w:r>
              <w:lastRenderedPageBreak/>
              <w:t>CA_n78A-n79A-n259K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25BB5EF1" w14:textId="77777777" w:rsidR="00077EF5" w:rsidRDefault="00077EF5" w:rsidP="0002469A">
            <w:pPr>
              <w:pStyle w:val="TAC"/>
            </w:pPr>
            <w:r>
              <w:t>CA_n259G</w:t>
            </w:r>
          </w:p>
          <w:p w14:paraId="20361932" w14:textId="77777777" w:rsidR="00077EF5" w:rsidRDefault="00077EF5" w:rsidP="0002469A">
            <w:pPr>
              <w:pStyle w:val="TAC"/>
            </w:pPr>
            <w:r>
              <w:t>CA_n259H</w:t>
            </w:r>
          </w:p>
          <w:p w14:paraId="56715E3E" w14:textId="77777777" w:rsidR="00077EF5" w:rsidRDefault="00077EF5" w:rsidP="0002469A">
            <w:pPr>
              <w:pStyle w:val="TAC"/>
            </w:pPr>
            <w:r>
              <w:t>CA_n259I</w:t>
            </w:r>
          </w:p>
          <w:p w14:paraId="56394A83" w14:textId="77777777" w:rsidR="00077EF5" w:rsidRDefault="00077EF5" w:rsidP="0002469A">
            <w:pPr>
              <w:pStyle w:val="TAC"/>
            </w:pPr>
            <w:r>
              <w:t>CA_n259J</w:t>
            </w:r>
          </w:p>
          <w:p w14:paraId="6EEC6332" w14:textId="77777777" w:rsidR="00077EF5" w:rsidRDefault="00077EF5" w:rsidP="0002469A">
            <w:pPr>
              <w:pStyle w:val="TAC"/>
              <w:rPr>
                <w:lang w:eastAsia="zh-CN"/>
              </w:rPr>
            </w:pPr>
            <w:r>
              <w:t>CA_n259K</w:t>
            </w:r>
          </w:p>
          <w:p w14:paraId="7DA66CAC" w14:textId="77777777" w:rsidR="00077EF5" w:rsidRDefault="00077EF5" w:rsidP="0002469A">
            <w:pPr>
              <w:pStyle w:val="TAL"/>
              <w:jc w:val="center"/>
              <w:rPr>
                <w:lang w:eastAsia="zh-CN"/>
              </w:rPr>
            </w:pPr>
            <w:r>
              <w:rPr>
                <w:lang w:eastAsia="zh-CN"/>
              </w:rPr>
              <w:t>CA_n78A-n79A</w:t>
            </w:r>
          </w:p>
          <w:p w14:paraId="74A3F7E5" w14:textId="77777777" w:rsidR="00077EF5" w:rsidRDefault="00077EF5" w:rsidP="0002469A">
            <w:pPr>
              <w:pStyle w:val="TAL"/>
              <w:jc w:val="center"/>
              <w:rPr>
                <w:lang w:eastAsia="zh-CN"/>
              </w:rPr>
            </w:pPr>
            <w:r>
              <w:rPr>
                <w:lang w:eastAsia="zh-CN"/>
              </w:rPr>
              <w:t>CA_n78A-n259A</w:t>
            </w:r>
          </w:p>
          <w:p w14:paraId="5169FE4E" w14:textId="77777777" w:rsidR="00077EF5" w:rsidRDefault="00077EF5" w:rsidP="0002469A">
            <w:pPr>
              <w:pStyle w:val="TAL"/>
              <w:jc w:val="center"/>
              <w:rPr>
                <w:lang w:eastAsia="zh-CN"/>
              </w:rPr>
            </w:pPr>
            <w:r>
              <w:rPr>
                <w:lang w:eastAsia="zh-CN"/>
              </w:rPr>
              <w:t>CA_n78A-n259G</w:t>
            </w:r>
          </w:p>
          <w:p w14:paraId="6A4DE8C0" w14:textId="77777777" w:rsidR="00077EF5" w:rsidRDefault="00077EF5" w:rsidP="0002469A">
            <w:pPr>
              <w:pStyle w:val="TAL"/>
              <w:jc w:val="center"/>
              <w:rPr>
                <w:lang w:eastAsia="zh-CN"/>
              </w:rPr>
            </w:pPr>
            <w:r>
              <w:rPr>
                <w:lang w:eastAsia="zh-CN"/>
              </w:rPr>
              <w:t>CA_n78A-n259H</w:t>
            </w:r>
          </w:p>
          <w:p w14:paraId="49E6F59A" w14:textId="77777777" w:rsidR="00077EF5" w:rsidRDefault="00077EF5" w:rsidP="0002469A">
            <w:pPr>
              <w:pStyle w:val="TAL"/>
              <w:jc w:val="center"/>
              <w:rPr>
                <w:lang w:eastAsia="zh-CN"/>
              </w:rPr>
            </w:pPr>
            <w:r>
              <w:rPr>
                <w:lang w:eastAsia="zh-CN"/>
              </w:rPr>
              <w:t>CA_n78A-n259I</w:t>
            </w:r>
          </w:p>
          <w:p w14:paraId="3C68E558" w14:textId="77777777" w:rsidR="00077EF5" w:rsidRDefault="00077EF5" w:rsidP="0002469A">
            <w:pPr>
              <w:pStyle w:val="TAL"/>
              <w:jc w:val="center"/>
              <w:rPr>
                <w:lang w:eastAsia="zh-CN"/>
              </w:rPr>
            </w:pPr>
            <w:r>
              <w:rPr>
                <w:lang w:eastAsia="zh-CN"/>
              </w:rPr>
              <w:t>CA_n78A-n259J</w:t>
            </w:r>
          </w:p>
          <w:p w14:paraId="1F3336FD" w14:textId="77777777" w:rsidR="00077EF5" w:rsidRDefault="00077EF5" w:rsidP="0002469A">
            <w:pPr>
              <w:pStyle w:val="TAL"/>
              <w:jc w:val="center"/>
              <w:rPr>
                <w:lang w:eastAsia="zh-CN"/>
              </w:rPr>
            </w:pPr>
            <w:r>
              <w:rPr>
                <w:lang w:eastAsia="zh-CN"/>
              </w:rPr>
              <w:t>CA_n78A-n259K</w:t>
            </w:r>
          </w:p>
          <w:p w14:paraId="0AD14F78" w14:textId="77777777" w:rsidR="00077EF5" w:rsidRDefault="00077EF5" w:rsidP="0002469A">
            <w:pPr>
              <w:pStyle w:val="TAL"/>
              <w:jc w:val="center"/>
              <w:rPr>
                <w:lang w:eastAsia="zh-CN"/>
              </w:rPr>
            </w:pPr>
            <w:r>
              <w:rPr>
                <w:lang w:eastAsia="zh-CN"/>
              </w:rPr>
              <w:t>CA_n79A-n259A</w:t>
            </w:r>
          </w:p>
          <w:p w14:paraId="1AE273FB" w14:textId="77777777" w:rsidR="00077EF5" w:rsidRDefault="00077EF5" w:rsidP="0002469A">
            <w:pPr>
              <w:pStyle w:val="TAL"/>
              <w:jc w:val="center"/>
              <w:rPr>
                <w:lang w:eastAsia="zh-CN"/>
              </w:rPr>
            </w:pPr>
            <w:r>
              <w:rPr>
                <w:lang w:eastAsia="zh-CN"/>
              </w:rPr>
              <w:t>CA_n79A-n259G</w:t>
            </w:r>
          </w:p>
          <w:p w14:paraId="7C881F4C" w14:textId="77777777" w:rsidR="00077EF5" w:rsidRDefault="00077EF5" w:rsidP="0002469A">
            <w:pPr>
              <w:pStyle w:val="TAL"/>
              <w:jc w:val="center"/>
              <w:rPr>
                <w:lang w:eastAsia="zh-CN"/>
              </w:rPr>
            </w:pPr>
            <w:r>
              <w:rPr>
                <w:lang w:eastAsia="zh-CN"/>
              </w:rPr>
              <w:t>CA_n79A-n259H</w:t>
            </w:r>
          </w:p>
          <w:p w14:paraId="0D25B2E1" w14:textId="77777777" w:rsidR="00077EF5" w:rsidRDefault="00077EF5" w:rsidP="0002469A">
            <w:pPr>
              <w:pStyle w:val="TAL"/>
              <w:jc w:val="center"/>
              <w:rPr>
                <w:lang w:eastAsia="zh-CN"/>
              </w:rPr>
            </w:pPr>
            <w:r>
              <w:rPr>
                <w:lang w:eastAsia="zh-CN"/>
              </w:rPr>
              <w:t>CA_n79A-n259I</w:t>
            </w:r>
          </w:p>
          <w:p w14:paraId="7A4C1669" w14:textId="77777777" w:rsidR="00077EF5" w:rsidRDefault="00077EF5" w:rsidP="0002469A">
            <w:pPr>
              <w:pStyle w:val="TAL"/>
              <w:jc w:val="center"/>
              <w:rPr>
                <w:lang w:eastAsia="zh-CN"/>
              </w:rPr>
            </w:pPr>
            <w:r>
              <w:rPr>
                <w:lang w:eastAsia="zh-CN"/>
              </w:rPr>
              <w:t>CA_n79A-n259J</w:t>
            </w:r>
          </w:p>
          <w:p w14:paraId="5404AE95" w14:textId="77777777" w:rsidR="00077EF5" w:rsidRDefault="00077EF5" w:rsidP="0002469A">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52AA6E75"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60A8"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5F50B49" w14:textId="77777777" w:rsidR="00077EF5" w:rsidRDefault="00077EF5" w:rsidP="0002469A">
            <w:pPr>
              <w:pStyle w:val="TAC"/>
              <w:rPr>
                <w:lang w:eastAsia="zh-CN"/>
              </w:rPr>
            </w:pPr>
            <w:r>
              <w:rPr>
                <w:lang w:eastAsia="zh-CN"/>
              </w:rPr>
              <w:t>0</w:t>
            </w:r>
          </w:p>
        </w:tc>
      </w:tr>
      <w:tr w:rsidR="00077EF5" w14:paraId="2829CB6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A15BB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747A26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2DB14B"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5180"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3FE91BD" w14:textId="77777777" w:rsidR="00077EF5" w:rsidRDefault="00077EF5" w:rsidP="0002469A">
            <w:pPr>
              <w:pStyle w:val="TAC"/>
              <w:rPr>
                <w:lang w:eastAsia="zh-CN"/>
              </w:rPr>
            </w:pPr>
          </w:p>
        </w:tc>
      </w:tr>
      <w:tr w:rsidR="00077EF5" w14:paraId="34E428B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6D6D7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0E0EE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5F94F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36D3" w14:textId="77777777" w:rsidR="00077EF5" w:rsidRDefault="00077EF5" w:rsidP="0002469A">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71BB2E17" w14:textId="77777777" w:rsidR="00077EF5" w:rsidRDefault="00077EF5" w:rsidP="0002469A">
            <w:pPr>
              <w:pStyle w:val="TAC"/>
              <w:rPr>
                <w:lang w:eastAsia="zh-CN"/>
              </w:rPr>
            </w:pPr>
          </w:p>
        </w:tc>
      </w:tr>
      <w:tr w:rsidR="00077EF5" w14:paraId="2A8196E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FA8770" w14:textId="77777777" w:rsidR="00077EF5" w:rsidRDefault="00077EF5" w:rsidP="0002469A">
            <w:pPr>
              <w:pStyle w:val="TAC"/>
              <w:rPr>
                <w:rFonts w:eastAsia="Yu Mincho"/>
                <w:szCs w:val="18"/>
                <w:lang w:eastAsia="ja-JP"/>
              </w:rPr>
            </w:pPr>
            <w:r>
              <w:t>CA_n78A-n79A-n259L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392AABCE" w14:textId="77777777" w:rsidR="00077EF5" w:rsidRDefault="00077EF5" w:rsidP="0002469A">
            <w:pPr>
              <w:pStyle w:val="TAC"/>
            </w:pPr>
            <w:r>
              <w:t>CA_n259G</w:t>
            </w:r>
          </w:p>
          <w:p w14:paraId="350DC8B1" w14:textId="77777777" w:rsidR="00077EF5" w:rsidRDefault="00077EF5" w:rsidP="0002469A">
            <w:pPr>
              <w:pStyle w:val="TAC"/>
            </w:pPr>
            <w:r>
              <w:t>CA_n259H</w:t>
            </w:r>
          </w:p>
          <w:p w14:paraId="6CD8F362" w14:textId="77777777" w:rsidR="00077EF5" w:rsidRDefault="00077EF5" w:rsidP="0002469A">
            <w:pPr>
              <w:pStyle w:val="TAC"/>
            </w:pPr>
            <w:r>
              <w:t>CA_n259I</w:t>
            </w:r>
          </w:p>
          <w:p w14:paraId="59FDE292" w14:textId="77777777" w:rsidR="00077EF5" w:rsidRDefault="00077EF5" w:rsidP="0002469A">
            <w:pPr>
              <w:pStyle w:val="TAC"/>
            </w:pPr>
            <w:r>
              <w:t>CA_n259J</w:t>
            </w:r>
          </w:p>
          <w:p w14:paraId="7BE9F17F" w14:textId="77777777" w:rsidR="00077EF5" w:rsidRDefault="00077EF5" w:rsidP="0002469A">
            <w:pPr>
              <w:pStyle w:val="TAC"/>
            </w:pPr>
            <w:r>
              <w:t>CA_n259K</w:t>
            </w:r>
          </w:p>
          <w:p w14:paraId="58E29C02" w14:textId="77777777" w:rsidR="00077EF5" w:rsidRDefault="00077EF5" w:rsidP="0002469A">
            <w:pPr>
              <w:pStyle w:val="TAC"/>
              <w:rPr>
                <w:lang w:eastAsia="zh-CN"/>
              </w:rPr>
            </w:pPr>
            <w:r>
              <w:t>CA_n259L</w:t>
            </w:r>
          </w:p>
          <w:p w14:paraId="0887D0C5" w14:textId="77777777" w:rsidR="00077EF5" w:rsidRDefault="00077EF5" w:rsidP="0002469A">
            <w:pPr>
              <w:pStyle w:val="TAL"/>
              <w:jc w:val="center"/>
              <w:rPr>
                <w:lang w:eastAsia="zh-CN"/>
              </w:rPr>
            </w:pPr>
            <w:r>
              <w:rPr>
                <w:lang w:eastAsia="zh-CN"/>
              </w:rPr>
              <w:t>CA_n78A-n79A</w:t>
            </w:r>
          </w:p>
          <w:p w14:paraId="5D60D973" w14:textId="77777777" w:rsidR="00077EF5" w:rsidRDefault="00077EF5" w:rsidP="0002469A">
            <w:pPr>
              <w:pStyle w:val="TAL"/>
              <w:jc w:val="center"/>
              <w:rPr>
                <w:lang w:eastAsia="zh-CN"/>
              </w:rPr>
            </w:pPr>
            <w:r>
              <w:rPr>
                <w:lang w:eastAsia="zh-CN"/>
              </w:rPr>
              <w:t>CA_n78A-n259A</w:t>
            </w:r>
          </w:p>
          <w:p w14:paraId="67830058" w14:textId="77777777" w:rsidR="00077EF5" w:rsidRDefault="00077EF5" w:rsidP="0002469A">
            <w:pPr>
              <w:pStyle w:val="TAL"/>
              <w:jc w:val="center"/>
              <w:rPr>
                <w:lang w:eastAsia="zh-CN"/>
              </w:rPr>
            </w:pPr>
            <w:r>
              <w:rPr>
                <w:lang w:eastAsia="zh-CN"/>
              </w:rPr>
              <w:t>CA_n78A-n259G</w:t>
            </w:r>
          </w:p>
          <w:p w14:paraId="27B11B91" w14:textId="77777777" w:rsidR="00077EF5" w:rsidRDefault="00077EF5" w:rsidP="0002469A">
            <w:pPr>
              <w:pStyle w:val="TAL"/>
              <w:jc w:val="center"/>
              <w:rPr>
                <w:lang w:eastAsia="zh-CN"/>
              </w:rPr>
            </w:pPr>
            <w:r>
              <w:rPr>
                <w:lang w:eastAsia="zh-CN"/>
              </w:rPr>
              <w:t>CA_n78A-n259H</w:t>
            </w:r>
          </w:p>
          <w:p w14:paraId="507B5D38" w14:textId="77777777" w:rsidR="00077EF5" w:rsidRDefault="00077EF5" w:rsidP="0002469A">
            <w:pPr>
              <w:pStyle w:val="TAL"/>
              <w:jc w:val="center"/>
              <w:rPr>
                <w:lang w:eastAsia="zh-CN"/>
              </w:rPr>
            </w:pPr>
            <w:r>
              <w:rPr>
                <w:lang w:eastAsia="zh-CN"/>
              </w:rPr>
              <w:t>CA_n78A-n259I</w:t>
            </w:r>
          </w:p>
          <w:p w14:paraId="27B41B7D" w14:textId="77777777" w:rsidR="00077EF5" w:rsidRDefault="00077EF5" w:rsidP="0002469A">
            <w:pPr>
              <w:pStyle w:val="TAL"/>
              <w:jc w:val="center"/>
              <w:rPr>
                <w:lang w:eastAsia="zh-CN"/>
              </w:rPr>
            </w:pPr>
            <w:r>
              <w:rPr>
                <w:lang w:eastAsia="zh-CN"/>
              </w:rPr>
              <w:t>CA_n78A-n259J</w:t>
            </w:r>
          </w:p>
          <w:p w14:paraId="438F64B3" w14:textId="77777777" w:rsidR="00077EF5" w:rsidRDefault="00077EF5" w:rsidP="0002469A">
            <w:pPr>
              <w:pStyle w:val="TAL"/>
              <w:jc w:val="center"/>
              <w:rPr>
                <w:lang w:eastAsia="zh-CN"/>
              </w:rPr>
            </w:pPr>
            <w:r>
              <w:rPr>
                <w:lang w:eastAsia="zh-CN"/>
              </w:rPr>
              <w:t>CA_n78A-n259K</w:t>
            </w:r>
          </w:p>
          <w:p w14:paraId="6F16FC25" w14:textId="77777777" w:rsidR="00077EF5" w:rsidRDefault="00077EF5" w:rsidP="0002469A">
            <w:pPr>
              <w:pStyle w:val="TAL"/>
              <w:jc w:val="center"/>
              <w:rPr>
                <w:lang w:eastAsia="zh-CN"/>
              </w:rPr>
            </w:pPr>
            <w:r>
              <w:rPr>
                <w:lang w:eastAsia="zh-CN"/>
              </w:rPr>
              <w:t>CA_n78A-n259L</w:t>
            </w:r>
          </w:p>
          <w:p w14:paraId="5FD3FE77" w14:textId="77777777" w:rsidR="00077EF5" w:rsidRDefault="00077EF5" w:rsidP="0002469A">
            <w:pPr>
              <w:pStyle w:val="TAL"/>
              <w:jc w:val="center"/>
              <w:rPr>
                <w:lang w:eastAsia="zh-CN"/>
              </w:rPr>
            </w:pPr>
            <w:r>
              <w:rPr>
                <w:lang w:eastAsia="zh-CN"/>
              </w:rPr>
              <w:t>CA_n79A-n259A</w:t>
            </w:r>
          </w:p>
          <w:p w14:paraId="62D61224" w14:textId="77777777" w:rsidR="00077EF5" w:rsidRDefault="00077EF5" w:rsidP="0002469A">
            <w:pPr>
              <w:pStyle w:val="TAL"/>
              <w:jc w:val="center"/>
              <w:rPr>
                <w:lang w:eastAsia="zh-CN"/>
              </w:rPr>
            </w:pPr>
            <w:r>
              <w:rPr>
                <w:lang w:eastAsia="zh-CN"/>
              </w:rPr>
              <w:t>CA_n79A-n259G</w:t>
            </w:r>
          </w:p>
          <w:p w14:paraId="4982D308" w14:textId="77777777" w:rsidR="00077EF5" w:rsidRDefault="00077EF5" w:rsidP="0002469A">
            <w:pPr>
              <w:pStyle w:val="TAL"/>
              <w:jc w:val="center"/>
              <w:rPr>
                <w:lang w:eastAsia="zh-CN"/>
              </w:rPr>
            </w:pPr>
            <w:r>
              <w:rPr>
                <w:lang w:eastAsia="zh-CN"/>
              </w:rPr>
              <w:t>CA_n79A-n259H</w:t>
            </w:r>
          </w:p>
          <w:p w14:paraId="3AE6BF96" w14:textId="77777777" w:rsidR="00077EF5" w:rsidRDefault="00077EF5" w:rsidP="0002469A">
            <w:pPr>
              <w:pStyle w:val="TAL"/>
              <w:jc w:val="center"/>
              <w:rPr>
                <w:lang w:eastAsia="zh-CN"/>
              </w:rPr>
            </w:pPr>
            <w:r>
              <w:rPr>
                <w:lang w:eastAsia="zh-CN"/>
              </w:rPr>
              <w:t>CA_n79A-n259I</w:t>
            </w:r>
          </w:p>
          <w:p w14:paraId="4150A3A0" w14:textId="77777777" w:rsidR="00077EF5" w:rsidRDefault="00077EF5" w:rsidP="0002469A">
            <w:pPr>
              <w:pStyle w:val="TAL"/>
              <w:jc w:val="center"/>
              <w:rPr>
                <w:lang w:eastAsia="zh-CN"/>
              </w:rPr>
            </w:pPr>
            <w:r>
              <w:rPr>
                <w:lang w:eastAsia="zh-CN"/>
              </w:rPr>
              <w:t>CA_n79A-n259J</w:t>
            </w:r>
          </w:p>
          <w:p w14:paraId="4DA20B90" w14:textId="77777777" w:rsidR="00077EF5" w:rsidRDefault="00077EF5" w:rsidP="0002469A">
            <w:pPr>
              <w:pStyle w:val="TAL"/>
              <w:jc w:val="center"/>
              <w:rPr>
                <w:lang w:eastAsia="zh-CN"/>
              </w:rPr>
            </w:pPr>
            <w:r>
              <w:rPr>
                <w:lang w:eastAsia="zh-CN"/>
              </w:rPr>
              <w:t>CA_n79A-n259K</w:t>
            </w:r>
          </w:p>
          <w:p w14:paraId="5CA2765E" w14:textId="77777777" w:rsidR="00077EF5" w:rsidRDefault="00077EF5" w:rsidP="0002469A">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5FA3D2EE"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EC0C"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B6F5E4D" w14:textId="77777777" w:rsidR="00077EF5" w:rsidRDefault="00077EF5" w:rsidP="0002469A">
            <w:pPr>
              <w:pStyle w:val="TAC"/>
              <w:rPr>
                <w:lang w:eastAsia="zh-CN"/>
              </w:rPr>
            </w:pPr>
            <w:r>
              <w:rPr>
                <w:lang w:eastAsia="zh-CN"/>
              </w:rPr>
              <w:t>0</w:t>
            </w:r>
          </w:p>
        </w:tc>
      </w:tr>
      <w:tr w:rsidR="00077EF5" w14:paraId="1F7E5E6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87CBC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CA073C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28713ED"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5B7E"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F06B5EE" w14:textId="77777777" w:rsidR="00077EF5" w:rsidRDefault="00077EF5" w:rsidP="0002469A">
            <w:pPr>
              <w:pStyle w:val="TAC"/>
              <w:rPr>
                <w:lang w:eastAsia="zh-CN"/>
              </w:rPr>
            </w:pPr>
          </w:p>
        </w:tc>
      </w:tr>
      <w:tr w:rsidR="00077EF5" w14:paraId="449ED08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F8615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CBA60B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1CB208"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B22C" w14:textId="77777777" w:rsidR="00077EF5" w:rsidRDefault="00077EF5" w:rsidP="0002469A">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54E36F3" w14:textId="77777777" w:rsidR="00077EF5" w:rsidRDefault="00077EF5" w:rsidP="0002469A">
            <w:pPr>
              <w:pStyle w:val="TAC"/>
              <w:rPr>
                <w:lang w:eastAsia="zh-CN"/>
              </w:rPr>
            </w:pPr>
          </w:p>
        </w:tc>
      </w:tr>
      <w:tr w:rsidR="00077EF5" w14:paraId="5FA4572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B1E8F7" w14:textId="77777777" w:rsidR="00077EF5" w:rsidRDefault="00077EF5" w:rsidP="0002469A">
            <w:pPr>
              <w:pStyle w:val="TAC"/>
              <w:rPr>
                <w:rFonts w:eastAsia="Yu Mincho"/>
                <w:szCs w:val="18"/>
                <w:lang w:eastAsia="ja-JP"/>
              </w:rPr>
            </w:pPr>
            <w:r>
              <w:lastRenderedPageBreak/>
              <w:t>CA_n78A-n79A-n259M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13430820" w14:textId="77777777" w:rsidR="00077EF5" w:rsidRDefault="00077EF5" w:rsidP="0002469A">
            <w:pPr>
              <w:pStyle w:val="TAC"/>
            </w:pPr>
            <w:r>
              <w:t>CA_n259G</w:t>
            </w:r>
          </w:p>
          <w:p w14:paraId="0D9B768A" w14:textId="77777777" w:rsidR="00077EF5" w:rsidRDefault="00077EF5" w:rsidP="0002469A">
            <w:pPr>
              <w:pStyle w:val="TAC"/>
            </w:pPr>
            <w:r>
              <w:t>CA_n259H</w:t>
            </w:r>
          </w:p>
          <w:p w14:paraId="201F477A" w14:textId="77777777" w:rsidR="00077EF5" w:rsidRDefault="00077EF5" w:rsidP="0002469A">
            <w:pPr>
              <w:pStyle w:val="TAC"/>
            </w:pPr>
            <w:r>
              <w:t>CA_n259I</w:t>
            </w:r>
          </w:p>
          <w:p w14:paraId="6B05E7C3" w14:textId="77777777" w:rsidR="00077EF5" w:rsidRDefault="00077EF5" w:rsidP="0002469A">
            <w:pPr>
              <w:pStyle w:val="TAC"/>
            </w:pPr>
            <w:r>
              <w:t>CA_n259J</w:t>
            </w:r>
          </w:p>
          <w:p w14:paraId="5C9918E0" w14:textId="77777777" w:rsidR="00077EF5" w:rsidRDefault="00077EF5" w:rsidP="0002469A">
            <w:pPr>
              <w:pStyle w:val="TAC"/>
            </w:pPr>
            <w:r>
              <w:t>CA_n259K</w:t>
            </w:r>
          </w:p>
          <w:p w14:paraId="785C3F16" w14:textId="77777777" w:rsidR="00077EF5" w:rsidRDefault="00077EF5" w:rsidP="0002469A">
            <w:pPr>
              <w:pStyle w:val="TAC"/>
            </w:pPr>
            <w:r>
              <w:t>CA_n259L</w:t>
            </w:r>
          </w:p>
          <w:p w14:paraId="05ED168C" w14:textId="77777777" w:rsidR="00077EF5" w:rsidRDefault="00077EF5" w:rsidP="0002469A">
            <w:pPr>
              <w:pStyle w:val="TAL"/>
              <w:jc w:val="center"/>
              <w:rPr>
                <w:lang w:eastAsia="zh-CN"/>
              </w:rPr>
            </w:pPr>
            <w:r>
              <w:t>CA_n259M</w:t>
            </w:r>
          </w:p>
          <w:p w14:paraId="7386AD88" w14:textId="77777777" w:rsidR="00077EF5" w:rsidRDefault="00077EF5" w:rsidP="0002469A">
            <w:pPr>
              <w:pStyle w:val="TAL"/>
              <w:jc w:val="center"/>
              <w:rPr>
                <w:lang w:eastAsia="zh-CN"/>
              </w:rPr>
            </w:pPr>
            <w:r>
              <w:rPr>
                <w:lang w:eastAsia="zh-CN"/>
              </w:rPr>
              <w:t>CA_n78A-n79A</w:t>
            </w:r>
          </w:p>
          <w:p w14:paraId="10BC2ED9" w14:textId="77777777" w:rsidR="00077EF5" w:rsidRDefault="00077EF5" w:rsidP="0002469A">
            <w:pPr>
              <w:pStyle w:val="TAL"/>
              <w:jc w:val="center"/>
              <w:rPr>
                <w:lang w:eastAsia="zh-CN"/>
              </w:rPr>
            </w:pPr>
            <w:r>
              <w:rPr>
                <w:lang w:eastAsia="zh-CN"/>
              </w:rPr>
              <w:t>CA_n78A-n259A</w:t>
            </w:r>
          </w:p>
          <w:p w14:paraId="1E5DF8CD" w14:textId="77777777" w:rsidR="00077EF5" w:rsidRDefault="00077EF5" w:rsidP="0002469A">
            <w:pPr>
              <w:pStyle w:val="TAL"/>
              <w:jc w:val="center"/>
              <w:rPr>
                <w:lang w:eastAsia="zh-CN"/>
              </w:rPr>
            </w:pPr>
            <w:r>
              <w:rPr>
                <w:lang w:eastAsia="zh-CN"/>
              </w:rPr>
              <w:t>CA_n78A-n259G</w:t>
            </w:r>
          </w:p>
          <w:p w14:paraId="161E8C45" w14:textId="77777777" w:rsidR="00077EF5" w:rsidRDefault="00077EF5" w:rsidP="0002469A">
            <w:pPr>
              <w:pStyle w:val="TAL"/>
              <w:jc w:val="center"/>
              <w:rPr>
                <w:lang w:eastAsia="zh-CN"/>
              </w:rPr>
            </w:pPr>
            <w:r>
              <w:rPr>
                <w:lang w:eastAsia="zh-CN"/>
              </w:rPr>
              <w:t>CA_n78A-n259H</w:t>
            </w:r>
          </w:p>
          <w:p w14:paraId="2CF7E498" w14:textId="77777777" w:rsidR="00077EF5" w:rsidRDefault="00077EF5" w:rsidP="0002469A">
            <w:pPr>
              <w:pStyle w:val="TAL"/>
              <w:jc w:val="center"/>
              <w:rPr>
                <w:lang w:eastAsia="zh-CN"/>
              </w:rPr>
            </w:pPr>
            <w:r>
              <w:rPr>
                <w:lang w:eastAsia="zh-CN"/>
              </w:rPr>
              <w:t>CA_n78A-n259I</w:t>
            </w:r>
          </w:p>
          <w:p w14:paraId="3D097788" w14:textId="77777777" w:rsidR="00077EF5" w:rsidRDefault="00077EF5" w:rsidP="0002469A">
            <w:pPr>
              <w:pStyle w:val="TAL"/>
              <w:jc w:val="center"/>
              <w:rPr>
                <w:lang w:eastAsia="zh-CN"/>
              </w:rPr>
            </w:pPr>
            <w:r>
              <w:rPr>
                <w:lang w:eastAsia="zh-CN"/>
              </w:rPr>
              <w:t>CA_n78A-n259J</w:t>
            </w:r>
          </w:p>
          <w:p w14:paraId="2F3B6DDB" w14:textId="77777777" w:rsidR="00077EF5" w:rsidRDefault="00077EF5" w:rsidP="0002469A">
            <w:pPr>
              <w:pStyle w:val="TAL"/>
              <w:jc w:val="center"/>
              <w:rPr>
                <w:lang w:eastAsia="zh-CN"/>
              </w:rPr>
            </w:pPr>
            <w:r>
              <w:rPr>
                <w:lang w:eastAsia="zh-CN"/>
              </w:rPr>
              <w:t>CA_n78A-n259K</w:t>
            </w:r>
          </w:p>
          <w:p w14:paraId="15F22F0C" w14:textId="77777777" w:rsidR="00077EF5" w:rsidRDefault="00077EF5" w:rsidP="0002469A">
            <w:pPr>
              <w:pStyle w:val="TAL"/>
              <w:jc w:val="center"/>
              <w:rPr>
                <w:lang w:eastAsia="zh-CN"/>
              </w:rPr>
            </w:pPr>
            <w:r>
              <w:rPr>
                <w:lang w:eastAsia="zh-CN"/>
              </w:rPr>
              <w:t>CA_n78A-n259L</w:t>
            </w:r>
          </w:p>
          <w:p w14:paraId="07039397" w14:textId="77777777" w:rsidR="00077EF5" w:rsidRDefault="00077EF5" w:rsidP="0002469A">
            <w:pPr>
              <w:pStyle w:val="TAL"/>
              <w:jc w:val="center"/>
              <w:rPr>
                <w:lang w:eastAsia="zh-CN"/>
              </w:rPr>
            </w:pPr>
            <w:r>
              <w:rPr>
                <w:lang w:eastAsia="zh-CN"/>
              </w:rPr>
              <w:t>CA_n78A-n259M</w:t>
            </w:r>
          </w:p>
          <w:p w14:paraId="2F41AC1F" w14:textId="77777777" w:rsidR="00077EF5" w:rsidRDefault="00077EF5" w:rsidP="0002469A">
            <w:pPr>
              <w:pStyle w:val="TAL"/>
              <w:jc w:val="center"/>
              <w:rPr>
                <w:lang w:eastAsia="zh-CN"/>
              </w:rPr>
            </w:pPr>
            <w:r>
              <w:rPr>
                <w:lang w:eastAsia="zh-CN"/>
              </w:rPr>
              <w:t>CA_n79A-n259A</w:t>
            </w:r>
          </w:p>
          <w:p w14:paraId="0574F7CF" w14:textId="77777777" w:rsidR="00077EF5" w:rsidRDefault="00077EF5" w:rsidP="0002469A">
            <w:pPr>
              <w:pStyle w:val="TAL"/>
              <w:jc w:val="center"/>
              <w:rPr>
                <w:lang w:eastAsia="zh-CN"/>
              </w:rPr>
            </w:pPr>
            <w:r>
              <w:rPr>
                <w:lang w:eastAsia="zh-CN"/>
              </w:rPr>
              <w:t>CA_n79A-n259G</w:t>
            </w:r>
          </w:p>
          <w:p w14:paraId="73536BCE" w14:textId="77777777" w:rsidR="00077EF5" w:rsidRDefault="00077EF5" w:rsidP="0002469A">
            <w:pPr>
              <w:pStyle w:val="TAL"/>
              <w:jc w:val="center"/>
              <w:rPr>
                <w:lang w:eastAsia="zh-CN"/>
              </w:rPr>
            </w:pPr>
            <w:r>
              <w:rPr>
                <w:lang w:eastAsia="zh-CN"/>
              </w:rPr>
              <w:t>CA_n79A-n259H</w:t>
            </w:r>
          </w:p>
          <w:p w14:paraId="625BB319" w14:textId="77777777" w:rsidR="00077EF5" w:rsidRDefault="00077EF5" w:rsidP="0002469A">
            <w:pPr>
              <w:pStyle w:val="TAL"/>
              <w:jc w:val="center"/>
              <w:rPr>
                <w:lang w:eastAsia="zh-CN"/>
              </w:rPr>
            </w:pPr>
            <w:r>
              <w:rPr>
                <w:lang w:eastAsia="zh-CN"/>
              </w:rPr>
              <w:t>CA_n79A-n259I</w:t>
            </w:r>
          </w:p>
          <w:p w14:paraId="72F2AA42" w14:textId="77777777" w:rsidR="00077EF5" w:rsidRDefault="00077EF5" w:rsidP="0002469A">
            <w:pPr>
              <w:pStyle w:val="TAL"/>
              <w:jc w:val="center"/>
              <w:rPr>
                <w:lang w:eastAsia="zh-CN"/>
              </w:rPr>
            </w:pPr>
            <w:r>
              <w:rPr>
                <w:lang w:eastAsia="zh-CN"/>
              </w:rPr>
              <w:t>CA_n79A-n259J</w:t>
            </w:r>
          </w:p>
          <w:p w14:paraId="627AA08F" w14:textId="77777777" w:rsidR="00077EF5" w:rsidRDefault="00077EF5" w:rsidP="0002469A">
            <w:pPr>
              <w:pStyle w:val="TAL"/>
              <w:jc w:val="center"/>
              <w:rPr>
                <w:lang w:eastAsia="zh-CN"/>
              </w:rPr>
            </w:pPr>
            <w:r>
              <w:rPr>
                <w:lang w:eastAsia="zh-CN"/>
              </w:rPr>
              <w:t>CA_n79A-n259K</w:t>
            </w:r>
          </w:p>
          <w:p w14:paraId="156E6E16" w14:textId="77777777" w:rsidR="00077EF5" w:rsidRDefault="00077EF5" w:rsidP="0002469A">
            <w:pPr>
              <w:pStyle w:val="TAL"/>
              <w:jc w:val="center"/>
              <w:rPr>
                <w:lang w:eastAsia="zh-CN"/>
              </w:rPr>
            </w:pPr>
            <w:r>
              <w:rPr>
                <w:lang w:eastAsia="zh-CN"/>
              </w:rPr>
              <w:t>CA_n79A-n259L</w:t>
            </w:r>
          </w:p>
          <w:p w14:paraId="4881F731" w14:textId="77777777" w:rsidR="00077EF5" w:rsidRDefault="00077EF5" w:rsidP="0002469A">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3CF4EB4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6395" w14:textId="77777777" w:rsidR="00077EF5" w:rsidRDefault="00077EF5" w:rsidP="0002469A">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63FFB9D" w14:textId="77777777" w:rsidR="00077EF5" w:rsidRDefault="00077EF5" w:rsidP="0002469A">
            <w:pPr>
              <w:pStyle w:val="TAC"/>
              <w:rPr>
                <w:lang w:eastAsia="zh-CN"/>
              </w:rPr>
            </w:pPr>
            <w:r>
              <w:rPr>
                <w:lang w:eastAsia="zh-CN"/>
              </w:rPr>
              <w:t>0</w:t>
            </w:r>
          </w:p>
        </w:tc>
      </w:tr>
      <w:tr w:rsidR="00077EF5" w14:paraId="02CEE03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B057F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E2AC48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C1E17C"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40A3E" w14:textId="77777777" w:rsidR="00077EF5" w:rsidRDefault="00077EF5" w:rsidP="0002469A">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639CF34" w14:textId="77777777" w:rsidR="00077EF5" w:rsidRDefault="00077EF5" w:rsidP="0002469A">
            <w:pPr>
              <w:pStyle w:val="TAC"/>
              <w:rPr>
                <w:lang w:eastAsia="zh-CN"/>
              </w:rPr>
            </w:pPr>
          </w:p>
        </w:tc>
      </w:tr>
      <w:tr w:rsidR="00077EF5" w14:paraId="6222095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7BC3F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81ABB5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92082C"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345B" w14:textId="77777777" w:rsidR="00077EF5" w:rsidRDefault="00077EF5" w:rsidP="0002469A">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2CF585FD" w14:textId="77777777" w:rsidR="00077EF5" w:rsidRDefault="00077EF5" w:rsidP="0002469A">
            <w:pPr>
              <w:pStyle w:val="TAC"/>
              <w:rPr>
                <w:lang w:eastAsia="zh-CN"/>
              </w:rPr>
            </w:pPr>
          </w:p>
        </w:tc>
      </w:tr>
      <w:tr w:rsidR="00077EF5" w14:paraId="79DA349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CDEF14" w14:textId="77777777" w:rsidR="00077EF5" w:rsidRDefault="00077EF5" w:rsidP="0002469A">
            <w:pPr>
              <w:pStyle w:val="TAC"/>
              <w:rPr>
                <w:rFonts w:eastAsia="Yu Mincho"/>
                <w:szCs w:val="18"/>
                <w:lang w:eastAsia="ja-JP"/>
              </w:rPr>
            </w:pPr>
            <w:r>
              <w:t>CA_n78A-n257A-n259A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D59B83E" w14:textId="77777777" w:rsidR="00077EF5" w:rsidRDefault="00077EF5" w:rsidP="0002469A">
            <w:pPr>
              <w:pStyle w:val="TAL"/>
              <w:jc w:val="center"/>
              <w:rPr>
                <w:lang w:eastAsia="zh-CN"/>
              </w:rPr>
            </w:pPr>
            <w:r>
              <w:rPr>
                <w:lang w:eastAsia="zh-CN"/>
              </w:rPr>
              <w:t>CA_n78A-n257A</w:t>
            </w:r>
          </w:p>
          <w:p w14:paraId="05FE0489" w14:textId="77777777" w:rsidR="00077EF5" w:rsidRDefault="00077EF5" w:rsidP="0002469A">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7D009F5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E70FA"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570F7AB" w14:textId="77777777" w:rsidR="00077EF5" w:rsidRDefault="00077EF5" w:rsidP="0002469A">
            <w:pPr>
              <w:pStyle w:val="TAC"/>
              <w:rPr>
                <w:lang w:eastAsia="zh-CN"/>
              </w:rPr>
            </w:pPr>
            <w:r>
              <w:rPr>
                <w:lang w:eastAsia="zh-CN"/>
              </w:rPr>
              <w:t>0</w:t>
            </w:r>
          </w:p>
        </w:tc>
      </w:tr>
      <w:tr w:rsidR="00077EF5" w14:paraId="08312AD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2033B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56BAEA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F17C34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BA94"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9C4A66A" w14:textId="77777777" w:rsidR="00077EF5" w:rsidRDefault="00077EF5" w:rsidP="0002469A">
            <w:pPr>
              <w:pStyle w:val="TAC"/>
              <w:rPr>
                <w:lang w:eastAsia="zh-CN"/>
              </w:rPr>
            </w:pPr>
          </w:p>
        </w:tc>
      </w:tr>
      <w:tr w:rsidR="00077EF5" w14:paraId="0ED660E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4651F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1C2C62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39593C"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FEB5"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D82A29" w14:textId="77777777" w:rsidR="00077EF5" w:rsidRDefault="00077EF5" w:rsidP="0002469A">
            <w:pPr>
              <w:pStyle w:val="TAC"/>
              <w:rPr>
                <w:lang w:eastAsia="zh-CN"/>
              </w:rPr>
            </w:pPr>
          </w:p>
        </w:tc>
      </w:tr>
      <w:tr w:rsidR="00077EF5" w14:paraId="3623629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4F667D" w14:textId="77777777" w:rsidR="00077EF5" w:rsidRDefault="00077EF5" w:rsidP="0002469A">
            <w:pPr>
              <w:pStyle w:val="TAC"/>
              <w:rPr>
                <w:rFonts w:eastAsia="Yu Mincho"/>
                <w:szCs w:val="18"/>
                <w:lang w:eastAsia="ja-JP"/>
              </w:rPr>
            </w:pPr>
            <w:r>
              <w:t>CA_n78A-n257A-n259G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6E1B9F93" w14:textId="77777777" w:rsidR="00077EF5" w:rsidRDefault="00077EF5" w:rsidP="0002469A">
            <w:pPr>
              <w:pStyle w:val="TAC"/>
              <w:rPr>
                <w:lang w:eastAsia="zh-CN"/>
              </w:rPr>
            </w:pPr>
            <w:r>
              <w:t>CA_n259G</w:t>
            </w:r>
            <w:r>
              <w:rPr>
                <w:lang w:eastAsia="zh-CN"/>
              </w:rPr>
              <w:t xml:space="preserve"> </w:t>
            </w:r>
          </w:p>
          <w:p w14:paraId="34C5C643" w14:textId="77777777" w:rsidR="00077EF5" w:rsidRDefault="00077EF5" w:rsidP="0002469A">
            <w:pPr>
              <w:pStyle w:val="TAL"/>
              <w:jc w:val="center"/>
              <w:rPr>
                <w:lang w:eastAsia="zh-CN"/>
              </w:rPr>
            </w:pPr>
            <w:r>
              <w:rPr>
                <w:lang w:eastAsia="zh-CN"/>
              </w:rPr>
              <w:t>CA_n78A-n257A</w:t>
            </w:r>
          </w:p>
          <w:p w14:paraId="2253B58F" w14:textId="77777777" w:rsidR="00077EF5" w:rsidRDefault="00077EF5" w:rsidP="0002469A">
            <w:pPr>
              <w:pStyle w:val="TAL"/>
              <w:jc w:val="center"/>
              <w:rPr>
                <w:lang w:eastAsia="zh-CN"/>
              </w:rPr>
            </w:pPr>
            <w:r>
              <w:rPr>
                <w:lang w:eastAsia="zh-CN"/>
              </w:rPr>
              <w:t>CA_n78A-n259A</w:t>
            </w:r>
          </w:p>
          <w:p w14:paraId="0068F1CA" w14:textId="77777777" w:rsidR="00077EF5" w:rsidRDefault="00077EF5" w:rsidP="0002469A">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551086C2"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990A"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91217AF" w14:textId="77777777" w:rsidR="00077EF5" w:rsidRDefault="00077EF5" w:rsidP="0002469A">
            <w:pPr>
              <w:pStyle w:val="TAC"/>
              <w:rPr>
                <w:lang w:eastAsia="zh-CN"/>
              </w:rPr>
            </w:pPr>
            <w:r>
              <w:rPr>
                <w:lang w:eastAsia="zh-CN"/>
              </w:rPr>
              <w:t>0</w:t>
            </w:r>
          </w:p>
        </w:tc>
      </w:tr>
      <w:tr w:rsidR="00077EF5" w14:paraId="1D42583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897E9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3CB256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365B3A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92CEF"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82DB9EB" w14:textId="77777777" w:rsidR="00077EF5" w:rsidRDefault="00077EF5" w:rsidP="0002469A">
            <w:pPr>
              <w:pStyle w:val="TAC"/>
              <w:rPr>
                <w:lang w:eastAsia="zh-CN"/>
              </w:rPr>
            </w:pPr>
          </w:p>
        </w:tc>
      </w:tr>
      <w:tr w:rsidR="00077EF5" w14:paraId="45D9E89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3E384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00D10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D5FFB5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4357"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6DD9568A" w14:textId="77777777" w:rsidR="00077EF5" w:rsidRDefault="00077EF5" w:rsidP="0002469A">
            <w:pPr>
              <w:pStyle w:val="TAC"/>
              <w:rPr>
                <w:lang w:eastAsia="zh-CN"/>
              </w:rPr>
            </w:pPr>
          </w:p>
        </w:tc>
      </w:tr>
      <w:tr w:rsidR="00077EF5" w14:paraId="4177F4E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BCB774" w14:textId="77777777" w:rsidR="00077EF5" w:rsidRDefault="00077EF5" w:rsidP="0002469A">
            <w:pPr>
              <w:pStyle w:val="TAC"/>
              <w:rPr>
                <w:rFonts w:eastAsia="Yu Mincho"/>
                <w:szCs w:val="18"/>
                <w:lang w:eastAsia="ja-JP"/>
              </w:rPr>
            </w:pPr>
            <w:r>
              <w:t>CA_n78A-n257A-n259H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9D6CBBD" w14:textId="77777777" w:rsidR="00077EF5" w:rsidRDefault="00077EF5" w:rsidP="0002469A">
            <w:pPr>
              <w:pStyle w:val="TAC"/>
            </w:pPr>
            <w:r>
              <w:t>CA_n259G</w:t>
            </w:r>
          </w:p>
          <w:p w14:paraId="1052C909" w14:textId="77777777" w:rsidR="00077EF5" w:rsidRDefault="00077EF5" w:rsidP="0002469A">
            <w:pPr>
              <w:pStyle w:val="TAC"/>
              <w:rPr>
                <w:lang w:eastAsia="zh-CN"/>
              </w:rPr>
            </w:pPr>
            <w:r>
              <w:t>CA_n259H</w:t>
            </w:r>
            <w:r>
              <w:rPr>
                <w:lang w:eastAsia="zh-CN"/>
              </w:rPr>
              <w:t xml:space="preserve"> </w:t>
            </w:r>
          </w:p>
          <w:p w14:paraId="52F71AA9" w14:textId="77777777" w:rsidR="00077EF5" w:rsidRDefault="00077EF5" w:rsidP="0002469A">
            <w:pPr>
              <w:pStyle w:val="TAL"/>
              <w:jc w:val="center"/>
              <w:rPr>
                <w:lang w:eastAsia="zh-CN"/>
              </w:rPr>
            </w:pPr>
            <w:r>
              <w:rPr>
                <w:lang w:eastAsia="zh-CN"/>
              </w:rPr>
              <w:t>CA_n78A-n257A</w:t>
            </w:r>
          </w:p>
          <w:p w14:paraId="6CC6AEAB" w14:textId="77777777" w:rsidR="00077EF5" w:rsidRDefault="00077EF5" w:rsidP="0002469A">
            <w:pPr>
              <w:pStyle w:val="TAL"/>
              <w:jc w:val="center"/>
              <w:rPr>
                <w:lang w:eastAsia="zh-CN"/>
              </w:rPr>
            </w:pPr>
            <w:r>
              <w:rPr>
                <w:lang w:eastAsia="zh-CN"/>
              </w:rPr>
              <w:t>CA_n78A-n259A</w:t>
            </w:r>
          </w:p>
          <w:p w14:paraId="1D27B7D4" w14:textId="77777777" w:rsidR="00077EF5" w:rsidRDefault="00077EF5" w:rsidP="0002469A">
            <w:pPr>
              <w:pStyle w:val="TAL"/>
              <w:jc w:val="center"/>
              <w:rPr>
                <w:lang w:eastAsia="zh-CN"/>
              </w:rPr>
            </w:pPr>
            <w:r>
              <w:rPr>
                <w:lang w:eastAsia="zh-CN"/>
              </w:rPr>
              <w:t>CA_n78A-n259G</w:t>
            </w:r>
          </w:p>
          <w:p w14:paraId="17C41476" w14:textId="77777777" w:rsidR="00077EF5" w:rsidRDefault="00077EF5" w:rsidP="0002469A">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5851C18A"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AC0B2"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3F4648" w14:textId="77777777" w:rsidR="00077EF5" w:rsidRDefault="00077EF5" w:rsidP="0002469A">
            <w:pPr>
              <w:pStyle w:val="TAC"/>
              <w:rPr>
                <w:lang w:eastAsia="zh-CN"/>
              </w:rPr>
            </w:pPr>
            <w:r>
              <w:rPr>
                <w:lang w:eastAsia="zh-CN"/>
              </w:rPr>
              <w:t>0</w:t>
            </w:r>
          </w:p>
        </w:tc>
      </w:tr>
      <w:tr w:rsidR="00077EF5" w14:paraId="2133BE5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FBE77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7EC738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5183EE9"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22DB5"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6107A61" w14:textId="77777777" w:rsidR="00077EF5" w:rsidRDefault="00077EF5" w:rsidP="0002469A">
            <w:pPr>
              <w:pStyle w:val="TAC"/>
              <w:rPr>
                <w:lang w:eastAsia="zh-CN"/>
              </w:rPr>
            </w:pPr>
          </w:p>
        </w:tc>
      </w:tr>
      <w:tr w:rsidR="00077EF5" w14:paraId="0E710A5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1B01E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24C80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A1A3E2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81C8"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4C55B0EB" w14:textId="77777777" w:rsidR="00077EF5" w:rsidRDefault="00077EF5" w:rsidP="0002469A">
            <w:pPr>
              <w:pStyle w:val="TAC"/>
              <w:rPr>
                <w:lang w:eastAsia="zh-CN"/>
              </w:rPr>
            </w:pPr>
          </w:p>
        </w:tc>
      </w:tr>
      <w:tr w:rsidR="00077EF5" w14:paraId="472B8330"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A6F683" w14:textId="77777777" w:rsidR="00077EF5" w:rsidRDefault="00077EF5" w:rsidP="0002469A">
            <w:pPr>
              <w:pStyle w:val="TAC"/>
              <w:rPr>
                <w:rFonts w:eastAsia="Yu Mincho"/>
                <w:szCs w:val="18"/>
                <w:lang w:eastAsia="ja-JP"/>
              </w:rPr>
            </w:pPr>
            <w:r>
              <w:lastRenderedPageBreak/>
              <w:t>CA_n78A-n257A-n259I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4BD4F0" w14:textId="77777777" w:rsidR="00077EF5" w:rsidRDefault="00077EF5" w:rsidP="0002469A">
            <w:pPr>
              <w:pStyle w:val="TAC"/>
            </w:pPr>
            <w:r>
              <w:t>CA_n259G</w:t>
            </w:r>
          </w:p>
          <w:p w14:paraId="0134AA66" w14:textId="77777777" w:rsidR="00077EF5" w:rsidRDefault="00077EF5" w:rsidP="0002469A">
            <w:pPr>
              <w:pStyle w:val="TAC"/>
            </w:pPr>
            <w:r>
              <w:t>CA_n259H</w:t>
            </w:r>
          </w:p>
          <w:p w14:paraId="5C79A8CD" w14:textId="77777777" w:rsidR="00077EF5" w:rsidRDefault="00077EF5" w:rsidP="0002469A">
            <w:pPr>
              <w:pStyle w:val="TAC"/>
              <w:rPr>
                <w:lang w:eastAsia="zh-CN"/>
              </w:rPr>
            </w:pPr>
            <w:r>
              <w:t>CA_n259I</w:t>
            </w:r>
            <w:r>
              <w:rPr>
                <w:lang w:eastAsia="zh-CN"/>
              </w:rPr>
              <w:t xml:space="preserve"> </w:t>
            </w:r>
          </w:p>
          <w:p w14:paraId="424D9E95" w14:textId="77777777" w:rsidR="00077EF5" w:rsidRDefault="00077EF5" w:rsidP="0002469A">
            <w:pPr>
              <w:pStyle w:val="TAL"/>
              <w:jc w:val="center"/>
              <w:rPr>
                <w:lang w:eastAsia="zh-CN"/>
              </w:rPr>
            </w:pPr>
            <w:r>
              <w:rPr>
                <w:lang w:eastAsia="zh-CN"/>
              </w:rPr>
              <w:t>CA_n78A-n257A</w:t>
            </w:r>
          </w:p>
          <w:p w14:paraId="36C9A4D4" w14:textId="77777777" w:rsidR="00077EF5" w:rsidRDefault="00077EF5" w:rsidP="0002469A">
            <w:pPr>
              <w:pStyle w:val="TAL"/>
              <w:jc w:val="center"/>
              <w:rPr>
                <w:lang w:eastAsia="zh-CN"/>
              </w:rPr>
            </w:pPr>
            <w:r>
              <w:rPr>
                <w:lang w:eastAsia="zh-CN"/>
              </w:rPr>
              <w:t>CA_n78A-n259A</w:t>
            </w:r>
          </w:p>
          <w:p w14:paraId="70C525AA" w14:textId="77777777" w:rsidR="00077EF5" w:rsidRDefault="00077EF5" w:rsidP="0002469A">
            <w:pPr>
              <w:pStyle w:val="TAL"/>
              <w:jc w:val="center"/>
              <w:rPr>
                <w:lang w:eastAsia="zh-CN"/>
              </w:rPr>
            </w:pPr>
            <w:r>
              <w:rPr>
                <w:lang w:eastAsia="zh-CN"/>
              </w:rPr>
              <w:t>CA_n78A-n259G</w:t>
            </w:r>
          </w:p>
          <w:p w14:paraId="5642E3FE" w14:textId="77777777" w:rsidR="00077EF5" w:rsidRDefault="00077EF5" w:rsidP="0002469A">
            <w:pPr>
              <w:pStyle w:val="TAL"/>
              <w:jc w:val="center"/>
              <w:rPr>
                <w:lang w:eastAsia="zh-CN"/>
              </w:rPr>
            </w:pPr>
            <w:r>
              <w:rPr>
                <w:lang w:eastAsia="zh-CN"/>
              </w:rPr>
              <w:t>CA_n78A-n259H</w:t>
            </w:r>
          </w:p>
          <w:p w14:paraId="5F315D37" w14:textId="77777777" w:rsidR="00077EF5" w:rsidRDefault="00077EF5" w:rsidP="0002469A">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03D1EDF0"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B355"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1697EA0" w14:textId="77777777" w:rsidR="00077EF5" w:rsidRDefault="00077EF5" w:rsidP="0002469A">
            <w:pPr>
              <w:pStyle w:val="TAC"/>
              <w:rPr>
                <w:lang w:eastAsia="zh-CN"/>
              </w:rPr>
            </w:pPr>
            <w:r>
              <w:rPr>
                <w:lang w:eastAsia="zh-CN"/>
              </w:rPr>
              <w:t>0</w:t>
            </w:r>
          </w:p>
        </w:tc>
      </w:tr>
      <w:tr w:rsidR="00077EF5" w14:paraId="3195EA4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5491B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667178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BFDC425"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AB31"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E6631EA" w14:textId="77777777" w:rsidR="00077EF5" w:rsidRDefault="00077EF5" w:rsidP="0002469A">
            <w:pPr>
              <w:pStyle w:val="TAC"/>
              <w:rPr>
                <w:lang w:eastAsia="zh-CN"/>
              </w:rPr>
            </w:pPr>
          </w:p>
        </w:tc>
      </w:tr>
      <w:tr w:rsidR="00077EF5" w14:paraId="2A1C746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495A7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C207BA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35334D"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E532"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B4E68F0" w14:textId="77777777" w:rsidR="00077EF5" w:rsidRDefault="00077EF5" w:rsidP="0002469A">
            <w:pPr>
              <w:pStyle w:val="TAC"/>
              <w:rPr>
                <w:lang w:eastAsia="zh-CN"/>
              </w:rPr>
            </w:pPr>
          </w:p>
        </w:tc>
      </w:tr>
      <w:tr w:rsidR="00077EF5" w14:paraId="253AC9D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A9D275" w14:textId="77777777" w:rsidR="00077EF5" w:rsidRDefault="00077EF5" w:rsidP="0002469A">
            <w:pPr>
              <w:pStyle w:val="TAC"/>
              <w:rPr>
                <w:rFonts w:eastAsia="Yu Mincho"/>
                <w:szCs w:val="18"/>
                <w:lang w:eastAsia="ja-JP"/>
              </w:rPr>
            </w:pPr>
            <w:r>
              <w:t>CA_n78A-n257A-n259J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2DFB99D6" w14:textId="77777777" w:rsidR="00077EF5" w:rsidRDefault="00077EF5" w:rsidP="0002469A">
            <w:pPr>
              <w:pStyle w:val="TAC"/>
            </w:pPr>
            <w:r>
              <w:t>CA_n259G</w:t>
            </w:r>
          </w:p>
          <w:p w14:paraId="28497D96" w14:textId="77777777" w:rsidR="00077EF5" w:rsidRDefault="00077EF5" w:rsidP="0002469A">
            <w:pPr>
              <w:pStyle w:val="TAC"/>
            </w:pPr>
            <w:r>
              <w:t>CA_n259H</w:t>
            </w:r>
          </w:p>
          <w:p w14:paraId="2663AAFA" w14:textId="77777777" w:rsidR="00077EF5" w:rsidRDefault="00077EF5" w:rsidP="0002469A">
            <w:pPr>
              <w:pStyle w:val="TAC"/>
            </w:pPr>
            <w:r>
              <w:t>CA_n259I</w:t>
            </w:r>
          </w:p>
          <w:p w14:paraId="58A2F73C" w14:textId="77777777" w:rsidR="00077EF5" w:rsidRDefault="00077EF5" w:rsidP="0002469A">
            <w:pPr>
              <w:pStyle w:val="TAC"/>
              <w:rPr>
                <w:lang w:eastAsia="zh-CN"/>
              </w:rPr>
            </w:pPr>
            <w:r>
              <w:t>CA_n259J</w:t>
            </w:r>
            <w:r>
              <w:rPr>
                <w:lang w:eastAsia="zh-CN"/>
              </w:rPr>
              <w:t xml:space="preserve"> </w:t>
            </w:r>
          </w:p>
          <w:p w14:paraId="7EF39E65" w14:textId="77777777" w:rsidR="00077EF5" w:rsidRDefault="00077EF5" w:rsidP="0002469A">
            <w:pPr>
              <w:pStyle w:val="TAL"/>
              <w:jc w:val="center"/>
              <w:rPr>
                <w:lang w:eastAsia="zh-CN"/>
              </w:rPr>
            </w:pPr>
            <w:r>
              <w:rPr>
                <w:lang w:eastAsia="zh-CN"/>
              </w:rPr>
              <w:t>CA_n78A-n257A</w:t>
            </w:r>
          </w:p>
          <w:p w14:paraId="63109495" w14:textId="77777777" w:rsidR="00077EF5" w:rsidRDefault="00077EF5" w:rsidP="0002469A">
            <w:pPr>
              <w:pStyle w:val="TAL"/>
              <w:jc w:val="center"/>
              <w:rPr>
                <w:lang w:eastAsia="zh-CN"/>
              </w:rPr>
            </w:pPr>
            <w:r>
              <w:rPr>
                <w:lang w:eastAsia="zh-CN"/>
              </w:rPr>
              <w:t>CA_n78A-n259A</w:t>
            </w:r>
          </w:p>
          <w:p w14:paraId="0E20F6C4" w14:textId="77777777" w:rsidR="00077EF5" w:rsidRDefault="00077EF5" w:rsidP="0002469A">
            <w:pPr>
              <w:pStyle w:val="TAL"/>
              <w:jc w:val="center"/>
              <w:rPr>
                <w:lang w:eastAsia="zh-CN"/>
              </w:rPr>
            </w:pPr>
            <w:r>
              <w:rPr>
                <w:lang w:eastAsia="zh-CN"/>
              </w:rPr>
              <w:t>CA_n78A-n259G</w:t>
            </w:r>
          </w:p>
          <w:p w14:paraId="21A7807E" w14:textId="77777777" w:rsidR="00077EF5" w:rsidRDefault="00077EF5" w:rsidP="0002469A">
            <w:pPr>
              <w:pStyle w:val="TAL"/>
              <w:jc w:val="center"/>
              <w:rPr>
                <w:lang w:eastAsia="zh-CN"/>
              </w:rPr>
            </w:pPr>
            <w:r>
              <w:rPr>
                <w:lang w:eastAsia="zh-CN"/>
              </w:rPr>
              <w:t>CA_n78A-n259H</w:t>
            </w:r>
          </w:p>
          <w:p w14:paraId="31F91999" w14:textId="77777777" w:rsidR="00077EF5" w:rsidRDefault="00077EF5" w:rsidP="0002469A">
            <w:pPr>
              <w:pStyle w:val="TAL"/>
              <w:jc w:val="center"/>
              <w:rPr>
                <w:lang w:eastAsia="zh-CN"/>
              </w:rPr>
            </w:pPr>
            <w:r>
              <w:rPr>
                <w:lang w:eastAsia="zh-CN"/>
              </w:rPr>
              <w:t>CA_n78A-n259I</w:t>
            </w:r>
          </w:p>
          <w:p w14:paraId="3C57C26C" w14:textId="77777777" w:rsidR="00077EF5" w:rsidRDefault="00077EF5" w:rsidP="0002469A">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0DCA79C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D19D"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AC3359" w14:textId="77777777" w:rsidR="00077EF5" w:rsidRDefault="00077EF5" w:rsidP="0002469A">
            <w:pPr>
              <w:pStyle w:val="TAC"/>
              <w:rPr>
                <w:lang w:eastAsia="zh-CN"/>
              </w:rPr>
            </w:pPr>
            <w:r>
              <w:rPr>
                <w:lang w:eastAsia="zh-CN"/>
              </w:rPr>
              <w:t>0</w:t>
            </w:r>
          </w:p>
        </w:tc>
      </w:tr>
      <w:tr w:rsidR="00077EF5" w14:paraId="746D920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5DA474"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27AD93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DEB31F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0880"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A9AEC72" w14:textId="77777777" w:rsidR="00077EF5" w:rsidRDefault="00077EF5" w:rsidP="0002469A">
            <w:pPr>
              <w:pStyle w:val="TAC"/>
              <w:rPr>
                <w:lang w:eastAsia="zh-CN"/>
              </w:rPr>
            </w:pPr>
          </w:p>
        </w:tc>
      </w:tr>
      <w:tr w:rsidR="00077EF5" w14:paraId="6AC274E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86F9DF"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72C9AD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3CA769"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2C4E"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4C8378EA" w14:textId="77777777" w:rsidR="00077EF5" w:rsidRDefault="00077EF5" w:rsidP="0002469A">
            <w:pPr>
              <w:pStyle w:val="TAC"/>
              <w:rPr>
                <w:lang w:eastAsia="zh-CN"/>
              </w:rPr>
            </w:pPr>
          </w:p>
        </w:tc>
      </w:tr>
      <w:tr w:rsidR="00077EF5" w14:paraId="7892440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0BE88F" w14:textId="77777777" w:rsidR="00077EF5" w:rsidRDefault="00077EF5" w:rsidP="0002469A">
            <w:pPr>
              <w:pStyle w:val="TAC"/>
              <w:rPr>
                <w:rFonts w:eastAsia="Yu Mincho"/>
                <w:szCs w:val="18"/>
                <w:lang w:eastAsia="ja-JP"/>
              </w:rPr>
            </w:pPr>
            <w:r>
              <w:t>CA_n78A-n257A-n259K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00E58E98" w14:textId="77777777" w:rsidR="00077EF5" w:rsidRDefault="00077EF5" w:rsidP="0002469A">
            <w:pPr>
              <w:pStyle w:val="TAC"/>
            </w:pPr>
            <w:r>
              <w:t>CA_n259G</w:t>
            </w:r>
          </w:p>
          <w:p w14:paraId="019C0C21" w14:textId="77777777" w:rsidR="00077EF5" w:rsidRDefault="00077EF5" w:rsidP="0002469A">
            <w:pPr>
              <w:pStyle w:val="TAC"/>
            </w:pPr>
            <w:r>
              <w:t>CA_n259H</w:t>
            </w:r>
          </w:p>
          <w:p w14:paraId="5A89F63A" w14:textId="77777777" w:rsidR="00077EF5" w:rsidRDefault="00077EF5" w:rsidP="0002469A">
            <w:pPr>
              <w:pStyle w:val="TAC"/>
            </w:pPr>
            <w:r>
              <w:t>CA_n259I</w:t>
            </w:r>
          </w:p>
          <w:p w14:paraId="79B7E2CC" w14:textId="77777777" w:rsidR="00077EF5" w:rsidRDefault="00077EF5" w:rsidP="0002469A">
            <w:pPr>
              <w:pStyle w:val="TAC"/>
            </w:pPr>
            <w:r>
              <w:t>CA_n259J</w:t>
            </w:r>
          </w:p>
          <w:p w14:paraId="1E84A7E5" w14:textId="77777777" w:rsidR="00077EF5" w:rsidRDefault="00077EF5" w:rsidP="0002469A">
            <w:pPr>
              <w:pStyle w:val="TAC"/>
              <w:rPr>
                <w:lang w:eastAsia="zh-CN"/>
              </w:rPr>
            </w:pPr>
            <w:r>
              <w:t>CA_n259K</w:t>
            </w:r>
            <w:r>
              <w:rPr>
                <w:lang w:eastAsia="zh-CN"/>
              </w:rPr>
              <w:t xml:space="preserve"> </w:t>
            </w:r>
          </w:p>
          <w:p w14:paraId="6229B25D" w14:textId="77777777" w:rsidR="00077EF5" w:rsidRDefault="00077EF5" w:rsidP="0002469A">
            <w:pPr>
              <w:pStyle w:val="TAL"/>
              <w:jc w:val="center"/>
              <w:rPr>
                <w:lang w:eastAsia="zh-CN"/>
              </w:rPr>
            </w:pPr>
            <w:r>
              <w:rPr>
                <w:lang w:eastAsia="zh-CN"/>
              </w:rPr>
              <w:t>CA_n78A-n257A</w:t>
            </w:r>
          </w:p>
          <w:p w14:paraId="74AC8022" w14:textId="77777777" w:rsidR="00077EF5" w:rsidRDefault="00077EF5" w:rsidP="0002469A">
            <w:pPr>
              <w:pStyle w:val="TAL"/>
              <w:jc w:val="center"/>
              <w:rPr>
                <w:lang w:eastAsia="zh-CN"/>
              </w:rPr>
            </w:pPr>
            <w:r>
              <w:rPr>
                <w:lang w:eastAsia="zh-CN"/>
              </w:rPr>
              <w:t>CA_n78A-n259A</w:t>
            </w:r>
          </w:p>
          <w:p w14:paraId="18BC9D34" w14:textId="77777777" w:rsidR="00077EF5" w:rsidRDefault="00077EF5" w:rsidP="0002469A">
            <w:pPr>
              <w:pStyle w:val="TAL"/>
              <w:jc w:val="center"/>
              <w:rPr>
                <w:lang w:eastAsia="zh-CN"/>
              </w:rPr>
            </w:pPr>
            <w:r>
              <w:rPr>
                <w:lang w:eastAsia="zh-CN"/>
              </w:rPr>
              <w:t>CA_n78A-n259G</w:t>
            </w:r>
          </w:p>
          <w:p w14:paraId="16E78951" w14:textId="77777777" w:rsidR="00077EF5" w:rsidRDefault="00077EF5" w:rsidP="0002469A">
            <w:pPr>
              <w:pStyle w:val="TAL"/>
              <w:jc w:val="center"/>
              <w:rPr>
                <w:lang w:eastAsia="zh-CN"/>
              </w:rPr>
            </w:pPr>
            <w:r>
              <w:rPr>
                <w:lang w:eastAsia="zh-CN"/>
              </w:rPr>
              <w:t>CA_n78A-n259H</w:t>
            </w:r>
          </w:p>
          <w:p w14:paraId="4B8BAF75" w14:textId="77777777" w:rsidR="00077EF5" w:rsidRDefault="00077EF5" w:rsidP="0002469A">
            <w:pPr>
              <w:pStyle w:val="TAL"/>
              <w:jc w:val="center"/>
              <w:rPr>
                <w:lang w:eastAsia="zh-CN"/>
              </w:rPr>
            </w:pPr>
            <w:r>
              <w:rPr>
                <w:lang w:eastAsia="zh-CN"/>
              </w:rPr>
              <w:t>CA_n78A-n259I</w:t>
            </w:r>
          </w:p>
          <w:p w14:paraId="48D6FCD6" w14:textId="77777777" w:rsidR="00077EF5" w:rsidRDefault="00077EF5" w:rsidP="0002469A">
            <w:pPr>
              <w:pStyle w:val="TAL"/>
              <w:jc w:val="center"/>
              <w:rPr>
                <w:lang w:eastAsia="zh-CN"/>
              </w:rPr>
            </w:pPr>
            <w:r>
              <w:rPr>
                <w:lang w:eastAsia="zh-CN"/>
              </w:rPr>
              <w:t>CA_n78A-n259J</w:t>
            </w:r>
          </w:p>
          <w:p w14:paraId="7AAE75B4" w14:textId="77777777" w:rsidR="00077EF5" w:rsidRDefault="00077EF5" w:rsidP="0002469A">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11E6840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1AAB"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600450" w14:textId="77777777" w:rsidR="00077EF5" w:rsidRDefault="00077EF5" w:rsidP="0002469A">
            <w:pPr>
              <w:pStyle w:val="TAC"/>
              <w:rPr>
                <w:lang w:eastAsia="zh-CN"/>
              </w:rPr>
            </w:pPr>
            <w:r>
              <w:rPr>
                <w:lang w:eastAsia="zh-CN"/>
              </w:rPr>
              <w:t>0</w:t>
            </w:r>
          </w:p>
        </w:tc>
      </w:tr>
      <w:tr w:rsidR="00077EF5" w14:paraId="1EC7A95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47DD7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608D97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C8B173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D41F"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DA785DF" w14:textId="77777777" w:rsidR="00077EF5" w:rsidRDefault="00077EF5" w:rsidP="0002469A">
            <w:pPr>
              <w:pStyle w:val="TAC"/>
              <w:rPr>
                <w:lang w:eastAsia="zh-CN"/>
              </w:rPr>
            </w:pPr>
          </w:p>
        </w:tc>
      </w:tr>
      <w:tr w:rsidR="00077EF5" w14:paraId="3965D60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B7FC5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957927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F9B579E"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278E"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0D6366A7" w14:textId="77777777" w:rsidR="00077EF5" w:rsidRDefault="00077EF5" w:rsidP="0002469A">
            <w:pPr>
              <w:pStyle w:val="TAC"/>
              <w:rPr>
                <w:lang w:eastAsia="zh-CN"/>
              </w:rPr>
            </w:pPr>
          </w:p>
        </w:tc>
      </w:tr>
      <w:tr w:rsidR="00077EF5" w14:paraId="7B50D22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CFCD31" w14:textId="77777777" w:rsidR="00077EF5" w:rsidRDefault="00077EF5" w:rsidP="0002469A">
            <w:pPr>
              <w:pStyle w:val="TAC"/>
              <w:rPr>
                <w:rFonts w:eastAsia="Yu Mincho"/>
                <w:szCs w:val="18"/>
                <w:lang w:eastAsia="ja-JP"/>
              </w:rPr>
            </w:pPr>
            <w:r>
              <w:lastRenderedPageBreak/>
              <w:t>CA_n78A-n257A-n259L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48FF88B2" w14:textId="77777777" w:rsidR="00077EF5" w:rsidRDefault="00077EF5" w:rsidP="0002469A">
            <w:pPr>
              <w:pStyle w:val="TAC"/>
            </w:pPr>
            <w:r>
              <w:t>CA_n259G</w:t>
            </w:r>
          </w:p>
          <w:p w14:paraId="0E2C01D7" w14:textId="77777777" w:rsidR="00077EF5" w:rsidRDefault="00077EF5" w:rsidP="0002469A">
            <w:pPr>
              <w:pStyle w:val="TAC"/>
            </w:pPr>
            <w:r>
              <w:t>CA_n259H</w:t>
            </w:r>
          </w:p>
          <w:p w14:paraId="494F3B2B" w14:textId="77777777" w:rsidR="00077EF5" w:rsidRDefault="00077EF5" w:rsidP="0002469A">
            <w:pPr>
              <w:pStyle w:val="TAC"/>
            </w:pPr>
            <w:r>
              <w:t>CA_n259I</w:t>
            </w:r>
          </w:p>
          <w:p w14:paraId="7F9DC4F2" w14:textId="77777777" w:rsidR="00077EF5" w:rsidRDefault="00077EF5" w:rsidP="0002469A">
            <w:pPr>
              <w:pStyle w:val="TAC"/>
            </w:pPr>
            <w:r>
              <w:t>CA_n259J</w:t>
            </w:r>
          </w:p>
          <w:p w14:paraId="6299806E" w14:textId="77777777" w:rsidR="00077EF5" w:rsidRDefault="00077EF5" w:rsidP="0002469A">
            <w:pPr>
              <w:pStyle w:val="TAC"/>
            </w:pPr>
            <w:r>
              <w:t>CA_n259K</w:t>
            </w:r>
          </w:p>
          <w:p w14:paraId="35E0FA5E" w14:textId="77777777" w:rsidR="00077EF5" w:rsidRDefault="00077EF5" w:rsidP="0002469A">
            <w:pPr>
              <w:pStyle w:val="TAC"/>
              <w:rPr>
                <w:lang w:eastAsia="zh-CN"/>
              </w:rPr>
            </w:pPr>
            <w:r>
              <w:t>CA_n259L</w:t>
            </w:r>
            <w:r>
              <w:rPr>
                <w:lang w:eastAsia="zh-CN"/>
              </w:rPr>
              <w:t xml:space="preserve"> </w:t>
            </w:r>
          </w:p>
          <w:p w14:paraId="12F1AC09" w14:textId="77777777" w:rsidR="00077EF5" w:rsidRDefault="00077EF5" w:rsidP="0002469A">
            <w:pPr>
              <w:pStyle w:val="TAL"/>
              <w:jc w:val="center"/>
              <w:rPr>
                <w:lang w:eastAsia="zh-CN"/>
              </w:rPr>
            </w:pPr>
            <w:r>
              <w:rPr>
                <w:lang w:eastAsia="zh-CN"/>
              </w:rPr>
              <w:t>CA_n78A-n257A</w:t>
            </w:r>
          </w:p>
          <w:p w14:paraId="5C619E79" w14:textId="77777777" w:rsidR="00077EF5" w:rsidRDefault="00077EF5" w:rsidP="0002469A">
            <w:pPr>
              <w:pStyle w:val="TAL"/>
              <w:jc w:val="center"/>
              <w:rPr>
                <w:lang w:eastAsia="zh-CN"/>
              </w:rPr>
            </w:pPr>
            <w:r>
              <w:rPr>
                <w:lang w:eastAsia="zh-CN"/>
              </w:rPr>
              <w:t>CA_n78A-n259A</w:t>
            </w:r>
          </w:p>
          <w:p w14:paraId="2809738E" w14:textId="77777777" w:rsidR="00077EF5" w:rsidRDefault="00077EF5" w:rsidP="0002469A">
            <w:pPr>
              <w:pStyle w:val="TAL"/>
              <w:jc w:val="center"/>
              <w:rPr>
                <w:lang w:eastAsia="zh-CN"/>
              </w:rPr>
            </w:pPr>
            <w:r>
              <w:rPr>
                <w:lang w:eastAsia="zh-CN"/>
              </w:rPr>
              <w:t>CA_n78A-n259G</w:t>
            </w:r>
          </w:p>
          <w:p w14:paraId="0DA2E222" w14:textId="77777777" w:rsidR="00077EF5" w:rsidRDefault="00077EF5" w:rsidP="0002469A">
            <w:pPr>
              <w:pStyle w:val="TAL"/>
              <w:jc w:val="center"/>
              <w:rPr>
                <w:lang w:eastAsia="zh-CN"/>
              </w:rPr>
            </w:pPr>
            <w:r>
              <w:rPr>
                <w:lang w:eastAsia="zh-CN"/>
              </w:rPr>
              <w:t>CA_n78A-n259H</w:t>
            </w:r>
          </w:p>
          <w:p w14:paraId="3CC9FA22" w14:textId="77777777" w:rsidR="00077EF5" w:rsidRDefault="00077EF5" w:rsidP="0002469A">
            <w:pPr>
              <w:pStyle w:val="TAL"/>
              <w:jc w:val="center"/>
              <w:rPr>
                <w:lang w:eastAsia="zh-CN"/>
              </w:rPr>
            </w:pPr>
            <w:r>
              <w:rPr>
                <w:lang w:eastAsia="zh-CN"/>
              </w:rPr>
              <w:t>CA_n78A-n259I</w:t>
            </w:r>
          </w:p>
          <w:p w14:paraId="2B8DC4A4" w14:textId="77777777" w:rsidR="00077EF5" w:rsidRDefault="00077EF5" w:rsidP="0002469A">
            <w:pPr>
              <w:pStyle w:val="TAL"/>
              <w:jc w:val="center"/>
              <w:rPr>
                <w:lang w:eastAsia="zh-CN"/>
              </w:rPr>
            </w:pPr>
            <w:r>
              <w:rPr>
                <w:lang w:eastAsia="zh-CN"/>
              </w:rPr>
              <w:t>CA_n78A-n259J</w:t>
            </w:r>
          </w:p>
          <w:p w14:paraId="78BD9CB2" w14:textId="77777777" w:rsidR="00077EF5" w:rsidRDefault="00077EF5" w:rsidP="0002469A">
            <w:pPr>
              <w:pStyle w:val="TAL"/>
              <w:jc w:val="center"/>
              <w:rPr>
                <w:lang w:eastAsia="zh-CN"/>
              </w:rPr>
            </w:pPr>
            <w:r>
              <w:rPr>
                <w:lang w:eastAsia="zh-CN"/>
              </w:rPr>
              <w:t>CA_n78A-n259K</w:t>
            </w:r>
          </w:p>
          <w:p w14:paraId="1D313FB1" w14:textId="77777777" w:rsidR="00077EF5" w:rsidRDefault="00077EF5" w:rsidP="0002469A">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056539DA"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91DCA"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6A88DB3" w14:textId="77777777" w:rsidR="00077EF5" w:rsidRDefault="00077EF5" w:rsidP="0002469A">
            <w:pPr>
              <w:pStyle w:val="TAC"/>
              <w:rPr>
                <w:lang w:eastAsia="zh-CN"/>
              </w:rPr>
            </w:pPr>
            <w:r>
              <w:rPr>
                <w:lang w:eastAsia="zh-CN"/>
              </w:rPr>
              <w:t>0</w:t>
            </w:r>
          </w:p>
        </w:tc>
      </w:tr>
      <w:tr w:rsidR="00077EF5" w14:paraId="36B2FD6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9B495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E59250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CEDA37A"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72EF"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D371F28" w14:textId="77777777" w:rsidR="00077EF5" w:rsidRDefault="00077EF5" w:rsidP="0002469A">
            <w:pPr>
              <w:pStyle w:val="TAC"/>
              <w:rPr>
                <w:lang w:eastAsia="zh-CN"/>
              </w:rPr>
            </w:pPr>
          </w:p>
        </w:tc>
      </w:tr>
      <w:tr w:rsidR="00077EF5" w14:paraId="257CA6B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B010E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85B93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11EAB5A"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5CAA"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30F8561" w14:textId="77777777" w:rsidR="00077EF5" w:rsidRDefault="00077EF5" w:rsidP="0002469A">
            <w:pPr>
              <w:pStyle w:val="TAC"/>
              <w:rPr>
                <w:lang w:eastAsia="zh-CN"/>
              </w:rPr>
            </w:pPr>
          </w:p>
        </w:tc>
      </w:tr>
      <w:tr w:rsidR="00077EF5" w14:paraId="47ADC0C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159776" w14:textId="77777777" w:rsidR="00077EF5" w:rsidRDefault="00077EF5" w:rsidP="0002469A">
            <w:pPr>
              <w:pStyle w:val="TAC"/>
              <w:rPr>
                <w:rFonts w:eastAsia="Yu Mincho"/>
                <w:szCs w:val="18"/>
                <w:lang w:eastAsia="ja-JP"/>
              </w:rPr>
            </w:pPr>
            <w:r>
              <w:t>CA_n78A-n257A-n259M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6960502F" w14:textId="77777777" w:rsidR="00077EF5" w:rsidRDefault="00077EF5" w:rsidP="0002469A">
            <w:pPr>
              <w:pStyle w:val="TAC"/>
            </w:pPr>
            <w:r>
              <w:t>CA_n259G</w:t>
            </w:r>
          </w:p>
          <w:p w14:paraId="2EF11A27" w14:textId="77777777" w:rsidR="00077EF5" w:rsidRDefault="00077EF5" w:rsidP="0002469A">
            <w:pPr>
              <w:pStyle w:val="TAC"/>
            </w:pPr>
            <w:r>
              <w:t>CA_n259H</w:t>
            </w:r>
          </w:p>
          <w:p w14:paraId="72852667" w14:textId="77777777" w:rsidR="00077EF5" w:rsidRDefault="00077EF5" w:rsidP="0002469A">
            <w:pPr>
              <w:pStyle w:val="TAC"/>
            </w:pPr>
            <w:r>
              <w:t>CA_n259I</w:t>
            </w:r>
          </w:p>
          <w:p w14:paraId="791F2E42" w14:textId="77777777" w:rsidR="00077EF5" w:rsidRDefault="00077EF5" w:rsidP="0002469A">
            <w:pPr>
              <w:pStyle w:val="TAC"/>
            </w:pPr>
            <w:r>
              <w:t>CA_n259J</w:t>
            </w:r>
          </w:p>
          <w:p w14:paraId="3C3E8919" w14:textId="77777777" w:rsidR="00077EF5" w:rsidRDefault="00077EF5" w:rsidP="0002469A">
            <w:pPr>
              <w:pStyle w:val="TAC"/>
            </w:pPr>
            <w:r>
              <w:t>CA_n259K</w:t>
            </w:r>
          </w:p>
          <w:p w14:paraId="461E45F2" w14:textId="77777777" w:rsidR="00077EF5" w:rsidRDefault="00077EF5" w:rsidP="0002469A">
            <w:pPr>
              <w:pStyle w:val="TAC"/>
            </w:pPr>
            <w:r>
              <w:t>CA_n259L</w:t>
            </w:r>
          </w:p>
          <w:p w14:paraId="126E21CB" w14:textId="77777777" w:rsidR="00077EF5" w:rsidRDefault="00077EF5" w:rsidP="0002469A">
            <w:pPr>
              <w:pStyle w:val="TAL"/>
              <w:jc w:val="center"/>
              <w:rPr>
                <w:lang w:eastAsia="zh-CN"/>
              </w:rPr>
            </w:pPr>
            <w:r>
              <w:t>CA_n259M</w:t>
            </w:r>
            <w:r>
              <w:rPr>
                <w:lang w:eastAsia="zh-CN"/>
              </w:rPr>
              <w:t xml:space="preserve"> </w:t>
            </w:r>
          </w:p>
          <w:p w14:paraId="26132A29" w14:textId="77777777" w:rsidR="00077EF5" w:rsidRDefault="00077EF5" w:rsidP="0002469A">
            <w:pPr>
              <w:pStyle w:val="TAL"/>
              <w:jc w:val="center"/>
              <w:rPr>
                <w:lang w:eastAsia="zh-CN"/>
              </w:rPr>
            </w:pPr>
            <w:r>
              <w:rPr>
                <w:lang w:eastAsia="zh-CN"/>
              </w:rPr>
              <w:t>CA_n78A-n257A</w:t>
            </w:r>
          </w:p>
          <w:p w14:paraId="48453053" w14:textId="77777777" w:rsidR="00077EF5" w:rsidRDefault="00077EF5" w:rsidP="0002469A">
            <w:pPr>
              <w:pStyle w:val="TAL"/>
              <w:jc w:val="center"/>
              <w:rPr>
                <w:lang w:eastAsia="zh-CN"/>
              </w:rPr>
            </w:pPr>
            <w:r>
              <w:rPr>
                <w:lang w:eastAsia="zh-CN"/>
              </w:rPr>
              <w:t>CA_n78A-n259A</w:t>
            </w:r>
          </w:p>
          <w:p w14:paraId="215BBA4B" w14:textId="77777777" w:rsidR="00077EF5" w:rsidRDefault="00077EF5" w:rsidP="0002469A">
            <w:pPr>
              <w:pStyle w:val="TAL"/>
              <w:jc w:val="center"/>
              <w:rPr>
                <w:lang w:eastAsia="zh-CN"/>
              </w:rPr>
            </w:pPr>
            <w:r>
              <w:rPr>
                <w:lang w:eastAsia="zh-CN"/>
              </w:rPr>
              <w:t>CA_n78A-n259G</w:t>
            </w:r>
          </w:p>
          <w:p w14:paraId="5706966D" w14:textId="77777777" w:rsidR="00077EF5" w:rsidRDefault="00077EF5" w:rsidP="0002469A">
            <w:pPr>
              <w:pStyle w:val="TAL"/>
              <w:jc w:val="center"/>
              <w:rPr>
                <w:lang w:eastAsia="zh-CN"/>
              </w:rPr>
            </w:pPr>
            <w:r>
              <w:rPr>
                <w:lang w:eastAsia="zh-CN"/>
              </w:rPr>
              <w:t>CA_n78A-n259H</w:t>
            </w:r>
          </w:p>
          <w:p w14:paraId="32C5C2DE" w14:textId="77777777" w:rsidR="00077EF5" w:rsidRDefault="00077EF5" w:rsidP="0002469A">
            <w:pPr>
              <w:pStyle w:val="TAL"/>
              <w:jc w:val="center"/>
              <w:rPr>
                <w:lang w:eastAsia="zh-CN"/>
              </w:rPr>
            </w:pPr>
            <w:r>
              <w:rPr>
                <w:lang w:eastAsia="zh-CN"/>
              </w:rPr>
              <w:t>CA_n78A-n259I</w:t>
            </w:r>
          </w:p>
          <w:p w14:paraId="67D18E5F" w14:textId="77777777" w:rsidR="00077EF5" w:rsidRDefault="00077EF5" w:rsidP="0002469A">
            <w:pPr>
              <w:pStyle w:val="TAL"/>
              <w:jc w:val="center"/>
              <w:rPr>
                <w:lang w:eastAsia="zh-CN"/>
              </w:rPr>
            </w:pPr>
            <w:r>
              <w:rPr>
                <w:lang w:eastAsia="zh-CN"/>
              </w:rPr>
              <w:t>CA_n78A-n259J</w:t>
            </w:r>
          </w:p>
          <w:p w14:paraId="6D4FB68A" w14:textId="77777777" w:rsidR="00077EF5" w:rsidRDefault="00077EF5" w:rsidP="0002469A">
            <w:pPr>
              <w:pStyle w:val="TAL"/>
              <w:jc w:val="center"/>
              <w:rPr>
                <w:lang w:eastAsia="zh-CN"/>
              </w:rPr>
            </w:pPr>
            <w:r>
              <w:rPr>
                <w:lang w:eastAsia="zh-CN"/>
              </w:rPr>
              <w:t>CA_n78A-n259K</w:t>
            </w:r>
          </w:p>
          <w:p w14:paraId="261AB8C8" w14:textId="77777777" w:rsidR="00077EF5" w:rsidRDefault="00077EF5" w:rsidP="0002469A">
            <w:pPr>
              <w:pStyle w:val="TAL"/>
              <w:jc w:val="center"/>
              <w:rPr>
                <w:lang w:eastAsia="zh-CN"/>
              </w:rPr>
            </w:pPr>
            <w:r>
              <w:rPr>
                <w:lang w:eastAsia="zh-CN"/>
              </w:rPr>
              <w:t>CA_n78A-n259L</w:t>
            </w:r>
          </w:p>
          <w:p w14:paraId="6A2F92D1" w14:textId="77777777" w:rsidR="00077EF5" w:rsidRDefault="00077EF5" w:rsidP="0002469A">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3E2044AD"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7823"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EC8C802" w14:textId="77777777" w:rsidR="00077EF5" w:rsidRDefault="00077EF5" w:rsidP="0002469A">
            <w:pPr>
              <w:pStyle w:val="TAC"/>
              <w:rPr>
                <w:lang w:eastAsia="zh-CN"/>
              </w:rPr>
            </w:pPr>
            <w:r>
              <w:rPr>
                <w:lang w:eastAsia="zh-CN"/>
              </w:rPr>
              <w:t>0</w:t>
            </w:r>
          </w:p>
        </w:tc>
      </w:tr>
      <w:tr w:rsidR="00077EF5" w14:paraId="4D59383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C97A24"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F5FADD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9CE73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5E0E"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94B0058" w14:textId="77777777" w:rsidR="00077EF5" w:rsidRDefault="00077EF5" w:rsidP="0002469A">
            <w:pPr>
              <w:pStyle w:val="TAC"/>
              <w:rPr>
                <w:lang w:eastAsia="zh-CN"/>
              </w:rPr>
            </w:pPr>
          </w:p>
        </w:tc>
      </w:tr>
      <w:tr w:rsidR="00077EF5" w14:paraId="543D4C4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CD82E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12375E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6E787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D98E"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E76F262" w14:textId="77777777" w:rsidR="00077EF5" w:rsidRDefault="00077EF5" w:rsidP="0002469A">
            <w:pPr>
              <w:pStyle w:val="TAC"/>
              <w:rPr>
                <w:lang w:eastAsia="zh-CN"/>
              </w:rPr>
            </w:pPr>
          </w:p>
        </w:tc>
      </w:tr>
      <w:tr w:rsidR="00077EF5" w14:paraId="3E3B0E3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A32B5C" w14:textId="77777777" w:rsidR="00077EF5" w:rsidRDefault="00077EF5" w:rsidP="0002469A">
            <w:pPr>
              <w:pStyle w:val="TAC"/>
              <w:rPr>
                <w:rFonts w:eastAsia="Yu Mincho"/>
                <w:szCs w:val="18"/>
                <w:lang w:eastAsia="ja-JP"/>
              </w:rPr>
            </w:pPr>
            <w:r>
              <w:t>CA_n78A-n257G-n259A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4C348C7" w14:textId="77777777" w:rsidR="00077EF5" w:rsidRDefault="00077EF5" w:rsidP="0002469A">
            <w:pPr>
              <w:pStyle w:val="TAC"/>
              <w:rPr>
                <w:lang w:eastAsia="zh-CN"/>
              </w:rPr>
            </w:pPr>
            <w:r>
              <w:t>CA_n257G</w:t>
            </w:r>
            <w:r>
              <w:rPr>
                <w:lang w:eastAsia="zh-CN"/>
              </w:rPr>
              <w:t xml:space="preserve"> </w:t>
            </w:r>
          </w:p>
          <w:p w14:paraId="32CBEAC3" w14:textId="77777777" w:rsidR="00077EF5" w:rsidRDefault="00077EF5" w:rsidP="0002469A">
            <w:pPr>
              <w:pStyle w:val="TAL"/>
              <w:jc w:val="center"/>
              <w:rPr>
                <w:lang w:eastAsia="zh-CN"/>
              </w:rPr>
            </w:pPr>
            <w:r>
              <w:rPr>
                <w:lang w:eastAsia="zh-CN"/>
              </w:rPr>
              <w:t>CA_n78A-n257A</w:t>
            </w:r>
          </w:p>
          <w:p w14:paraId="53FA06F7" w14:textId="77777777" w:rsidR="00077EF5" w:rsidRDefault="00077EF5" w:rsidP="0002469A">
            <w:pPr>
              <w:pStyle w:val="TAL"/>
              <w:jc w:val="center"/>
              <w:rPr>
                <w:lang w:eastAsia="zh-CN"/>
              </w:rPr>
            </w:pPr>
            <w:r>
              <w:rPr>
                <w:lang w:eastAsia="zh-CN"/>
              </w:rPr>
              <w:t>CA_n78A-n257G</w:t>
            </w:r>
          </w:p>
          <w:p w14:paraId="39EA208D" w14:textId="77777777" w:rsidR="00077EF5" w:rsidRDefault="00077EF5" w:rsidP="0002469A">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65EF8D7F"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3DE5"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D973E3A" w14:textId="77777777" w:rsidR="00077EF5" w:rsidRDefault="00077EF5" w:rsidP="0002469A">
            <w:pPr>
              <w:pStyle w:val="TAC"/>
              <w:rPr>
                <w:lang w:eastAsia="zh-CN"/>
              </w:rPr>
            </w:pPr>
            <w:r>
              <w:rPr>
                <w:lang w:eastAsia="zh-CN"/>
              </w:rPr>
              <w:t>0</w:t>
            </w:r>
          </w:p>
        </w:tc>
      </w:tr>
      <w:tr w:rsidR="00077EF5" w14:paraId="5509B38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D10F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6A0F4C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7DA50E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7295"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1BB99D7" w14:textId="77777777" w:rsidR="00077EF5" w:rsidRDefault="00077EF5" w:rsidP="0002469A">
            <w:pPr>
              <w:pStyle w:val="TAC"/>
              <w:rPr>
                <w:lang w:eastAsia="zh-CN"/>
              </w:rPr>
            </w:pPr>
          </w:p>
        </w:tc>
      </w:tr>
      <w:tr w:rsidR="00077EF5" w14:paraId="2E0D6008"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394DD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16CC88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553078"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2E21"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09C38D38" w14:textId="77777777" w:rsidR="00077EF5" w:rsidRDefault="00077EF5" w:rsidP="0002469A">
            <w:pPr>
              <w:pStyle w:val="TAC"/>
              <w:rPr>
                <w:lang w:eastAsia="zh-CN"/>
              </w:rPr>
            </w:pPr>
          </w:p>
        </w:tc>
      </w:tr>
      <w:tr w:rsidR="00077EF5" w14:paraId="5462430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29DFB5" w14:textId="77777777" w:rsidR="00077EF5" w:rsidRDefault="00077EF5" w:rsidP="0002469A">
            <w:pPr>
              <w:pStyle w:val="TAC"/>
              <w:rPr>
                <w:rFonts w:eastAsia="Yu Mincho"/>
                <w:szCs w:val="18"/>
                <w:lang w:eastAsia="ja-JP"/>
              </w:rPr>
            </w:pPr>
            <w:r>
              <w:t>CA_n78A-n257G-n259G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B780390" w14:textId="77777777" w:rsidR="00077EF5" w:rsidRDefault="00077EF5" w:rsidP="0002469A">
            <w:pPr>
              <w:pStyle w:val="TAC"/>
            </w:pPr>
            <w:r>
              <w:t>CA_n257G</w:t>
            </w:r>
          </w:p>
          <w:p w14:paraId="362D78DD" w14:textId="77777777" w:rsidR="00077EF5" w:rsidRDefault="00077EF5" w:rsidP="0002469A">
            <w:pPr>
              <w:pStyle w:val="TAC"/>
              <w:rPr>
                <w:lang w:eastAsia="zh-CN"/>
              </w:rPr>
            </w:pPr>
            <w:r>
              <w:t>CA_n259G</w:t>
            </w:r>
            <w:r>
              <w:rPr>
                <w:lang w:eastAsia="zh-CN"/>
              </w:rPr>
              <w:t xml:space="preserve"> </w:t>
            </w:r>
          </w:p>
          <w:p w14:paraId="0982900E" w14:textId="77777777" w:rsidR="00077EF5" w:rsidRDefault="00077EF5" w:rsidP="0002469A">
            <w:pPr>
              <w:pStyle w:val="TAL"/>
              <w:jc w:val="center"/>
              <w:rPr>
                <w:lang w:eastAsia="zh-CN"/>
              </w:rPr>
            </w:pPr>
            <w:r>
              <w:rPr>
                <w:lang w:eastAsia="zh-CN"/>
              </w:rPr>
              <w:t>CA_n78A-n257A</w:t>
            </w:r>
          </w:p>
          <w:p w14:paraId="70DD0D6C" w14:textId="77777777" w:rsidR="00077EF5" w:rsidRDefault="00077EF5" w:rsidP="0002469A">
            <w:pPr>
              <w:pStyle w:val="TAL"/>
              <w:jc w:val="center"/>
              <w:rPr>
                <w:lang w:eastAsia="zh-CN"/>
              </w:rPr>
            </w:pPr>
            <w:r>
              <w:rPr>
                <w:lang w:eastAsia="zh-CN"/>
              </w:rPr>
              <w:t>CA_n78A-n257G</w:t>
            </w:r>
          </w:p>
          <w:p w14:paraId="6B58EC1B" w14:textId="77777777" w:rsidR="00077EF5" w:rsidRDefault="00077EF5" w:rsidP="0002469A">
            <w:pPr>
              <w:pStyle w:val="TAL"/>
              <w:jc w:val="center"/>
              <w:rPr>
                <w:lang w:eastAsia="zh-CN"/>
              </w:rPr>
            </w:pPr>
            <w:r>
              <w:rPr>
                <w:lang w:eastAsia="zh-CN"/>
              </w:rPr>
              <w:t>CA_n78A-n259A</w:t>
            </w:r>
          </w:p>
          <w:p w14:paraId="4D66BC06" w14:textId="77777777" w:rsidR="00077EF5" w:rsidRDefault="00077EF5" w:rsidP="0002469A">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79480187"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7F98"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27EC543" w14:textId="77777777" w:rsidR="00077EF5" w:rsidRDefault="00077EF5" w:rsidP="0002469A">
            <w:pPr>
              <w:pStyle w:val="TAC"/>
              <w:rPr>
                <w:lang w:eastAsia="zh-CN"/>
              </w:rPr>
            </w:pPr>
            <w:r>
              <w:rPr>
                <w:lang w:eastAsia="zh-CN"/>
              </w:rPr>
              <w:t>0</w:t>
            </w:r>
          </w:p>
        </w:tc>
      </w:tr>
      <w:tr w:rsidR="00077EF5" w14:paraId="1BC0CC7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B32DE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CF4E22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994562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A5FB"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F214E2C" w14:textId="77777777" w:rsidR="00077EF5" w:rsidRDefault="00077EF5" w:rsidP="0002469A">
            <w:pPr>
              <w:pStyle w:val="TAC"/>
              <w:rPr>
                <w:lang w:eastAsia="zh-CN"/>
              </w:rPr>
            </w:pPr>
          </w:p>
        </w:tc>
      </w:tr>
      <w:tr w:rsidR="00077EF5" w14:paraId="47A7856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70F34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E32DDC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072674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7FD7"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0EC21B8C" w14:textId="77777777" w:rsidR="00077EF5" w:rsidRDefault="00077EF5" w:rsidP="0002469A">
            <w:pPr>
              <w:pStyle w:val="TAC"/>
              <w:rPr>
                <w:lang w:eastAsia="zh-CN"/>
              </w:rPr>
            </w:pPr>
          </w:p>
        </w:tc>
      </w:tr>
      <w:tr w:rsidR="00077EF5" w14:paraId="464E168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B68FF3" w14:textId="77777777" w:rsidR="00077EF5" w:rsidRDefault="00077EF5" w:rsidP="0002469A">
            <w:pPr>
              <w:pStyle w:val="TAC"/>
              <w:rPr>
                <w:rFonts w:eastAsia="Yu Mincho"/>
                <w:szCs w:val="18"/>
                <w:lang w:eastAsia="ja-JP"/>
              </w:rPr>
            </w:pPr>
            <w:r>
              <w:t>CA_n78A-n257G-n259H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6BD1F96" w14:textId="77777777" w:rsidR="00077EF5" w:rsidRDefault="00077EF5" w:rsidP="0002469A">
            <w:pPr>
              <w:pStyle w:val="TAC"/>
            </w:pPr>
            <w:r>
              <w:t>CA_n257G</w:t>
            </w:r>
          </w:p>
          <w:p w14:paraId="5071B42E" w14:textId="77777777" w:rsidR="00077EF5" w:rsidRDefault="00077EF5" w:rsidP="0002469A">
            <w:pPr>
              <w:pStyle w:val="TAC"/>
            </w:pPr>
            <w:r>
              <w:t>CA_n259G</w:t>
            </w:r>
          </w:p>
          <w:p w14:paraId="351A234D" w14:textId="77777777" w:rsidR="00077EF5" w:rsidRDefault="00077EF5" w:rsidP="0002469A">
            <w:pPr>
              <w:pStyle w:val="TAC"/>
              <w:rPr>
                <w:lang w:eastAsia="zh-CN"/>
              </w:rPr>
            </w:pPr>
            <w:r>
              <w:t>CA_n259H</w:t>
            </w:r>
            <w:r>
              <w:rPr>
                <w:lang w:eastAsia="zh-CN"/>
              </w:rPr>
              <w:t xml:space="preserve"> </w:t>
            </w:r>
          </w:p>
          <w:p w14:paraId="46C90B9A" w14:textId="77777777" w:rsidR="00077EF5" w:rsidRDefault="00077EF5" w:rsidP="0002469A">
            <w:pPr>
              <w:pStyle w:val="TAL"/>
              <w:jc w:val="center"/>
              <w:rPr>
                <w:lang w:eastAsia="zh-CN"/>
              </w:rPr>
            </w:pPr>
            <w:r>
              <w:rPr>
                <w:lang w:eastAsia="zh-CN"/>
              </w:rPr>
              <w:t>CA_n78A-n257A</w:t>
            </w:r>
          </w:p>
          <w:p w14:paraId="29CEE97D" w14:textId="77777777" w:rsidR="00077EF5" w:rsidRDefault="00077EF5" w:rsidP="0002469A">
            <w:pPr>
              <w:pStyle w:val="TAL"/>
              <w:jc w:val="center"/>
              <w:rPr>
                <w:lang w:eastAsia="zh-CN"/>
              </w:rPr>
            </w:pPr>
            <w:r>
              <w:rPr>
                <w:lang w:eastAsia="zh-CN"/>
              </w:rPr>
              <w:t>CA_n78A-n257G</w:t>
            </w:r>
          </w:p>
          <w:p w14:paraId="01E03263" w14:textId="77777777" w:rsidR="00077EF5" w:rsidRDefault="00077EF5" w:rsidP="0002469A">
            <w:pPr>
              <w:pStyle w:val="TAL"/>
              <w:jc w:val="center"/>
              <w:rPr>
                <w:lang w:eastAsia="zh-CN"/>
              </w:rPr>
            </w:pPr>
            <w:r>
              <w:rPr>
                <w:lang w:eastAsia="zh-CN"/>
              </w:rPr>
              <w:t>CA_n78A-n259A</w:t>
            </w:r>
          </w:p>
          <w:p w14:paraId="10F9A881" w14:textId="77777777" w:rsidR="00077EF5" w:rsidRDefault="00077EF5" w:rsidP="0002469A">
            <w:pPr>
              <w:pStyle w:val="TAL"/>
              <w:jc w:val="center"/>
              <w:rPr>
                <w:lang w:eastAsia="zh-CN"/>
              </w:rPr>
            </w:pPr>
            <w:r>
              <w:rPr>
                <w:lang w:eastAsia="zh-CN"/>
              </w:rPr>
              <w:t>CA_n78A-n259G</w:t>
            </w:r>
          </w:p>
          <w:p w14:paraId="54C21A9B" w14:textId="77777777" w:rsidR="00077EF5" w:rsidRDefault="00077EF5" w:rsidP="0002469A">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35839090"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DBF81"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8B86D84" w14:textId="77777777" w:rsidR="00077EF5" w:rsidRDefault="00077EF5" w:rsidP="0002469A">
            <w:pPr>
              <w:pStyle w:val="TAC"/>
              <w:rPr>
                <w:lang w:eastAsia="zh-CN"/>
              </w:rPr>
            </w:pPr>
            <w:r>
              <w:rPr>
                <w:lang w:eastAsia="zh-CN"/>
              </w:rPr>
              <w:t>0</w:t>
            </w:r>
          </w:p>
        </w:tc>
      </w:tr>
      <w:tr w:rsidR="00077EF5" w14:paraId="35776B50"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C30E0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1FD622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AC576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CCD6"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698F83A" w14:textId="77777777" w:rsidR="00077EF5" w:rsidRDefault="00077EF5" w:rsidP="0002469A">
            <w:pPr>
              <w:pStyle w:val="TAC"/>
              <w:rPr>
                <w:lang w:eastAsia="zh-CN"/>
              </w:rPr>
            </w:pPr>
          </w:p>
        </w:tc>
      </w:tr>
      <w:tr w:rsidR="00077EF5" w14:paraId="29CA2E4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5CB64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CC98FF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BA3FBB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D220"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43B8F635" w14:textId="77777777" w:rsidR="00077EF5" w:rsidRDefault="00077EF5" w:rsidP="0002469A">
            <w:pPr>
              <w:pStyle w:val="TAC"/>
              <w:rPr>
                <w:lang w:eastAsia="zh-CN"/>
              </w:rPr>
            </w:pPr>
          </w:p>
        </w:tc>
      </w:tr>
      <w:tr w:rsidR="00077EF5" w14:paraId="6984A99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5DA677" w14:textId="77777777" w:rsidR="00077EF5" w:rsidRDefault="00077EF5" w:rsidP="0002469A">
            <w:pPr>
              <w:pStyle w:val="TAC"/>
              <w:rPr>
                <w:rFonts w:eastAsia="Yu Mincho"/>
                <w:szCs w:val="18"/>
                <w:lang w:eastAsia="ja-JP"/>
              </w:rPr>
            </w:pPr>
            <w:r>
              <w:t>CA_n78A-n257G-n259I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3FC8132C" w14:textId="77777777" w:rsidR="00077EF5" w:rsidRDefault="00077EF5" w:rsidP="0002469A">
            <w:pPr>
              <w:pStyle w:val="TAC"/>
            </w:pPr>
            <w:r>
              <w:t>CA_n257G</w:t>
            </w:r>
          </w:p>
          <w:p w14:paraId="7994670E" w14:textId="77777777" w:rsidR="00077EF5" w:rsidRDefault="00077EF5" w:rsidP="0002469A">
            <w:pPr>
              <w:pStyle w:val="TAC"/>
            </w:pPr>
            <w:r>
              <w:t>CA_n259G</w:t>
            </w:r>
          </w:p>
          <w:p w14:paraId="4D428FC0" w14:textId="77777777" w:rsidR="00077EF5" w:rsidRDefault="00077EF5" w:rsidP="0002469A">
            <w:pPr>
              <w:pStyle w:val="TAC"/>
            </w:pPr>
            <w:r>
              <w:t>CA_n259H</w:t>
            </w:r>
          </w:p>
          <w:p w14:paraId="0D91A8C5" w14:textId="77777777" w:rsidR="00077EF5" w:rsidRDefault="00077EF5" w:rsidP="0002469A">
            <w:pPr>
              <w:pStyle w:val="TAC"/>
              <w:rPr>
                <w:lang w:eastAsia="zh-CN"/>
              </w:rPr>
            </w:pPr>
            <w:r>
              <w:t>CA_n259I</w:t>
            </w:r>
            <w:r>
              <w:rPr>
                <w:lang w:eastAsia="zh-CN"/>
              </w:rPr>
              <w:t xml:space="preserve"> </w:t>
            </w:r>
          </w:p>
          <w:p w14:paraId="28045640" w14:textId="77777777" w:rsidR="00077EF5" w:rsidRDefault="00077EF5" w:rsidP="0002469A">
            <w:pPr>
              <w:pStyle w:val="TAL"/>
              <w:jc w:val="center"/>
              <w:rPr>
                <w:lang w:eastAsia="zh-CN"/>
              </w:rPr>
            </w:pPr>
            <w:r>
              <w:rPr>
                <w:lang w:eastAsia="zh-CN"/>
              </w:rPr>
              <w:t>CA_n78A-n257A</w:t>
            </w:r>
          </w:p>
          <w:p w14:paraId="496D9012" w14:textId="77777777" w:rsidR="00077EF5" w:rsidRDefault="00077EF5" w:rsidP="0002469A">
            <w:pPr>
              <w:pStyle w:val="TAL"/>
              <w:jc w:val="center"/>
              <w:rPr>
                <w:lang w:eastAsia="zh-CN"/>
              </w:rPr>
            </w:pPr>
            <w:r>
              <w:rPr>
                <w:lang w:eastAsia="zh-CN"/>
              </w:rPr>
              <w:t>CA_n78A-n257G</w:t>
            </w:r>
          </w:p>
          <w:p w14:paraId="0B3CCC92" w14:textId="77777777" w:rsidR="00077EF5" w:rsidRDefault="00077EF5" w:rsidP="0002469A">
            <w:pPr>
              <w:pStyle w:val="TAL"/>
              <w:jc w:val="center"/>
              <w:rPr>
                <w:lang w:eastAsia="zh-CN"/>
              </w:rPr>
            </w:pPr>
            <w:r>
              <w:rPr>
                <w:lang w:eastAsia="zh-CN"/>
              </w:rPr>
              <w:t>CA_n78A-n259A</w:t>
            </w:r>
          </w:p>
          <w:p w14:paraId="3680C233" w14:textId="77777777" w:rsidR="00077EF5" w:rsidRDefault="00077EF5" w:rsidP="0002469A">
            <w:pPr>
              <w:pStyle w:val="TAL"/>
              <w:jc w:val="center"/>
              <w:rPr>
                <w:lang w:eastAsia="zh-CN"/>
              </w:rPr>
            </w:pPr>
            <w:r>
              <w:rPr>
                <w:lang w:eastAsia="zh-CN"/>
              </w:rPr>
              <w:t>CA_n78A-n259G</w:t>
            </w:r>
          </w:p>
          <w:p w14:paraId="04A6EB1C" w14:textId="77777777" w:rsidR="00077EF5" w:rsidRDefault="00077EF5" w:rsidP="0002469A">
            <w:pPr>
              <w:pStyle w:val="TAL"/>
              <w:jc w:val="center"/>
              <w:rPr>
                <w:lang w:eastAsia="zh-CN"/>
              </w:rPr>
            </w:pPr>
            <w:r>
              <w:rPr>
                <w:lang w:eastAsia="zh-CN"/>
              </w:rPr>
              <w:t>CA_n78A-n259H</w:t>
            </w:r>
          </w:p>
          <w:p w14:paraId="129636B7" w14:textId="77777777" w:rsidR="00077EF5" w:rsidRDefault="00077EF5" w:rsidP="0002469A">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27BDBE08"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118C"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01DFD22" w14:textId="77777777" w:rsidR="00077EF5" w:rsidRDefault="00077EF5" w:rsidP="0002469A">
            <w:pPr>
              <w:pStyle w:val="TAC"/>
              <w:rPr>
                <w:lang w:eastAsia="zh-CN"/>
              </w:rPr>
            </w:pPr>
            <w:r>
              <w:rPr>
                <w:lang w:eastAsia="zh-CN"/>
              </w:rPr>
              <w:t>0</w:t>
            </w:r>
          </w:p>
        </w:tc>
      </w:tr>
      <w:tr w:rsidR="00077EF5" w14:paraId="10B059C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6ACE1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70FFB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0F6554"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0A6E"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22FD94E" w14:textId="77777777" w:rsidR="00077EF5" w:rsidRDefault="00077EF5" w:rsidP="0002469A">
            <w:pPr>
              <w:pStyle w:val="TAC"/>
              <w:rPr>
                <w:lang w:eastAsia="zh-CN"/>
              </w:rPr>
            </w:pPr>
          </w:p>
        </w:tc>
      </w:tr>
      <w:tr w:rsidR="00077EF5" w14:paraId="4AEBD88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711C54"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658B81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49AB0E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8ADF"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75C4C67" w14:textId="77777777" w:rsidR="00077EF5" w:rsidRDefault="00077EF5" w:rsidP="0002469A">
            <w:pPr>
              <w:pStyle w:val="TAC"/>
              <w:rPr>
                <w:lang w:eastAsia="zh-CN"/>
              </w:rPr>
            </w:pPr>
          </w:p>
        </w:tc>
      </w:tr>
      <w:tr w:rsidR="00077EF5" w14:paraId="3FE4621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DE3CA2" w14:textId="77777777" w:rsidR="00077EF5" w:rsidRDefault="00077EF5" w:rsidP="0002469A">
            <w:pPr>
              <w:pStyle w:val="TAC"/>
              <w:rPr>
                <w:rFonts w:eastAsia="Yu Mincho"/>
                <w:szCs w:val="18"/>
                <w:lang w:eastAsia="ja-JP"/>
              </w:rPr>
            </w:pPr>
            <w:r>
              <w:t>CA_n78A-n257G-n259J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6CC8F647" w14:textId="77777777" w:rsidR="00077EF5" w:rsidRDefault="00077EF5" w:rsidP="0002469A">
            <w:pPr>
              <w:pStyle w:val="TAC"/>
            </w:pPr>
            <w:r>
              <w:t>CA_n257G</w:t>
            </w:r>
          </w:p>
          <w:p w14:paraId="749D036B" w14:textId="77777777" w:rsidR="00077EF5" w:rsidRDefault="00077EF5" w:rsidP="0002469A">
            <w:pPr>
              <w:pStyle w:val="TAC"/>
            </w:pPr>
            <w:r>
              <w:t>CA_n259G</w:t>
            </w:r>
          </w:p>
          <w:p w14:paraId="46990300" w14:textId="77777777" w:rsidR="00077EF5" w:rsidRDefault="00077EF5" w:rsidP="0002469A">
            <w:pPr>
              <w:pStyle w:val="TAC"/>
            </w:pPr>
            <w:r>
              <w:t>CA_n259H</w:t>
            </w:r>
          </w:p>
          <w:p w14:paraId="7714FCD3" w14:textId="77777777" w:rsidR="00077EF5" w:rsidRDefault="00077EF5" w:rsidP="0002469A">
            <w:pPr>
              <w:pStyle w:val="TAC"/>
            </w:pPr>
            <w:r>
              <w:t>CA_n259I</w:t>
            </w:r>
          </w:p>
          <w:p w14:paraId="7B342515" w14:textId="77777777" w:rsidR="00077EF5" w:rsidRDefault="00077EF5" w:rsidP="0002469A">
            <w:pPr>
              <w:pStyle w:val="TAC"/>
              <w:rPr>
                <w:lang w:eastAsia="zh-CN"/>
              </w:rPr>
            </w:pPr>
            <w:r>
              <w:t>CA_n259J</w:t>
            </w:r>
            <w:r>
              <w:rPr>
                <w:lang w:eastAsia="zh-CN"/>
              </w:rPr>
              <w:t xml:space="preserve"> </w:t>
            </w:r>
          </w:p>
          <w:p w14:paraId="1A7F8F57" w14:textId="77777777" w:rsidR="00077EF5" w:rsidRDefault="00077EF5" w:rsidP="0002469A">
            <w:pPr>
              <w:pStyle w:val="TAL"/>
              <w:jc w:val="center"/>
              <w:rPr>
                <w:lang w:eastAsia="zh-CN"/>
              </w:rPr>
            </w:pPr>
            <w:r>
              <w:rPr>
                <w:lang w:eastAsia="zh-CN"/>
              </w:rPr>
              <w:t>CA_n78A-n257A</w:t>
            </w:r>
          </w:p>
          <w:p w14:paraId="2AAAC80F" w14:textId="77777777" w:rsidR="00077EF5" w:rsidRDefault="00077EF5" w:rsidP="0002469A">
            <w:pPr>
              <w:pStyle w:val="TAL"/>
              <w:jc w:val="center"/>
              <w:rPr>
                <w:lang w:eastAsia="zh-CN"/>
              </w:rPr>
            </w:pPr>
            <w:r>
              <w:rPr>
                <w:lang w:eastAsia="zh-CN"/>
              </w:rPr>
              <w:t>CA_n78A-n257G</w:t>
            </w:r>
          </w:p>
          <w:p w14:paraId="74C9BDEA" w14:textId="77777777" w:rsidR="00077EF5" w:rsidRDefault="00077EF5" w:rsidP="0002469A">
            <w:pPr>
              <w:pStyle w:val="TAL"/>
              <w:jc w:val="center"/>
              <w:rPr>
                <w:lang w:eastAsia="zh-CN"/>
              </w:rPr>
            </w:pPr>
            <w:r>
              <w:rPr>
                <w:lang w:eastAsia="zh-CN"/>
              </w:rPr>
              <w:t>CA_n78A-n259A</w:t>
            </w:r>
          </w:p>
          <w:p w14:paraId="7A87AB5F" w14:textId="77777777" w:rsidR="00077EF5" w:rsidRDefault="00077EF5" w:rsidP="0002469A">
            <w:pPr>
              <w:pStyle w:val="TAL"/>
              <w:jc w:val="center"/>
              <w:rPr>
                <w:lang w:eastAsia="zh-CN"/>
              </w:rPr>
            </w:pPr>
            <w:r>
              <w:rPr>
                <w:lang w:eastAsia="zh-CN"/>
              </w:rPr>
              <w:t>CA_n78A-n259G</w:t>
            </w:r>
          </w:p>
          <w:p w14:paraId="41C654F8" w14:textId="77777777" w:rsidR="00077EF5" w:rsidRDefault="00077EF5" w:rsidP="0002469A">
            <w:pPr>
              <w:pStyle w:val="TAL"/>
              <w:jc w:val="center"/>
              <w:rPr>
                <w:lang w:eastAsia="zh-CN"/>
              </w:rPr>
            </w:pPr>
            <w:r>
              <w:rPr>
                <w:lang w:eastAsia="zh-CN"/>
              </w:rPr>
              <w:t>CA_n78A-n259H</w:t>
            </w:r>
          </w:p>
          <w:p w14:paraId="70B698DD" w14:textId="77777777" w:rsidR="00077EF5" w:rsidRDefault="00077EF5" w:rsidP="0002469A">
            <w:pPr>
              <w:pStyle w:val="TAL"/>
              <w:jc w:val="center"/>
              <w:rPr>
                <w:lang w:eastAsia="zh-CN"/>
              </w:rPr>
            </w:pPr>
            <w:r>
              <w:rPr>
                <w:lang w:eastAsia="zh-CN"/>
              </w:rPr>
              <w:t>CA_n78A-n259I</w:t>
            </w:r>
          </w:p>
          <w:p w14:paraId="28135045" w14:textId="77777777" w:rsidR="00077EF5" w:rsidRDefault="00077EF5" w:rsidP="0002469A">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07FB35D2"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6918"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D689336" w14:textId="77777777" w:rsidR="00077EF5" w:rsidRDefault="00077EF5" w:rsidP="0002469A">
            <w:pPr>
              <w:pStyle w:val="TAC"/>
              <w:rPr>
                <w:lang w:eastAsia="zh-CN"/>
              </w:rPr>
            </w:pPr>
            <w:r>
              <w:rPr>
                <w:lang w:eastAsia="zh-CN"/>
              </w:rPr>
              <w:t>0</w:t>
            </w:r>
          </w:p>
        </w:tc>
      </w:tr>
      <w:tr w:rsidR="00077EF5" w14:paraId="1582F97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95217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F32BDA1"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A1C80C"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1FE5"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4C85C20" w14:textId="77777777" w:rsidR="00077EF5" w:rsidRDefault="00077EF5" w:rsidP="0002469A">
            <w:pPr>
              <w:pStyle w:val="TAC"/>
              <w:rPr>
                <w:lang w:eastAsia="zh-CN"/>
              </w:rPr>
            </w:pPr>
          </w:p>
        </w:tc>
      </w:tr>
      <w:tr w:rsidR="00077EF5" w14:paraId="52DAA42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A9FD4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066C14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1124A0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F3BC6"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E94F07D" w14:textId="77777777" w:rsidR="00077EF5" w:rsidRDefault="00077EF5" w:rsidP="0002469A">
            <w:pPr>
              <w:pStyle w:val="TAC"/>
              <w:rPr>
                <w:lang w:eastAsia="zh-CN"/>
              </w:rPr>
            </w:pPr>
          </w:p>
        </w:tc>
      </w:tr>
      <w:tr w:rsidR="00077EF5" w14:paraId="09FC51DA"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D77316" w14:textId="77777777" w:rsidR="00077EF5" w:rsidRDefault="00077EF5" w:rsidP="0002469A">
            <w:pPr>
              <w:pStyle w:val="TAC"/>
              <w:rPr>
                <w:rFonts w:eastAsia="Yu Mincho"/>
                <w:szCs w:val="18"/>
                <w:lang w:eastAsia="ja-JP"/>
              </w:rPr>
            </w:pPr>
            <w:r>
              <w:lastRenderedPageBreak/>
              <w:t>CA_n78A-n257G-n259K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C66D873" w14:textId="77777777" w:rsidR="00077EF5" w:rsidRDefault="00077EF5" w:rsidP="0002469A">
            <w:pPr>
              <w:pStyle w:val="TAC"/>
            </w:pPr>
            <w:r>
              <w:t>CA_n257G</w:t>
            </w:r>
          </w:p>
          <w:p w14:paraId="408A9C3A" w14:textId="77777777" w:rsidR="00077EF5" w:rsidRDefault="00077EF5" w:rsidP="0002469A">
            <w:pPr>
              <w:pStyle w:val="TAC"/>
            </w:pPr>
            <w:r>
              <w:t>CA_n259G</w:t>
            </w:r>
          </w:p>
          <w:p w14:paraId="20983F01" w14:textId="77777777" w:rsidR="00077EF5" w:rsidRDefault="00077EF5" w:rsidP="0002469A">
            <w:pPr>
              <w:pStyle w:val="TAC"/>
            </w:pPr>
            <w:r>
              <w:t>CA_n259H</w:t>
            </w:r>
          </w:p>
          <w:p w14:paraId="0BB5CC5A" w14:textId="77777777" w:rsidR="00077EF5" w:rsidRDefault="00077EF5" w:rsidP="0002469A">
            <w:pPr>
              <w:pStyle w:val="TAC"/>
            </w:pPr>
            <w:r>
              <w:t>CA_n259I</w:t>
            </w:r>
          </w:p>
          <w:p w14:paraId="586D5B01" w14:textId="77777777" w:rsidR="00077EF5" w:rsidRDefault="00077EF5" w:rsidP="0002469A">
            <w:pPr>
              <w:pStyle w:val="TAC"/>
            </w:pPr>
            <w:r>
              <w:t>CA_n259J</w:t>
            </w:r>
          </w:p>
          <w:p w14:paraId="76492C0C" w14:textId="77777777" w:rsidR="00077EF5" w:rsidRDefault="00077EF5" w:rsidP="0002469A">
            <w:pPr>
              <w:pStyle w:val="TAC"/>
              <w:rPr>
                <w:lang w:eastAsia="zh-CN"/>
              </w:rPr>
            </w:pPr>
            <w:r>
              <w:t>CA_n259K</w:t>
            </w:r>
            <w:r>
              <w:rPr>
                <w:lang w:eastAsia="zh-CN"/>
              </w:rPr>
              <w:t xml:space="preserve"> </w:t>
            </w:r>
          </w:p>
          <w:p w14:paraId="702BBDC5" w14:textId="77777777" w:rsidR="00077EF5" w:rsidRDefault="00077EF5" w:rsidP="0002469A">
            <w:pPr>
              <w:pStyle w:val="TAL"/>
              <w:jc w:val="center"/>
              <w:rPr>
                <w:lang w:eastAsia="zh-CN"/>
              </w:rPr>
            </w:pPr>
            <w:r>
              <w:rPr>
                <w:lang w:eastAsia="zh-CN"/>
              </w:rPr>
              <w:t>CA_n78A-n257A</w:t>
            </w:r>
          </w:p>
          <w:p w14:paraId="591C20AE" w14:textId="77777777" w:rsidR="00077EF5" w:rsidRDefault="00077EF5" w:rsidP="0002469A">
            <w:pPr>
              <w:pStyle w:val="TAL"/>
              <w:jc w:val="center"/>
              <w:rPr>
                <w:lang w:eastAsia="zh-CN"/>
              </w:rPr>
            </w:pPr>
            <w:r>
              <w:rPr>
                <w:lang w:eastAsia="zh-CN"/>
              </w:rPr>
              <w:t>CA_n78A-n257G</w:t>
            </w:r>
          </w:p>
          <w:p w14:paraId="271EA5A1" w14:textId="77777777" w:rsidR="00077EF5" w:rsidRDefault="00077EF5" w:rsidP="0002469A">
            <w:pPr>
              <w:pStyle w:val="TAL"/>
              <w:jc w:val="center"/>
              <w:rPr>
                <w:lang w:eastAsia="zh-CN"/>
              </w:rPr>
            </w:pPr>
            <w:r>
              <w:rPr>
                <w:lang w:eastAsia="zh-CN"/>
              </w:rPr>
              <w:t>CA_n78A-n259A</w:t>
            </w:r>
          </w:p>
          <w:p w14:paraId="5DC4D2F9" w14:textId="77777777" w:rsidR="00077EF5" w:rsidRDefault="00077EF5" w:rsidP="0002469A">
            <w:pPr>
              <w:pStyle w:val="TAL"/>
              <w:jc w:val="center"/>
              <w:rPr>
                <w:lang w:eastAsia="zh-CN"/>
              </w:rPr>
            </w:pPr>
            <w:r>
              <w:rPr>
                <w:lang w:eastAsia="zh-CN"/>
              </w:rPr>
              <w:t>CA_n78A-n259G</w:t>
            </w:r>
          </w:p>
          <w:p w14:paraId="62DE9137" w14:textId="77777777" w:rsidR="00077EF5" w:rsidRDefault="00077EF5" w:rsidP="0002469A">
            <w:pPr>
              <w:pStyle w:val="TAL"/>
              <w:jc w:val="center"/>
              <w:rPr>
                <w:lang w:eastAsia="zh-CN"/>
              </w:rPr>
            </w:pPr>
            <w:r>
              <w:rPr>
                <w:lang w:eastAsia="zh-CN"/>
              </w:rPr>
              <w:t>CA_n78A-n259H</w:t>
            </w:r>
          </w:p>
          <w:p w14:paraId="0F75E75D" w14:textId="77777777" w:rsidR="00077EF5" w:rsidRDefault="00077EF5" w:rsidP="0002469A">
            <w:pPr>
              <w:pStyle w:val="TAL"/>
              <w:jc w:val="center"/>
              <w:rPr>
                <w:lang w:eastAsia="zh-CN"/>
              </w:rPr>
            </w:pPr>
            <w:r>
              <w:rPr>
                <w:lang w:eastAsia="zh-CN"/>
              </w:rPr>
              <w:t>CA_n78A-n259I</w:t>
            </w:r>
          </w:p>
          <w:p w14:paraId="3939A258" w14:textId="77777777" w:rsidR="00077EF5" w:rsidRDefault="00077EF5" w:rsidP="0002469A">
            <w:pPr>
              <w:pStyle w:val="TAL"/>
              <w:jc w:val="center"/>
              <w:rPr>
                <w:lang w:eastAsia="zh-CN"/>
              </w:rPr>
            </w:pPr>
            <w:r>
              <w:rPr>
                <w:lang w:eastAsia="zh-CN"/>
              </w:rPr>
              <w:t>CA_n78A-n259J</w:t>
            </w:r>
          </w:p>
          <w:p w14:paraId="7315CF59" w14:textId="77777777" w:rsidR="00077EF5" w:rsidRDefault="00077EF5" w:rsidP="0002469A">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26C0912E"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E5153"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2D2BF29" w14:textId="77777777" w:rsidR="00077EF5" w:rsidRDefault="00077EF5" w:rsidP="0002469A">
            <w:pPr>
              <w:pStyle w:val="TAC"/>
              <w:rPr>
                <w:lang w:eastAsia="zh-CN"/>
              </w:rPr>
            </w:pPr>
            <w:r>
              <w:rPr>
                <w:lang w:eastAsia="zh-CN"/>
              </w:rPr>
              <w:t>0</w:t>
            </w:r>
          </w:p>
        </w:tc>
      </w:tr>
      <w:tr w:rsidR="00077EF5" w14:paraId="5E5E32D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DCD66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61964AA"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7379949"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62F5"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8E117E3" w14:textId="77777777" w:rsidR="00077EF5" w:rsidRDefault="00077EF5" w:rsidP="0002469A">
            <w:pPr>
              <w:pStyle w:val="TAC"/>
              <w:rPr>
                <w:lang w:eastAsia="zh-CN"/>
              </w:rPr>
            </w:pPr>
          </w:p>
        </w:tc>
      </w:tr>
      <w:tr w:rsidR="00077EF5" w14:paraId="0623739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D2022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9A88E8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7058B0"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1FA4"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55D043" w14:textId="77777777" w:rsidR="00077EF5" w:rsidRDefault="00077EF5" w:rsidP="0002469A">
            <w:pPr>
              <w:pStyle w:val="TAC"/>
              <w:rPr>
                <w:lang w:eastAsia="zh-CN"/>
              </w:rPr>
            </w:pPr>
          </w:p>
        </w:tc>
      </w:tr>
      <w:tr w:rsidR="00077EF5" w14:paraId="4CAE59C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15DB6C" w14:textId="77777777" w:rsidR="00077EF5" w:rsidRDefault="00077EF5" w:rsidP="0002469A">
            <w:pPr>
              <w:pStyle w:val="TAC"/>
              <w:rPr>
                <w:rFonts w:eastAsia="Yu Mincho"/>
                <w:szCs w:val="18"/>
                <w:lang w:eastAsia="ja-JP"/>
              </w:rPr>
            </w:pPr>
            <w:r>
              <w:t>CA_n78A-n257G-n259L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768F6BDD" w14:textId="77777777" w:rsidR="00077EF5" w:rsidRDefault="00077EF5" w:rsidP="0002469A">
            <w:pPr>
              <w:pStyle w:val="TAC"/>
            </w:pPr>
            <w:r>
              <w:t>CA_n257G</w:t>
            </w:r>
          </w:p>
          <w:p w14:paraId="7729EEE0" w14:textId="77777777" w:rsidR="00077EF5" w:rsidRDefault="00077EF5" w:rsidP="0002469A">
            <w:pPr>
              <w:pStyle w:val="TAC"/>
            </w:pPr>
            <w:r>
              <w:t>CA_n259G</w:t>
            </w:r>
          </w:p>
          <w:p w14:paraId="1EBDEF4E" w14:textId="77777777" w:rsidR="00077EF5" w:rsidRDefault="00077EF5" w:rsidP="0002469A">
            <w:pPr>
              <w:pStyle w:val="TAC"/>
            </w:pPr>
            <w:r>
              <w:t>CA_n259H</w:t>
            </w:r>
          </w:p>
          <w:p w14:paraId="77923469" w14:textId="77777777" w:rsidR="00077EF5" w:rsidRDefault="00077EF5" w:rsidP="0002469A">
            <w:pPr>
              <w:pStyle w:val="TAC"/>
            </w:pPr>
            <w:r>
              <w:t>CA_n259I</w:t>
            </w:r>
          </w:p>
          <w:p w14:paraId="3EF19F60" w14:textId="77777777" w:rsidR="00077EF5" w:rsidRDefault="00077EF5" w:rsidP="0002469A">
            <w:pPr>
              <w:pStyle w:val="TAC"/>
            </w:pPr>
            <w:r>
              <w:t>CA_n259J</w:t>
            </w:r>
          </w:p>
          <w:p w14:paraId="567BE9D5" w14:textId="77777777" w:rsidR="00077EF5" w:rsidRDefault="00077EF5" w:rsidP="0002469A">
            <w:pPr>
              <w:pStyle w:val="TAC"/>
            </w:pPr>
            <w:r>
              <w:t>CA_n259K</w:t>
            </w:r>
          </w:p>
          <w:p w14:paraId="6AC686EA" w14:textId="77777777" w:rsidR="00077EF5" w:rsidRDefault="00077EF5" w:rsidP="0002469A">
            <w:pPr>
              <w:pStyle w:val="TAC"/>
              <w:rPr>
                <w:lang w:eastAsia="zh-CN"/>
              </w:rPr>
            </w:pPr>
            <w:r>
              <w:t>CA_n259L</w:t>
            </w:r>
            <w:r>
              <w:rPr>
                <w:lang w:eastAsia="zh-CN"/>
              </w:rPr>
              <w:t xml:space="preserve"> </w:t>
            </w:r>
          </w:p>
          <w:p w14:paraId="5D32A67B" w14:textId="77777777" w:rsidR="00077EF5" w:rsidRDefault="00077EF5" w:rsidP="0002469A">
            <w:pPr>
              <w:pStyle w:val="TAL"/>
              <w:jc w:val="center"/>
              <w:rPr>
                <w:lang w:eastAsia="zh-CN"/>
              </w:rPr>
            </w:pPr>
            <w:r>
              <w:rPr>
                <w:lang w:eastAsia="zh-CN"/>
              </w:rPr>
              <w:t>CA_n78A-n257A</w:t>
            </w:r>
          </w:p>
          <w:p w14:paraId="7B29B70A" w14:textId="77777777" w:rsidR="00077EF5" w:rsidRDefault="00077EF5" w:rsidP="0002469A">
            <w:pPr>
              <w:pStyle w:val="TAL"/>
              <w:jc w:val="center"/>
              <w:rPr>
                <w:lang w:eastAsia="zh-CN"/>
              </w:rPr>
            </w:pPr>
            <w:r>
              <w:rPr>
                <w:lang w:eastAsia="zh-CN"/>
              </w:rPr>
              <w:t>CA_n78A-n257G</w:t>
            </w:r>
          </w:p>
          <w:p w14:paraId="0A5FEC3A" w14:textId="77777777" w:rsidR="00077EF5" w:rsidRDefault="00077EF5" w:rsidP="0002469A">
            <w:pPr>
              <w:pStyle w:val="TAL"/>
              <w:jc w:val="center"/>
              <w:rPr>
                <w:lang w:eastAsia="zh-CN"/>
              </w:rPr>
            </w:pPr>
            <w:r>
              <w:rPr>
                <w:lang w:eastAsia="zh-CN"/>
              </w:rPr>
              <w:t>CA_n78A-n259A</w:t>
            </w:r>
          </w:p>
          <w:p w14:paraId="1CF62EA3" w14:textId="77777777" w:rsidR="00077EF5" w:rsidRDefault="00077EF5" w:rsidP="0002469A">
            <w:pPr>
              <w:pStyle w:val="TAL"/>
              <w:jc w:val="center"/>
              <w:rPr>
                <w:lang w:eastAsia="zh-CN"/>
              </w:rPr>
            </w:pPr>
            <w:r>
              <w:rPr>
                <w:lang w:eastAsia="zh-CN"/>
              </w:rPr>
              <w:t>CA_n78A-n259G</w:t>
            </w:r>
          </w:p>
          <w:p w14:paraId="2B67D438" w14:textId="77777777" w:rsidR="00077EF5" w:rsidRDefault="00077EF5" w:rsidP="0002469A">
            <w:pPr>
              <w:pStyle w:val="TAL"/>
              <w:jc w:val="center"/>
              <w:rPr>
                <w:lang w:eastAsia="zh-CN"/>
              </w:rPr>
            </w:pPr>
            <w:r>
              <w:rPr>
                <w:lang w:eastAsia="zh-CN"/>
              </w:rPr>
              <w:t>CA_n78A-n259H</w:t>
            </w:r>
          </w:p>
          <w:p w14:paraId="49453A3D" w14:textId="77777777" w:rsidR="00077EF5" w:rsidRDefault="00077EF5" w:rsidP="0002469A">
            <w:pPr>
              <w:pStyle w:val="TAL"/>
              <w:jc w:val="center"/>
              <w:rPr>
                <w:lang w:eastAsia="zh-CN"/>
              </w:rPr>
            </w:pPr>
            <w:r>
              <w:rPr>
                <w:lang w:eastAsia="zh-CN"/>
              </w:rPr>
              <w:t>CA_n78A-n259I</w:t>
            </w:r>
          </w:p>
          <w:p w14:paraId="7FD82473" w14:textId="77777777" w:rsidR="00077EF5" w:rsidRDefault="00077EF5" w:rsidP="0002469A">
            <w:pPr>
              <w:pStyle w:val="TAL"/>
              <w:jc w:val="center"/>
              <w:rPr>
                <w:lang w:eastAsia="zh-CN"/>
              </w:rPr>
            </w:pPr>
            <w:r>
              <w:rPr>
                <w:lang w:eastAsia="zh-CN"/>
              </w:rPr>
              <w:t>CA_n78A-n259J</w:t>
            </w:r>
          </w:p>
          <w:p w14:paraId="21FB5E5E" w14:textId="77777777" w:rsidR="00077EF5" w:rsidRDefault="00077EF5" w:rsidP="0002469A">
            <w:pPr>
              <w:pStyle w:val="TAL"/>
              <w:jc w:val="center"/>
              <w:rPr>
                <w:lang w:eastAsia="zh-CN"/>
              </w:rPr>
            </w:pPr>
            <w:r>
              <w:rPr>
                <w:lang w:eastAsia="zh-CN"/>
              </w:rPr>
              <w:t>CA_n78A-n259K</w:t>
            </w:r>
          </w:p>
          <w:p w14:paraId="4360091A" w14:textId="77777777" w:rsidR="00077EF5" w:rsidRDefault="00077EF5" w:rsidP="0002469A">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5649F2D3"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57452"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C7C6EAA" w14:textId="77777777" w:rsidR="00077EF5" w:rsidRDefault="00077EF5" w:rsidP="0002469A">
            <w:pPr>
              <w:pStyle w:val="TAC"/>
              <w:rPr>
                <w:lang w:eastAsia="zh-CN"/>
              </w:rPr>
            </w:pPr>
            <w:r>
              <w:rPr>
                <w:lang w:eastAsia="zh-CN"/>
              </w:rPr>
              <w:t>0</w:t>
            </w:r>
          </w:p>
        </w:tc>
      </w:tr>
      <w:tr w:rsidR="00077EF5" w14:paraId="0F09EC7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B7286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895834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D94948"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FB83"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4A9BECF" w14:textId="77777777" w:rsidR="00077EF5" w:rsidRDefault="00077EF5" w:rsidP="0002469A">
            <w:pPr>
              <w:pStyle w:val="TAC"/>
              <w:rPr>
                <w:lang w:eastAsia="zh-CN"/>
              </w:rPr>
            </w:pPr>
          </w:p>
        </w:tc>
      </w:tr>
      <w:tr w:rsidR="00077EF5" w14:paraId="3D1AD58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C1158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C62B6E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20F88DE"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9B65"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44103700" w14:textId="77777777" w:rsidR="00077EF5" w:rsidRDefault="00077EF5" w:rsidP="0002469A">
            <w:pPr>
              <w:pStyle w:val="TAC"/>
              <w:rPr>
                <w:lang w:eastAsia="zh-CN"/>
              </w:rPr>
            </w:pPr>
          </w:p>
        </w:tc>
      </w:tr>
      <w:tr w:rsidR="00077EF5" w14:paraId="2E5BEA9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7DEC9D" w14:textId="77777777" w:rsidR="00077EF5" w:rsidRDefault="00077EF5" w:rsidP="0002469A">
            <w:pPr>
              <w:pStyle w:val="TAC"/>
              <w:rPr>
                <w:rFonts w:eastAsia="Yu Mincho"/>
                <w:szCs w:val="18"/>
                <w:lang w:eastAsia="ja-JP"/>
              </w:rPr>
            </w:pPr>
            <w:r>
              <w:lastRenderedPageBreak/>
              <w:t>CA_n78A-n257G-n259M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7EEB1DB2" w14:textId="77777777" w:rsidR="00077EF5" w:rsidRDefault="00077EF5" w:rsidP="0002469A">
            <w:pPr>
              <w:pStyle w:val="TAC"/>
            </w:pPr>
            <w:r>
              <w:t>CA_n257G</w:t>
            </w:r>
          </w:p>
          <w:p w14:paraId="1CDF2DA0" w14:textId="77777777" w:rsidR="00077EF5" w:rsidRDefault="00077EF5" w:rsidP="0002469A">
            <w:pPr>
              <w:pStyle w:val="TAC"/>
            </w:pPr>
            <w:r>
              <w:t>CA_n259G</w:t>
            </w:r>
          </w:p>
          <w:p w14:paraId="38E6259F" w14:textId="77777777" w:rsidR="00077EF5" w:rsidRDefault="00077EF5" w:rsidP="0002469A">
            <w:pPr>
              <w:pStyle w:val="TAC"/>
            </w:pPr>
            <w:r>
              <w:t>CA_n259H</w:t>
            </w:r>
          </w:p>
          <w:p w14:paraId="703E1E13" w14:textId="77777777" w:rsidR="00077EF5" w:rsidRDefault="00077EF5" w:rsidP="0002469A">
            <w:pPr>
              <w:pStyle w:val="TAC"/>
            </w:pPr>
            <w:r>
              <w:t>CA_n259I</w:t>
            </w:r>
          </w:p>
          <w:p w14:paraId="1A14AC86" w14:textId="77777777" w:rsidR="00077EF5" w:rsidRDefault="00077EF5" w:rsidP="0002469A">
            <w:pPr>
              <w:pStyle w:val="TAC"/>
            </w:pPr>
            <w:r>
              <w:t>CA_n259J</w:t>
            </w:r>
          </w:p>
          <w:p w14:paraId="262B60A1" w14:textId="77777777" w:rsidR="00077EF5" w:rsidRDefault="00077EF5" w:rsidP="0002469A">
            <w:pPr>
              <w:pStyle w:val="TAC"/>
            </w:pPr>
            <w:r>
              <w:t>CA_n259K</w:t>
            </w:r>
          </w:p>
          <w:p w14:paraId="6926D30F" w14:textId="77777777" w:rsidR="00077EF5" w:rsidRDefault="00077EF5" w:rsidP="0002469A">
            <w:pPr>
              <w:pStyle w:val="TAC"/>
            </w:pPr>
            <w:r>
              <w:t>CA_n259L</w:t>
            </w:r>
          </w:p>
          <w:p w14:paraId="117BC6BC" w14:textId="77777777" w:rsidR="00077EF5" w:rsidRDefault="00077EF5" w:rsidP="0002469A">
            <w:pPr>
              <w:pStyle w:val="TAL"/>
              <w:jc w:val="center"/>
              <w:rPr>
                <w:lang w:eastAsia="zh-CN"/>
              </w:rPr>
            </w:pPr>
            <w:r>
              <w:t>CA_n259M</w:t>
            </w:r>
            <w:r>
              <w:rPr>
                <w:lang w:eastAsia="zh-CN"/>
              </w:rPr>
              <w:t xml:space="preserve"> </w:t>
            </w:r>
          </w:p>
          <w:p w14:paraId="5483DD6F" w14:textId="77777777" w:rsidR="00077EF5" w:rsidRDefault="00077EF5" w:rsidP="0002469A">
            <w:pPr>
              <w:pStyle w:val="TAL"/>
              <w:jc w:val="center"/>
              <w:rPr>
                <w:lang w:eastAsia="zh-CN"/>
              </w:rPr>
            </w:pPr>
            <w:r>
              <w:rPr>
                <w:lang w:eastAsia="zh-CN"/>
              </w:rPr>
              <w:t>CA_n78A-n257A</w:t>
            </w:r>
          </w:p>
          <w:p w14:paraId="61D2BB92" w14:textId="77777777" w:rsidR="00077EF5" w:rsidRDefault="00077EF5" w:rsidP="0002469A">
            <w:pPr>
              <w:pStyle w:val="TAL"/>
              <w:jc w:val="center"/>
              <w:rPr>
                <w:lang w:eastAsia="zh-CN"/>
              </w:rPr>
            </w:pPr>
            <w:r>
              <w:rPr>
                <w:lang w:eastAsia="zh-CN"/>
              </w:rPr>
              <w:t>CA_n78A-n257G</w:t>
            </w:r>
          </w:p>
          <w:p w14:paraId="6C72BE7B" w14:textId="77777777" w:rsidR="00077EF5" w:rsidRDefault="00077EF5" w:rsidP="0002469A">
            <w:pPr>
              <w:pStyle w:val="TAL"/>
              <w:jc w:val="center"/>
              <w:rPr>
                <w:lang w:eastAsia="zh-CN"/>
              </w:rPr>
            </w:pPr>
            <w:r>
              <w:rPr>
                <w:lang w:eastAsia="zh-CN"/>
              </w:rPr>
              <w:t>CA_n78A-n259A</w:t>
            </w:r>
          </w:p>
          <w:p w14:paraId="09026AD9" w14:textId="77777777" w:rsidR="00077EF5" w:rsidRDefault="00077EF5" w:rsidP="0002469A">
            <w:pPr>
              <w:pStyle w:val="TAL"/>
              <w:jc w:val="center"/>
              <w:rPr>
                <w:lang w:eastAsia="zh-CN"/>
              </w:rPr>
            </w:pPr>
            <w:r>
              <w:rPr>
                <w:lang w:eastAsia="zh-CN"/>
              </w:rPr>
              <w:t>CA_n78A-n259G</w:t>
            </w:r>
          </w:p>
          <w:p w14:paraId="3CC9CB8B" w14:textId="77777777" w:rsidR="00077EF5" w:rsidRDefault="00077EF5" w:rsidP="0002469A">
            <w:pPr>
              <w:pStyle w:val="TAL"/>
              <w:jc w:val="center"/>
              <w:rPr>
                <w:lang w:eastAsia="zh-CN"/>
              </w:rPr>
            </w:pPr>
            <w:r>
              <w:rPr>
                <w:lang w:eastAsia="zh-CN"/>
              </w:rPr>
              <w:t>CA_n78A-n259H</w:t>
            </w:r>
          </w:p>
          <w:p w14:paraId="24925CA1" w14:textId="77777777" w:rsidR="00077EF5" w:rsidRDefault="00077EF5" w:rsidP="0002469A">
            <w:pPr>
              <w:pStyle w:val="TAL"/>
              <w:jc w:val="center"/>
              <w:rPr>
                <w:lang w:eastAsia="zh-CN"/>
              </w:rPr>
            </w:pPr>
            <w:r>
              <w:rPr>
                <w:lang w:eastAsia="zh-CN"/>
              </w:rPr>
              <w:t>CA_n78A-n259I</w:t>
            </w:r>
          </w:p>
          <w:p w14:paraId="1DF84AC2" w14:textId="77777777" w:rsidR="00077EF5" w:rsidRDefault="00077EF5" w:rsidP="0002469A">
            <w:pPr>
              <w:pStyle w:val="TAL"/>
              <w:jc w:val="center"/>
              <w:rPr>
                <w:lang w:eastAsia="zh-CN"/>
              </w:rPr>
            </w:pPr>
            <w:r>
              <w:rPr>
                <w:lang w:eastAsia="zh-CN"/>
              </w:rPr>
              <w:t>CA_n78A-n259J</w:t>
            </w:r>
          </w:p>
          <w:p w14:paraId="5958A5C7" w14:textId="77777777" w:rsidR="00077EF5" w:rsidRDefault="00077EF5" w:rsidP="0002469A">
            <w:pPr>
              <w:pStyle w:val="TAL"/>
              <w:jc w:val="center"/>
              <w:rPr>
                <w:lang w:eastAsia="zh-CN"/>
              </w:rPr>
            </w:pPr>
            <w:r>
              <w:rPr>
                <w:lang w:eastAsia="zh-CN"/>
              </w:rPr>
              <w:t>CA_n78A-n259K</w:t>
            </w:r>
          </w:p>
          <w:p w14:paraId="38DCB110" w14:textId="77777777" w:rsidR="00077EF5" w:rsidRDefault="00077EF5" w:rsidP="0002469A">
            <w:pPr>
              <w:pStyle w:val="TAL"/>
              <w:jc w:val="center"/>
              <w:rPr>
                <w:lang w:eastAsia="zh-CN"/>
              </w:rPr>
            </w:pPr>
            <w:r>
              <w:rPr>
                <w:lang w:eastAsia="zh-CN"/>
              </w:rPr>
              <w:t>CA_n78A-n259L</w:t>
            </w:r>
          </w:p>
          <w:p w14:paraId="058190A0" w14:textId="77777777" w:rsidR="00077EF5" w:rsidRDefault="00077EF5" w:rsidP="0002469A">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56960D7C"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3333"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8090D9C" w14:textId="77777777" w:rsidR="00077EF5" w:rsidRDefault="00077EF5" w:rsidP="0002469A">
            <w:pPr>
              <w:pStyle w:val="TAC"/>
              <w:rPr>
                <w:lang w:eastAsia="zh-CN"/>
              </w:rPr>
            </w:pPr>
            <w:r>
              <w:rPr>
                <w:lang w:eastAsia="zh-CN"/>
              </w:rPr>
              <w:t>0</w:t>
            </w:r>
          </w:p>
        </w:tc>
      </w:tr>
      <w:tr w:rsidR="00077EF5" w14:paraId="1911EDA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43A9A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D03CB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B70D0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B4BC"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DD17F6A" w14:textId="77777777" w:rsidR="00077EF5" w:rsidRDefault="00077EF5" w:rsidP="0002469A">
            <w:pPr>
              <w:pStyle w:val="TAC"/>
              <w:rPr>
                <w:lang w:eastAsia="zh-CN"/>
              </w:rPr>
            </w:pPr>
          </w:p>
        </w:tc>
      </w:tr>
      <w:tr w:rsidR="00077EF5" w14:paraId="7E8F0B3F"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D7327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DB75F9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EDBCAD9"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C53E"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2BF8B045" w14:textId="77777777" w:rsidR="00077EF5" w:rsidRDefault="00077EF5" w:rsidP="0002469A">
            <w:pPr>
              <w:pStyle w:val="TAC"/>
              <w:rPr>
                <w:lang w:eastAsia="zh-CN"/>
              </w:rPr>
            </w:pPr>
          </w:p>
        </w:tc>
      </w:tr>
      <w:tr w:rsidR="00077EF5" w14:paraId="16980CA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AF7B54" w14:textId="77777777" w:rsidR="00077EF5" w:rsidRDefault="00077EF5" w:rsidP="0002469A">
            <w:pPr>
              <w:pStyle w:val="TAC"/>
              <w:rPr>
                <w:rFonts w:eastAsia="Yu Mincho"/>
                <w:szCs w:val="18"/>
                <w:lang w:eastAsia="ja-JP"/>
              </w:rPr>
            </w:pPr>
            <w:r>
              <w:t>CA_n78A-n257H-n259A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1B20B3" w14:textId="77777777" w:rsidR="00077EF5" w:rsidRDefault="00077EF5" w:rsidP="0002469A">
            <w:pPr>
              <w:pStyle w:val="TAC"/>
            </w:pPr>
            <w:r>
              <w:t>CA_n257G</w:t>
            </w:r>
          </w:p>
          <w:p w14:paraId="66C27567" w14:textId="77777777" w:rsidR="00077EF5" w:rsidRDefault="00077EF5" w:rsidP="0002469A">
            <w:pPr>
              <w:pStyle w:val="TAC"/>
              <w:rPr>
                <w:lang w:eastAsia="zh-CN"/>
              </w:rPr>
            </w:pPr>
            <w:r>
              <w:t>CA_n257H</w:t>
            </w:r>
            <w:r>
              <w:rPr>
                <w:lang w:eastAsia="zh-CN"/>
              </w:rPr>
              <w:t xml:space="preserve"> </w:t>
            </w:r>
          </w:p>
          <w:p w14:paraId="4D1ECC5B" w14:textId="77777777" w:rsidR="00077EF5" w:rsidRDefault="00077EF5" w:rsidP="0002469A">
            <w:pPr>
              <w:pStyle w:val="TAL"/>
              <w:jc w:val="center"/>
              <w:rPr>
                <w:lang w:eastAsia="zh-CN"/>
              </w:rPr>
            </w:pPr>
            <w:r>
              <w:rPr>
                <w:lang w:eastAsia="zh-CN"/>
              </w:rPr>
              <w:t>CA_n78A-n257A</w:t>
            </w:r>
          </w:p>
          <w:p w14:paraId="31929407" w14:textId="77777777" w:rsidR="00077EF5" w:rsidRDefault="00077EF5" w:rsidP="0002469A">
            <w:pPr>
              <w:pStyle w:val="TAL"/>
              <w:jc w:val="center"/>
              <w:rPr>
                <w:lang w:eastAsia="zh-CN"/>
              </w:rPr>
            </w:pPr>
            <w:r>
              <w:rPr>
                <w:lang w:eastAsia="zh-CN"/>
              </w:rPr>
              <w:t>CA_n78A-n257G</w:t>
            </w:r>
          </w:p>
          <w:p w14:paraId="5F45A9A2" w14:textId="77777777" w:rsidR="00077EF5" w:rsidRDefault="00077EF5" w:rsidP="0002469A">
            <w:pPr>
              <w:pStyle w:val="TAL"/>
              <w:jc w:val="center"/>
              <w:rPr>
                <w:lang w:eastAsia="zh-CN"/>
              </w:rPr>
            </w:pPr>
            <w:r>
              <w:rPr>
                <w:lang w:eastAsia="zh-CN"/>
              </w:rPr>
              <w:t>CA_n78A-n257H</w:t>
            </w:r>
          </w:p>
          <w:p w14:paraId="0E898492" w14:textId="77777777" w:rsidR="00077EF5" w:rsidRDefault="00077EF5" w:rsidP="0002469A">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4CAF8AE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FD7E"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AB96D04" w14:textId="77777777" w:rsidR="00077EF5" w:rsidRDefault="00077EF5" w:rsidP="0002469A">
            <w:pPr>
              <w:pStyle w:val="TAC"/>
              <w:rPr>
                <w:lang w:eastAsia="zh-CN"/>
              </w:rPr>
            </w:pPr>
            <w:r>
              <w:rPr>
                <w:lang w:eastAsia="zh-CN"/>
              </w:rPr>
              <w:t>0</w:t>
            </w:r>
          </w:p>
        </w:tc>
      </w:tr>
      <w:tr w:rsidR="00077EF5" w14:paraId="7907EC5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2ACA4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E9EA43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70EA214"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B9C7"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11FB8F8" w14:textId="77777777" w:rsidR="00077EF5" w:rsidRDefault="00077EF5" w:rsidP="0002469A">
            <w:pPr>
              <w:pStyle w:val="TAC"/>
              <w:rPr>
                <w:lang w:eastAsia="zh-CN"/>
              </w:rPr>
            </w:pPr>
          </w:p>
        </w:tc>
      </w:tr>
      <w:tr w:rsidR="00077EF5" w14:paraId="68D5EBC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02B52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2ED44A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6FBB8C"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AD86"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D5FA1FB" w14:textId="77777777" w:rsidR="00077EF5" w:rsidRDefault="00077EF5" w:rsidP="0002469A">
            <w:pPr>
              <w:pStyle w:val="TAC"/>
              <w:rPr>
                <w:lang w:eastAsia="zh-CN"/>
              </w:rPr>
            </w:pPr>
          </w:p>
        </w:tc>
      </w:tr>
      <w:tr w:rsidR="00077EF5" w14:paraId="43DCFE7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C32A13" w14:textId="77777777" w:rsidR="00077EF5" w:rsidRDefault="00077EF5" w:rsidP="0002469A">
            <w:pPr>
              <w:pStyle w:val="TAC"/>
              <w:rPr>
                <w:rFonts w:eastAsia="Yu Mincho"/>
                <w:szCs w:val="18"/>
                <w:lang w:eastAsia="ja-JP"/>
              </w:rPr>
            </w:pPr>
            <w:r>
              <w:t>CA_n78A-n257H-n259G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6732139C" w14:textId="77777777" w:rsidR="00077EF5" w:rsidRDefault="00077EF5" w:rsidP="0002469A">
            <w:pPr>
              <w:pStyle w:val="TAC"/>
            </w:pPr>
            <w:r>
              <w:t>CA_n257G</w:t>
            </w:r>
          </w:p>
          <w:p w14:paraId="0727397E" w14:textId="77777777" w:rsidR="00077EF5" w:rsidRDefault="00077EF5" w:rsidP="0002469A">
            <w:pPr>
              <w:pStyle w:val="TAC"/>
            </w:pPr>
            <w:r>
              <w:t>CA_n257H</w:t>
            </w:r>
          </w:p>
          <w:p w14:paraId="06D546E2" w14:textId="77777777" w:rsidR="00077EF5" w:rsidRDefault="00077EF5" w:rsidP="0002469A">
            <w:pPr>
              <w:pStyle w:val="TAC"/>
              <w:rPr>
                <w:lang w:eastAsia="zh-CN"/>
              </w:rPr>
            </w:pPr>
            <w:r>
              <w:t>CA_n259G</w:t>
            </w:r>
            <w:r>
              <w:rPr>
                <w:lang w:eastAsia="zh-CN"/>
              </w:rPr>
              <w:t xml:space="preserve"> </w:t>
            </w:r>
          </w:p>
          <w:p w14:paraId="3F0CF0BE" w14:textId="77777777" w:rsidR="00077EF5" w:rsidRDefault="00077EF5" w:rsidP="0002469A">
            <w:pPr>
              <w:pStyle w:val="TAL"/>
              <w:jc w:val="center"/>
              <w:rPr>
                <w:lang w:eastAsia="zh-CN"/>
              </w:rPr>
            </w:pPr>
            <w:r>
              <w:rPr>
                <w:lang w:eastAsia="zh-CN"/>
              </w:rPr>
              <w:t>CA_n78A-n257A</w:t>
            </w:r>
          </w:p>
          <w:p w14:paraId="6E7C7C0B" w14:textId="77777777" w:rsidR="00077EF5" w:rsidRDefault="00077EF5" w:rsidP="0002469A">
            <w:pPr>
              <w:pStyle w:val="TAL"/>
              <w:jc w:val="center"/>
              <w:rPr>
                <w:lang w:eastAsia="zh-CN"/>
              </w:rPr>
            </w:pPr>
            <w:r>
              <w:rPr>
                <w:lang w:eastAsia="zh-CN"/>
              </w:rPr>
              <w:t>CA_n78A-n257G</w:t>
            </w:r>
          </w:p>
          <w:p w14:paraId="38AF95BA" w14:textId="77777777" w:rsidR="00077EF5" w:rsidRDefault="00077EF5" w:rsidP="0002469A">
            <w:pPr>
              <w:pStyle w:val="TAL"/>
              <w:jc w:val="center"/>
              <w:rPr>
                <w:lang w:eastAsia="zh-CN"/>
              </w:rPr>
            </w:pPr>
            <w:r>
              <w:rPr>
                <w:lang w:eastAsia="zh-CN"/>
              </w:rPr>
              <w:t>CA_n78A-n257H</w:t>
            </w:r>
          </w:p>
          <w:p w14:paraId="430FD16B" w14:textId="77777777" w:rsidR="00077EF5" w:rsidRDefault="00077EF5" w:rsidP="0002469A">
            <w:pPr>
              <w:pStyle w:val="TAL"/>
              <w:jc w:val="center"/>
              <w:rPr>
                <w:lang w:eastAsia="zh-CN"/>
              </w:rPr>
            </w:pPr>
            <w:r>
              <w:rPr>
                <w:lang w:eastAsia="zh-CN"/>
              </w:rPr>
              <w:t>CA_n78A-n259A</w:t>
            </w:r>
          </w:p>
          <w:p w14:paraId="50E1CF56" w14:textId="77777777" w:rsidR="00077EF5" w:rsidRDefault="00077EF5" w:rsidP="0002469A">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01DBEB71"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EF51"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F60E924" w14:textId="77777777" w:rsidR="00077EF5" w:rsidRDefault="00077EF5" w:rsidP="0002469A">
            <w:pPr>
              <w:pStyle w:val="TAC"/>
              <w:rPr>
                <w:lang w:eastAsia="zh-CN"/>
              </w:rPr>
            </w:pPr>
            <w:r>
              <w:rPr>
                <w:lang w:eastAsia="zh-CN"/>
              </w:rPr>
              <w:t>0</w:t>
            </w:r>
          </w:p>
        </w:tc>
      </w:tr>
      <w:tr w:rsidR="00077EF5" w14:paraId="6DC333C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1A125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33E4C8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80B98DD"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0F62"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0FEE5D1" w14:textId="77777777" w:rsidR="00077EF5" w:rsidRDefault="00077EF5" w:rsidP="0002469A">
            <w:pPr>
              <w:pStyle w:val="TAC"/>
              <w:rPr>
                <w:lang w:eastAsia="zh-CN"/>
              </w:rPr>
            </w:pPr>
          </w:p>
        </w:tc>
      </w:tr>
      <w:tr w:rsidR="00077EF5" w14:paraId="0DB0EA8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A6439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97CD4A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F6AC76"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01A2"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03A28ABB" w14:textId="77777777" w:rsidR="00077EF5" w:rsidRDefault="00077EF5" w:rsidP="0002469A">
            <w:pPr>
              <w:pStyle w:val="TAC"/>
              <w:rPr>
                <w:lang w:eastAsia="zh-CN"/>
              </w:rPr>
            </w:pPr>
          </w:p>
        </w:tc>
      </w:tr>
      <w:tr w:rsidR="00077EF5" w14:paraId="7BB2D540"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22C2B1" w14:textId="77777777" w:rsidR="00077EF5" w:rsidRDefault="00077EF5" w:rsidP="0002469A">
            <w:pPr>
              <w:pStyle w:val="TAC"/>
              <w:rPr>
                <w:rFonts w:eastAsia="Yu Mincho"/>
                <w:szCs w:val="18"/>
                <w:lang w:eastAsia="ja-JP"/>
              </w:rPr>
            </w:pPr>
            <w:r>
              <w:lastRenderedPageBreak/>
              <w:t>CA_n78A-n257H-n259H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6B93E53A" w14:textId="77777777" w:rsidR="00077EF5" w:rsidRDefault="00077EF5" w:rsidP="0002469A">
            <w:pPr>
              <w:pStyle w:val="TAC"/>
            </w:pPr>
            <w:r>
              <w:t>CA_n257G</w:t>
            </w:r>
          </w:p>
          <w:p w14:paraId="23CDD59D" w14:textId="77777777" w:rsidR="00077EF5" w:rsidRDefault="00077EF5" w:rsidP="0002469A">
            <w:pPr>
              <w:pStyle w:val="TAC"/>
            </w:pPr>
            <w:r>
              <w:t>CA_n257H</w:t>
            </w:r>
          </w:p>
          <w:p w14:paraId="2A889F1C" w14:textId="77777777" w:rsidR="00077EF5" w:rsidRDefault="00077EF5" w:rsidP="0002469A">
            <w:pPr>
              <w:pStyle w:val="TAC"/>
            </w:pPr>
            <w:r>
              <w:t>CA_n259G</w:t>
            </w:r>
          </w:p>
          <w:p w14:paraId="564CBC0E" w14:textId="77777777" w:rsidR="00077EF5" w:rsidRDefault="00077EF5" w:rsidP="0002469A">
            <w:pPr>
              <w:pStyle w:val="TAC"/>
              <w:rPr>
                <w:lang w:eastAsia="zh-CN"/>
              </w:rPr>
            </w:pPr>
            <w:r>
              <w:t>CA_n259H</w:t>
            </w:r>
            <w:r>
              <w:rPr>
                <w:lang w:eastAsia="zh-CN"/>
              </w:rPr>
              <w:t xml:space="preserve"> </w:t>
            </w:r>
          </w:p>
          <w:p w14:paraId="58D7387B" w14:textId="77777777" w:rsidR="00077EF5" w:rsidRDefault="00077EF5" w:rsidP="0002469A">
            <w:pPr>
              <w:pStyle w:val="TAL"/>
              <w:jc w:val="center"/>
              <w:rPr>
                <w:lang w:eastAsia="zh-CN"/>
              </w:rPr>
            </w:pPr>
            <w:r>
              <w:rPr>
                <w:lang w:eastAsia="zh-CN"/>
              </w:rPr>
              <w:t>CA_n78A-n257A</w:t>
            </w:r>
          </w:p>
          <w:p w14:paraId="539EA6E4" w14:textId="77777777" w:rsidR="00077EF5" w:rsidRDefault="00077EF5" w:rsidP="0002469A">
            <w:pPr>
              <w:pStyle w:val="TAL"/>
              <w:jc w:val="center"/>
              <w:rPr>
                <w:lang w:eastAsia="zh-CN"/>
              </w:rPr>
            </w:pPr>
            <w:r>
              <w:rPr>
                <w:lang w:eastAsia="zh-CN"/>
              </w:rPr>
              <w:t>CA_n78A-n257G</w:t>
            </w:r>
          </w:p>
          <w:p w14:paraId="08755B5D" w14:textId="77777777" w:rsidR="00077EF5" w:rsidRDefault="00077EF5" w:rsidP="0002469A">
            <w:pPr>
              <w:pStyle w:val="TAL"/>
              <w:jc w:val="center"/>
              <w:rPr>
                <w:lang w:eastAsia="zh-CN"/>
              </w:rPr>
            </w:pPr>
            <w:r>
              <w:rPr>
                <w:lang w:eastAsia="zh-CN"/>
              </w:rPr>
              <w:t>CA_n78A-n257H</w:t>
            </w:r>
          </w:p>
          <w:p w14:paraId="193EACCB" w14:textId="77777777" w:rsidR="00077EF5" w:rsidRDefault="00077EF5" w:rsidP="0002469A">
            <w:pPr>
              <w:pStyle w:val="TAL"/>
              <w:jc w:val="center"/>
              <w:rPr>
                <w:lang w:eastAsia="zh-CN"/>
              </w:rPr>
            </w:pPr>
            <w:r>
              <w:rPr>
                <w:lang w:eastAsia="zh-CN"/>
              </w:rPr>
              <w:t>CA_n78A-n259A</w:t>
            </w:r>
          </w:p>
          <w:p w14:paraId="1477AF75" w14:textId="77777777" w:rsidR="00077EF5" w:rsidRDefault="00077EF5" w:rsidP="0002469A">
            <w:pPr>
              <w:pStyle w:val="TAL"/>
              <w:jc w:val="center"/>
              <w:rPr>
                <w:lang w:eastAsia="zh-CN"/>
              </w:rPr>
            </w:pPr>
            <w:r>
              <w:rPr>
                <w:lang w:eastAsia="zh-CN"/>
              </w:rPr>
              <w:t>CA_n78A-n259G</w:t>
            </w:r>
          </w:p>
          <w:p w14:paraId="4E92C876" w14:textId="77777777" w:rsidR="00077EF5" w:rsidRDefault="00077EF5" w:rsidP="0002469A">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7021301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F6276"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EB11D03" w14:textId="77777777" w:rsidR="00077EF5" w:rsidRDefault="00077EF5" w:rsidP="0002469A">
            <w:pPr>
              <w:pStyle w:val="TAC"/>
              <w:rPr>
                <w:lang w:eastAsia="zh-CN"/>
              </w:rPr>
            </w:pPr>
            <w:r>
              <w:rPr>
                <w:lang w:eastAsia="zh-CN"/>
              </w:rPr>
              <w:t>0</w:t>
            </w:r>
          </w:p>
        </w:tc>
      </w:tr>
      <w:tr w:rsidR="00077EF5" w14:paraId="0DA7627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ABFE4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F4781C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54B674B"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8F92"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47EC064" w14:textId="77777777" w:rsidR="00077EF5" w:rsidRDefault="00077EF5" w:rsidP="0002469A">
            <w:pPr>
              <w:pStyle w:val="TAC"/>
              <w:rPr>
                <w:lang w:eastAsia="zh-CN"/>
              </w:rPr>
            </w:pPr>
          </w:p>
        </w:tc>
      </w:tr>
      <w:tr w:rsidR="00077EF5" w14:paraId="122C6B8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795A8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F92CB1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D85968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B859"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C68F92F" w14:textId="77777777" w:rsidR="00077EF5" w:rsidRDefault="00077EF5" w:rsidP="0002469A">
            <w:pPr>
              <w:pStyle w:val="TAC"/>
              <w:rPr>
                <w:lang w:eastAsia="zh-CN"/>
              </w:rPr>
            </w:pPr>
          </w:p>
        </w:tc>
      </w:tr>
      <w:tr w:rsidR="00077EF5" w14:paraId="7A79BC4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25B970" w14:textId="77777777" w:rsidR="00077EF5" w:rsidRDefault="00077EF5" w:rsidP="0002469A">
            <w:pPr>
              <w:pStyle w:val="TAC"/>
              <w:rPr>
                <w:rFonts w:eastAsia="Yu Mincho"/>
                <w:szCs w:val="18"/>
                <w:lang w:eastAsia="ja-JP"/>
              </w:rPr>
            </w:pPr>
            <w:r>
              <w:t>CA_n78A-n257H-n259I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3B47DBA6" w14:textId="77777777" w:rsidR="00077EF5" w:rsidRDefault="00077EF5" w:rsidP="0002469A">
            <w:pPr>
              <w:pStyle w:val="TAC"/>
            </w:pPr>
            <w:r>
              <w:t>CA_n257G</w:t>
            </w:r>
          </w:p>
          <w:p w14:paraId="4EC2409A" w14:textId="77777777" w:rsidR="00077EF5" w:rsidRDefault="00077EF5" w:rsidP="0002469A">
            <w:pPr>
              <w:pStyle w:val="TAC"/>
            </w:pPr>
            <w:r>
              <w:t>CA_n257H</w:t>
            </w:r>
          </w:p>
          <w:p w14:paraId="0D3530DC" w14:textId="77777777" w:rsidR="00077EF5" w:rsidRDefault="00077EF5" w:rsidP="0002469A">
            <w:pPr>
              <w:pStyle w:val="TAC"/>
            </w:pPr>
            <w:r>
              <w:t>CA_n259G</w:t>
            </w:r>
          </w:p>
          <w:p w14:paraId="4CA02463" w14:textId="77777777" w:rsidR="00077EF5" w:rsidRDefault="00077EF5" w:rsidP="0002469A">
            <w:pPr>
              <w:pStyle w:val="TAC"/>
            </w:pPr>
            <w:r>
              <w:t>CA_n259H</w:t>
            </w:r>
          </w:p>
          <w:p w14:paraId="36A0DA35" w14:textId="77777777" w:rsidR="00077EF5" w:rsidRDefault="00077EF5" w:rsidP="0002469A">
            <w:pPr>
              <w:pStyle w:val="TAC"/>
              <w:rPr>
                <w:lang w:eastAsia="zh-CN"/>
              </w:rPr>
            </w:pPr>
            <w:r>
              <w:t>CA_n259I</w:t>
            </w:r>
            <w:r>
              <w:rPr>
                <w:lang w:eastAsia="zh-CN"/>
              </w:rPr>
              <w:t xml:space="preserve"> </w:t>
            </w:r>
          </w:p>
          <w:p w14:paraId="53E000D7" w14:textId="77777777" w:rsidR="00077EF5" w:rsidRDefault="00077EF5" w:rsidP="0002469A">
            <w:pPr>
              <w:pStyle w:val="TAL"/>
              <w:jc w:val="center"/>
              <w:rPr>
                <w:lang w:eastAsia="zh-CN"/>
              </w:rPr>
            </w:pPr>
            <w:r>
              <w:rPr>
                <w:lang w:eastAsia="zh-CN"/>
              </w:rPr>
              <w:t>CA_n78A-n257A</w:t>
            </w:r>
          </w:p>
          <w:p w14:paraId="538D0CEC" w14:textId="77777777" w:rsidR="00077EF5" w:rsidRDefault="00077EF5" w:rsidP="0002469A">
            <w:pPr>
              <w:pStyle w:val="TAL"/>
              <w:jc w:val="center"/>
              <w:rPr>
                <w:lang w:eastAsia="zh-CN"/>
              </w:rPr>
            </w:pPr>
            <w:r>
              <w:rPr>
                <w:lang w:eastAsia="zh-CN"/>
              </w:rPr>
              <w:t>CA_n78A-n257G</w:t>
            </w:r>
          </w:p>
          <w:p w14:paraId="6535AB40" w14:textId="77777777" w:rsidR="00077EF5" w:rsidRDefault="00077EF5" w:rsidP="0002469A">
            <w:pPr>
              <w:pStyle w:val="TAL"/>
              <w:jc w:val="center"/>
              <w:rPr>
                <w:lang w:eastAsia="zh-CN"/>
              </w:rPr>
            </w:pPr>
            <w:r>
              <w:rPr>
                <w:lang w:eastAsia="zh-CN"/>
              </w:rPr>
              <w:t>CA_n78A-n257H</w:t>
            </w:r>
          </w:p>
          <w:p w14:paraId="56F79735" w14:textId="77777777" w:rsidR="00077EF5" w:rsidRDefault="00077EF5" w:rsidP="0002469A">
            <w:pPr>
              <w:pStyle w:val="TAL"/>
              <w:jc w:val="center"/>
              <w:rPr>
                <w:lang w:eastAsia="zh-CN"/>
              </w:rPr>
            </w:pPr>
            <w:r>
              <w:rPr>
                <w:lang w:eastAsia="zh-CN"/>
              </w:rPr>
              <w:t>CA_n78A-n259A</w:t>
            </w:r>
          </w:p>
          <w:p w14:paraId="7370A7BD" w14:textId="77777777" w:rsidR="00077EF5" w:rsidRDefault="00077EF5" w:rsidP="0002469A">
            <w:pPr>
              <w:pStyle w:val="TAL"/>
              <w:jc w:val="center"/>
              <w:rPr>
                <w:lang w:eastAsia="zh-CN"/>
              </w:rPr>
            </w:pPr>
            <w:r>
              <w:rPr>
                <w:lang w:eastAsia="zh-CN"/>
              </w:rPr>
              <w:t>CA_n78A-n259G</w:t>
            </w:r>
          </w:p>
          <w:p w14:paraId="43DFF58C" w14:textId="77777777" w:rsidR="00077EF5" w:rsidRDefault="00077EF5" w:rsidP="0002469A">
            <w:pPr>
              <w:pStyle w:val="TAL"/>
              <w:jc w:val="center"/>
              <w:rPr>
                <w:lang w:eastAsia="zh-CN"/>
              </w:rPr>
            </w:pPr>
            <w:r>
              <w:rPr>
                <w:lang w:eastAsia="zh-CN"/>
              </w:rPr>
              <w:t>CA_n78A-n259H</w:t>
            </w:r>
          </w:p>
          <w:p w14:paraId="01DBC751" w14:textId="77777777" w:rsidR="00077EF5" w:rsidRDefault="00077EF5" w:rsidP="0002469A">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677A1E87"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1269"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BB9302B" w14:textId="77777777" w:rsidR="00077EF5" w:rsidRDefault="00077EF5" w:rsidP="0002469A">
            <w:pPr>
              <w:pStyle w:val="TAC"/>
              <w:rPr>
                <w:lang w:eastAsia="zh-CN"/>
              </w:rPr>
            </w:pPr>
            <w:r>
              <w:rPr>
                <w:lang w:eastAsia="zh-CN"/>
              </w:rPr>
              <w:t>0</w:t>
            </w:r>
          </w:p>
        </w:tc>
      </w:tr>
      <w:tr w:rsidR="00077EF5" w14:paraId="46D94FD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390E1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6DF676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38E670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7EFD"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59E596C" w14:textId="77777777" w:rsidR="00077EF5" w:rsidRDefault="00077EF5" w:rsidP="0002469A">
            <w:pPr>
              <w:pStyle w:val="TAC"/>
              <w:rPr>
                <w:lang w:eastAsia="zh-CN"/>
              </w:rPr>
            </w:pPr>
          </w:p>
        </w:tc>
      </w:tr>
      <w:tr w:rsidR="00077EF5" w14:paraId="5DF50AC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D8A92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7DDD991"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F0637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E91A"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DB25860" w14:textId="77777777" w:rsidR="00077EF5" w:rsidRDefault="00077EF5" w:rsidP="0002469A">
            <w:pPr>
              <w:pStyle w:val="TAC"/>
              <w:rPr>
                <w:lang w:eastAsia="zh-CN"/>
              </w:rPr>
            </w:pPr>
          </w:p>
        </w:tc>
      </w:tr>
      <w:tr w:rsidR="00077EF5" w14:paraId="75D14BB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AA6A94" w14:textId="77777777" w:rsidR="00077EF5" w:rsidRDefault="00077EF5" w:rsidP="0002469A">
            <w:pPr>
              <w:pStyle w:val="TAC"/>
              <w:rPr>
                <w:rFonts w:eastAsia="Yu Mincho"/>
                <w:szCs w:val="18"/>
                <w:lang w:eastAsia="ja-JP"/>
              </w:rPr>
            </w:pPr>
            <w:r>
              <w:t>CA_n78A-n257H-n259J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50C768C9" w14:textId="77777777" w:rsidR="00077EF5" w:rsidRDefault="00077EF5" w:rsidP="0002469A">
            <w:pPr>
              <w:pStyle w:val="TAC"/>
            </w:pPr>
            <w:r>
              <w:t>CA_n257G</w:t>
            </w:r>
          </w:p>
          <w:p w14:paraId="0D0BC9A1" w14:textId="77777777" w:rsidR="00077EF5" w:rsidRDefault="00077EF5" w:rsidP="0002469A">
            <w:pPr>
              <w:pStyle w:val="TAC"/>
            </w:pPr>
            <w:r>
              <w:t>CA_n257H</w:t>
            </w:r>
          </w:p>
          <w:p w14:paraId="1842DA77" w14:textId="77777777" w:rsidR="00077EF5" w:rsidRDefault="00077EF5" w:rsidP="0002469A">
            <w:pPr>
              <w:pStyle w:val="TAC"/>
            </w:pPr>
            <w:r>
              <w:t>CA_n259G</w:t>
            </w:r>
          </w:p>
          <w:p w14:paraId="57C3CAD1" w14:textId="77777777" w:rsidR="00077EF5" w:rsidRDefault="00077EF5" w:rsidP="0002469A">
            <w:pPr>
              <w:pStyle w:val="TAC"/>
            </w:pPr>
            <w:r>
              <w:t>CA_n259H</w:t>
            </w:r>
          </w:p>
          <w:p w14:paraId="0D4887A0" w14:textId="77777777" w:rsidR="00077EF5" w:rsidRDefault="00077EF5" w:rsidP="0002469A">
            <w:pPr>
              <w:pStyle w:val="TAC"/>
            </w:pPr>
            <w:r>
              <w:t>CA_n259I</w:t>
            </w:r>
          </w:p>
          <w:p w14:paraId="3287B47B" w14:textId="77777777" w:rsidR="00077EF5" w:rsidRDefault="00077EF5" w:rsidP="0002469A">
            <w:pPr>
              <w:pStyle w:val="TAC"/>
              <w:rPr>
                <w:lang w:eastAsia="zh-CN"/>
              </w:rPr>
            </w:pPr>
            <w:r>
              <w:t>CA_n259J</w:t>
            </w:r>
            <w:r>
              <w:rPr>
                <w:lang w:eastAsia="zh-CN"/>
              </w:rPr>
              <w:t xml:space="preserve"> </w:t>
            </w:r>
          </w:p>
          <w:p w14:paraId="1B23A4BC" w14:textId="77777777" w:rsidR="00077EF5" w:rsidRDefault="00077EF5" w:rsidP="0002469A">
            <w:pPr>
              <w:pStyle w:val="TAL"/>
              <w:jc w:val="center"/>
              <w:rPr>
                <w:lang w:eastAsia="zh-CN"/>
              </w:rPr>
            </w:pPr>
            <w:r>
              <w:rPr>
                <w:lang w:eastAsia="zh-CN"/>
              </w:rPr>
              <w:t>CA_n78A-n257A</w:t>
            </w:r>
          </w:p>
          <w:p w14:paraId="41736FCD" w14:textId="77777777" w:rsidR="00077EF5" w:rsidRDefault="00077EF5" w:rsidP="0002469A">
            <w:pPr>
              <w:pStyle w:val="TAL"/>
              <w:jc w:val="center"/>
              <w:rPr>
                <w:lang w:eastAsia="zh-CN"/>
              </w:rPr>
            </w:pPr>
            <w:r>
              <w:rPr>
                <w:lang w:eastAsia="zh-CN"/>
              </w:rPr>
              <w:t>CA_n78A-n257G</w:t>
            </w:r>
          </w:p>
          <w:p w14:paraId="0494EB76" w14:textId="77777777" w:rsidR="00077EF5" w:rsidRDefault="00077EF5" w:rsidP="0002469A">
            <w:pPr>
              <w:pStyle w:val="TAL"/>
              <w:jc w:val="center"/>
              <w:rPr>
                <w:lang w:eastAsia="zh-CN"/>
              </w:rPr>
            </w:pPr>
            <w:r>
              <w:rPr>
                <w:lang w:eastAsia="zh-CN"/>
              </w:rPr>
              <w:t>CA_n78A-n257H</w:t>
            </w:r>
          </w:p>
          <w:p w14:paraId="6019B521" w14:textId="77777777" w:rsidR="00077EF5" w:rsidRDefault="00077EF5" w:rsidP="0002469A">
            <w:pPr>
              <w:pStyle w:val="TAL"/>
              <w:jc w:val="center"/>
              <w:rPr>
                <w:lang w:eastAsia="zh-CN"/>
              </w:rPr>
            </w:pPr>
            <w:r>
              <w:rPr>
                <w:lang w:eastAsia="zh-CN"/>
              </w:rPr>
              <w:t>CA_n78A-n259A</w:t>
            </w:r>
          </w:p>
          <w:p w14:paraId="554693B8" w14:textId="77777777" w:rsidR="00077EF5" w:rsidRDefault="00077EF5" w:rsidP="0002469A">
            <w:pPr>
              <w:pStyle w:val="TAL"/>
              <w:jc w:val="center"/>
              <w:rPr>
                <w:lang w:eastAsia="zh-CN"/>
              </w:rPr>
            </w:pPr>
            <w:r>
              <w:rPr>
                <w:lang w:eastAsia="zh-CN"/>
              </w:rPr>
              <w:t>CA_n78A-n259G</w:t>
            </w:r>
          </w:p>
          <w:p w14:paraId="0F9DE6CB" w14:textId="77777777" w:rsidR="00077EF5" w:rsidRDefault="00077EF5" w:rsidP="0002469A">
            <w:pPr>
              <w:pStyle w:val="TAL"/>
              <w:jc w:val="center"/>
              <w:rPr>
                <w:lang w:eastAsia="zh-CN"/>
              </w:rPr>
            </w:pPr>
            <w:r>
              <w:rPr>
                <w:lang w:eastAsia="zh-CN"/>
              </w:rPr>
              <w:t>CA_n78A-n259H</w:t>
            </w:r>
          </w:p>
          <w:p w14:paraId="37ABB145" w14:textId="77777777" w:rsidR="00077EF5" w:rsidRDefault="00077EF5" w:rsidP="0002469A">
            <w:pPr>
              <w:pStyle w:val="TAL"/>
              <w:jc w:val="center"/>
              <w:rPr>
                <w:lang w:eastAsia="zh-CN"/>
              </w:rPr>
            </w:pPr>
            <w:r>
              <w:rPr>
                <w:lang w:eastAsia="zh-CN"/>
              </w:rPr>
              <w:t>CA_n78A-n259I</w:t>
            </w:r>
          </w:p>
          <w:p w14:paraId="50BC6E65" w14:textId="77777777" w:rsidR="00077EF5" w:rsidRDefault="00077EF5" w:rsidP="0002469A">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67E3F9B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10AA"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BC1729" w14:textId="77777777" w:rsidR="00077EF5" w:rsidRDefault="00077EF5" w:rsidP="0002469A">
            <w:pPr>
              <w:pStyle w:val="TAC"/>
              <w:rPr>
                <w:lang w:eastAsia="zh-CN"/>
              </w:rPr>
            </w:pPr>
            <w:r>
              <w:rPr>
                <w:lang w:eastAsia="zh-CN"/>
              </w:rPr>
              <w:t>0</w:t>
            </w:r>
          </w:p>
        </w:tc>
      </w:tr>
      <w:tr w:rsidR="00077EF5" w14:paraId="44E4C02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52CB2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848740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E97264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2D04"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6BCD282" w14:textId="77777777" w:rsidR="00077EF5" w:rsidRDefault="00077EF5" w:rsidP="0002469A">
            <w:pPr>
              <w:pStyle w:val="TAC"/>
              <w:rPr>
                <w:lang w:eastAsia="zh-CN"/>
              </w:rPr>
            </w:pPr>
          </w:p>
        </w:tc>
      </w:tr>
      <w:tr w:rsidR="00077EF5" w14:paraId="2173681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ADA7C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F09B1C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1F5827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2BE0"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F920FC1" w14:textId="77777777" w:rsidR="00077EF5" w:rsidRDefault="00077EF5" w:rsidP="0002469A">
            <w:pPr>
              <w:pStyle w:val="TAC"/>
              <w:rPr>
                <w:lang w:eastAsia="zh-CN"/>
              </w:rPr>
            </w:pPr>
          </w:p>
        </w:tc>
      </w:tr>
      <w:tr w:rsidR="00077EF5" w14:paraId="6DB7D965"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6CC8F7" w14:textId="77777777" w:rsidR="00077EF5" w:rsidRDefault="00077EF5" w:rsidP="0002469A">
            <w:pPr>
              <w:pStyle w:val="TAC"/>
              <w:rPr>
                <w:rFonts w:eastAsia="Yu Mincho"/>
                <w:szCs w:val="18"/>
                <w:lang w:eastAsia="ja-JP"/>
              </w:rPr>
            </w:pPr>
            <w:r>
              <w:lastRenderedPageBreak/>
              <w:t>CA_n78A-n257H-n259K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F6695AD" w14:textId="77777777" w:rsidR="00077EF5" w:rsidRDefault="00077EF5" w:rsidP="0002469A">
            <w:pPr>
              <w:pStyle w:val="TAC"/>
            </w:pPr>
            <w:r>
              <w:t>CA_n257G</w:t>
            </w:r>
          </w:p>
          <w:p w14:paraId="7D8907E7" w14:textId="77777777" w:rsidR="00077EF5" w:rsidRDefault="00077EF5" w:rsidP="0002469A">
            <w:pPr>
              <w:pStyle w:val="TAC"/>
            </w:pPr>
            <w:r>
              <w:t>CA_n257H</w:t>
            </w:r>
          </w:p>
          <w:p w14:paraId="0D012501" w14:textId="77777777" w:rsidR="00077EF5" w:rsidRDefault="00077EF5" w:rsidP="0002469A">
            <w:pPr>
              <w:pStyle w:val="TAC"/>
            </w:pPr>
            <w:r>
              <w:t>CA_n259G</w:t>
            </w:r>
          </w:p>
          <w:p w14:paraId="7FF5430B" w14:textId="77777777" w:rsidR="00077EF5" w:rsidRDefault="00077EF5" w:rsidP="0002469A">
            <w:pPr>
              <w:pStyle w:val="TAC"/>
            </w:pPr>
            <w:r>
              <w:t>CA_n259H</w:t>
            </w:r>
          </w:p>
          <w:p w14:paraId="7F19F939" w14:textId="77777777" w:rsidR="00077EF5" w:rsidRDefault="00077EF5" w:rsidP="0002469A">
            <w:pPr>
              <w:pStyle w:val="TAC"/>
            </w:pPr>
            <w:r>
              <w:t>CA_n259I</w:t>
            </w:r>
          </w:p>
          <w:p w14:paraId="227B0635" w14:textId="77777777" w:rsidR="00077EF5" w:rsidRDefault="00077EF5" w:rsidP="0002469A">
            <w:pPr>
              <w:pStyle w:val="TAC"/>
            </w:pPr>
            <w:r>
              <w:t>CA_n259J</w:t>
            </w:r>
          </w:p>
          <w:p w14:paraId="64A9D487" w14:textId="77777777" w:rsidR="00077EF5" w:rsidRDefault="00077EF5" w:rsidP="0002469A">
            <w:pPr>
              <w:pStyle w:val="TAC"/>
              <w:rPr>
                <w:lang w:eastAsia="zh-CN"/>
              </w:rPr>
            </w:pPr>
            <w:r>
              <w:t>CA_n259K</w:t>
            </w:r>
            <w:r>
              <w:rPr>
                <w:lang w:eastAsia="zh-CN"/>
              </w:rPr>
              <w:t xml:space="preserve"> </w:t>
            </w:r>
          </w:p>
          <w:p w14:paraId="624B1E80" w14:textId="77777777" w:rsidR="00077EF5" w:rsidRDefault="00077EF5" w:rsidP="0002469A">
            <w:pPr>
              <w:pStyle w:val="TAL"/>
              <w:jc w:val="center"/>
              <w:rPr>
                <w:lang w:eastAsia="zh-CN"/>
              </w:rPr>
            </w:pPr>
            <w:r>
              <w:rPr>
                <w:lang w:eastAsia="zh-CN"/>
              </w:rPr>
              <w:t>CA_n78A-n257A</w:t>
            </w:r>
          </w:p>
          <w:p w14:paraId="76DDFE12" w14:textId="77777777" w:rsidR="00077EF5" w:rsidRDefault="00077EF5" w:rsidP="0002469A">
            <w:pPr>
              <w:pStyle w:val="TAL"/>
              <w:jc w:val="center"/>
              <w:rPr>
                <w:lang w:eastAsia="zh-CN"/>
              </w:rPr>
            </w:pPr>
            <w:r>
              <w:rPr>
                <w:lang w:eastAsia="zh-CN"/>
              </w:rPr>
              <w:t>CA_n78A-n257G</w:t>
            </w:r>
          </w:p>
          <w:p w14:paraId="3D68F61F" w14:textId="77777777" w:rsidR="00077EF5" w:rsidRDefault="00077EF5" w:rsidP="0002469A">
            <w:pPr>
              <w:pStyle w:val="TAL"/>
              <w:jc w:val="center"/>
              <w:rPr>
                <w:lang w:eastAsia="zh-CN"/>
              </w:rPr>
            </w:pPr>
            <w:r>
              <w:rPr>
                <w:lang w:eastAsia="zh-CN"/>
              </w:rPr>
              <w:t>CA_n78A-n257H</w:t>
            </w:r>
          </w:p>
          <w:p w14:paraId="7EB6C738" w14:textId="77777777" w:rsidR="00077EF5" w:rsidRDefault="00077EF5" w:rsidP="0002469A">
            <w:pPr>
              <w:pStyle w:val="TAL"/>
              <w:jc w:val="center"/>
              <w:rPr>
                <w:lang w:eastAsia="zh-CN"/>
              </w:rPr>
            </w:pPr>
            <w:r>
              <w:rPr>
                <w:lang w:eastAsia="zh-CN"/>
              </w:rPr>
              <w:t>CA_n78A-n259A</w:t>
            </w:r>
          </w:p>
          <w:p w14:paraId="4505A5E1" w14:textId="77777777" w:rsidR="00077EF5" w:rsidRDefault="00077EF5" w:rsidP="0002469A">
            <w:pPr>
              <w:pStyle w:val="TAL"/>
              <w:jc w:val="center"/>
              <w:rPr>
                <w:lang w:eastAsia="zh-CN"/>
              </w:rPr>
            </w:pPr>
            <w:r>
              <w:rPr>
                <w:lang w:eastAsia="zh-CN"/>
              </w:rPr>
              <w:t>CA_n78A-n259G</w:t>
            </w:r>
          </w:p>
          <w:p w14:paraId="04B9905E" w14:textId="77777777" w:rsidR="00077EF5" w:rsidRDefault="00077EF5" w:rsidP="0002469A">
            <w:pPr>
              <w:pStyle w:val="TAL"/>
              <w:jc w:val="center"/>
              <w:rPr>
                <w:lang w:eastAsia="zh-CN"/>
              </w:rPr>
            </w:pPr>
            <w:r>
              <w:rPr>
                <w:lang w:eastAsia="zh-CN"/>
              </w:rPr>
              <w:t>CA_n78A-n259H</w:t>
            </w:r>
          </w:p>
          <w:p w14:paraId="5DE421A4" w14:textId="77777777" w:rsidR="00077EF5" w:rsidRDefault="00077EF5" w:rsidP="0002469A">
            <w:pPr>
              <w:pStyle w:val="TAL"/>
              <w:jc w:val="center"/>
              <w:rPr>
                <w:lang w:eastAsia="zh-CN"/>
              </w:rPr>
            </w:pPr>
            <w:r>
              <w:rPr>
                <w:lang w:eastAsia="zh-CN"/>
              </w:rPr>
              <w:t>CA_n78A-n259I</w:t>
            </w:r>
          </w:p>
          <w:p w14:paraId="13EB72F6" w14:textId="77777777" w:rsidR="00077EF5" w:rsidRDefault="00077EF5" w:rsidP="0002469A">
            <w:pPr>
              <w:pStyle w:val="TAL"/>
              <w:jc w:val="center"/>
              <w:rPr>
                <w:lang w:eastAsia="zh-CN"/>
              </w:rPr>
            </w:pPr>
            <w:r>
              <w:rPr>
                <w:lang w:eastAsia="zh-CN"/>
              </w:rPr>
              <w:t>CA_n78A-n259J</w:t>
            </w:r>
          </w:p>
          <w:p w14:paraId="4AA60DCD" w14:textId="77777777" w:rsidR="00077EF5" w:rsidRDefault="00077EF5" w:rsidP="0002469A">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5F6C416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9ECE"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9D7251F" w14:textId="77777777" w:rsidR="00077EF5" w:rsidRDefault="00077EF5" w:rsidP="0002469A">
            <w:pPr>
              <w:pStyle w:val="TAC"/>
              <w:rPr>
                <w:lang w:eastAsia="zh-CN"/>
              </w:rPr>
            </w:pPr>
            <w:r>
              <w:rPr>
                <w:lang w:eastAsia="zh-CN"/>
              </w:rPr>
              <w:t>0</w:t>
            </w:r>
          </w:p>
        </w:tc>
      </w:tr>
      <w:tr w:rsidR="00077EF5" w14:paraId="2472035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1BEE4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791EE7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772E8A"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4B02"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2E774A1" w14:textId="77777777" w:rsidR="00077EF5" w:rsidRDefault="00077EF5" w:rsidP="0002469A">
            <w:pPr>
              <w:pStyle w:val="TAC"/>
              <w:rPr>
                <w:lang w:eastAsia="zh-CN"/>
              </w:rPr>
            </w:pPr>
          </w:p>
        </w:tc>
      </w:tr>
      <w:tr w:rsidR="00077EF5" w14:paraId="101214B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F77CBF"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579783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04AA40"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40070"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0A91A275" w14:textId="77777777" w:rsidR="00077EF5" w:rsidRDefault="00077EF5" w:rsidP="0002469A">
            <w:pPr>
              <w:pStyle w:val="TAC"/>
              <w:rPr>
                <w:lang w:eastAsia="zh-CN"/>
              </w:rPr>
            </w:pPr>
          </w:p>
        </w:tc>
      </w:tr>
      <w:tr w:rsidR="00077EF5" w14:paraId="4310B899"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B1320E" w14:textId="77777777" w:rsidR="00077EF5" w:rsidRDefault="00077EF5" w:rsidP="0002469A">
            <w:pPr>
              <w:pStyle w:val="TAC"/>
              <w:rPr>
                <w:rFonts w:eastAsia="Yu Mincho"/>
                <w:szCs w:val="18"/>
                <w:lang w:eastAsia="ja-JP"/>
              </w:rPr>
            </w:pPr>
            <w:r>
              <w:t>CA_n78A-n257H-n259L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48DA15CE" w14:textId="77777777" w:rsidR="00077EF5" w:rsidRDefault="00077EF5" w:rsidP="0002469A">
            <w:pPr>
              <w:pStyle w:val="TAC"/>
            </w:pPr>
            <w:r>
              <w:t>CA_n257G</w:t>
            </w:r>
          </w:p>
          <w:p w14:paraId="71836E0E" w14:textId="77777777" w:rsidR="00077EF5" w:rsidRDefault="00077EF5" w:rsidP="0002469A">
            <w:pPr>
              <w:pStyle w:val="TAC"/>
            </w:pPr>
            <w:r>
              <w:t>CA_n257H</w:t>
            </w:r>
          </w:p>
          <w:p w14:paraId="5A21F057" w14:textId="77777777" w:rsidR="00077EF5" w:rsidRDefault="00077EF5" w:rsidP="0002469A">
            <w:pPr>
              <w:pStyle w:val="TAC"/>
            </w:pPr>
            <w:r>
              <w:t>CA_n259G</w:t>
            </w:r>
          </w:p>
          <w:p w14:paraId="630E311D" w14:textId="77777777" w:rsidR="00077EF5" w:rsidRDefault="00077EF5" w:rsidP="0002469A">
            <w:pPr>
              <w:pStyle w:val="TAC"/>
            </w:pPr>
            <w:r>
              <w:t>CA_n259H</w:t>
            </w:r>
          </w:p>
          <w:p w14:paraId="327F1AE0" w14:textId="77777777" w:rsidR="00077EF5" w:rsidRDefault="00077EF5" w:rsidP="0002469A">
            <w:pPr>
              <w:pStyle w:val="TAC"/>
            </w:pPr>
            <w:r>
              <w:t>CA_n259I</w:t>
            </w:r>
          </w:p>
          <w:p w14:paraId="5136C815" w14:textId="77777777" w:rsidR="00077EF5" w:rsidRDefault="00077EF5" w:rsidP="0002469A">
            <w:pPr>
              <w:pStyle w:val="TAC"/>
            </w:pPr>
            <w:r>
              <w:t>CA_n259J</w:t>
            </w:r>
          </w:p>
          <w:p w14:paraId="3DA6BD1F" w14:textId="77777777" w:rsidR="00077EF5" w:rsidRDefault="00077EF5" w:rsidP="0002469A">
            <w:pPr>
              <w:pStyle w:val="TAC"/>
            </w:pPr>
            <w:r>
              <w:t>CA_n259K</w:t>
            </w:r>
          </w:p>
          <w:p w14:paraId="40B232E4" w14:textId="77777777" w:rsidR="00077EF5" w:rsidRDefault="00077EF5" w:rsidP="0002469A">
            <w:pPr>
              <w:pStyle w:val="TAC"/>
              <w:rPr>
                <w:lang w:eastAsia="zh-CN"/>
              </w:rPr>
            </w:pPr>
            <w:r>
              <w:t>CA_n259L</w:t>
            </w:r>
            <w:r>
              <w:rPr>
                <w:lang w:eastAsia="zh-CN"/>
              </w:rPr>
              <w:t xml:space="preserve"> </w:t>
            </w:r>
          </w:p>
          <w:p w14:paraId="0F572C7F" w14:textId="77777777" w:rsidR="00077EF5" w:rsidRDefault="00077EF5" w:rsidP="0002469A">
            <w:pPr>
              <w:pStyle w:val="TAL"/>
              <w:jc w:val="center"/>
              <w:rPr>
                <w:lang w:eastAsia="zh-CN"/>
              </w:rPr>
            </w:pPr>
            <w:r>
              <w:rPr>
                <w:lang w:eastAsia="zh-CN"/>
              </w:rPr>
              <w:t>CA_n78A-n257A</w:t>
            </w:r>
          </w:p>
          <w:p w14:paraId="1E52CB8C" w14:textId="77777777" w:rsidR="00077EF5" w:rsidRDefault="00077EF5" w:rsidP="0002469A">
            <w:pPr>
              <w:pStyle w:val="TAL"/>
              <w:jc w:val="center"/>
              <w:rPr>
                <w:lang w:eastAsia="zh-CN"/>
              </w:rPr>
            </w:pPr>
            <w:r>
              <w:rPr>
                <w:lang w:eastAsia="zh-CN"/>
              </w:rPr>
              <w:t>CA_n78A-n257G</w:t>
            </w:r>
          </w:p>
          <w:p w14:paraId="6957714E" w14:textId="77777777" w:rsidR="00077EF5" w:rsidRDefault="00077EF5" w:rsidP="0002469A">
            <w:pPr>
              <w:pStyle w:val="TAL"/>
              <w:jc w:val="center"/>
              <w:rPr>
                <w:lang w:eastAsia="zh-CN"/>
              </w:rPr>
            </w:pPr>
            <w:r>
              <w:rPr>
                <w:lang w:eastAsia="zh-CN"/>
              </w:rPr>
              <w:t>CA_n78A-n257H</w:t>
            </w:r>
          </w:p>
          <w:p w14:paraId="5AA2A70F" w14:textId="77777777" w:rsidR="00077EF5" w:rsidRDefault="00077EF5" w:rsidP="0002469A">
            <w:pPr>
              <w:pStyle w:val="TAL"/>
              <w:jc w:val="center"/>
              <w:rPr>
                <w:lang w:eastAsia="zh-CN"/>
              </w:rPr>
            </w:pPr>
            <w:r>
              <w:rPr>
                <w:lang w:eastAsia="zh-CN"/>
              </w:rPr>
              <w:t>CA_n78A-n259A</w:t>
            </w:r>
          </w:p>
          <w:p w14:paraId="2CEFCF9B" w14:textId="77777777" w:rsidR="00077EF5" w:rsidRDefault="00077EF5" w:rsidP="0002469A">
            <w:pPr>
              <w:pStyle w:val="TAL"/>
              <w:jc w:val="center"/>
              <w:rPr>
                <w:lang w:eastAsia="zh-CN"/>
              </w:rPr>
            </w:pPr>
            <w:r>
              <w:rPr>
                <w:lang w:eastAsia="zh-CN"/>
              </w:rPr>
              <w:t>CA_n78A-n259G</w:t>
            </w:r>
          </w:p>
          <w:p w14:paraId="06FC2908" w14:textId="77777777" w:rsidR="00077EF5" w:rsidRDefault="00077EF5" w:rsidP="0002469A">
            <w:pPr>
              <w:pStyle w:val="TAL"/>
              <w:jc w:val="center"/>
              <w:rPr>
                <w:lang w:eastAsia="zh-CN"/>
              </w:rPr>
            </w:pPr>
            <w:r>
              <w:rPr>
                <w:lang w:eastAsia="zh-CN"/>
              </w:rPr>
              <w:t>CA_n78A-n259H</w:t>
            </w:r>
          </w:p>
          <w:p w14:paraId="12BEC278" w14:textId="77777777" w:rsidR="00077EF5" w:rsidRDefault="00077EF5" w:rsidP="0002469A">
            <w:pPr>
              <w:pStyle w:val="TAL"/>
              <w:jc w:val="center"/>
              <w:rPr>
                <w:lang w:eastAsia="zh-CN"/>
              </w:rPr>
            </w:pPr>
            <w:r>
              <w:rPr>
                <w:lang w:eastAsia="zh-CN"/>
              </w:rPr>
              <w:t>CA_n78A-n259I</w:t>
            </w:r>
          </w:p>
          <w:p w14:paraId="3B372FAA" w14:textId="77777777" w:rsidR="00077EF5" w:rsidRDefault="00077EF5" w:rsidP="0002469A">
            <w:pPr>
              <w:pStyle w:val="TAL"/>
              <w:jc w:val="center"/>
              <w:rPr>
                <w:lang w:eastAsia="zh-CN"/>
              </w:rPr>
            </w:pPr>
            <w:r>
              <w:rPr>
                <w:lang w:eastAsia="zh-CN"/>
              </w:rPr>
              <w:t>CA_n78A-n259J</w:t>
            </w:r>
          </w:p>
          <w:p w14:paraId="4F2C5DD4" w14:textId="77777777" w:rsidR="00077EF5" w:rsidRDefault="00077EF5" w:rsidP="0002469A">
            <w:pPr>
              <w:pStyle w:val="TAL"/>
              <w:jc w:val="center"/>
              <w:rPr>
                <w:lang w:eastAsia="zh-CN"/>
              </w:rPr>
            </w:pPr>
            <w:r>
              <w:rPr>
                <w:lang w:eastAsia="zh-CN"/>
              </w:rPr>
              <w:t>CA_n78A-n259K</w:t>
            </w:r>
          </w:p>
          <w:p w14:paraId="74187C62" w14:textId="77777777" w:rsidR="00077EF5" w:rsidRDefault="00077EF5" w:rsidP="0002469A">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6A68AAC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D1CDD"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0F93270" w14:textId="77777777" w:rsidR="00077EF5" w:rsidRDefault="00077EF5" w:rsidP="0002469A">
            <w:pPr>
              <w:pStyle w:val="TAC"/>
              <w:rPr>
                <w:lang w:eastAsia="zh-CN"/>
              </w:rPr>
            </w:pPr>
            <w:r>
              <w:rPr>
                <w:lang w:eastAsia="zh-CN"/>
              </w:rPr>
              <w:t>0</w:t>
            </w:r>
          </w:p>
        </w:tc>
      </w:tr>
      <w:tr w:rsidR="00077EF5" w14:paraId="5484588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868B1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B93C6F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F445C60"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B1A2"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8E356C3" w14:textId="77777777" w:rsidR="00077EF5" w:rsidRDefault="00077EF5" w:rsidP="0002469A">
            <w:pPr>
              <w:pStyle w:val="TAC"/>
              <w:rPr>
                <w:lang w:eastAsia="zh-CN"/>
              </w:rPr>
            </w:pPr>
          </w:p>
        </w:tc>
      </w:tr>
      <w:tr w:rsidR="00077EF5" w14:paraId="02CDB9D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45C74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3FBCA0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81A470"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443D"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59DCB30C" w14:textId="77777777" w:rsidR="00077EF5" w:rsidRDefault="00077EF5" w:rsidP="0002469A">
            <w:pPr>
              <w:pStyle w:val="TAC"/>
              <w:rPr>
                <w:lang w:eastAsia="zh-CN"/>
              </w:rPr>
            </w:pPr>
          </w:p>
        </w:tc>
      </w:tr>
      <w:tr w:rsidR="00077EF5" w14:paraId="49A5CB1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601958" w14:textId="77777777" w:rsidR="00077EF5" w:rsidRDefault="00077EF5" w:rsidP="0002469A">
            <w:pPr>
              <w:pStyle w:val="TAC"/>
              <w:rPr>
                <w:rFonts w:eastAsia="Yu Mincho"/>
                <w:szCs w:val="18"/>
                <w:lang w:eastAsia="ja-JP"/>
              </w:rPr>
            </w:pPr>
            <w:r>
              <w:lastRenderedPageBreak/>
              <w:t>CA_n78A-n257H-n259M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66B91870" w14:textId="77777777" w:rsidR="00077EF5" w:rsidRDefault="00077EF5" w:rsidP="0002469A">
            <w:pPr>
              <w:pStyle w:val="TAC"/>
            </w:pPr>
            <w:r>
              <w:t>CA_n257G</w:t>
            </w:r>
          </w:p>
          <w:p w14:paraId="65EB7EDD" w14:textId="77777777" w:rsidR="00077EF5" w:rsidRDefault="00077EF5" w:rsidP="0002469A">
            <w:pPr>
              <w:pStyle w:val="TAC"/>
            </w:pPr>
            <w:r>
              <w:t>CA_n257H</w:t>
            </w:r>
          </w:p>
          <w:p w14:paraId="166EDFFF" w14:textId="77777777" w:rsidR="00077EF5" w:rsidRDefault="00077EF5" w:rsidP="0002469A">
            <w:pPr>
              <w:pStyle w:val="TAC"/>
            </w:pPr>
            <w:r>
              <w:t>CA_n259G</w:t>
            </w:r>
          </w:p>
          <w:p w14:paraId="3693E8D8" w14:textId="77777777" w:rsidR="00077EF5" w:rsidRDefault="00077EF5" w:rsidP="0002469A">
            <w:pPr>
              <w:pStyle w:val="TAC"/>
            </w:pPr>
            <w:r>
              <w:t>CA_n259H</w:t>
            </w:r>
          </w:p>
          <w:p w14:paraId="63586A94" w14:textId="77777777" w:rsidR="00077EF5" w:rsidRDefault="00077EF5" w:rsidP="0002469A">
            <w:pPr>
              <w:pStyle w:val="TAC"/>
            </w:pPr>
            <w:r>
              <w:t>CA_n259I</w:t>
            </w:r>
          </w:p>
          <w:p w14:paraId="51FD8DE0" w14:textId="77777777" w:rsidR="00077EF5" w:rsidRDefault="00077EF5" w:rsidP="0002469A">
            <w:pPr>
              <w:pStyle w:val="TAC"/>
            </w:pPr>
            <w:r>
              <w:t>CA_n259J</w:t>
            </w:r>
          </w:p>
          <w:p w14:paraId="0738A99D" w14:textId="77777777" w:rsidR="00077EF5" w:rsidRDefault="00077EF5" w:rsidP="0002469A">
            <w:pPr>
              <w:pStyle w:val="TAC"/>
            </w:pPr>
            <w:r>
              <w:t>CA_n259K</w:t>
            </w:r>
          </w:p>
          <w:p w14:paraId="23CF9A58" w14:textId="77777777" w:rsidR="00077EF5" w:rsidRDefault="00077EF5" w:rsidP="0002469A">
            <w:pPr>
              <w:pStyle w:val="TAC"/>
            </w:pPr>
            <w:r>
              <w:t>CA_n259L</w:t>
            </w:r>
          </w:p>
          <w:p w14:paraId="6E60DF2F" w14:textId="77777777" w:rsidR="00077EF5" w:rsidRDefault="00077EF5" w:rsidP="0002469A">
            <w:pPr>
              <w:pStyle w:val="TAL"/>
              <w:jc w:val="center"/>
              <w:rPr>
                <w:lang w:eastAsia="zh-CN"/>
              </w:rPr>
            </w:pPr>
            <w:r>
              <w:t>CA_n259M</w:t>
            </w:r>
            <w:r>
              <w:rPr>
                <w:lang w:eastAsia="zh-CN"/>
              </w:rPr>
              <w:t xml:space="preserve"> </w:t>
            </w:r>
          </w:p>
          <w:p w14:paraId="155EF747" w14:textId="77777777" w:rsidR="00077EF5" w:rsidRDefault="00077EF5" w:rsidP="0002469A">
            <w:pPr>
              <w:pStyle w:val="TAL"/>
              <w:jc w:val="center"/>
              <w:rPr>
                <w:lang w:eastAsia="zh-CN"/>
              </w:rPr>
            </w:pPr>
            <w:r>
              <w:rPr>
                <w:lang w:eastAsia="zh-CN"/>
              </w:rPr>
              <w:t>CA_n78A-n257A</w:t>
            </w:r>
          </w:p>
          <w:p w14:paraId="7741132A" w14:textId="77777777" w:rsidR="00077EF5" w:rsidRDefault="00077EF5" w:rsidP="0002469A">
            <w:pPr>
              <w:pStyle w:val="TAL"/>
              <w:jc w:val="center"/>
              <w:rPr>
                <w:lang w:eastAsia="zh-CN"/>
              </w:rPr>
            </w:pPr>
            <w:r>
              <w:rPr>
                <w:lang w:eastAsia="zh-CN"/>
              </w:rPr>
              <w:t>CA_n78A-n257G</w:t>
            </w:r>
          </w:p>
          <w:p w14:paraId="16893130" w14:textId="77777777" w:rsidR="00077EF5" w:rsidRDefault="00077EF5" w:rsidP="0002469A">
            <w:pPr>
              <w:pStyle w:val="TAL"/>
              <w:jc w:val="center"/>
              <w:rPr>
                <w:lang w:eastAsia="zh-CN"/>
              </w:rPr>
            </w:pPr>
            <w:r>
              <w:rPr>
                <w:lang w:eastAsia="zh-CN"/>
              </w:rPr>
              <w:t>CA_n78A-n257H</w:t>
            </w:r>
          </w:p>
          <w:p w14:paraId="2830CCE4" w14:textId="77777777" w:rsidR="00077EF5" w:rsidRDefault="00077EF5" w:rsidP="0002469A">
            <w:pPr>
              <w:pStyle w:val="TAL"/>
              <w:jc w:val="center"/>
              <w:rPr>
                <w:lang w:eastAsia="zh-CN"/>
              </w:rPr>
            </w:pPr>
            <w:r>
              <w:rPr>
                <w:lang w:eastAsia="zh-CN"/>
              </w:rPr>
              <w:t>CA_n78A-n259A</w:t>
            </w:r>
          </w:p>
          <w:p w14:paraId="7331011F" w14:textId="77777777" w:rsidR="00077EF5" w:rsidRDefault="00077EF5" w:rsidP="0002469A">
            <w:pPr>
              <w:pStyle w:val="TAL"/>
              <w:jc w:val="center"/>
              <w:rPr>
                <w:lang w:eastAsia="zh-CN"/>
              </w:rPr>
            </w:pPr>
            <w:r>
              <w:rPr>
                <w:lang w:eastAsia="zh-CN"/>
              </w:rPr>
              <w:t>CA_n78A-n259G</w:t>
            </w:r>
          </w:p>
          <w:p w14:paraId="3A04E83D" w14:textId="77777777" w:rsidR="00077EF5" w:rsidRDefault="00077EF5" w:rsidP="0002469A">
            <w:pPr>
              <w:pStyle w:val="TAL"/>
              <w:jc w:val="center"/>
              <w:rPr>
                <w:lang w:eastAsia="zh-CN"/>
              </w:rPr>
            </w:pPr>
            <w:r>
              <w:rPr>
                <w:lang w:eastAsia="zh-CN"/>
              </w:rPr>
              <w:t>CA_n78A-n259H</w:t>
            </w:r>
          </w:p>
          <w:p w14:paraId="694E4E3D" w14:textId="77777777" w:rsidR="00077EF5" w:rsidRDefault="00077EF5" w:rsidP="0002469A">
            <w:pPr>
              <w:pStyle w:val="TAL"/>
              <w:jc w:val="center"/>
              <w:rPr>
                <w:lang w:eastAsia="zh-CN"/>
              </w:rPr>
            </w:pPr>
            <w:r>
              <w:rPr>
                <w:lang w:eastAsia="zh-CN"/>
              </w:rPr>
              <w:t>CA_n78A-n259I</w:t>
            </w:r>
          </w:p>
          <w:p w14:paraId="7C1C7171" w14:textId="77777777" w:rsidR="00077EF5" w:rsidRDefault="00077EF5" w:rsidP="0002469A">
            <w:pPr>
              <w:pStyle w:val="TAL"/>
              <w:jc w:val="center"/>
              <w:rPr>
                <w:lang w:eastAsia="zh-CN"/>
              </w:rPr>
            </w:pPr>
            <w:r>
              <w:rPr>
                <w:lang w:eastAsia="zh-CN"/>
              </w:rPr>
              <w:t>CA_n78A-n259J</w:t>
            </w:r>
          </w:p>
          <w:p w14:paraId="6A3902D8" w14:textId="77777777" w:rsidR="00077EF5" w:rsidRDefault="00077EF5" w:rsidP="0002469A">
            <w:pPr>
              <w:pStyle w:val="TAL"/>
              <w:jc w:val="center"/>
              <w:rPr>
                <w:lang w:eastAsia="zh-CN"/>
              </w:rPr>
            </w:pPr>
            <w:r>
              <w:rPr>
                <w:lang w:eastAsia="zh-CN"/>
              </w:rPr>
              <w:t>CA_n78A-n259K</w:t>
            </w:r>
          </w:p>
          <w:p w14:paraId="282F0FFB" w14:textId="77777777" w:rsidR="00077EF5" w:rsidRDefault="00077EF5" w:rsidP="0002469A">
            <w:pPr>
              <w:pStyle w:val="TAL"/>
              <w:jc w:val="center"/>
              <w:rPr>
                <w:lang w:eastAsia="zh-CN"/>
              </w:rPr>
            </w:pPr>
            <w:r>
              <w:rPr>
                <w:lang w:eastAsia="zh-CN"/>
              </w:rPr>
              <w:t>CA_n78A-n259L</w:t>
            </w:r>
          </w:p>
          <w:p w14:paraId="3084DF29" w14:textId="77777777" w:rsidR="00077EF5" w:rsidRDefault="00077EF5" w:rsidP="0002469A">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7471EC9A"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BF70"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531050" w14:textId="77777777" w:rsidR="00077EF5" w:rsidRDefault="00077EF5" w:rsidP="0002469A">
            <w:pPr>
              <w:pStyle w:val="TAC"/>
              <w:rPr>
                <w:lang w:eastAsia="zh-CN"/>
              </w:rPr>
            </w:pPr>
            <w:r>
              <w:rPr>
                <w:lang w:eastAsia="zh-CN"/>
              </w:rPr>
              <w:t>0</w:t>
            </w:r>
          </w:p>
        </w:tc>
      </w:tr>
      <w:tr w:rsidR="00077EF5" w14:paraId="0E2AB5A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6D1F4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D55AC2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ABB1BFB"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39A8"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D09DB31" w14:textId="77777777" w:rsidR="00077EF5" w:rsidRDefault="00077EF5" w:rsidP="0002469A">
            <w:pPr>
              <w:pStyle w:val="TAC"/>
              <w:rPr>
                <w:lang w:eastAsia="zh-CN"/>
              </w:rPr>
            </w:pPr>
          </w:p>
        </w:tc>
      </w:tr>
      <w:tr w:rsidR="00077EF5" w14:paraId="62CEC18E"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86984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18C13B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DD1100"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E558"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61285196" w14:textId="77777777" w:rsidR="00077EF5" w:rsidRDefault="00077EF5" w:rsidP="0002469A">
            <w:pPr>
              <w:pStyle w:val="TAC"/>
              <w:rPr>
                <w:lang w:eastAsia="zh-CN"/>
              </w:rPr>
            </w:pPr>
          </w:p>
        </w:tc>
      </w:tr>
      <w:tr w:rsidR="00077EF5" w14:paraId="378E9882"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E44B2A" w14:textId="77777777" w:rsidR="00077EF5" w:rsidRDefault="00077EF5" w:rsidP="0002469A">
            <w:pPr>
              <w:pStyle w:val="TAC"/>
              <w:rPr>
                <w:rFonts w:eastAsia="Yu Mincho"/>
                <w:szCs w:val="18"/>
                <w:lang w:eastAsia="ja-JP"/>
              </w:rPr>
            </w:pPr>
            <w:r>
              <w:t>CA_n78A-n257I-n259A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1245749" w14:textId="77777777" w:rsidR="00077EF5" w:rsidRDefault="00077EF5" w:rsidP="0002469A">
            <w:pPr>
              <w:pStyle w:val="TAC"/>
            </w:pPr>
            <w:r>
              <w:t>CA_n257G</w:t>
            </w:r>
          </w:p>
          <w:p w14:paraId="2A355ADF" w14:textId="77777777" w:rsidR="00077EF5" w:rsidRDefault="00077EF5" w:rsidP="0002469A">
            <w:pPr>
              <w:pStyle w:val="TAC"/>
            </w:pPr>
            <w:r>
              <w:t>CA_n257H</w:t>
            </w:r>
          </w:p>
          <w:p w14:paraId="5BEBDE33" w14:textId="77777777" w:rsidR="00077EF5" w:rsidRDefault="00077EF5" w:rsidP="0002469A">
            <w:pPr>
              <w:pStyle w:val="TAC"/>
              <w:rPr>
                <w:lang w:eastAsia="zh-CN"/>
              </w:rPr>
            </w:pPr>
            <w:r>
              <w:t>CA_n257I</w:t>
            </w:r>
            <w:r>
              <w:rPr>
                <w:lang w:eastAsia="zh-CN"/>
              </w:rPr>
              <w:t xml:space="preserve"> </w:t>
            </w:r>
          </w:p>
          <w:p w14:paraId="02B8256B" w14:textId="77777777" w:rsidR="00077EF5" w:rsidRDefault="00077EF5" w:rsidP="0002469A">
            <w:pPr>
              <w:pStyle w:val="TAL"/>
              <w:jc w:val="center"/>
              <w:rPr>
                <w:lang w:eastAsia="zh-CN"/>
              </w:rPr>
            </w:pPr>
            <w:r>
              <w:rPr>
                <w:lang w:eastAsia="zh-CN"/>
              </w:rPr>
              <w:t>CA_n78A-n257A</w:t>
            </w:r>
          </w:p>
          <w:p w14:paraId="6D803A02" w14:textId="77777777" w:rsidR="00077EF5" w:rsidRDefault="00077EF5" w:rsidP="0002469A">
            <w:pPr>
              <w:pStyle w:val="TAL"/>
              <w:jc w:val="center"/>
              <w:rPr>
                <w:lang w:eastAsia="zh-CN"/>
              </w:rPr>
            </w:pPr>
            <w:r>
              <w:rPr>
                <w:lang w:eastAsia="zh-CN"/>
              </w:rPr>
              <w:t>CA_n78A-n257G</w:t>
            </w:r>
          </w:p>
          <w:p w14:paraId="6B3E4B26" w14:textId="77777777" w:rsidR="00077EF5" w:rsidRDefault="00077EF5" w:rsidP="0002469A">
            <w:pPr>
              <w:pStyle w:val="TAL"/>
              <w:jc w:val="center"/>
              <w:rPr>
                <w:lang w:eastAsia="zh-CN"/>
              </w:rPr>
            </w:pPr>
            <w:r>
              <w:rPr>
                <w:lang w:eastAsia="zh-CN"/>
              </w:rPr>
              <w:t>CA_n78A-n257H</w:t>
            </w:r>
          </w:p>
          <w:p w14:paraId="4FD5DB47" w14:textId="77777777" w:rsidR="00077EF5" w:rsidRDefault="00077EF5" w:rsidP="0002469A">
            <w:pPr>
              <w:pStyle w:val="TAL"/>
              <w:jc w:val="center"/>
              <w:rPr>
                <w:lang w:eastAsia="zh-CN"/>
              </w:rPr>
            </w:pPr>
            <w:r>
              <w:rPr>
                <w:lang w:eastAsia="zh-CN"/>
              </w:rPr>
              <w:t>CA_n78A-n257I</w:t>
            </w:r>
          </w:p>
          <w:p w14:paraId="5A4A10FA" w14:textId="77777777" w:rsidR="00077EF5" w:rsidRDefault="00077EF5" w:rsidP="0002469A">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667A2D05"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0FB9"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44E3687" w14:textId="77777777" w:rsidR="00077EF5" w:rsidRDefault="00077EF5" w:rsidP="0002469A">
            <w:pPr>
              <w:pStyle w:val="TAC"/>
              <w:rPr>
                <w:lang w:eastAsia="zh-CN"/>
              </w:rPr>
            </w:pPr>
            <w:r>
              <w:rPr>
                <w:lang w:eastAsia="zh-CN"/>
              </w:rPr>
              <w:t>0</w:t>
            </w:r>
          </w:p>
        </w:tc>
      </w:tr>
      <w:tr w:rsidR="00077EF5" w14:paraId="58483A26"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7D874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EBC40C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0F02B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0531"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711BF30D" w14:textId="77777777" w:rsidR="00077EF5" w:rsidRDefault="00077EF5" w:rsidP="0002469A">
            <w:pPr>
              <w:pStyle w:val="TAC"/>
              <w:rPr>
                <w:lang w:eastAsia="zh-CN"/>
              </w:rPr>
            </w:pPr>
          </w:p>
        </w:tc>
      </w:tr>
      <w:tr w:rsidR="00077EF5" w14:paraId="701D06A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EBAA8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CF9FE5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DA0499E"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1AB3"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54E18E0" w14:textId="77777777" w:rsidR="00077EF5" w:rsidRDefault="00077EF5" w:rsidP="0002469A">
            <w:pPr>
              <w:pStyle w:val="TAC"/>
              <w:rPr>
                <w:lang w:eastAsia="zh-CN"/>
              </w:rPr>
            </w:pPr>
          </w:p>
        </w:tc>
      </w:tr>
      <w:tr w:rsidR="00077EF5" w14:paraId="2488795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9597ED" w14:textId="77777777" w:rsidR="00077EF5" w:rsidRDefault="00077EF5" w:rsidP="0002469A">
            <w:pPr>
              <w:pStyle w:val="TAC"/>
              <w:rPr>
                <w:rFonts w:eastAsia="Yu Mincho"/>
                <w:szCs w:val="18"/>
                <w:lang w:eastAsia="ja-JP"/>
              </w:rPr>
            </w:pPr>
            <w:r>
              <w:t>CA_n78A-n257I-n259G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9F235CB" w14:textId="77777777" w:rsidR="00077EF5" w:rsidRDefault="00077EF5" w:rsidP="0002469A">
            <w:pPr>
              <w:pStyle w:val="TAC"/>
            </w:pPr>
            <w:r>
              <w:t>CA_n257G</w:t>
            </w:r>
          </w:p>
          <w:p w14:paraId="7C06664A" w14:textId="77777777" w:rsidR="00077EF5" w:rsidRDefault="00077EF5" w:rsidP="0002469A">
            <w:pPr>
              <w:pStyle w:val="TAC"/>
            </w:pPr>
            <w:r>
              <w:t>CA_n257H</w:t>
            </w:r>
          </w:p>
          <w:p w14:paraId="1C8F11E8" w14:textId="77777777" w:rsidR="00077EF5" w:rsidRDefault="00077EF5" w:rsidP="0002469A">
            <w:pPr>
              <w:pStyle w:val="TAC"/>
            </w:pPr>
            <w:r>
              <w:t>CA_n257I</w:t>
            </w:r>
          </w:p>
          <w:p w14:paraId="37AEAFD9" w14:textId="77777777" w:rsidR="00077EF5" w:rsidRDefault="00077EF5" w:rsidP="0002469A">
            <w:pPr>
              <w:pStyle w:val="TAC"/>
              <w:rPr>
                <w:lang w:eastAsia="zh-CN"/>
              </w:rPr>
            </w:pPr>
            <w:r>
              <w:t>CA_n259G</w:t>
            </w:r>
            <w:r>
              <w:rPr>
                <w:lang w:eastAsia="zh-CN"/>
              </w:rPr>
              <w:t xml:space="preserve"> </w:t>
            </w:r>
          </w:p>
          <w:p w14:paraId="439CE502" w14:textId="77777777" w:rsidR="00077EF5" w:rsidRDefault="00077EF5" w:rsidP="0002469A">
            <w:pPr>
              <w:pStyle w:val="TAL"/>
              <w:jc w:val="center"/>
              <w:rPr>
                <w:lang w:eastAsia="zh-CN"/>
              </w:rPr>
            </w:pPr>
            <w:r>
              <w:rPr>
                <w:lang w:eastAsia="zh-CN"/>
              </w:rPr>
              <w:t>CA_n78A-n257A</w:t>
            </w:r>
          </w:p>
          <w:p w14:paraId="750A5B02" w14:textId="77777777" w:rsidR="00077EF5" w:rsidRDefault="00077EF5" w:rsidP="0002469A">
            <w:pPr>
              <w:pStyle w:val="TAL"/>
              <w:jc w:val="center"/>
              <w:rPr>
                <w:lang w:eastAsia="zh-CN"/>
              </w:rPr>
            </w:pPr>
            <w:r>
              <w:rPr>
                <w:lang w:eastAsia="zh-CN"/>
              </w:rPr>
              <w:t>CA_n78A-n257G</w:t>
            </w:r>
          </w:p>
          <w:p w14:paraId="29526166" w14:textId="77777777" w:rsidR="00077EF5" w:rsidRDefault="00077EF5" w:rsidP="0002469A">
            <w:pPr>
              <w:pStyle w:val="TAL"/>
              <w:jc w:val="center"/>
              <w:rPr>
                <w:lang w:eastAsia="zh-CN"/>
              </w:rPr>
            </w:pPr>
            <w:r>
              <w:rPr>
                <w:lang w:eastAsia="zh-CN"/>
              </w:rPr>
              <w:t>CA_n78A-n257H</w:t>
            </w:r>
          </w:p>
          <w:p w14:paraId="586F61B1" w14:textId="77777777" w:rsidR="00077EF5" w:rsidRDefault="00077EF5" w:rsidP="0002469A">
            <w:pPr>
              <w:pStyle w:val="TAL"/>
              <w:jc w:val="center"/>
              <w:rPr>
                <w:lang w:eastAsia="zh-CN"/>
              </w:rPr>
            </w:pPr>
            <w:r>
              <w:rPr>
                <w:lang w:eastAsia="zh-CN"/>
              </w:rPr>
              <w:t>CA_n78A-n257I</w:t>
            </w:r>
          </w:p>
          <w:p w14:paraId="4403A2C2" w14:textId="77777777" w:rsidR="00077EF5" w:rsidRDefault="00077EF5" w:rsidP="0002469A">
            <w:pPr>
              <w:pStyle w:val="TAL"/>
              <w:jc w:val="center"/>
              <w:rPr>
                <w:lang w:eastAsia="zh-CN"/>
              </w:rPr>
            </w:pPr>
            <w:r>
              <w:rPr>
                <w:lang w:eastAsia="zh-CN"/>
              </w:rPr>
              <w:t>CA_n78A-n259A</w:t>
            </w:r>
          </w:p>
          <w:p w14:paraId="5A87D60D" w14:textId="77777777" w:rsidR="00077EF5" w:rsidRDefault="00077EF5" w:rsidP="0002469A">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282B87F1"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EC83"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3202DC4" w14:textId="77777777" w:rsidR="00077EF5" w:rsidRDefault="00077EF5" w:rsidP="0002469A">
            <w:pPr>
              <w:pStyle w:val="TAC"/>
              <w:rPr>
                <w:lang w:eastAsia="zh-CN"/>
              </w:rPr>
            </w:pPr>
            <w:r>
              <w:rPr>
                <w:lang w:eastAsia="zh-CN"/>
              </w:rPr>
              <w:t>0</w:t>
            </w:r>
          </w:p>
        </w:tc>
      </w:tr>
      <w:tr w:rsidR="00077EF5" w14:paraId="2EC9885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A2EC5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F51D69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A24AE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56E9"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5B2FE10" w14:textId="77777777" w:rsidR="00077EF5" w:rsidRDefault="00077EF5" w:rsidP="0002469A">
            <w:pPr>
              <w:pStyle w:val="TAC"/>
              <w:rPr>
                <w:lang w:eastAsia="zh-CN"/>
              </w:rPr>
            </w:pPr>
          </w:p>
        </w:tc>
      </w:tr>
      <w:tr w:rsidR="00077EF5" w14:paraId="4CC6CB1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80A4B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63AAC0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E7972A"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E653"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F6BD3F" w14:textId="77777777" w:rsidR="00077EF5" w:rsidRDefault="00077EF5" w:rsidP="0002469A">
            <w:pPr>
              <w:pStyle w:val="TAC"/>
              <w:rPr>
                <w:lang w:eastAsia="zh-CN"/>
              </w:rPr>
            </w:pPr>
          </w:p>
        </w:tc>
      </w:tr>
      <w:tr w:rsidR="00077EF5" w14:paraId="45F37A64"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6AFE57" w14:textId="77777777" w:rsidR="00077EF5" w:rsidRDefault="00077EF5" w:rsidP="0002469A">
            <w:pPr>
              <w:pStyle w:val="TAC"/>
              <w:rPr>
                <w:rFonts w:eastAsia="Yu Mincho"/>
                <w:szCs w:val="18"/>
                <w:lang w:eastAsia="ja-JP"/>
              </w:rPr>
            </w:pPr>
            <w:r>
              <w:lastRenderedPageBreak/>
              <w:t>CA_n78A-n257I-n259H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0AC0B2D" w14:textId="77777777" w:rsidR="00077EF5" w:rsidRDefault="00077EF5" w:rsidP="0002469A">
            <w:pPr>
              <w:pStyle w:val="TAC"/>
            </w:pPr>
            <w:r>
              <w:t>CA_n257G</w:t>
            </w:r>
          </w:p>
          <w:p w14:paraId="63358055" w14:textId="77777777" w:rsidR="00077EF5" w:rsidRDefault="00077EF5" w:rsidP="0002469A">
            <w:pPr>
              <w:pStyle w:val="TAC"/>
            </w:pPr>
            <w:r>
              <w:t>CA_n257H</w:t>
            </w:r>
          </w:p>
          <w:p w14:paraId="1689310E" w14:textId="77777777" w:rsidR="00077EF5" w:rsidRDefault="00077EF5" w:rsidP="0002469A">
            <w:pPr>
              <w:pStyle w:val="TAC"/>
            </w:pPr>
            <w:r>
              <w:t>CA_n257I</w:t>
            </w:r>
          </w:p>
          <w:p w14:paraId="282BAE18" w14:textId="77777777" w:rsidR="00077EF5" w:rsidRDefault="00077EF5" w:rsidP="0002469A">
            <w:pPr>
              <w:pStyle w:val="TAC"/>
            </w:pPr>
            <w:r>
              <w:t>CA_n259G</w:t>
            </w:r>
          </w:p>
          <w:p w14:paraId="2EC2978D" w14:textId="77777777" w:rsidR="00077EF5" w:rsidRDefault="00077EF5" w:rsidP="0002469A">
            <w:pPr>
              <w:pStyle w:val="TAC"/>
              <w:rPr>
                <w:lang w:eastAsia="zh-CN"/>
              </w:rPr>
            </w:pPr>
            <w:r>
              <w:t>CA_n259H</w:t>
            </w:r>
            <w:r>
              <w:rPr>
                <w:lang w:eastAsia="zh-CN"/>
              </w:rPr>
              <w:t xml:space="preserve"> </w:t>
            </w:r>
          </w:p>
          <w:p w14:paraId="7A3CC4FA" w14:textId="77777777" w:rsidR="00077EF5" w:rsidRDefault="00077EF5" w:rsidP="0002469A">
            <w:pPr>
              <w:pStyle w:val="TAL"/>
              <w:jc w:val="center"/>
              <w:rPr>
                <w:lang w:eastAsia="zh-CN"/>
              </w:rPr>
            </w:pPr>
            <w:r>
              <w:rPr>
                <w:lang w:eastAsia="zh-CN"/>
              </w:rPr>
              <w:t>CA_n78A-n257A</w:t>
            </w:r>
          </w:p>
          <w:p w14:paraId="085D92F9" w14:textId="77777777" w:rsidR="00077EF5" w:rsidRDefault="00077EF5" w:rsidP="0002469A">
            <w:pPr>
              <w:pStyle w:val="TAL"/>
              <w:jc w:val="center"/>
              <w:rPr>
                <w:lang w:eastAsia="zh-CN"/>
              </w:rPr>
            </w:pPr>
            <w:r>
              <w:rPr>
                <w:lang w:eastAsia="zh-CN"/>
              </w:rPr>
              <w:t>CA_n78A-n257G</w:t>
            </w:r>
          </w:p>
          <w:p w14:paraId="08DC2085" w14:textId="77777777" w:rsidR="00077EF5" w:rsidRDefault="00077EF5" w:rsidP="0002469A">
            <w:pPr>
              <w:pStyle w:val="TAL"/>
              <w:jc w:val="center"/>
              <w:rPr>
                <w:lang w:eastAsia="zh-CN"/>
              </w:rPr>
            </w:pPr>
            <w:r>
              <w:rPr>
                <w:lang w:eastAsia="zh-CN"/>
              </w:rPr>
              <w:t>CA_n78A-n257H</w:t>
            </w:r>
          </w:p>
          <w:p w14:paraId="7FD83B6B" w14:textId="77777777" w:rsidR="00077EF5" w:rsidRDefault="00077EF5" w:rsidP="0002469A">
            <w:pPr>
              <w:pStyle w:val="TAL"/>
              <w:jc w:val="center"/>
              <w:rPr>
                <w:lang w:eastAsia="zh-CN"/>
              </w:rPr>
            </w:pPr>
            <w:r>
              <w:rPr>
                <w:lang w:eastAsia="zh-CN"/>
              </w:rPr>
              <w:t>CA_n78A-n257I</w:t>
            </w:r>
          </w:p>
          <w:p w14:paraId="256C856A" w14:textId="77777777" w:rsidR="00077EF5" w:rsidRDefault="00077EF5" w:rsidP="0002469A">
            <w:pPr>
              <w:pStyle w:val="TAL"/>
              <w:jc w:val="center"/>
              <w:rPr>
                <w:lang w:eastAsia="zh-CN"/>
              </w:rPr>
            </w:pPr>
            <w:r>
              <w:rPr>
                <w:lang w:eastAsia="zh-CN"/>
              </w:rPr>
              <w:t>CA_n78A-n259A</w:t>
            </w:r>
          </w:p>
          <w:p w14:paraId="4F46EBA1" w14:textId="77777777" w:rsidR="00077EF5" w:rsidRDefault="00077EF5" w:rsidP="0002469A">
            <w:pPr>
              <w:pStyle w:val="TAL"/>
              <w:jc w:val="center"/>
              <w:rPr>
                <w:lang w:eastAsia="zh-CN"/>
              </w:rPr>
            </w:pPr>
            <w:r>
              <w:rPr>
                <w:lang w:eastAsia="zh-CN"/>
              </w:rPr>
              <w:t>CA_n78A-n259G</w:t>
            </w:r>
          </w:p>
          <w:p w14:paraId="6ECA5B33" w14:textId="77777777" w:rsidR="00077EF5" w:rsidRDefault="00077EF5" w:rsidP="0002469A">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641999F4"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40B2B"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89D4F2D" w14:textId="77777777" w:rsidR="00077EF5" w:rsidRDefault="00077EF5" w:rsidP="0002469A">
            <w:pPr>
              <w:pStyle w:val="TAC"/>
              <w:rPr>
                <w:lang w:eastAsia="zh-CN"/>
              </w:rPr>
            </w:pPr>
            <w:r>
              <w:rPr>
                <w:lang w:eastAsia="zh-CN"/>
              </w:rPr>
              <w:t>0</w:t>
            </w:r>
          </w:p>
        </w:tc>
      </w:tr>
      <w:tr w:rsidR="00077EF5" w14:paraId="2B13843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AB30B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A787C8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B4EFD2D"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538D"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7B94EDE" w14:textId="77777777" w:rsidR="00077EF5" w:rsidRDefault="00077EF5" w:rsidP="0002469A">
            <w:pPr>
              <w:pStyle w:val="TAC"/>
              <w:rPr>
                <w:lang w:eastAsia="zh-CN"/>
              </w:rPr>
            </w:pPr>
          </w:p>
        </w:tc>
      </w:tr>
      <w:tr w:rsidR="00077EF5" w14:paraId="475878C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C455E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521290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430F49F"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5F3E"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5C37B27" w14:textId="77777777" w:rsidR="00077EF5" w:rsidRDefault="00077EF5" w:rsidP="0002469A">
            <w:pPr>
              <w:pStyle w:val="TAC"/>
              <w:rPr>
                <w:lang w:eastAsia="zh-CN"/>
              </w:rPr>
            </w:pPr>
          </w:p>
        </w:tc>
      </w:tr>
      <w:tr w:rsidR="00077EF5" w14:paraId="575B45F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1D9267" w14:textId="77777777" w:rsidR="00077EF5" w:rsidRDefault="00077EF5" w:rsidP="0002469A">
            <w:pPr>
              <w:pStyle w:val="TAC"/>
              <w:rPr>
                <w:rFonts w:eastAsia="Yu Mincho"/>
                <w:szCs w:val="18"/>
                <w:lang w:eastAsia="ja-JP"/>
              </w:rPr>
            </w:pPr>
            <w:r>
              <w:t>CA_n78A-n257I-n259I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18650CA" w14:textId="77777777" w:rsidR="00077EF5" w:rsidRDefault="00077EF5" w:rsidP="0002469A">
            <w:pPr>
              <w:pStyle w:val="TAC"/>
            </w:pPr>
            <w:r>
              <w:t>CA_n257G</w:t>
            </w:r>
          </w:p>
          <w:p w14:paraId="68D600EA" w14:textId="77777777" w:rsidR="00077EF5" w:rsidRDefault="00077EF5" w:rsidP="0002469A">
            <w:pPr>
              <w:pStyle w:val="TAC"/>
            </w:pPr>
            <w:r>
              <w:t>CA_n257H</w:t>
            </w:r>
          </w:p>
          <w:p w14:paraId="74EDFF4D" w14:textId="77777777" w:rsidR="00077EF5" w:rsidRDefault="00077EF5" w:rsidP="0002469A">
            <w:pPr>
              <w:pStyle w:val="TAC"/>
            </w:pPr>
            <w:r>
              <w:t>CA_n257I</w:t>
            </w:r>
          </w:p>
          <w:p w14:paraId="69681532" w14:textId="77777777" w:rsidR="00077EF5" w:rsidRDefault="00077EF5" w:rsidP="0002469A">
            <w:pPr>
              <w:pStyle w:val="TAC"/>
            </w:pPr>
            <w:r>
              <w:t>CA_n259G</w:t>
            </w:r>
          </w:p>
          <w:p w14:paraId="5902127A" w14:textId="77777777" w:rsidR="00077EF5" w:rsidRDefault="00077EF5" w:rsidP="0002469A">
            <w:pPr>
              <w:pStyle w:val="TAC"/>
            </w:pPr>
            <w:r>
              <w:t>CA_n259H</w:t>
            </w:r>
          </w:p>
          <w:p w14:paraId="3F8BC111" w14:textId="77777777" w:rsidR="00077EF5" w:rsidRDefault="00077EF5" w:rsidP="0002469A">
            <w:pPr>
              <w:pStyle w:val="TAC"/>
              <w:rPr>
                <w:lang w:eastAsia="zh-CN"/>
              </w:rPr>
            </w:pPr>
            <w:r>
              <w:t>CA_n259I</w:t>
            </w:r>
            <w:r>
              <w:rPr>
                <w:lang w:eastAsia="zh-CN"/>
              </w:rPr>
              <w:t xml:space="preserve"> </w:t>
            </w:r>
          </w:p>
          <w:p w14:paraId="6F7A6E7B" w14:textId="77777777" w:rsidR="00077EF5" w:rsidRDefault="00077EF5" w:rsidP="0002469A">
            <w:pPr>
              <w:pStyle w:val="TAL"/>
              <w:jc w:val="center"/>
              <w:rPr>
                <w:lang w:eastAsia="zh-CN"/>
              </w:rPr>
            </w:pPr>
            <w:r>
              <w:rPr>
                <w:lang w:eastAsia="zh-CN"/>
              </w:rPr>
              <w:t>CA_n78A-n257A</w:t>
            </w:r>
          </w:p>
          <w:p w14:paraId="46ED658F" w14:textId="77777777" w:rsidR="00077EF5" w:rsidRDefault="00077EF5" w:rsidP="0002469A">
            <w:pPr>
              <w:pStyle w:val="TAL"/>
              <w:jc w:val="center"/>
              <w:rPr>
                <w:lang w:eastAsia="zh-CN"/>
              </w:rPr>
            </w:pPr>
            <w:r>
              <w:rPr>
                <w:lang w:eastAsia="zh-CN"/>
              </w:rPr>
              <w:t>CA_n78A-n257G</w:t>
            </w:r>
          </w:p>
          <w:p w14:paraId="1C5E08FA" w14:textId="77777777" w:rsidR="00077EF5" w:rsidRDefault="00077EF5" w:rsidP="0002469A">
            <w:pPr>
              <w:pStyle w:val="TAL"/>
              <w:jc w:val="center"/>
              <w:rPr>
                <w:lang w:eastAsia="zh-CN"/>
              </w:rPr>
            </w:pPr>
            <w:r>
              <w:rPr>
                <w:lang w:eastAsia="zh-CN"/>
              </w:rPr>
              <w:t>CA_n78A-n257H</w:t>
            </w:r>
          </w:p>
          <w:p w14:paraId="5E8B131E" w14:textId="77777777" w:rsidR="00077EF5" w:rsidRDefault="00077EF5" w:rsidP="0002469A">
            <w:pPr>
              <w:pStyle w:val="TAL"/>
              <w:jc w:val="center"/>
              <w:rPr>
                <w:lang w:eastAsia="zh-CN"/>
              </w:rPr>
            </w:pPr>
            <w:r>
              <w:rPr>
                <w:lang w:eastAsia="zh-CN"/>
              </w:rPr>
              <w:t>CA_n78A-n257I</w:t>
            </w:r>
          </w:p>
          <w:p w14:paraId="18695DDD" w14:textId="77777777" w:rsidR="00077EF5" w:rsidRDefault="00077EF5" w:rsidP="0002469A">
            <w:pPr>
              <w:pStyle w:val="TAL"/>
              <w:jc w:val="center"/>
              <w:rPr>
                <w:lang w:eastAsia="zh-CN"/>
              </w:rPr>
            </w:pPr>
            <w:r>
              <w:rPr>
                <w:lang w:eastAsia="zh-CN"/>
              </w:rPr>
              <w:t>CA_n78A-n259A</w:t>
            </w:r>
          </w:p>
          <w:p w14:paraId="1D429358" w14:textId="77777777" w:rsidR="00077EF5" w:rsidRDefault="00077EF5" w:rsidP="0002469A">
            <w:pPr>
              <w:pStyle w:val="TAL"/>
              <w:jc w:val="center"/>
              <w:rPr>
                <w:lang w:eastAsia="zh-CN"/>
              </w:rPr>
            </w:pPr>
            <w:r>
              <w:rPr>
                <w:lang w:eastAsia="zh-CN"/>
              </w:rPr>
              <w:t>CA_n78A-n259G</w:t>
            </w:r>
          </w:p>
          <w:p w14:paraId="1E1B6951" w14:textId="77777777" w:rsidR="00077EF5" w:rsidRDefault="00077EF5" w:rsidP="0002469A">
            <w:pPr>
              <w:pStyle w:val="TAL"/>
              <w:jc w:val="center"/>
              <w:rPr>
                <w:lang w:eastAsia="zh-CN"/>
              </w:rPr>
            </w:pPr>
            <w:r>
              <w:rPr>
                <w:lang w:eastAsia="zh-CN"/>
              </w:rPr>
              <w:t>CA_n78A-n259H</w:t>
            </w:r>
          </w:p>
          <w:p w14:paraId="1CA413CE" w14:textId="77777777" w:rsidR="00077EF5" w:rsidRDefault="00077EF5" w:rsidP="0002469A">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5D989555"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D35E"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AA8FCC" w14:textId="77777777" w:rsidR="00077EF5" w:rsidRDefault="00077EF5" w:rsidP="0002469A">
            <w:pPr>
              <w:pStyle w:val="TAC"/>
              <w:rPr>
                <w:lang w:eastAsia="zh-CN"/>
              </w:rPr>
            </w:pPr>
            <w:r>
              <w:rPr>
                <w:lang w:eastAsia="zh-CN"/>
              </w:rPr>
              <w:t>0</w:t>
            </w:r>
          </w:p>
        </w:tc>
      </w:tr>
      <w:tr w:rsidR="00077EF5" w14:paraId="4F25CA8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992D0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660C31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9289AD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7236"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5D2481F" w14:textId="77777777" w:rsidR="00077EF5" w:rsidRDefault="00077EF5" w:rsidP="0002469A">
            <w:pPr>
              <w:pStyle w:val="TAC"/>
              <w:rPr>
                <w:lang w:eastAsia="zh-CN"/>
              </w:rPr>
            </w:pPr>
          </w:p>
        </w:tc>
      </w:tr>
      <w:tr w:rsidR="00077EF5" w14:paraId="76B7233F"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D804F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542989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6E3FF2A"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DE34"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919329B" w14:textId="77777777" w:rsidR="00077EF5" w:rsidRDefault="00077EF5" w:rsidP="0002469A">
            <w:pPr>
              <w:pStyle w:val="TAC"/>
              <w:rPr>
                <w:lang w:eastAsia="zh-CN"/>
              </w:rPr>
            </w:pPr>
          </w:p>
        </w:tc>
      </w:tr>
      <w:tr w:rsidR="00077EF5" w14:paraId="1D08B162"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D017E7" w14:textId="77777777" w:rsidR="00077EF5" w:rsidRDefault="00077EF5" w:rsidP="0002469A">
            <w:pPr>
              <w:pStyle w:val="TAC"/>
              <w:rPr>
                <w:rFonts w:eastAsia="Yu Mincho"/>
                <w:szCs w:val="18"/>
                <w:lang w:eastAsia="ja-JP"/>
              </w:rPr>
            </w:pPr>
            <w:r>
              <w:t>CA_n78A-n257I-n259J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4C31E809" w14:textId="77777777" w:rsidR="00077EF5" w:rsidRDefault="00077EF5" w:rsidP="0002469A">
            <w:pPr>
              <w:pStyle w:val="TAC"/>
            </w:pPr>
            <w:r>
              <w:t>CA_n257G</w:t>
            </w:r>
          </w:p>
          <w:p w14:paraId="319F897F" w14:textId="77777777" w:rsidR="00077EF5" w:rsidRDefault="00077EF5" w:rsidP="0002469A">
            <w:pPr>
              <w:pStyle w:val="TAC"/>
            </w:pPr>
            <w:r>
              <w:t>CA_n257H</w:t>
            </w:r>
          </w:p>
          <w:p w14:paraId="506A9A03" w14:textId="77777777" w:rsidR="00077EF5" w:rsidRDefault="00077EF5" w:rsidP="0002469A">
            <w:pPr>
              <w:pStyle w:val="TAC"/>
            </w:pPr>
            <w:r>
              <w:t>CA_n257I</w:t>
            </w:r>
          </w:p>
          <w:p w14:paraId="24A34CDE" w14:textId="77777777" w:rsidR="00077EF5" w:rsidRDefault="00077EF5" w:rsidP="0002469A">
            <w:pPr>
              <w:pStyle w:val="TAC"/>
            </w:pPr>
            <w:r>
              <w:t>CA_n259G</w:t>
            </w:r>
          </w:p>
          <w:p w14:paraId="27C8AA14" w14:textId="77777777" w:rsidR="00077EF5" w:rsidRDefault="00077EF5" w:rsidP="0002469A">
            <w:pPr>
              <w:pStyle w:val="TAC"/>
            </w:pPr>
            <w:r>
              <w:t>CA_n259H</w:t>
            </w:r>
          </w:p>
          <w:p w14:paraId="58319B67" w14:textId="77777777" w:rsidR="00077EF5" w:rsidRDefault="00077EF5" w:rsidP="0002469A">
            <w:pPr>
              <w:pStyle w:val="TAC"/>
            </w:pPr>
            <w:r>
              <w:t>CA_n259I</w:t>
            </w:r>
          </w:p>
          <w:p w14:paraId="0223ABF8" w14:textId="77777777" w:rsidR="00077EF5" w:rsidRDefault="00077EF5" w:rsidP="0002469A">
            <w:pPr>
              <w:pStyle w:val="TAC"/>
              <w:rPr>
                <w:lang w:eastAsia="zh-CN"/>
              </w:rPr>
            </w:pPr>
            <w:r>
              <w:t>CA_n259J</w:t>
            </w:r>
            <w:r>
              <w:rPr>
                <w:lang w:eastAsia="zh-CN"/>
              </w:rPr>
              <w:t xml:space="preserve"> </w:t>
            </w:r>
          </w:p>
          <w:p w14:paraId="2D88EBA3" w14:textId="77777777" w:rsidR="00077EF5" w:rsidRDefault="00077EF5" w:rsidP="0002469A">
            <w:pPr>
              <w:pStyle w:val="TAL"/>
              <w:jc w:val="center"/>
              <w:rPr>
                <w:lang w:eastAsia="zh-CN"/>
              </w:rPr>
            </w:pPr>
            <w:r>
              <w:rPr>
                <w:lang w:eastAsia="zh-CN"/>
              </w:rPr>
              <w:t>CA_n78A-n257A</w:t>
            </w:r>
          </w:p>
          <w:p w14:paraId="78C49BF0" w14:textId="77777777" w:rsidR="00077EF5" w:rsidRDefault="00077EF5" w:rsidP="0002469A">
            <w:pPr>
              <w:pStyle w:val="TAL"/>
              <w:jc w:val="center"/>
              <w:rPr>
                <w:lang w:eastAsia="zh-CN"/>
              </w:rPr>
            </w:pPr>
            <w:r>
              <w:rPr>
                <w:lang w:eastAsia="zh-CN"/>
              </w:rPr>
              <w:t>CA_n78A-n257G</w:t>
            </w:r>
          </w:p>
          <w:p w14:paraId="299F4139" w14:textId="77777777" w:rsidR="00077EF5" w:rsidRDefault="00077EF5" w:rsidP="0002469A">
            <w:pPr>
              <w:pStyle w:val="TAL"/>
              <w:jc w:val="center"/>
              <w:rPr>
                <w:lang w:eastAsia="zh-CN"/>
              </w:rPr>
            </w:pPr>
            <w:r>
              <w:rPr>
                <w:lang w:eastAsia="zh-CN"/>
              </w:rPr>
              <w:t>CA_n78A-n257H</w:t>
            </w:r>
          </w:p>
          <w:p w14:paraId="5D95E512" w14:textId="77777777" w:rsidR="00077EF5" w:rsidRDefault="00077EF5" w:rsidP="0002469A">
            <w:pPr>
              <w:pStyle w:val="TAL"/>
              <w:jc w:val="center"/>
              <w:rPr>
                <w:lang w:eastAsia="zh-CN"/>
              </w:rPr>
            </w:pPr>
            <w:r>
              <w:rPr>
                <w:lang w:eastAsia="zh-CN"/>
              </w:rPr>
              <w:t>CA_n78A-n257I</w:t>
            </w:r>
          </w:p>
          <w:p w14:paraId="5A81DAAC" w14:textId="77777777" w:rsidR="00077EF5" w:rsidRDefault="00077EF5" w:rsidP="0002469A">
            <w:pPr>
              <w:pStyle w:val="TAL"/>
              <w:jc w:val="center"/>
              <w:rPr>
                <w:lang w:eastAsia="zh-CN"/>
              </w:rPr>
            </w:pPr>
            <w:r>
              <w:rPr>
                <w:lang w:eastAsia="zh-CN"/>
              </w:rPr>
              <w:t>CA_n78A-n259A</w:t>
            </w:r>
          </w:p>
          <w:p w14:paraId="42AEF158" w14:textId="77777777" w:rsidR="00077EF5" w:rsidRDefault="00077EF5" w:rsidP="0002469A">
            <w:pPr>
              <w:pStyle w:val="TAL"/>
              <w:jc w:val="center"/>
              <w:rPr>
                <w:lang w:eastAsia="zh-CN"/>
              </w:rPr>
            </w:pPr>
            <w:r>
              <w:rPr>
                <w:lang w:eastAsia="zh-CN"/>
              </w:rPr>
              <w:t>CA_n78A-n259G</w:t>
            </w:r>
          </w:p>
          <w:p w14:paraId="4C6D9648" w14:textId="77777777" w:rsidR="00077EF5" w:rsidRDefault="00077EF5" w:rsidP="0002469A">
            <w:pPr>
              <w:pStyle w:val="TAL"/>
              <w:jc w:val="center"/>
              <w:rPr>
                <w:lang w:eastAsia="zh-CN"/>
              </w:rPr>
            </w:pPr>
            <w:r>
              <w:rPr>
                <w:lang w:eastAsia="zh-CN"/>
              </w:rPr>
              <w:t>CA_n78A-n259H</w:t>
            </w:r>
          </w:p>
          <w:p w14:paraId="232B35C7" w14:textId="77777777" w:rsidR="00077EF5" w:rsidRDefault="00077EF5" w:rsidP="0002469A">
            <w:pPr>
              <w:pStyle w:val="TAL"/>
              <w:jc w:val="center"/>
              <w:rPr>
                <w:lang w:eastAsia="zh-CN"/>
              </w:rPr>
            </w:pPr>
            <w:r>
              <w:rPr>
                <w:lang w:eastAsia="zh-CN"/>
              </w:rPr>
              <w:t>CA_n78A-n259I</w:t>
            </w:r>
          </w:p>
          <w:p w14:paraId="4BBAE32B" w14:textId="77777777" w:rsidR="00077EF5" w:rsidRDefault="00077EF5" w:rsidP="0002469A">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5BA9B439"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D31D"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E76C24C" w14:textId="77777777" w:rsidR="00077EF5" w:rsidRDefault="00077EF5" w:rsidP="0002469A">
            <w:pPr>
              <w:pStyle w:val="TAC"/>
              <w:rPr>
                <w:lang w:eastAsia="zh-CN"/>
              </w:rPr>
            </w:pPr>
            <w:r>
              <w:rPr>
                <w:lang w:eastAsia="zh-CN"/>
              </w:rPr>
              <w:t>0</w:t>
            </w:r>
          </w:p>
        </w:tc>
      </w:tr>
      <w:tr w:rsidR="00077EF5" w14:paraId="17E895F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89B2E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AA1FC0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34E486C"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33B3"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FF5130D" w14:textId="77777777" w:rsidR="00077EF5" w:rsidRDefault="00077EF5" w:rsidP="0002469A">
            <w:pPr>
              <w:pStyle w:val="TAC"/>
              <w:rPr>
                <w:lang w:eastAsia="zh-CN"/>
              </w:rPr>
            </w:pPr>
          </w:p>
        </w:tc>
      </w:tr>
      <w:tr w:rsidR="00077EF5" w14:paraId="343D144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CE001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9E57621"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F17D5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8882"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BEB546" w14:textId="77777777" w:rsidR="00077EF5" w:rsidRDefault="00077EF5" w:rsidP="0002469A">
            <w:pPr>
              <w:pStyle w:val="TAC"/>
              <w:rPr>
                <w:lang w:eastAsia="zh-CN"/>
              </w:rPr>
            </w:pPr>
          </w:p>
        </w:tc>
      </w:tr>
      <w:tr w:rsidR="00077EF5" w14:paraId="44C8237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408798" w14:textId="77777777" w:rsidR="00077EF5" w:rsidRDefault="00077EF5" w:rsidP="0002469A">
            <w:pPr>
              <w:pStyle w:val="TAC"/>
              <w:rPr>
                <w:rFonts w:eastAsia="Yu Mincho"/>
                <w:szCs w:val="18"/>
                <w:lang w:eastAsia="ja-JP"/>
              </w:rPr>
            </w:pPr>
            <w:r>
              <w:t>CA_n78A-n257I-n259K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149E9FD9" w14:textId="77777777" w:rsidR="00077EF5" w:rsidRDefault="00077EF5" w:rsidP="0002469A">
            <w:pPr>
              <w:pStyle w:val="TAC"/>
            </w:pPr>
            <w:r>
              <w:t>CA_n257G</w:t>
            </w:r>
          </w:p>
          <w:p w14:paraId="24670234" w14:textId="77777777" w:rsidR="00077EF5" w:rsidRDefault="00077EF5" w:rsidP="0002469A">
            <w:pPr>
              <w:pStyle w:val="TAC"/>
            </w:pPr>
            <w:r>
              <w:t>CA_n257H</w:t>
            </w:r>
          </w:p>
          <w:p w14:paraId="1ECC4B7A" w14:textId="77777777" w:rsidR="00077EF5" w:rsidRDefault="00077EF5" w:rsidP="0002469A">
            <w:pPr>
              <w:pStyle w:val="TAC"/>
            </w:pPr>
            <w:r>
              <w:t>CA_n257I</w:t>
            </w:r>
          </w:p>
          <w:p w14:paraId="1E783ED8" w14:textId="77777777" w:rsidR="00077EF5" w:rsidRDefault="00077EF5" w:rsidP="0002469A">
            <w:pPr>
              <w:pStyle w:val="TAC"/>
            </w:pPr>
            <w:r>
              <w:t>CA_n259G</w:t>
            </w:r>
          </w:p>
          <w:p w14:paraId="060FAECD" w14:textId="77777777" w:rsidR="00077EF5" w:rsidRDefault="00077EF5" w:rsidP="0002469A">
            <w:pPr>
              <w:pStyle w:val="TAC"/>
            </w:pPr>
            <w:r>
              <w:t>CA_n259H</w:t>
            </w:r>
          </w:p>
          <w:p w14:paraId="22B1A925" w14:textId="77777777" w:rsidR="00077EF5" w:rsidRDefault="00077EF5" w:rsidP="0002469A">
            <w:pPr>
              <w:pStyle w:val="TAC"/>
            </w:pPr>
            <w:r>
              <w:t>CA_n259I</w:t>
            </w:r>
          </w:p>
          <w:p w14:paraId="14B2AC89" w14:textId="77777777" w:rsidR="00077EF5" w:rsidRDefault="00077EF5" w:rsidP="0002469A">
            <w:pPr>
              <w:pStyle w:val="TAC"/>
            </w:pPr>
            <w:r>
              <w:t>CA_n259J</w:t>
            </w:r>
          </w:p>
          <w:p w14:paraId="2591D12C" w14:textId="77777777" w:rsidR="00077EF5" w:rsidRDefault="00077EF5" w:rsidP="0002469A">
            <w:pPr>
              <w:pStyle w:val="TAC"/>
              <w:rPr>
                <w:lang w:eastAsia="zh-CN"/>
              </w:rPr>
            </w:pPr>
            <w:r>
              <w:t>CA_n259K</w:t>
            </w:r>
            <w:r>
              <w:rPr>
                <w:lang w:eastAsia="zh-CN"/>
              </w:rPr>
              <w:t xml:space="preserve"> </w:t>
            </w:r>
          </w:p>
          <w:p w14:paraId="661250CF" w14:textId="77777777" w:rsidR="00077EF5" w:rsidRDefault="00077EF5" w:rsidP="0002469A">
            <w:pPr>
              <w:pStyle w:val="TAL"/>
              <w:jc w:val="center"/>
              <w:rPr>
                <w:lang w:eastAsia="zh-CN"/>
              </w:rPr>
            </w:pPr>
            <w:r>
              <w:rPr>
                <w:lang w:eastAsia="zh-CN"/>
              </w:rPr>
              <w:t>CA_n78A-n257A</w:t>
            </w:r>
          </w:p>
          <w:p w14:paraId="67B30E82" w14:textId="77777777" w:rsidR="00077EF5" w:rsidRDefault="00077EF5" w:rsidP="0002469A">
            <w:pPr>
              <w:pStyle w:val="TAL"/>
              <w:jc w:val="center"/>
              <w:rPr>
                <w:lang w:eastAsia="zh-CN"/>
              </w:rPr>
            </w:pPr>
            <w:r>
              <w:rPr>
                <w:lang w:eastAsia="zh-CN"/>
              </w:rPr>
              <w:t>CA_n78A-n257G</w:t>
            </w:r>
          </w:p>
          <w:p w14:paraId="5B406DFD" w14:textId="77777777" w:rsidR="00077EF5" w:rsidRDefault="00077EF5" w:rsidP="0002469A">
            <w:pPr>
              <w:pStyle w:val="TAL"/>
              <w:jc w:val="center"/>
              <w:rPr>
                <w:lang w:eastAsia="zh-CN"/>
              </w:rPr>
            </w:pPr>
            <w:r>
              <w:rPr>
                <w:lang w:eastAsia="zh-CN"/>
              </w:rPr>
              <w:t>CA_n78A-n257H</w:t>
            </w:r>
          </w:p>
          <w:p w14:paraId="51C857CE" w14:textId="77777777" w:rsidR="00077EF5" w:rsidRDefault="00077EF5" w:rsidP="0002469A">
            <w:pPr>
              <w:pStyle w:val="TAL"/>
              <w:jc w:val="center"/>
              <w:rPr>
                <w:lang w:eastAsia="zh-CN"/>
              </w:rPr>
            </w:pPr>
            <w:r>
              <w:rPr>
                <w:lang w:eastAsia="zh-CN"/>
              </w:rPr>
              <w:t>CA_n78A-n257I</w:t>
            </w:r>
          </w:p>
          <w:p w14:paraId="0DDD4BF6" w14:textId="77777777" w:rsidR="00077EF5" w:rsidRDefault="00077EF5" w:rsidP="0002469A">
            <w:pPr>
              <w:pStyle w:val="TAL"/>
              <w:jc w:val="center"/>
              <w:rPr>
                <w:lang w:eastAsia="zh-CN"/>
              </w:rPr>
            </w:pPr>
            <w:r>
              <w:rPr>
                <w:lang w:eastAsia="zh-CN"/>
              </w:rPr>
              <w:t>CA_n78A-n259A</w:t>
            </w:r>
          </w:p>
          <w:p w14:paraId="7DB7D2D6" w14:textId="77777777" w:rsidR="00077EF5" w:rsidRDefault="00077EF5" w:rsidP="0002469A">
            <w:pPr>
              <w:pStyle w:val="TAL"/>
              <w:jc w:val="center"/>
              <w:rPr>
                <w:lang w:eastAsia="zh-CN"/>
              </w:rPr>
            </w:pPr>
            <w:r>
              <w:rPr>
                <w:lang w:eastAsia="zh-CN"/>
              </w:rPr>
              <w:t>CA_n78A-n259G</w:t>
            </w:r>
          </w:p>
          <w:p w14:paraId="10205DF9" w14:textId="77777777" w:rsidR="00077EF5" w:rsidRDefault="00077EF5" w:rsidP="0002469A">
            <w:pPr>
              <w:pStyle w:val="TAL"/>
              <w:jc w:val="center"/>
              <w:rPr>
                <w:lang w:eastAsia="zh-CN"/>
              </w:rPr>
            </w:pPr>
            <w:r>
              <w:rPr>
                <w:lang w:eastAsia="zh-CN"/>
              </w:rPr>
              <w:t>CA_n78A-n259H</w:t>
            </w:r>
          </w:p>
          <w:p w14:paraId="44C1C13E" w14:textId="77777777" w:rsidR="00077EF5" w:rsidRDefault="00077EF5" w:rsidP="0002469A">
            <w:pPr>
              <w:pStyle w:val="TAL"/>
              <w:jc w:val="center"/>
              <w:rPr>
                <w:lang w:eastAsia="zh-CN"/>
              </w:rPr>
            </w:pPr>
            <w:r>
              <w:rPr>
                <w:lang w:eastAsia="zh-CN"/>
              </w:rPr>
              <w:t>CA_n78A-n259I</w:t>
            </w:r>
          </w:p>
          <w:p w14:paraId="581F52AB" w14:textId="77777777" w:rsidR="00077EF5" w:rsidRDefault="00077EF5" w:rsidP="0002469A">
            <w:pPr>
              <w:pStyle w:val="TAL"/>
              <w:jc w:val="center"/>
              <w:rPr>
                <w:lang w:eastAsia="zh-CN"/>
              </w:rPr>
            </w:pPr>
            <w:r>
              <w:rPr>
                <w:lang w:eastAsia="zh-CN"/>
              </w:rPr>
              <w:t>CA_n78A-n259J</w:t>
            </w:r>
          </w:p>
          <w:p w14:paraId="44B36095" w14:textId="77777777" w:rsidR="00077EF5" w:rsidRDefault="00077EF5" w:rsidP="0002469A">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308D14A3"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D8942"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2676CDD" w14:textId="77777777" w:rsidR="00077EF5" w:rsidRDefault="00077EF5" w:rsidP="0002469A">
            <w:pPr>
              <w:pStyle w:val="TAC"/>
              <w:rPr>
                <w:lang w:eastAsia="zh-CN"/>
              </w:rPr>
            </w:pPr>
            <w:r>
              <w:rPr>
                <w:lang w:eastAsia="zh-CN"/>
              </w:rPr>
              <w:t>0</w:t>
            </w:r>
          </w:p>
        </w:tc>
      </w:tr>
      <w:tr w:rsidR="00077EF5" w14:paraId="665B7D14"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065E0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851464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101B33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4F8E8"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60DB166" w14:textId="77777777" w:rsidR="00077EF5" w:rsidRDefault="00077EF5" w:rsidP="0002469A">
            <w:pPr>
              <w:pStyle w:val="TAC"/>
              <w:rPr>
                <w:lang w:eastAsia="zh-CN"/>
              </w:rPr>
            </w:pPr>
          </w:p>
        </w:tc>
      </w:tr>
      <w:tr w:rsidR="00077EF5" w14:paraId="31EB00B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DA5F1A"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A7F456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9776C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DC98"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F22B79E" w14:textId="77777777" w:rsidR="00077EF5" w:rsidRDefault="00077EF5" w:rsidP="0002469A">
            <w:pPr>
              <w:pStyle w:val="TAC"/>
              <w:rPr>
                <w:lang w:eastAsia="zh-CN"/>
              </w:rPr>
            </w:pPr>
          </w:p>
        </w:tc>
      </w:tr>
      <w:tr w:rsidR="00077EF5" w14:paraId="06750B1E"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88326C" w14:textId="77777777" w:rsidR="00077EF5" w:rsidRDefault="00077EF5" w:rsidP="0002469A">
            <w:pPr>
              <w:pStyle w:val="TAC"/>
              <w:rPr>
                <w:rFonts w:eastAsia="Yu Mincho"/>
                <w:szCs w:val="18"/>
                <w:lang w:eastAsia="ja-JP"/>
              </w:rPr>
            </w:pPr>
            <w:r>
              <w:t>CA_n78A-n257I-n259L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470311F4" w14:textId="77777777" w:rsidR="00077EF5" w:rsidRDefault="00077EF5" w:rsidP="0002469A">
            <w:pPr>
              <w:pStyle w:val="TAC"/>
            </w:pPr>
            <w:r>
              <w:t>CA_n257G</w:t>
            </w:r>
          </w:p>
          <w:p w14:paraId="5BD4AABC" w14:textId="77777777" w:rsidR="00077EF5" w:rsidRDefault="00077EF5" w:rsidP="0002469A">
            <w:pPr>
              <w:pStyle w:val="TAC"/>
            </w:pPr>
            <w:r>
              <w:t>CA_n257H</w:t>
            </w:r>
          </w:p>
          <w:p w14:paraId="08A6DA1F" w14:textId="77777777" w:rsidR="00077EF5" w:rsidRDefault="00077EF5" w:rsidP="0002469A">
            <w:pPr>
              <w:pStyle w:val="TAC"/>
            </w:pPr>
            <w:r>
              <w:t>CA_n257I</w:t>
            </w:r>
          </w:p>
          <w:p w14:paraId="040A995A" w14:textId="77777777" w:rsidR="00077EF5" w:rsidRDefault="00077EF5" w:rsidP="0002469A">
            <w:pPr>
              <w:pStyle w:val="TAC"/>
            </w:pPr>
            <w:r>
              <w:t>CA_n259G</w:t>
            </w:r>
          </w:p>
          <w:p w14:paraId="25A9CD1E" w14:textId="77777777" w:rsidR="00077EF5" w:rsidRDefault="00077EF5" w:rsidP="0002469A">
            <w:pPr>
              <w:pStyle w:val="TAC"/>
            </w:pPr>
            <w:r>
              <w:t>CA_n259H</w:t>
            </w:r>
          </w:p>
          <w:p w14:paraId="7E2EACF2" w14:textId="77777777" w:rsidR="00077EF5" w:rsidRDefault="00077EF5" w:rsidP="0002469A">
            <w:pPr>
              <w:pStyle w:val="TAC"/>
            </w:pPr>
            <w:r>
              <w:t>CA_n259I</w:t>
            </w:r>
          </w:p>
          <w:p w14:paraId="5FADB0D4" w14:textId="77777777" w:rsidR="00077EF5" w:rsidRDefault="00077EF5" w:rsidP="0002469A">
            <w:pPr>
              <w:pStyle w:val="TAC"/>
            </w:pPr>
            <w:r>
              <w:t>CA_n259J</w:t>
            </w:r>
          </w:p>
          <w:p w14:paraId="2565AB08" w14:textId="77777777" w:rsidR="00077EF5" w:rsidRDefault="00077EF5" w:rsidP="0002469A">
            <w:pPr>
              <w:pStyle w:val="TAC"/>
            </w:pPr>
            <w:r>
              <w:t>CA_n259K</w:t>
            </w:r>
          </w:p>
          <w:p w14:paraId="485F089B" w14:textId="77777777" w:rsidR="00077EF5" w:rsidRDefault="00077EF5" w:rsidP="0002469A">
            <w:pPr>
              <w:pStyle w:val="TAC"/>
              <w:rPr>
                <w:lang w:eastAsia="zh-CN"/>
              </w:rPr>
            </w:pPr>
            <w:r>
              <w:t>CA_n259L</w:t>
            </w:r>
            <w:r>
              <w:rPr>
                <w:lang w:eastAsia="zh-CN"/>
              </w:rPr>
              <w:t xml:space="preserve"> </w:t>
            </w:r>
          </w:p>
          <w:p w14:paraId="00D9ECB7" w14:textId="77777777" w:rsidR="00077EF5" w:rsidRDefault="00077EF5" w:rsidP="0002469A">
            <w:pPr>
              <w:pStyle w:val="TAL"/>
              <w:jc w:val="center"/>
              <w:rPr>
                <w:lang w:eastAsia="zh-CN"/>
              </w:rPr>
            </w:pPr>
            <w:r>
              <w:rPr>
                <w:lang w:eastAsia="zh-CN"/>
              </w:rPr>
              <w:t>CA_n78A-n257A</w:t>
            </w:r>
          </w:p>
          <w:p w14:paraId="435AEA1E" w14:textId="77777777" w:rsidR="00077EF5" w:rsidRDefault="00077EF5" w:rsidP="0002469A">
            <w:pPr>
              <w:pStyle w:val="TAL"/>
              <w:jc w:val="center"/>
              <w:rPr>
                <w:lang w:eastAsia="zh-CN"/>
              </w:rPr>
            </w:pPr>
            <w:r>
              <w:rPr>
                <w:lang w:eastAsia="zh-CN"/>
              </w:rPr>
              <w:t>CA_n78A-n257G</w:t>
            </w:r>
          </w:p>
          <w:p w14:paraId="11D45F3D" w14:textId="77777777" w:rsidR="00077EF5" w:rsidRDefault="00077EF5" w:rsidP="0002469A">
            <w:pPr>
              <w:pStyle w:val="TAL"/>
              <w:jc w:val="center"/>
              <w:rPr>
                <w:lang w:eastAsia="zh-CN"/>
              </w:rPr>
            </w:pPr>
            <w:r>
              <w:rPr>
                <w:lang w:eastAsia="zh-CN"/>
              </w:rPr>
              <w:t>CA_n78A-n257H</w:t>
            </w:r>
          </w:p>
          <w:p w14:paraId="1B565A0A" w14:textId="77777777" w:rsidR="00077EF5" w:rsidRDefault="00077EF5" w:rsidP="0002469A">
            <w:pPr>
              <w:pStyle w:val="TAL"/>
              <w:jc w:val="center"/>
              <w:rPr>
                <w:lang w:eastAsia="zh-CN"/>
              </w:rPr>
            </w:pPr>
            <w:r>
              <w:rPr>
                <w:lang w:eastAsia="zh-CN"/>
              </w:rPr>
              <w:t>CA_n78A-n257I</w:t>
            </w:r>
          </w:p>
          <w:p w14:paraId="5AC8F1EC" w14:textId="77777777" w:rsidR="00077EF5" w:rsidRDefault="00077EF5" w:rsidP="0002469A">
            <w:pPr>
              <w:pStyle w:val="TAL"/>
              <w:jc w:val="center"/>
              <w:rPr>
                <w:lang w:eastAsia="zh-CN"/>
              </w:rPr>
            </w:pPr>
            <w:r>
              <w:rPr>
                <w:lang w:eastAsia="zh-CN"/>
              </w:rPr>
              <w:t>CA_n78A-n259A</w:t>
            </w:r>
          </w:p>
          <w:p w14:paraId="69F5BEBA" w14:textId="77777777" w:rsidR="00077EF5" w:rsidRDefault="00077EF5" w:rsidP="0002469A">
            <w:pPr>
              <w:pStyle w:val="TAL"/>
              <w:jc w:val="center"/>
              <w:rPr>
                <w:lang w:eastAsia="zh-CN"/>
              </w:rPr>
            </w:pPr>
            <w:r>
              <w:rPr>
                <w:lang w:eastAsia="zh-CN"/>
              </w:rPr>
              <w:t>CA_n78A-n259G</w:t>
            </w:r>
          </w:p>
          <w:p w14:paraId="13A2D72A" w14:textId="77777777" w:rsidR="00077EF5" w:rsidRDefault="00077EF5" w:rsidP="0002469A">
            <w:pPr>
              <w:pStyle w:val="TAL"/>
              <w:jc w:val="center"/>
              <w:rPr>
                <w:lang w:eastAsia="zh-CN"/>
              </w:rPr>
            </w:pPr>
            <w:r>
              <w:rPr>
                <w:lang w:eastAsia="zh-CN"/>
              </w:rPr>
              <w:t>CA_n78A-n259H</w:t>
            </w:r>
          </w:p>
          <w:p w14:paraId="692527D1" w14:textId="77777777" w:rsidR="00077EF5" w:rsidRDefault="00077EF5" w:rsidP="0002469A">
            <w:pPr>
              <w:pStyle w:val="TAL"/>
              <w:jc w:val="center"/>
              <w:rPr>
                <w:lang w:eastAsia="zh-CN"/>
              </w:rPr>
            </w:pPr>
            <w:r>
              <w:rPr>
                <w:lang w:eastAsia="zh-CN"/>
              </w:rPr>
              <w:t>CA_n78A-n259I</w:t>
            </w:r>
          </w:p>
          <w:p w14:paraId="51757AA8" w14:textId="77777777" w:rsidR="00077EF5" w:rsidRDefault="00077EF5" w:rsidP="0002469A">
            <w:pPr>
              <w:pStyle w:val="TAL"/>
              <w:jc w:val="center"/>
              <w:rPr>
                <w:lang w:eastAsia="zh-CN"/>
              </w:rPr>
            </w:pPr>
            <w:r>
              <w:rPr>
                <w:lang w:eastAsia="zh-CN"/>
              </w:rPr>
              <w:t>CA_n78A-n259J</w:t>
            </w:r>
          </w:p>
          <w:p w14:paraId="22EF50EE" w14:textId="77777777" w:rsidR="00077EF5" w:rsidRDefault="00077EF5" w:rsidP="0002469A">
            <w:pPr>
              <w:pStyle w:val="TAL"/>
              <w:jc w:val="center"/>
              <w:rPr>
                <w:lang w:eastAsia="zh-CN"/>
              </w:rPr>
            </w:pPr>
            <w:r>
              <w:rPr>
                <w:lang w:eastAsia="zh-CN"/>
              </w:rPr>
              <w:t>CA_n78A-n259K</w:t>
            </w:r>
          </w:p>
          <w:p w14:paraId="52008264" w14:textId="77777777" w:rsidR="00077EF5" w:rsidRDefault="00077EF5" w:rsidP="0002469A">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78971E8D"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FA76"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4468CB" w14:textId="77777777" w:rsidR="00077EF5" w:rsidRDefault="00077EF5" w:rsidP="0002469A">
            <w:pPr>
              <w:pStyle w:val="TAC"/>
              <w:rPr>
                <w:lang w:eastAsia="zh-CN"/>
              </w:rPr>
            </w:pPr>
            <w:r>
              <w:rPr>
                <w:lang w:eastAsia="zh-CN"/>
              </w:rPr>
              <w:t>0</w:t>
            </w:r>
          </w:p>
        </w:tc>
      </w:tr>
      <w:tr w:rsidR="00077EF5" w14:paraId="218C76CD"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38296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C9A4F4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6DF58D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FCFC"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A7910F5" w14:textId="77777777" w:rsidR="00077EF5" w:rsidRDefault="00077EF5" w:rsidP="0002469A">
            <w:pPr>
              <w:pStyle w:val="TAC"/>
              <w:rPr>
                <w:lang w:eastAsia="zh-CN"/>
              </w:rPr>
            </w:pPr>
          </w:p>
        </w:tc>
      </w:tr>
      <w:tr w:rsidR="00077EF5" w14:paraId="5257D1C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B64A4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04B407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F3AB3A"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CC628"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B4ADEF3" w14:textId="77777777" w:rsidR="00077EF5" w:rsidRDefault="00077EF5" w:rsidP="0002469A">
            <w:pPr>
              <w:pStyle w:val="TAC"/>
              <w:rPr>
                <w:lang w:eastAsia="zh-CN"/>
              </w:rPr>
            </w:pPr>
          </w:p>
        </w:tc>
      </w:tr>
      <w:tr w:rsidR="00077EF5" w14:paraId="20F9D28A"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171C9B" w14:textId="77777777" w:rsidR="00077EF5" w:rsidRDefault="00077EF5" w:rsidP="0002469A">
            <w:pPr>
              <w:pStyle w:val="TAC"/>
              <w:rPr>
                <w:rFonts w:eastAsia="Yu Mincho"/>
                <w:szCs w:val="18"/>
                <w:lang w:eastAsia="ja-JP"/>
              </w:rPr>
            </w:pPr>
            <w:r>
              <w:lastRenderedPageBreak/>
              <w:t>CA_n78A-n257I-n259M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27B115F7" w14:textId="77777777" w:rsidR="00077EF5" w:rsidRDefault="00077EF5" w:rsidP="0002469A">
            <w:pPr>
              <w:pStyle w:val="TAC"/>
            </w:pPr>
            <w:r>
              <w:t>CA_n257G</w:t>
            </w:r>
          </w:p>
          <w:p w14:paraId="4FA46C49" w14:textId="77777777" w:rsidR="00077EF5" w:rsidRDefault="00077EF5" w:rsidP="0002469A">
            <w:pPr>
              <w:pStyle w:val="TAC"/>
            </w:pPr>
            <w:r>
              <w:t>CA_n257H</w:t>
            </w:r>
          </w:p>
          <w:p w14:paraId="71DB1844" w14:textId="77777777" w:rsidR="00077EF5" w:rsidRDefault="00077EF5" w:rsidP="0002469A">
            <w:pPr>
              <w:pStyle w:val="TAC"/>
            </w:pPr>
            <w:r>
              <w:t>CA_n257I</w:t>
            </w:r>
          </w:p>
          <w:p w14:paraId="7D3ECA2E" w14:textId="77777777" w:rsidR="00077EF5" w:rsidRDefault="00077EF5" w:rsidP="0002469A">
            <w:pPr>
              <w:pStyle w:val="TAC"/>
            </w:pPr>
            <w:r>
              <w:t>CA_n259G</w:t>
            </w:r>
          </w:p>
          <w:p w14:paraId="6CDF530D" w14:textId="77777777" w:rsidR="00077EF5" w:rsidRDefault="00077EF5" w:rsidP="0002469A">
            <w:pPr>
              <w:pStyle w:val="TAC"/>
            </w:pPr>
            <w:r>
              <w:t>CA_n259H</w:t>
            </w:r>
          </w:p>
          <w:p w14:paraId="4E81FBCE" w14:textId="77777777" w:rsidR="00077EF5" w:rsidRDefault="00077EF5" w:rsidP="0002469A">
            <w:pPr>
              <w:pStyle w:val="TAC"/>
            </w:pPr>
            <w:r>
              <w:t>CA_n259I</w:t>
            </w:r>
          </w:p>
          <w:p w14:paraId="6BA5DED5" w14:textId="77777777" w:rsidR="00077EF5" w:rsidRDefault="00077EF5" w:rsidP="0002469A">
            <w:pPr>
              <w:pStyle w:val="TAC"/>
            </w:pPr>
            <w:r>
              <w:t>CA_n259J</w:t>
            </w:r>
          </w:p>
          <w:p w14:paraId="556278C7" w14:textId="77777777" w:rsidR="00077EF5" w:rsidRDefault="00077EF5" w:rsidP="0002469A">
            <w:pPr>
              <w:pStyle w:val="TAC"/>
            </w:pPr>
            <w:r>
              <w:t>CA_n259K</w:t>
            </w:r>
          </w:p>
          <w:p w14:paraId="3DC05D9C" w14:textId="77777777" w:rsidR="00077EF5" w:rsidRDefault="00077EF5" w:rsidP="0002469A">
            <w:pPr>
              <w:pStyle w:val="TAC"/>
            </w:pPr>
            <w:r>
              <w:t>CA_n259L</w:t>
            </w:r>
          </w:p>
          <w:p w14:paraId="17D3F20E" w14:textId="77777777" w:rsidR="00077EF5" w:rsidRDefault="00077EF5" w:rsidP="0002469A">
            <w:pPr>
              <w:pStyle w:val="TAL"/>
              <w:jc w:val="center"/>
              <w:rPr>
                <w:lang w:eastAsia="zh-CN"/>
              </w:rPr>
            </w:pPr>
            <w:r>
              <w:t>CA_n259M</w:t>
            </w:r>
            <w:r>
              <w:rPr>
                <w:lang w:eastAsia="zh-CN"/>
              </w:rPr>
              <w:t xml:space="preserve"> </w:t>
            </w:r>
          </w:p>
          <w:p w14:paraId="38F9C865" w14:textId="77777777" w:rsidR="00077EF5" w:rsidRDefault="00077EF5" w:rsidP="0002469A">
            <w:pPr>
              <w:pStyle w:val="TAL"/>
              <w:jc w:val="center"/>
              <w:rPr>
                <w:lang w:eastAsia="zh-CN"/>
              </w:rPr>
            </w:pPr>
            <w:r>
              <w:rPr>
                <w:lang w:eastAsia="zh-CN"/>
              </w:rPr>
              <w:t>CA_n78A-n257A</w:t>
            </w:r>
          </w:p>
          <w:p w14:paraId="6189A534" w14:textId="77777777" w:rsidR="00077EF5" w:rsidRDefault="00077EF5" w:rsidP="0002469A">
            <w:pPr>
              <w:pStyle w:val="TAL"/>
              <w:jc w:val="center"/>
              <w:rPr>
                <w:lang w:eastAsia="zh-CN"/>
              </w:rPr>
            </w:pPr>
            <w:r>
              <w:rPr>
                <w:lang w:eastAsia="zh-CN"/>
              </w:rPr>
              <w:t>CA_n78A-n257G</w:t>
            </w:r>
          </w:p>
          <w:p w14:paraId="7893A5E9" w14:textId="77777777" w:rsidR="00077EF5" w:rsidRDefault="00077EF5" w:rsidP="0002469A">
            <w:pPr>
              <w:pStyle w:val="TAL"/>
              <w:jc w:val="center"/>
              <w:rPr>
                <w:lang w:eastAsia="zh-CN"/>
              </w:rPr>
            </w:pPr>
            <w:r>
              <w:rPr>
                <w:lang w:eastAsia="zh-CN"/>
              </w:rPr>
              <w:t>CA_n78A-n257H</w:t>
            </w:r>
          </w:p>
          <w:p w14:paraId="5350DCAC" w14:textId="77777777" w:rsidR="00077EF5" w:rsidRDefault="00077EF5" w:rsidP="0002469A">
            <w:pPr>
              <w:pStyle w:val="TAL"/>
              <w:jc w:val="center"/>
              <w:rPr>
                <w:lang w:eastAsia="zh-CN"/>
              </w:rPr>
            </w:pPr>
            <w:r>
              <w:rPr>
                <w:lang w:eastAsia="zh-CN"/>
              </w:rPr>
              <w:t>CA_n78A-n257I</w:t>
            </w:r>
          </w:p>
          <w:p w14:paraId="602E843B" w14:textId="77777777" w:rsidR="00077EF5" w:rsidRDefault="00077EF5" w:rsidP="0002469A">
            <w:pPr>
              <w:pStyle w:val="TAL"/>
              <w:jc w:val="center"/>
              <w:rPr>
                <w:lang w:eastAsia="zh-CN"/>
              </w:rPr>
            </w:pPr>
            <w:r>
              <w:rPr>
                <w:lang w:eastAsia="zh-CN"/>
              </w:rPr>
              <w:t>CA_n78A-n259A</w:t>
            </w:r>
          </w:p>
          <w:p w14:paraId="7393ABCA" w14:textId="77777777" w:rsidR="00077EF5" w:rsidRDefault="00077EF5" w:rsidP="0002469A">
            <w:pPr>
              <w:pStyle w:val="TAL"/>
              <w:jc w:val="center"/>
              <w:rPr>
                <w:lang w:eastAsia="zh-CN"/>
              </w:rPr>
            </w:pPr>
            <w:r>
              <w:rPr>
                <w:lang w:eastAsia="zh-CN"/>
              </w:rPr>
              <w:t>CA_n78A-n259G</w:t>
            </w:r>
          </w:p>
          <w:p w14:paraId="033254DB" w14:textId="77777777" w:rsidR="00077EF5" w:rsidRDefault="00077EF5" w:rsidP="0002469A">
            <w:pPr>
              <w:pStyle w:val="TAL"/>
              <w:jc w:val="center"/>
              <w:rPr>
                <w:lang w:eastAsia="zh-CN"/>
              </w:rPr>
            </w:pPr>
            <w:r>
              <w:rPr>
                <w:lang w:eastAsia="zh-CN"/>
              </w:rPr>
              <w:t>CA_n78A-n259H</w:t>
            </w:r>
          </w:p>
          <w:p w14:paraId="3CEDFB66" w14:textId="77777777" w:rsidR="00077EF5" w:rsidRDefault="00077EF5" w:rsidP="0002469A">
            <w:pPr>
              <w:pStyle w:val="TAL"/>
              <w:jc w:val="center"/>
              <w:rPr>
                <w:lang w:eastAsia="zh-CN"/>
              </w:rPr>
            </w:pPr>
            <w:r>
              <w:rPr>
                <w:lang w:eastAsia="zh-CN"/>
              </w:rPr>
              <w:t>CA_n78A-n259I</w:t>
            </w:r>
          </w:p>
          <w:p w14:paraId="10D2477C" w14:textId="77777777" w:rsidR="00077EF5" w:rsidRDefault="00077EF5" w:rsidP="0002469A">
            <w:pPr>
              <w:pStyle w:val="TAL"/>
              <w:jc w:val="center"/>
              <w:rPr>
                <w:lang w:eastAsia="zh-CN"/>
              </w:rPr>
            </w:pPr>
            <w:r>
              <w:rPr>
                <w:lang w:eastAsia="zh-CN"/>
              </w:rPr>
              <w:t>CA_n78A-n259J</w:t>
            </w:r>
          </w:p>
          <w:p w14:paraId="6E0D18D7" w14:textId="77777777" w:rsidR="00077EF5" w:rsidRDefault="00077EF5" w:rsidP="0002469A">
            <w:pPr>
              <w:pStyle w:val="TAL"/>
              <w:jc w:val="center"/>
              <w:rPr>
                <w:lang w:eastAsia="zh-CN"/>
              </w:rPr>
            </w:pPr>
            <w:r>
              <w:rPr>
                <w:lang w:eastAsia="zh-CN"/>
              </w:rPr>
              <w:t>CA_n78A-n259K</w:t>
            </w:r>
          </w:p>
          <w:p w14:paraId="077EE42C" w14:textId="77777777" w:rsidR="00077EF5" w:rsidRDefault="00077EF5" w:rsidP="0002469A">
            <w:pPr>
              <w:pStyle w:val="TAL"/>
              <w:jc w:val="center"/>
              <w:rPr>
                <w:lang w:eastAsia="zh-CN"/>
              </w:rPr>
            </w:pPr>
            <w:r>
              <w:rPr>
                <w:lang w:eastAsia="zh-CN"/>
              </w:rPr>
              <w:t>CA_n78A-n259L</w:t>
            </w:r>
          </w:p>
          <w:p w14:paraId="2A042D66" w14:textId="77777777" w:rsidR="00077EF5" w:rsidRDefault="00077EF5" w:rsidP="0002469A">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7D4E6B7B" w14:textId="77777777" w:rsidR="00077EF5" w:rsidRDefault="00077EF5" w:rsidP="0002469A">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4E30" w14:textId="77777777" w:rsidR="00077EF5" w:rsidRDefault="00077EF5" w:rsidP="0002469A">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C8A4EB2" w14:textId="77777777" w:rsidR="00077EF5" w:rsidRDefault="00077EF5" w:rsidP="0002469A">
            <w:pPr>
              <w:pStyle w:val="TAC"/>
              <w:rPr>
                <w:lang w:eastAsia="zh-CN"/>
              </w:rPr>
            </w:pPr>
            <w:r>
              <w:rPr>
                <w:lang w:eastAsia="zh-CN"/>
              </w:rPr>
              <w:t>0</w:t>
            </w:r>
          </w:p>
        </w:tc>
      </w:tr>
      <w:tr w:rsidR="00077EF5" w14:paraId="3EE5F63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0EC3B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077E7B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300A72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5704"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62BF1BE" w14:textId="77777777" w:rsidR="00077EF5" w:rsidRDefault="00077EF5" w:rsidP="0002469A">
            <w:pPr>
              <w:pStyle w:val="TAC"/>
              <w:rPr>
                <w:lang w:eastAsia="zh-CN"/>
              </w:rPr>
            </w:pPr>
          </w:p>
        </w:tc>
      </w:tr>
      <w:tr w:rsidR="00077EF5" w14:paraId="462222D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228C6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371BDD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8B9F5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B115"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4D262B8" w14:textId="77777777" w:rsidR="00077EF5" w:rsidRDefault="00077EF5" w:rsidP="0002469A">
            <w:pPr>
              <w:pStyle w:val="TAC"/>
              <w:rPr>
                <w:lang w:eastAsia="zh-CN"/>
              </w:rPr>
            </w:pPr>
          </w:p>
        </w:tc>
      </w:tr>
      <w:tr w:rsidR="00077EF5" w14:paraId="3365760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A008B2" w14:textId="77777777" w:rsidR="00077EF5" w:rsidRDefault="00077EF5" w:rsidP="0002469A">
            <w:pPr>
              <w:pStyle w:val="TAC"/>
              <w:rPr>
                <w:rFonts w:eastAsia="Yu Mincho"/>
                <w:szCs w:val="18"/>
                <w:lang w:eastAsia="ja-JP"/>
              </w:rPr>
            </w:pPr>
            <w:r>
              <w:t>CA_n79A-n257A-n259A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47A6609" w14:textId="77777777" w:rsidR="00077EF5" w:rsidRDefault="00077EF5" w:rsidP="0002469A">
            <w:pPr>
              <w:pStyle w:val="TAL"/>
              <w:jc w:val="center"/>
              <w:rPr>
                <w:lang w:eastAsia="zh-CN"/>
              </w:rPr>
            </w:pPr>
            <w:r>
              <w:rPr>
                <w:lang w:eastAsia="zh-CN"/>
              </w:rPr>
              <w:t>CA_n79A-n257A</w:t>
            </w:r>
          </w:p>
          <w:p w14:paraId="46A94B26" w14:textId="77777777" w:rsidR="00077EF5" w:rsidRDefault="00077EF5" w:rsidP="0002469A">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67B4CF83"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C536"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65F5C52" w14:textId="77777777" w:rsidR="00077EF5" w:rsidRDefault="00077EF5" w:rsidP="0002469A">
            <w:pPr>
              <w:pStyle w:val="TAC"/>
              <w:rPr>
                <w:lang w:eastAsia="zh-CN"/>
              </w:rPr>
            </w:pPr>
            <w:r>
              <w:rPr>
                <w:lang w:eastAsia="zh-CN"/>
              </w:rPr>
              <w:t>0</w:t>
            </w:r>
          </w:p>
        </w:tc>
      </w:tr>
      <w:tr w:rsidR="00077EF5" w14:paraId="325D2A25"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6CD16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7A9B8A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51EAC6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9FF1"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FACC70D" w14:textId="77777777" w:rsidR="00077EF5" w:rsidRDefault="00077EF5" w:rsidP="0002469A">
            <w:pPr>
              <w:pStyle w:val="TAC"/>
              <w:rPr>
                <w:lang w:eastAsia="zh-CN"/>
              </w:rPr>
            </w:pPr>
          </w:p>
        </w:tc>
      </w:tr>
      <w:tr w:rsidR="00077EF5" w14:paraId="73F97B9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26A0EA"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3F7F1D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A04E3B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1EC5"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1C9561E" w14:textId="77777777" w:rsidR="00077EF5" w:rsidRDefault="00077EF5" w:rsidP="0002469A">
            <w:pPr>
              <w:pStyle w:val="TAC"/>
              <w:rPr>
                <w:lang w:eastAsia="zh-CN"/>
              </w:rPr>
            </w:pPr>
          </w:p>
        </w:tc>
      </w:tr>
      <w:tr w:rsidR="00077EF5" w14:paraId="688D02D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081126" w14:textId="77777777" w:rsidR="00077EF5" w:rsidRDefault="00077EF5" w:rsidP="0002469A">
            <w:pPr>
              <w:pStyle w:val="TAC"/>
              <w:rPr>
                <w:rFonts w:eastAsia="Yu Mincho"/>
                <w:szCs w:val="18"/>
                <w:lang w:eastAsia="ja-JP"/>
              </w:rPr>
            </w:pPr>
            <w:r>
              <w:t>CA_n79A-n257A-n259G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6186B3D9" w14:textId="77777777" w:rsidR="00077EF5" w:rsidRDefault="00077EF5" w:rsidP="0002469A">
            <w:pPr>
              <w:pStyle w:val="TAC"/>
              <w:rPr>
                <w:lang w:eastAsia="zh-CN"/>
              </w:rPr>
            </w:pPr>
            <w:r>
              <w:t>CA_n259G</w:t>
            </w:r>
            <w:r>
              <w:rPr>
                <w:lang w:eastAsia="zh-CN"/>
              </w:rPr>
              <w:t xml:space="preserve"> </w:t>
            </w:r>
          </w:p>
          <w:p w14:paraId="07AE6BE5" w14:textId="77777777" w:rsidR="00077EF5" w:rsidRDefault="00077EF5" w:rsidP="0002469A">
            <w:pPr>
              <w:pStyle w:val="TAL"/>
              <w:jc w:val="center"/>
              <w:rPr>
                <w:lang w:eastAsia="zh-CN"/>
              </w:rPr>
            </w:pPr>
            <w:r>
              <w:rPr>
                <w:lang w:eastAsia="zh-CN"/>
              </w:rPr>
              <w:t>CA_n79A-n257A</w:t>
            </w:r>
          </w:p>
          <w:p w14:paraId="496DDE6C" w14:textId="77777777" w:rsidR="00077EF5" w:rsidRDefault="00077EF5" w:rsidP="0002469A">
            <w:pPr>
              <w:pStyle w:val="TAL"/>
              <w:jc w:val="center"/>
              <w:rPr>
                <w:lang w:eastAsia="zh-CN"/>
              </w:rPr>
            </w:pPr>
            <w:r>
              <w:rPr>
                <w:lang w:eastAsia="zh-CN"/>
              </w:rPr>
              <w:t>CA_n79A-n259A</w:t>
            </w:r>
          </w:p>
          <w:p w14:paraId="16FAB1D9" w14:textId="77777777" w:rsidR="00077EF5" w:rsidRDefault="00077EF5" w:rsidP="0002469A">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2A8598CA"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57BF"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C8A1679" w14:textId="77777777" w:rsidR="00077EF5" w:rsidRDefault="00077EF5" w:rsidP="0002469A">
            <w:pPr>
              <w:pStyle w:val="TAC"/>
              <w:rPr>
                <w:lang w:eastAsia="zh-CN"/>
              </w:rPr>
            </w:pPr>
            <w:r>
              <w:rPr>
                <w:lang w:eastAsia="zh-CN"/>
              </w:rPr>
              <w:t>0</w:t>
            </w:r>
          </w:p>
        </w:tc>
      </w:tr>
      <w:tr w:rsidR="00077EF5" w14:paraId="5E9E69B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3A92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B6C56D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4B6520"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1DF9"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C518669" w14:textId="77777777" w:rsidR="00077EF5" w:rsidRDefault="00077EF5" w:rsidP="0002469A">
            <w:pPr>
              <w:pStyle w:val="TAC"/>
              <w:rPr>
                <w:lang w:eastAsia="zh-CN"/>
              </w:rPr>
            </w:pPr>
          </w:p>
        </w:tc>
      </w:tr>
      <w:tr w:rsidR="00077EF5" w14:paraId="42499D0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4BAB1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7F0528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99BFC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455A"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D97594C" w14:textId="77777777" w:rsidR="00077EF5" w:rsidRDefault="00077EF5" w:rsidP="0002469A">
            <w:pPr>
              <w:pStyle w:val="TAC"/>
              <w:rPr>
                <w:lang w:eastAsia="zh-CN"/>
              </w:rPr>
            </w:pPr>
          </w:p>
        </w:tc>
      </w:tr>
      <w:tr w:rsidR="00077EF5" w14:paraId="762C577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196537" w14:textId="77777777" w:rsidR="00077EF5" w:rsidRDefault="00077EF5" w:rsidP="0002469A">
            <w:pPr>
              <w:pStyle w:val="TAC"/>
              <w:rPr>
                <w:rFonts w:eastAsia="Yu Mincho"/>
                <w:szCs w:val="18"/>
                <w:lang w:eastAsia="ja-JP"/>
              </w:rPr>
            </w:pPr>
            <w:r>
              <w:t>CA_n79A-n257A-n259H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24CC2BF" w14:textId="77777777" w:rsidR="00077EF5" w:rsidRDefault="00077EF5" w:rsidP="0002469A">
            <w:pPr>
              <w:pStyle w:val="TAC"/>
            </w:pPr>
            <w:r>
              <w:t>CA_n259G</w:t>
            </w:r>
          </w:p>
          <w:p w14:paraId="05D81C71" w14:textId="77777777" w:rsidR="00077EF5" w:rsidRDefault="00077EF5" w:rsidP="0002469A">
            <w:pPr>
              <w:pStyle w:val="TAC"/>
              <w:rPr>
                <w:lang w:eastAsia="zh-CN"/>
              </w:rPr>
            </w:pPr>
            <w:r>
              <w:t>CA_n259H</w:t>
            </w:r>
            <w:r>
              <w:rPr>
                <w:lang w:eastAsia="zh-CN"/>
              </w:rPr>
              <w:t xml:space="preserve"> </w:t>
            </w:r>
          </w:p>
          <w:p w14:paraId="4EC7C2B0" w14:textId="77777777" w:rsidR="00077EF5" w:rsidRDefault="00077EF5" w:rsidP="0002469A">
            <w:pPr>
              <w:pStyle w:val="TAL"/>
              <w:jc w:val="center"/>
              <w:rPr>
                <w:lang w:eastAsia="zh-CN"/>
              </w:rPr>
            </w:pPr>
            <w:r>
              <w:rPr>
                <w:lang w:eastAsia="zh-CN"/>
              </w:rPr>
              <w:t>CA_n79A-n257A</w:t>
            </w:r>
          </w:p>
          <w:p w14:paraId="6084B726" w14:textId="77777777" w:rsidR="00077EF5" w:rsidRDefault="00077EF5" w:rsidP="0002469A">
            <w:pPr>
              <w:pStyle w:val="TAL"/>
              <w:jc w:val="center"/>
              <w:rPr>
                <w:lang w:eastAsia="zh-CN"/>
              </w:rPr>
            </w:pPr>
            <w:r>
              <w:rPr>
                <w:lang w:eastAsia="zh-CN"/>
              </w:rPr>
              <w:t>CA_n79A-n259A</w:t>
            </w:r>
          </w:p>
          <w:p w14:paraId="5E730525" w14:textId="77777777" w:rsidR="00077EF5" w:rsidRDefault="00077EF5" w:rsidP="0002469A">
            <w:pPr>
              <w:pStyle w:val="TAL"/>
              <w:jc w:val="center"/>
              <w:rPr>
                <w:lang w:eastAsia="zh-CN"/>
              </w:rPr>
            </w:pPr>
            <w:r>
              <w:rPr>
                <w:lang w:eastAsia="zh-CN"/>
              </w:rPr>
              <w:t>CA_n79A-n259G</w:t>
            </w:r>
          </w:p>
          <w:p w14:paraId="7D993C32" w14:textId="77777777" w:rsidR="00077EF5" w:rsidRDefault="00077EF5" w:rsidP="0002469A">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7AA74F9C"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00D7"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E7B2AF9" w14:textId="77777777" w:rsidR="00077EF5" w:rsidRDefault="00077EF5" w:rsidP="0002469A">
            <w:pPr>
              <w:pStyle w:val="TAC"/>
              <w:rPr>
                <w:lang w:eastAsia="zh-CN"/>
              </w:rPr>
            </w:pPr>
            <w:r>
              <w:rPr>
                <w:lang w:eastAsia="zh-CN"/>
              </w:rPr>
              <w:t>0</w:t>
            </w:r>
          </w:p>
        </w:tc>
      </w:tr>
      <w:tr w:rsidR="00077EF5" w14:paraId="55A7848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24553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2E6B2F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76BA0B8"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6C51"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CA51F1E" w14:textId="77777777" w:rsidR="00077EF5" w:rsidRDefault="00077EF5" w:rsidP="0002469A">
            <w:pPr>
              <w:pStyle w:val="TAC"/>
              <w:rPr>
                <w:lang w:eastAsia="zh-CN"/>
              </w:rPr>
            </w:pPr>
          </w:p>
        </w:tc>
      </w:tr>
      <w:tr w:rsidR="00077EF5" w14:paraId="31CB1DD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935B6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E27232A"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7CCF6F"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B29D"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B86E9FA" w14:textId="77777777" w:rsidR="00077EF5" w:rsidRDefault="00077EF5" w:rsidP="0002469A">
            <w:pPr>
              <w:pStyle w:val="TAC"/>
              <w:rPr>
                <w:lang w:eastAsia="zh-CN"/>
              </w:rPr>
            </w:pPr>
          </w:p>
        </w:tc>
      </w:tr>
      <w:tr w:rsidR="00077EF5" w14:paraId="0BDDF0F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43E0D2" w14:textId="77777777" w:rsidR="00077EF5" w:rsidRDefault="00077EF5" w:rsidP="0002469A">
            <w:pPr>
              <w:pStyle w:val="TAC"/>
              <w:rPr>
                <w:rFonts w:eastAsia="Yu Mincho"/>
                <w:szCs w:val="18"/>
                <w:lang w:eastAsia="ja-JP"/>
              </w:rPr>
            </w:pPr>
            <w:r>
              <w:lastRenderedPageBreak/>
              <w:t>CA_n79A-n257A-n259I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3F14C8D5" w14:textId="77777777" w:rsidR="00077EF5" w:rsidRDefault="00077EF5" w:rsidP="0002469A">
            <w:pPr>
              <w:pStyle w:val="TAC"/>
            </w:pPr>
            <w:r>
              <w:t>CA_n259G</w:t>
            </w:r>
          </w:p>
          <w:p w14:paraId="1B69667A" w14:textId="77777777" w:rsidR="00077EF5" w:rsidRDefault="00077EF5" w:rsidP="0002469A">
            <w:pPr>
              <w:pStyle w:val="TAC"/>
            </w:pPr>
            <w:r>
              <w:t>CA_n259H</w:t>
            </w:r>
          </w:p>
          <w:p w14:paraId="358D1AA8" w14:textId="77777777" w:rsidR="00077EF5" w:rsidRDefault="00077EF5" w:rsidP="0002469A">
            <w:pPr>
              <w:pStyle w:val="TAC"/>
              <w:rPr>
                <w:lang w:eastAsia="zh-CN"/>
              </w:rPr>
            </w:pPr>
            <w:r>
              <w:t>CA_n259I</w:t>
            </w:r>
            <w:r>
              <w:rPr>
                <w:lang w:eastAsia="zh-CN"/>
              </w:rPr>
              <w:t xml:space="preserve"> </w:t>
            </w:r>
          </w:p>
          <w:p w14:paraId="01446BB0" w14:textId="77777777" w:rsidR="00077EF5" w:rsidRDefault="00077EF5" w:rsidP="0002469A">
            <w:pPr>
              <w:pStyle w:val="TAL"/>
              <w:jc w:val="center"/>
              <w:rPr>
                <w:lang w:eastAsia="zh-CN"/>
              </w:rPr>
            </w:pPr>
            <w:r>
              <w:rPr>
                <w:lang w:eastAsia="zh-CN"/>
              </w:rPr>
              <w:t>CA_n79A-n257A</w:t>
            </w:r>
          </w:p>
          <w:p w14:paraId="38E3EB72" w14:textId="77777777" w:rsidR="00077EF5" w:rsidRDefault="00077EF5" w:rsidP="0002469A">
            <w:pPr>
              <w:pStyle w:val="TAL"/>
              <w:jc w:val="center"/>
              <w:rPr>
                <w:lang w:eastAsia="zh-CN"/>
              </w:rPr>
            </w:pPr>
            <w:r>
              <w:rPr>
                <w:lang w:eastAsia="zh-CN"/>
              </w:rPr>
              <w:t>CA_n79A-n259A</w:t>
            </w:r>
          </w:p>
          <w:p w14:paraId="1ACC4A36" w14:textId="77777777" w:rsidR="00077EF5" w:rsidRDefault="00077EF5" w:rsidP="0002469A">
            <w:pPr>
              <w:pStyle w:val="TAL"/>
              <w:jc w:val="center"/>
              <w:rPr>
                <w:lang w:eastAsia="zh-CN"/>
              </w:rPr>
            </w:pPr>
            <w:r>
              <w:rPr>
                <w:lang w:eastAsia="zh-CN"/>
              </w:rPr>
              <w:t>CA_n79A-n259G</w:t>
            </w:r>
          </w:p>
          <w:p w14:paraId="2A47B7BC" w14:textId="77777777" w:rsidR="00077EF5" w:rsidRDefault="00077EF5" w:rsidP="0002469A">
            <w:pPr>
              <w:pStyle w:val="TAL"/>
              <w:jc w:val="center"/>
              <w:rPr>
                <w:lang w:eastAsia="zh-CN"/>
              </w:rPr>
            </w:pPr>
            <w:r>
              <w:rPr>
                <w:lang w:eastAsia="zh-CN"/>
              </w:rPr>
              <w:t>CA_n79A-n259H</w:t>
            </w:r>
          </w:p>
          <w:p w14:paraId="1C607107" w14:textId="77777777" w:rsidR="00077EF5" w:rsidRDefault="00077EF5" w:rsidP="0002469A">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3ADCE931"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D9DD"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7B4BDB1" w14:textId="77777777" w:rsidR="00077EF5" w:rsidRDefault="00077EF5" w:rsidP="0002469A">
            <w:pPr>
              <w:pStyle w:val="TAC"/>
              <w:rPr>
                <w:lang w:eastAsia="zh-CN"/>
              </w:rPr>
            </w:pPr>
            <w:r>
              <w:rPr>
                <w:lang w:eastAsia="zh-CN"/>
              </w:rPr>
              <w:t>0</w:t>
            </w:r>
          </w:p>
        </w:tc>
      </w:tr>
      <w:tr w:rsidR="00077EF5" w14:paraId="4EBB24C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71058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6EDB37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80A57D0"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84FA"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A15506C" w14:textId="77777777" w:rsidR="00077EF5" w:rsidRDefault="00077EF5" w:rsidP="0002469A">
            <w:pPr>
              <w:pStyle w:val="TAC"/>
              <w:rPr>
                <w:lang w:eastAsia="zh-CN"/>
              </w:rPr>
            </w:pPr>
          </w:p>
        </w:tc>
      </w:tr>
      <w:tr w:rsidR="00077EF5" w14:paraId="0F48536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7E2B65"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53CAB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9570AE"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89A5"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17D4EE5" w14:textId="77777777" w:rsidR="00077EF5" w:rsidRDefault="00077EF5" w:rsidP="0002469A">
            <w:pPr>
              <w:pStyle w:val="TAC"/>
              <w:rPr>
                <w:lang w:eastAsia="zh-CN"/>
              </w:rPr>
            </w:pPr>
          </w:p>
        </w:tc>
      </w:tr>
      <w:tr w:rsidR="00077EF5" w14:paraId="4A6DA9E2"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B45056" w14:textId="77777777" w:rsidR="00077EF5" w:rsidRDefault="00077EF5" w:rsidP="0002469A">
            <w:pPr>
              <w:pStyle w:val="TAC"/>
              <w:rPr>
                <w:rFonts w:eastAsia="Yu Mincho"/>
                <w:szCs w:val="18"/>
                <w:lang w:eastAsia="ja-JP"/>
              </w:rPr>
            </w:pPr>
            <w:r>
              <w:t>CA_n79A-n257A-n259J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47ADCBD" w14:textId="77777777" w:rsidR="00077EF5" w:rsidRDefault="00077EF5" w:rsidP="0002469A">
            <w:pPr>
              <w:pStyle w:val="TAC"/>
            </w:pPr>
            <w:r>
              <w:t>CA_n259G</w:t>
            </w:r>
          </w:p>
          <w:p w14:paraId="28733546" w14:textId="77777777" w:rsidR="00077EF5" w:rsidRDefault="00077EF5" w:rsidP="0002469A">
            <w:pPr>
              <w:pStyle w:val="TAC"/>
            </w:pPr>
            <w:r>
              <w:t>CA_n259H</w:t>
            </w:r>
          </w:p>
          <w:p w14:paraId="66CF8695" w14:textId="77777777" w:rsidR="00077EF5" w:rsidRDefault="00077EF5" w:rsidP="0002469A">
            <w:pPr>
              <w:pStyle w:val="TAC"/>
            </w:pPr>
            <w:r>
              <w:t>CA_n259I</w:t>
            </w:r>
          </w:p>
          <w:p w14:paraId="426AFF42" w14:textId="77777777" w:rsidR="00077EF5" w:rsidRDefault="00077EF5" w:rsidP="0002469A">
            <w:pPr>
              <w:pStyle w:val="TAC"/>
              <w:rPr>
                <w:lang w:eastAsia="zh-CN"/>
              </w:rPr>
            </w:pPr>
            <w:r>
              <w:t>CA_n259J</w:t>
            </w:r>
            <w:r>
              <w:rPr>
                <w:lang w:eastAsia="zh-CN"/>
              </w:rPr>
              <w:t xml:space="preserve"> </w:t>
            </w:r>
          </w:p>
          <w:p w14:paraId="1DCF6DDB" w14:textId="77777777" w:rsidR="00077EF5" w:rsidRDefault="00077EF5" w:rsidP="0002469A">
            <w:pPr>
              <w:pStyle w:val="TAL"/>
              <w:jc w:val="center"/>
              <w:rPr>
                <w:lang w:eastAsia="zh-CN"/>
              </w:rPr>
            </w:pPr>
            <w:r>
              <w:rPr>
                <w:lang w:eastAsia="zh-CN"/>
              </w:rPr>
              <w:t>CA_n79A-n257A</w:t>
            </w:r>
          </w:p>
          <w:p w14:paraId="39B62D18" w14:textId="77777777" w:rsidR="00077EF5" w:rsidRDefault="00077EF5" w:rsidP="0002469A">
            <w:pPr>
              <w:pStyle w:val="TAL"/>
              <w:jc w:val="center"/>
              <w:rPr>
                <w:lang w:eastAsia="zh-CN"/>
              </w:rPr>
            </w:pPr>
            <w:r>
              <w:rPr>
                <w:lang w:eastAsia="zh-CN"/>
              </w:rPr>
              <w:t>CA_n79A-n259A</w:t>
            </w:r>
          </w:p>
          <w:p w14:paraId="1CECD6F3" w14:textId="77777777" w:rsidR="00077EF5" w:rsidRDefault="00077EF5" w:rsidP="0002469A">
            <w:pPr>
              <w:pStyle w:val="TAL"/>
              <w:jc w:val="center"/>
              <w:rPr>
                <w:lang w:eastAsia="zh-CN"/>
              </w:rPr>
            </w:pPr>
            <w:r>
              <w:rPr>
                <w:lang w:eastAsia="zh-CN"/>
              </w:rPr>
              <w:t>CA_n79A-n259G</w:t>
            </w:r>
          </w:p>
          <w:p w14:paraId="44FEEAF7" w14:textId="77777777" w:rsidR="00077EF5" w:rsidRDefault="00077EF5" w:rsidP="0002469A">
            <w:pPr>
              <w:pStyle w:val="TAL"/>
              <w:jc w:val="center"/>
              <w:rPr>
                <w:lang w:eastAsia="zh-CN"/>
              </w:rPr>
            </w:pPr>
            <w:r>
              <w:rPr>
                <w:lang w:eastAsia="zh-CN"/>
              </w:rPr>
              <w:t>CA_n79A-n259H</w:t>
            </w:r>
          </w:p>
          <w:p w14:paraId="0288D289" w14:textId="77777777" w:rsidR="00077EF5" w:rsidRDefault="00077EF5" w:rsidP="0002469A">
            <w:pPr>
              <w:pStyle w:val="TAL"/>
              <w:jc w:val="center"/>
              <w:rPr>
                <w:lang w:eastAsia="zh-CN"/>
              </w:rPr>
            </w:pPr>
            <w:r>
              <w:rPr>
                <w:lang w:eastAsia="zh-CN"/>
              </w:rPr>
              <w:t>CA_n79A-n259I</w:t>
            </w:r>
          </w:p>
          <w:p w14:paraId="56018C36" w14:textId="77777777" w:rsidR="00077EF5" w:rsidRDefault="00077EF5" w:rsidP="0002469A">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146CE789"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3D2D"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166A8FC" w14:textId="77777777" w:rsidR="00077EF5" w:rsidRDefault="00077EF5" w:rsidP="0002469A">
            <w:pPr>
              <w:pStyle w:val="TAC"/>
              <w:rPr>
                <w:lang w:eastAsia="zh-CN"/>
              </w:rPr>
            </w:pPr>
            <w:r>
              <w:rPr>
                <w:lang w:eastAsia="zh-CN"/>
              </w:rPr>
              <w:t>0</w:t>
            </w:r>
          </w:p>
        </w:tc>
      </w:tr>
      <w:tr w:rsidR="00077EF5" w14:paraId="3380F86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1B10E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563500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029AC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8389"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3CDADDEF" w14:textId="77777777" w:rsidR="00077EF5" w:rsidRDefault="00077EF5" w:rsidP="0002469A">
            <w:pPr>
              <w:pStyle w:val="TAC"/>
              <w:rPr>
                <w:lang w:eastAsia="zh-CN"/>
              </w:rPr>
            </w:pPr>
          </w:p>
        </w:tc>
      </w:tr>
      <w:tr w:rsidR="00077EF5" w14:paraId="52D23D9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C5AA4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B226E7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F48AB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9A2BB"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5764D87E" w14:textId="77777777" w:rsidR="00077EF5" w:rsidRDefault="00077EF5" w:rsidP="0002469A">
            <w:pPr>
              <w:pStyle w:val="TAC"/>
              <w:rPr>
                <w:lang w:eastAsia="zh-CN"/>
              </w:rPr>
            </w:pPr>
          </w:p>
        </w:tc>
      </w:tr>
      <w:tr w:rsidR="00077EF5" w14:paraId="02623380"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912E81" w14:textId="77777777" w:rsidR="00077EF5" w:rsidRDefault="00077EF5" w:rsidP="0002469A">
            <w:pPr>
              <w:pStyle w:val="TAC"/>
              <w:rPr>
                <w:rFonts w:eastAsia="Yu Mincho"/>
                <w:szCs w:val="18"/>
                <w:lang w:eastAsia="ja-JP"/>
              </w:rPr>
            </w:pPr>
            <w:r>
              <w:t>CA_n79A-n257A-n259K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AB1FF99" w14:textId="77777777" w:rsidR="00077EF5" w:rsidRDefault="00077EF5" w:rsidP="0002469A">
            <w:pPr>
              <w:pStyle w:val="TAC"/>
            </w:pPr>
            <w:r>
              <w:t>CA_n259G</w:t>
            </w:r>
          </w:p>
          <w:p w14:paraId="49A790A2" w14:textId="77777777" w:rsidR="00077EF5" w:rsidRDefault="00077EF5" w:rsidP="0002469A">
            <w:pPr>
              <w:pStyle w:val="TAC"/>
            </w:pPr>
            <w:r>
              <w:t>CA_n259H</w:t>
            </w:r>
          </w:p>
          <w:p w14:paraId="3C6480F3" w14:textId="77777777" w:rsidR="00077EF5" w:rsidRDefault="00077EF5" w:rsidP="0002469A">
            <w:pPr>
              <w:pStyle w:val="TAC"/>
            </w:pPr>
            <w:r>
              <w:t>CA_n259I</w:t>
            </w:r>
          </w:p>
          <w:p w14:paraId="76B3CBE8" w14:textId="77777777" w:rsidR="00077EF5" w:rsidRDefault="00077EF5" w:rsidP="0002469A">
            <w:pPr>
              <w:pStyle w:val="TAC"/>
            </w:pPr>
            <w:r>
              <w:t>CA_n259J</w:t>
            </w:r>
          </w:p>
          <w:p w14:paraId="6AA2771E" w14:textId="77777777" w:rsidR="00077EF5" w:rsidRDefault="00077EF5" w:rsidP="0002469A">
            <w:pPr>
              <w:pStyle w:val="TAC"/>
              <w:rPr>
                <w:lang w:eastAsia="zh-CN"/>
              </w:rPr>
            </w:pPr>
            <w:r>
              <w:t>CA_n259K</w:t>
            </w:r>
            <w:r>
              <w:rPr>
                <w:lang w:eastAsia="zh-CN"/>
              </w:rPr>
              <w:t xml:space="preserve"> </w:t>
            </w:r>
          </w:p>
          <w:p w14:paraId="75C0B334" w14:textId="77777777" w:rsidR="00077EF5" w:rsidRDefault="00077EF5" w:rsidP="0002469A">
            <w:pPr>
              <w:pStyle w:val="TAL"/>
              <w:jc w:val="center"/>
              <w:rPr>
                <w:lang w:eastAsia="zh-CN"/>
              </w:rPr>
            </w:pPr>
            <w:r>
              <w:rPr>
                <w:lang w:eastAsia="zh-CN"/>
              </w:rPr>
              <w:t>CA_n79A-n257A</w:t>
            </w:r>
          </w:p>
          <w:p w14:paraId="7CA7D503" w14:textId="77777777" w:rsidR="00077EF5" w:rsidRDefault="00077EF5" w:rsidP="0002469A">
            <w:pPr>
              <w:pStyle w:val="TAL"/>
              <w:jc w:val="center"/>
              <w:rPr>
                <w:lang w:eastAsia="zh-CN"/>
              </w:rPr>
            </w:pPr>
            <w:r>
              <w:rPr>
                <w:lang w:eastAsia="zh-CN"/>
              </w:rPr>
              <w:t>CA_n79A-n259A</w:t>
            </w:r>
          </w:p>
          <w:p w14:paraId="4DA3CF7F" w14:textId="77777777" w:rsidR="00077EF5" w:rsidRDefault="00077EF5" w:rsidP="0002469A">
            <w:pPr>
              <w:pStyle w:val="TAL"/>
              <w:jc w:val="center"/>
              <w:rPr>
                <w:lang w:eastAsia="zh-CN"/>
              </w:rPr>
            </w:pPr>
            <w:r>
              <w:rPr>
                <w:lang w:eastAsia="zh-CN"/>
              </w:rPr>
              <w:t>CA_n79A-n259G</w:t>
            </w:r>
          </w:p>
          <w:p w14:paraId="205C1B46" w14:textId="77777777" w:rsidR="00077EF5" w:rsidRDefault="00077EF5" w:rsidP="0002469A">
            <w:pPr>
              <w:pStyle w:val="TAL"/>
              <w:jc w:val="center"/>
              <w:rPr>
                <w:lang w:eastAsia="zh-CN"/>
              </w:rPr>
            </w:pPr>
            <w:r>
              <w:rPr>
                <w:lang w:eastAsia="zh-CN"/>
              </w:rPr>
              <w:t>CA_n79A-n259H</w:t>
            </w:r>
          </w:p>
          <w:p w14:paraId="088F01A2" w14:textId="77777777" w:rsidR="00077EF5" w:rsidRDefault="00077EF5" w:rsidP="0002469A">
            <w:pPr>
              <w:pStyle w:val="TAL"/>
              <w:jc w:val="center"/>
              <w:rPr>
                <w:lang w:eastAsia="zh-CN"/>
              </w:rPr>
            </w:pPr>
            <w:r>
              <w:rPr>
                <w:lang w:eastAsia="zh-CN"/>
              </w:rPr>
              <w:t>CA_n79A-n259I</w:t>
            </w:r>
          </w:p>
          <w:p w14:paraId="713E55FA" w14:textId="77777777" w:rsidR="00077EF5" w:rsidRDefault="00077EF5" w:rsidP="0002469A">
            <w:pPr>
              <w:pStyle w:val="TAL"/>
              <w:jc w:val="center"/>
              <w:rPr>
                <w:lang w:eastAsia="zh-CN"/>
              </w:rPr>
            </w:pPr>
            <w:r>
              <w:rPr>
                <w:lang w:eastAsia="zh-CN"/>
              </w:rPr>
              <w:t>CA_n79A-n259J</w:t>
            </w:r>
          </w:p>
          <w:p w14:paraId="7F754583" w14:textId="77777777" w:rsidR="00077EF5" w:rsidRDefault="00077EF5" w:rsidP="0002469A">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50F8AFCB"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ECAA"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6902182" w14:textId="77777777" w:rsidR="00077EF5" w:rsidRDefault="00077EF5" w:rsidP="0002469A">
            <w:pPr>
              <w:pStyle w:val="TAC"/>
              <w:rPr>
                <w:lang w:eastAsia="zh-CN"/>
              </w:rPr>
            </w:pPr>
            <w:r>
              <w:rPr>
                <w:lang w:eastAsia="zh-CN"/>
              </w:rPr>
              <w:t>0</w:t>
            </w:r>
          </w:p>
        </w:tc>
      </w:tr>
      <w:tr w:rsidR="00077EF5" w14:paraId="01C27E4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5E5C9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B13C5D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0996232"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0359"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CE25423" w14:textId="77777777" w:rsidR="00077EF5" w:rsidRDefault="00077EF5" w:rsidP="0002469A">
            <w:pPr>
              <w:pStyle w:val="TAC"/>
              <w:rPr>
                <w:lang w:eastAsia="zh-CN"/>
              </w:rPr>
            </w:pPr>
          </w:p>
        </w:tc>
      </w:tr>
      <w:tr w:rsidR="00077EF5" w14:paraId="1AD90BD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73798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209328A"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5E4BF75"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D7EE"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D157291" w14:textId="77777777" w:rsidR="00077EF5" w:rsidRDefault="00077EF5" w:rsidP="0002469A">
            <w:pPr>
              <w:pStyle w:val="TAC"/>
              <w:rPr>
                <w:lang w:eastAsia="zh-CN"/>
              </w:rPr>
            </w:pPr>
          </w:p>
        </w:tc>
      </w:tr>
      <w:tr w:rsidR="00077EF5" w14:paraId="2DEC4CC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A8889C" w14:textId="77777777" w:rsidR="00077EF5" w:rsidRDefault="00077EF5" w:rsidP="0002469A">
            <w:pPr>
              <w:pStyle w:val="TAC"/>
              <w:rPr>
                <w:rFonts w:eastAsia="Yu Mincho"/>
                <w:szCs w:val="18"/>
                <w:lang w:eastAsia="ja-JP"/>
              </w:rPr>
            </w:pPr>
            <w:r>
              <w:lastRenderedPageBreak/>
              <w:t>CA_n79A-n257A-n259L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438D770D" w14:textId="77777777" w:rsidR="00077EF5" w:rsidRDefault="00077EF5" w:rsidP="0002469A">
            <w:pPr>
              <w:pStyle w:val="TAC"/>
            </w:pPr>
            <w:r>
              <w:t>CA_n259G</w:t>
            </w:r>
          </w:p>
          <w:p w14:paraId="251D1846" w14:textId="77777777" w:rsidR="00077EF5" w:rsidRDefault="00077EF5" w:rsidP="0002469A">
            <w:pPr>
              <w:pStyle w:val="TAC"/>
            </w:pPr>
            <w:r>
              <w:t>CA_n259H</w:t>
            </w:r>
          </w:p>
          <w:p w14:paraId="6838F424" w14:textId="77777777" w:rsidR="00077EF5" w:rsidRDefault="00077EF5" w:rsidP="0002469A">
            <w:pPr>
              <w:pStyle w:val="TAC"/>
            </w:pPr>
            <w:r>
              <w:t>CA_n259I</w:t>
            </w:r>
          </w:p>
          <w:p w14:paraId="6BFB0A8D" w14:textId="77777777" w:rsidR="00077EF5" w:rsidRDefault="00077EF5" w:rsidP="0002469A">
            <w:pPr>
              <w:pStyle w:val="TAC"/>
            </w:pPr>
            <w:r>
              <w:t>CA_n259J</w:t>
            </w:r>
          </w:p>
          <w:p w14:paraId="18D0BEA2" w14:textId="77777777" w:rsidR="00077EF5" w:rsidRDefault="00077EF5" w:rsidP="0002469A">
            <w:pPr>
              <w:pStyle w:val="TAC"/>
            </w:pPr>
            <w:r>
              <w:t>CA_n259K</w:t>
            </w:r>
          </w:p>
          <w:p w14:paraId="1B2E06A0" w14:textId="77777777" w:rsidR="00077EF5" w:rsidRDefault="00077EF5" w:rsidP="0002469A">
            <w:pPr>
              <w:pStyle w:val="TAC"/>
              <w:rPr>
                <w:lang w:eastAsia="zh-CN"/>
              </w:rPr>
            </w:pPr>
            <w:r>
              <w:t>CA_n259L</w:t>
            </w:r>
            <w:r>
              <w:rPr>
                <w:lang w:eastAsia="zh-CN"/>
              </w:rPr>
              <w:t xml:space="preserve"> </w:t>
            </w:r>
          </w:p>
          <w:p w14:paraId="4FC0DD53" w14:textId="77777777" w:rsidR="00077EF5" w:rsidRDefault="00077EF5" w:rsidP="0002469A">
            <w:pPr>
              <w:pStyle w:val="TAL"/>
              <w:jc w:val="center"/>
              <w:rPr>
                <w:lang w:eastAsia="zh-CN"/>
              </w:rPr>
            </w:pPr>
            <w:r>
              <w:rPr>
                <w:lang w:eastAsia="zh-CN"/>
              </w:rPr>
              <w:t>CA_n79A-n257A</w:t>
            </w:r>
          </w:p>
          <w:p w14:paraId="34F791A5" w14:textId="77777777" w:rsidR="00077EF5" w:rsidRDefault="00077EF5" w:rsidP="0002469A">
            <w:pPr>
              <w:pStyle w:val="TAL"/>
              <w:jc w:val="center"/>
              <w:rPr>
                <w:lang w:eastAsia="zh-CN"/>
              </w:rPr>
            </w:pPr>
            <w:r>
              <w:rPr>
                <w:lang w:eastAsia="zh-CN"/>
              </w:rPr>
              <w:t>CA_n79A-n259A</w:t>
            </w:r>
          </w:p>
          <w:p w14:paraId="189B2E47" w14:textId="77777777" w:rsidR="00077EF5" w:rsidRDefault="00077EF5" w:rsidP="0002469A">
            <w:pPr>
              <w:pStyle w:val="TAL"/>
              <w:jc w:val="center"/>
              <w:rPr>
                <w:lang w:eastAsia="zh-CN"/>
              </w:rPr>
            </w:pPr>
            <w:r>
              <w:rPr>
                <w:lang w:eastAsia="zh-CN"/>
              </w:rPr>
              <w:t>CA_n79A-n259G</w:t>
            </w:r>
          </w:p>
          <w:p w14:paraId="144B0A46" w14:textId="77777777" w:rsidR="00077EF5" w:rsidRDefault="00077EF5" w:rsidP="0002469A">
            <w:pPr>
              <w:pStyle w:val="TAL"/>
              <w:jc w:val="center"/>
              <w:rPr>
                <w:lang w:eastAsia="zh-CN"/>
              </w:rPr>
            </w:pPr>
            <w:r>
              <w:rPr>
                <w:lang w:eastAsia="zh-CN"/>
              </w:rPr>
              <w:t>CA_n79A-n259H</w:t>
            </w:r>
          </w:p>
          <w:p w14:paraId="1DD5E6EA" w14:textId="77777777" w:rsidR="00077EF5" w:rsidRDefault="00077EF5" w:rsidP="0002469A">
            <w:pPr>
              <w:pStyle w:val="TAL"/>
              <w:jc w:val="center"/>
              <w:rPr>
                <w:lang w:eastAsia="zh-CN"/>
              </w:rPr>
            </w:pPr>
            <w:r>
              <w:rPr>
                <w:lang w:eastAsia="zh-CN"/>
              </w:rPr>
              <w:t>CA_n79A-n259I</w:t>
            </w:r>
          </w:p>
          <w:p w14:paraId="32085D6D" w14:textId="77777777" w:rsidR="00077EF5" w:rsidRDefault="00077EF5" w:rsidP="0002469A">
            <w:pPr>
              <w:pStyle w:val="TAL"/>
              <w:jc w:val="center"/>
              <w:rPr>
                <w:lang w:eastAsia="zh-CN"/>
              </w:rPr>
            </w:pPr>
            <w:r>
              <w:rPr>
                <w:lang w:eastAsia="zh-CN"/>
              </w:rPr>
              <w:t>CA_n79A-n259J</w:t>
            </w:r>
          </w:p>
          <w:p w14:paraId="05F4DDD7" w14:textId="77777777" w:rsidR="00077EF5" w:rsidRDefault="00077EF5" w:rsidP="0002469A">
            <w:pPr>
              <w:pStyle w:val="TAL"/>
              <w:jc w:val="center"/>
              <w:rPr>
                <w:lang w:eastAsia="zh-CN"/>
              </w:rPr>
            </w:pPr>
            <w:r>
              <w:rPr>
                <w:lang w:eastAsia="zh-CN"/>
              </w:rPr>
              <w:t>CA_n79A-n259K</w:t>
            </w:r>
          </w:p>
          <w:p w14:paraId="1DEF4046" w14:textId="77777777" w:rsidR="00077EF5" w:rsidRDefault="00077EF5" w:rsidP="0002469A">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7E81759F"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A5DCE"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23D8A38" w14:textId="77777777" w:rsidR="00077EF5" w:rsidRDefault="00077EF5" w:rsidP="0002469A">
            <w:pPr>
              <w:pStyle w:val="TAC"/>
              <w:rPr>
                <w:lang w:eastAsia="zh-CN"/>
              </w:rPr>
            </w:pPr>
            <w:r>
              <w:rPr>
                <w:lang w:eastAsia="zh-CN"/>
              </w:rPr>
              <w:t>0</w:t>
            </w:r>
          </w:p>
        </w:tc>
      </w:tr>
      <w:tr w:rsidR="00077EF5" w14:paraId="1C7B34D5"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4A3E3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442A31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B77B001"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D981"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74FD3C1" w14:textId="77777777" w:rsidR="00077EF5" w:rsidRDefault="00077EF5" w:rsidP="0002469A">
            <w:pPr>
              <w:pStyle w:val="TAC"/>
              <w:rPr>
                <w:lang w:eastAsia="zh-CN"/>
              </w:rPr>
            </w:pPr>
          </w:p>
        </w:tc>
      </w:tr>
      <w:tr w:rsidR="00077EF5" w14:paraId="2B74B86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A69F2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C356C5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8A547E"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4E87"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E4941F9" w14:textId="77777777" w:rsidR="00077EF5" w:rsidRDefault="00077EF5" w:rsidP="0002469A">
            <w:pPr>
              <w:pStyle w:val="TAC"/>
              <w:rPr>
                <w:lang w:eastAsia="zh-CN"/>
              </w:rPr>
            </w:pPr>
          </w:p>
        </w:tc>
      </w:tr>
      <w:tr w:rsidR="00077EF5" w14:paraId="2003183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D27A05" w14:textId="77777777" w:rsidR="00077EF5" w:rsidRDefault="00077EF5" w:rsidP="0002469A">
            <w:pPr>
              <w:pStyle w:val="TAC"/>
              <w:rPr>
                <w:rFonts w:eastAsia="Yu Mincho"/>
                <w:szCs w:val="18"/>
                <w:lang w:eastAsia="ja-JP"/>
              </w:rPr>
            </w:pPr>
            <w:r>
              <w:t>CA_n79A-n257A-n259M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209FD34E" w14:textId="77777777" w:rsidR="00077EF5" w:rsidRDefault="00077EF5" w:rsidP="0002469A">
            <w:pPr>
              <w:pStyle w:val="TAC"/>
            </w:pPr>
            <w:r>
              <w:t>CA_n259G</w:t>
            </w:r>
          </w:p>
          <w:p w14:paraId="2E7A27BC" w14:textId="77777777" w:rsidR="00077EF5" w:rsidRDefault="00077EF5" w:rsidP="0002469A">
            <w:pPr>
              <w:pStyle w:val="TAC"/>
            </w:pPr>
            <w:r>
              <w:t>CA_n259H</w:t>
            </w:r>
          </w:p>
          <w:p w14:paraId="1F532D51" w14:textId="77777777" w:rsidR="00077EF5" w:rsidRDefault="00077EF5" w:rsidP="0002469A">
            <w:pPr>
              <w:pStyle w:val="TAC"/>
            </w:pPr>
            <w:r>
              <w:t>CA_n259I</w:t>
            </w:r>
          </w:p>
          <w:p w14:paraId="54FE43FB" w14:textId="77777777" w:rsidR="00077EF5" w:rsidRDefault="00077EF5" w:rsidP="0002469A">
            <w:pPr>
              <w:pStyle w:val="TAC"/>
            </w:pPr>
            <w:r>
              <w:t>CA_n259J</w:t>
            </w:r>
          </w:p>
          <w:p w14:paraId="3982DFEE" w14:textId="77777777" w:rsidR="00077EF5" w:rsidRDefault="00077EF5" w:rsidP="0002469A">
            <w:pPr>
              <w:pStyle w:val="TAC"/>
            </w:pPr>
            <w:r>
              <w:t>CA_n259K</w:t>
            </w:r>
          </w:p>
          <w:p w14:paraId="6CD58EF1" w14:textId="77777777" w:rsidR="00077EF5" w:rsidRDefault="00077EF5" w:rsidP="0002469A">
            <w:pPr>
              <w:pStyle w:val="TAC"/>
            </w:pPr>
            <w:r>
              <w:t>CA_n259L</w:t>
            </w:r>
          </w:p>
          <w:p w14:paraId="57D99974" w14:textId="77777777" w:rsidR="00077EF5" w:rsidRDefault="00077EF5" w:rsidP="0002469A">
            <w:pPr>
              <w:pStyle w:val="TAL"/>
              <w:jc w:val="center"/>
              <w:rPr>
                <w:lang w:eastAsia="zh-CN"/>
              </w:rPr>
            </w:pPr>
            <w:r>
              <w:t>CA_n259M</w:t>
            </w:r>
            <w:r>
              <w:rPr>
                <w:lang w:eastAsia="zh-CN"/>
              </w:rPr>
              <w:t xml:space="preserve"> </w:t>
            </w:r>
          </w:p>
          <w:p w14:paraId="51E0D22D" w14:textId="77777777" w:rsidR="00077EF5" w:rsidRDefault="00077EF5" w:rsidP="0002469A">
            <w:pPr>
              <w:pStyle w:val="TAL"/>
              <w:jc w:val="center"/>
              <w:rPr>
                <w:lang w:eastAsia="zh-CN"/>
              </w:rPr>
            </w:pPr>
            <w:r>
              <w:rPr>
                <w:lang w:eastAsia="zh-CN"/>
              </w:rPr>
              <w:t>CA_n79A-n257A</w:t>
            </w:r>
          </w:p>
          <w:p w14:paraId="38EBFCC9" w14:textId="77777777" w:rsidR="00077EF5" w:rsidRDefault="00077EF5" w:rsidP="0002469A">
            <w:pPr>
              <w:pStyle w:val="TAL"/>
              <w:jc w:val="center"/>
              <w:rPr>
                <w:lang w:eastAsia="zh-CN"/>
              </w:rPr>
            </w:pPr>
            <w:r>
              <w:rPr>
                <w:lang w:eastAsia="zh-CN"/>
              </w:rPr>
              <w:t>CA_n79A-n259A</w:t>
            </w:r>
          </w:p>
          <w:p w14:paraId="504D8F33" w14:textId="77777777" w:rsidR="00077EF5" w:rsidRDefault="00077EF5" w:rsidP="0002469A">
            <w:pPr>
              <w:pStyle w:val="TAL"/>
              <w:jc w:val="center"/>
              <w:rPr>
                <w:lang w:eastAsia="zh-CN"/>
              </w:rPr>
            </w:pPr>
            <w:r>
              <w:rPr>
                <w:lang w:eastAsia="zh-CN"/>
              </w:rPr>
              <w:t>CA_n79A-n259G</w:t>
            </w:r>
          </w:p>
          <w:p w14:paraId="4A7B6BBF" w14:textId="77777777" w:rsidR="00077EF5" w:rsidRDefault="00077EF5" w:rsidP="0002469A">
            <w:pPr>
              <w:pStyle w:val="TAL"/>
              <w:jc w:val="center"/>
              <w:rPr>
                <w:lang w:eastAsia="zh-CN"/>
              </w:rPr>
            </w:pPr>
            <w:r>
              <w:rPr>
                <w:lang w:eastAsia="zh-CN"/>
              </w:rPr>
              <w:t>CA_n79A-n259H</w:t>
            </w:r>
          </w:p>
          <w:p w14:paraId="7BE15E84" w14:textId="77777777" w:rsidR="00077EF5" w:rsidRDefault="00077EF5" w:rsidP="0002469A">
            <w:pPr>
              <w:pStyle w:val="TAL"/>
              <w:jc w:val="center"/>
              <w:rPr>
                <w:lang w:eastAsia="zh-CN"/>
              </w:rPr>
            </w:pPr>
            <w:r>
              <w:rPr>
                <w:lang w:eastAsia="zh-CN"/>
              </w:rPr>
              <w:t>CA_n79A-n259I</w:t>
            </w:r>
          </w:p>
          <w:p w14:paraId="0FF3EFE2" w14:textId="77777777" w:rsidR="00077EF5" w:rsidRDefault="00077EF5" w:rsidP="0002469A">
            <w:pPr>
              <w:pStyle w:val="TAL"/>
              <w:jc w:val="center"/>
              <w:rPr>
                <w:lang w:eastAsia="zh-CN"/>
              </w:rPr>
            </w:pPr>
            <w:r>
              <w:rPr>
                <w:lang w:eastAsia="zh-CN"/>
              </w:rPr>
              <w:t>CA_n79A-n259J</w:t>
            </w:r>
          </w:p>
          <w:p w14:paraId="1C466362" w14:textId="77777777" w:rsidR="00077EF5" w:rsidRDefault="00077EF5" w:rsidP="0002469A">
            <w:pPr>
              <w:pStyle w:val="TAL"/>
              <w:jc w:val="center"/>
              <w:rPr>
                <w:lang w:eastAsia="zh-CN"/>
              </w:rPr>
            </w:pPr>
            <w:r>
              <w:rPr>
                <w:lang w:eastAsia="zh-CN"/>
              </w:rPr>
              <w:t>CA_n79A-n259K</w:t>
            </w:r>
          </w:p>
          <w:p w14:paraId="535F5581" w14:textId="77777777" w:rsidR="00077EF5" w:rsidRDefault="00077EF5" w:rsidP="0002469A">
            <w:pPr>
              <w:pStyle w:val="TAL"/>
              <w:jc w:val="center"/>
              <w:rPr>
                <w:lang w:eastAsia="zh-CN"/>
              </w:rPr>
            </w:pPr>
            <w:r>
              <w:rPr>
                <w:lang w:eastAsia="zh-CN"/>
              </w:rPr>
              <w:t>CA_n79A-n259L</w:t>
            </w:r>
          </w:p>
          <w:p w14:paraId="0B602AD4" w14:textId="77777777" w:rsidR="00077EF5" w:rsidRDefault="00077EF5" w:rsidP="0002469A">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0357CF40"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819F"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6979385" w14:textId="77777777" w:rsidR="00077EF5" w:rsidRDefault="00077EF5" w:rsidP="0002469A">
            <w:pPr>
              <w:pStyle w:val="TAC"/>
              <w:rPr>
                <w:lang w:eastAsia="zh-CN"/>
              </w:rPr>
            </w:pPr>
            <w:r>
              <w:rPr>
                <w:lang w:eastAsia="zh-CN"/>
              </w:rPr>
              <w:t>0</w:t>
            </w:r>
          </w:p>
        </w:tc>
      </w:tr>
      <w:tr w:rsidR="00077EF5" w14:paraId="7FFA47A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C54AC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8D288B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FD4895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7797"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1E9C369" w14:textId="77777777" w:rsidR="00077EF5" w:rsidRDefault="00077EF5" w:rsidP="0002469A">
            <w:pPr>
              <w:pStyle w:val="TAC"/>
              <w:rPr>
                <w:lang w:eastAsia="zh-CN"/>
              </w:rPr>
            </w:pPr>
          </w:p>
        </w:tc>
      </w:tr>
      <w:tr w:rsidR="00077EF5" w14:paraId="7A72915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9C51A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AF4444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EB8FB6"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1D25"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06C0116" w14:textId="77777777" w:rsidR="00077EF5" w:rsidRDefault="00077EF5" w:rsidP="0002469A">
            <w:pPr>
              <w:pStyle w:val="TAC"/>
              <w:rPr>
                <w:lang w:eastAsia="zh-CN"/>
              </w:rPr>
            </w:pPr>
          </w:p>
        </w:tc>
      </w:tr>
      <w:tr w:rsidR="00077EF5" w14:paraId="383EECD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3F9E0A" w14:textId="77777777" w:rsidR="00077EF5" w:rsidRDefault="00077EF5" w:rsidP="0002469A">
            <w:pPr>
              <w:pStyle w:val="TAC"/>
              <w:rPr>
                <w:rFonts w:eastAsia="Yu Mincho"/>
                <w:szCs w:val="18"/>
                <w:lang w:eastAsia="ja-JP"/>
              </w:rPr>
            </w:pPr>
            <w:r>
              <w:t>CA_n79A-n257G-n259A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5B9EA5D8" w14:textId="77777777" w:rsidR="00077EF5" w:rsidRDefault="00077EF5" w:rsidP="0002469A">
            <w:pPr>
              <w:pStyle w:val="TAC"/>
              <w:rPr>
                <w:lang w:eastAsia="zh-CN"/>
              </w:rPr>
            </w:pPr>
            <w:r>
              <w:t>CA_n257G</w:t>
            </w:r>
            <w:r>
              <w:rPr>
                <w:lang w:eastAsia="zh-CN"/>
              </w:rPr>
              <w:t xml:space="preserve"> </w:t>
            </w:r>
          </w:p>
          <w:p w14:paraId="704D42DB" w14:textId="77777777" w:rsidR="00077EF5" w:rsidRDefault="00077EF5" w:rsidP="0002469A">
            <w:pPr>
              <w:pStyle w:val="TAL"/>
              <w:jc w:val="center"/>
              <w:rPr>
                <w:lang w:eastAsia="zh-CN"/>
              </w:rPr>
            </w:pPr>
            <w:r>
              <w:rPr>
                <w:lang w:eastAsia="zh-CN"/>
              </w:rPr>
              <w:t>CA_n79A-n257A</w:t>
            </w:r>
          </w:p>
          <w:p w14:paraId="5F0AC145" w14:textId="77777777" w:rsidR="00077EF5" w:rsidRDefault="00077EF5" w:rsidP="0002469A">
            <w:pPr>
              <w:pStyle w:val="TAL"/>
              <w:jc w:val="center"/>
              <w:rPr>
                <w:lang w:eastAsia="zh-CN"/>
              </w:rPr>
            </w:pPr>
            <w:r>
              <w:rPr>
                <w:lang w:eastAsia="zh-CN"/>
              </w:rPr>
              <w:t>CA_n79A-n257G</w:t>
            </w:r>
          </w:p>
          <w:p w14:paraId="3AA55BB1" w14:textId="77777777" w:rsidR="00077EF5" w:rsidRDefault="00077EF5" w:rsidP="0002469A">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4BB7727"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71BE9"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556A685" w14:textId="77777777" w:rsidR="00077EF5" w:rsidRDefault="00077EF5" w:rsidP="0002469A">
            <w:pPr>
              <w:pStyle w:val="TAC"/>
              <w:rPr>
                <w:lang w:eastAsia="zh-CN"/>
              </w:rPr>
            </w:pPr>
            <w:r>
              <w:rPr>
                <w:lang w:eastAsia="zh-CN"/>
              </w:rPr>
              <w:t>0</w:t>
            </w:r>
          </w:p>
        </w:tc>
      </w:tr>
      <w:tr w:rsidR="00077EF5" w14:paraId="651B1D0B"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11F57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902908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6F4AA8"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F10A"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71ED697" w14:textId="77777777" w:rsidR="00077EF5" w:rsidRDefault="00077EF5" w:rsidP="0002469A">
            <w:pPr>
              <w:pStyle w:val="TAC"/>
              <w:rPr>
                <w:lang w:eastAsia="zh-CN"/>
              </w:rPr>
            </w:pPr>
          </w:p>
        </w:tc>
      </w:tr>
      <w:tr w:rsidR="00077EF5" w14:paraId="0D1D38A3"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36260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45ED8F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5B6CC41"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C6DC"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54C7B951" w14:textId="77777777" w:rsidR="00077EF5" w:rsidRDefault="00077EF5" w:rsidP="0002469A">
            <w:pPr>
              <w:pStyle w:val="TAC"/>
              <w:rPr>
                <w:lang w:eastAsia="zh-CN"/>
              </w:rPr>
            </w:pPr>
          </w:p>
        </w:tc>
      </w:tr>
      <w:tr w:rsidR="00077EF5" w14:paraId="1D232326"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128162" w14:textId="77777777" w:rsidR="00077EF5" w:rsidRDefault="00077EF5" w:rsidP="0002469A">
            <w:pPr>
              <w:pStyle w:val="TAC"/>
              <w:rPr>
                <w:rFonts w:eastAsia="Yu Mincho"/>
                <w:szCs w:val="18"/>
                <w:lang w:eastAsia="ja-JP"/>
              </w:rPr>
            </w:pPr>
            <w:r>
              <w:t>CA_n79A-n257G-n259G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1FA60F9" w14:textId="77777777" w:rsidR="00077EF5" w:rsidRDefault="00077EF5" w:rsidP="0002469A">
            <w:pPr>
              <w:pStyle w:val="TAC"/>
            </w:pPr>
            <w:r>
              <w:t>CA_n257G</w:t>
            </w:r>
          </w:p>
          <w:p w14:paraId="1D66F82A" w14:textId="77777777" w:rsidR="00077EF5" w:rsidRDefault="00077EF5" w:rsidP="0002469A">
            <w:pPr>
              <w:pStyle w:val="TAC"/>
              <w:rPr>
                <w:lang w:eastAsia="zh-CN"/>
              </w:rPr>
            </w:pPr>
            <w:r>
              <w:t>CA_n259G</w:t>
            </w:r>
            <w:r>
              <w:rPr>
                <w:lang w:eastAsia="zh-CN"/>
              </w:rPr>
              <w:t xml:space="preserve"> </w:t>
            </w:r>
          </w:p>
          <w:p w14:paraId="124B3695" w14:textId="77777777" w:rsidR="00077EF5" w:rsidRDefault="00077EF5" w:rsidP="0002469A">
            <w:pPr>
              <w:pStyle w:val="TAL"/>
              <w:jc w:val="center"/>
              <w:rPr>
                <w:lang w:eastAsia="zh-CN"/>
              </w:rPr>
            </w:pPr>
            <w:r>
              <w:rPr>
                <w:lang w:eastAsia="zh-CN"/>
              </w:rPr>
              <w:t>CA_n79A-n257A</w:t>
            </w:r>
          </w:p>
          <w:p w14:paraId="6A79A501" w14:textId="77777777" w:rsidR="00077EF5" w:rsidRDefault="00077EF5" w:rsidP="0002469A">
            <w:pPr>
              <w:pStyle w:val="TAL"/>
              <w:jc w:val="center"/>
              <w:rPr>
                <w:lang w:eastAsia="zh-CN"/>
              </w:rPr>
            </w:pPr>
            <w:r>
              <w:rPr>
                <w:lang w:eastAsia="zh-CN"/>
              </w:rPr>
              <w:t>CA_n79A-n257G</w:t>
            </w:r>
          </w:p>
          <w:p w14:paraId="57BBFE04" w14:textId="77777777" w:rsidR="00077EF5" w:rsidRDefault="00077EF5" w:rsidP="0002469A">
            <w:pPr>
              <w:pStyle w:val="TAL"/>
              <w:jc w:val="center"/>
              <w:rPr>
                <w:lang w:eastAsia="zh-CN"/>
              </w:rPr>
            </w:pPr>
            <w:r>
              <w:rPr>
                <w:lang w:eastAsia="zh-CN"/>
              </w:rPr>
              <w:t>CA_n79A-n259A</w:t>
            </w:r>
          </w:p>
          <w:p w14:paraId="620CB372" w14:textId="77777777" w:rsidR="00077EF5" w:rsidRDefault="00077EF5" w:rsidP="0002469A">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1C4D0E02"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F244A"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C0023F" w14:textId="77777777" w:rsidR="00077EF5" w:rsidRDefault="00077EF5" w:rsidP="0002469A">
            <w:pPr>
              <w:pStyle w:val="TAC"/>
              <w:rPr>
                <w:lang w:eastAsia="zh-CN"/>
              </w:rPr>
            </w:pPr>
            <w:r>
              <w:rPr>
                <w:lang w:eastAsia="zh-CN"/>
              </w:rPr>
              <w:t>0</w:t>
            </w:r>
          </w:p>
        </w:tc>
      </w:tr>
      <w:tr w:rsidR="00077EF5" w14:paraId="2006A01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0830CF"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D45646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293F73"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E090"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77AE095" w14:textId="77777777" w:rsidR="00077EF5" w:rsidRDefault="00077EF5" w:rsidP="0002469A">
            <w:pPr>
              <w:pStyle w:val="TAC"/>
              <w:rPr>
                <w:lang w:eastAsia="zh-CN"/>
              </w:rPr>
            </w:pPr>
          </w:p>
        </w:tc>
      </w:tr>
      <w:tr w:rsidR="00077EF5" w14:paraId="5B460AD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38D57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462362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6C3928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9577"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3AEAC2F5" w14:textId="77777777" w:rsidR="00077EF5" w:rsidRDefault="00077EF5" w:rsidP="0002469A">
            <w:pPr>
              <w:pStyle w:val="TAC"/>
              <w:rPr>
                <w:lang w:eastAsia="zh-CN"/>
              </w:rPr>
            </w:pPr>
          </w:p>
        </w:tc>
      </w:tr>
      <w:tr w:rsidR="00077EF5" w14:paraId="5C6ACDC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1AD224" w14:textId="77777777" w:rsidR="00077EF5" w:rsidRDefault="00077EF5" w:rsidP="0002469A">
            <w:pPr>
              <w:pStyle w:val="TAC"/>
              <w:rPr>
                <w:rFonts w:eastAsia="Yu Mincho"/>
                <w:szCs w:val="18"/>
                <w:lang w:eastAsia="ja-JP"/>
              </w:rPr>
            </w:pPr>
            <w:r>
              <w:t>CA_n79A-n257G-n259H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4FC8879" w14:textId="77777777" w:rsidR="00077EF5" w:rsidRDefault="00077EF5" w:rsidP="0002469A">
            <w:pPr>
              <w:pStyle w:val="TAC"/>
            </w:pPr>
            <w:r>
              <w:t>CA_n257G</w:t>
            </w:r>
          </w:p>
          <w:p w14:paraId="670C31D1" w14:textId="77777777" w:rsidR="00077EF5" w:rsidRDefault="00077EF5" w:rsidP="0002469A">
            <w:pPr>
              <w:pStyle w:val="TAC"/>
            </w:pPr>
            <w:r>
              <w:t>CA_n259G</w:t>
            </w:r>
          </w:p>
          <w:p w14:paraId="59E0110A" w14:textId="77777777" w:rsidR="00077EF5" w:rsidRDefault="00077EF5" w:rsidP="0002469A">
            <w:pPr>
              <w:pStyle w:val="TAC"/>
              <w:rPr>
                <w:lang w:eastAsia="zh-CN"/>
              </w:rPr>
            </w:pPr>
            <w:r>
              <w:t>CA_n259H</w:t>
            </w:r>
            <w:r>
              <w:rPr>
                <w:lang w:eastAsia="zh-CN"/>
              </w:rPr>
              <w:t xml:space="preserve"> </w:t>
            </w:r>
          </w:p>
          <w:p w14:paraId="03FA9EFA" w14:textId="77777777" w:rsidR="00077EF5" w:rsidRDefault="00077EF5" w:rsidP="0002469A">
            <w:pPr>
              <w:pStyle w:val="TAL"/>
              <w:jc w:val="center"/>
              <w:rPr>
                <w:lang w:eastAsia="zh-CN"/>
              </w:rPr>
            </w:pPr>
            <w:r>
              <w:rPr>
                <w:lang w:eastAsia="zh-CN"/>
              </w:rPr>
              <w:t>CA_n79A-n257A</w:t>
            </w:r>
          </w:p>
          <w:p w14:paraId="40B19757" w14:textId="77777777" w:rsidR="00077EF5" w:rsidRDefault="00077EF5" w:rsidP="0002469A">
            <w:pPr>
              <w:pStyle w:val="TAL"/>
              <w:jc w:val="center"/>
              <w:rPr>
                <w:lang w:eastAsia="zh-CN"/>
              </w:rPr>
            </w:pPr>
            <w:r>
              <w:rPr>
                <w:lang w:eastAsia="zh-CN"/>
              </w:rPr>
              <w:t>CA_n79A-n257G</w:t>
            </w:r>
          </w:p>
          <w:p w14:paraId="7807B91F" w14:textId="77777777" w:rsidR="00077EF5" w:rsidRDefault="00077EF5" w:rsidP="0002469A">
            <w:pPr>
              <w:pStyle w:val="TAL"/>
              <w:jc w:val="center"/>
              <w:rPr>
                <w:lang w:eastAsia="zh-CN"/>
              </w:rPr>
            </w:pPr>
            <w:r>
              <w:rPr>
                <w:lang w:eastAsia="zh-CN"/>
              </w:rPr>
              <w:t>CA_n79A-n259A</w:t>
            </w:r>
          </w:p>
          <w:p w14:paraId="5B55D644" w14:textId="77777777" w:rsidR="00077EF5" w:rsidRDefault="00077EF5" w:rsidP="0002469A">
            <w:pPr>
              <w:pStyle w:val="TAL"/>
              <w:jc w:val="center"/>
              <w:rPr>
                <w:lang w:eastAsia="zh-CN"/>
              </w:rPr>
            </w:pPr>
            <w:r>
              <w:rPr>
                <w:lang w:eastAsia="zh-CN"/>
              </w:rPr>
              <w:t>CA_n79A-n259G</w:t>
            </w:r>
          </w:p>
          <w:p w14:paraId="0709E039" w14:textId="77777777" w:rsidR="00077EF5" w:rsidRDefault="00077EF5" w:rsidP="0002469A">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20EBA54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5677"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ECEBE63" w14:textId="77777777" w:rsidR="00077EF5" w:rsidRDefault="00077EF5" w:rsidP="0002469A">
            <w:pPr>
              <w:pStyle w:val="TAC"/>
              <w:rPr>
                <w:lang w:eastAsia="zh-CN"/>
              </w:rPr>
            </w:pPr>
            <w:r>
              <w:rPr>
                <w:lang w:eastAsia="zh-CN"/>
              </w:rPr>
              <w:t>0</w:t>
            </w:r>
          </w:p>
        </w:tc>
      </w:tr>
      <w:tr w:rsidR="00077EF5" w14:paraId="24529DB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654834"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08F9E8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C06367"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22429"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0220626" w14:textId="77777777" w:rsidR="00077EF5" w:rsidRDefault="00077EF5" w:rsidP="0002469A">
            <w:pPr>
              <w:pStyle w:val="TAC"/>
              <w:rPr>
                <w:lang w:eastAsia="zh-CN"/>
              </w:rPr>
            </w:pPr>
          </w:p>
        </w:tc>
      </w:tr>
      <w:tr w:rsidR="00077EF5" w14:paraId="7680A9A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7890D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59D73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A1E831"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74D8"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4706287" w14:textId="77777777" w:rsidR="00077EF5" w:rsidRDefault="00077EF5" w:rsidP="0002469A">
            <w:pPr>
              <w:pStyle w:val="TAC"/>
              <w:rPr>
                <w:lang w:eastAsia="zh-CN"/>
              </w:rPr>
            </w:pPr>
          </w:p>
        </w:tc>
      </w:tr>
      <w:tr w:rsidR="00077EF5" w14:paraId="577873A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F8AED4" w14:textId="77777777" w:rsidR="00077EF5" w:rsidRDefault="00077EF5" w:rsidP="0002469A">
            <w:pPr>
              <w:pStyle w:val="TAC"/>
              <w:rPr>
                <w:rFonts w:eastAsia="Yu Mincho"/>
                <w:szCs w:val="18"/>
                <w:lang w:eastAsia="ja-JP"/>
              </w:rPr>
            </w:pPr>
            <w:r>
              <w:t>CA_n79A-n257G-n259I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57C1FA" w14:textId="77777777" w:rsidR="00077EF5" w:rsidRDefault="00077EF5" w:rsidP="0002469A">
            <w:pPr>
              <w:pStyle w:val="TAC"/>
            </w:pPr>
            <w:r>
              <w:t>CA_n257G</w:t>
            </w:r>
          </w:p>
          <w:p w14:paraId="04B947D3" w14:textId="77777777" w:rsidR="00077EF5" w:rsidRDefault="00077EF5" w:rsidP="0002469A">
            <w:pPr>
              <w:pStyle w:val="TAC"/>
            </w:pPr>
            <w:r>
              <w:t>CA_n259G</w:t>
            </w:r>
          </w:p>
          <w:p w14:paraId="53051F60" w14:textId="77777777" w:rsidR="00077EF5" w:rsidRDefault="00077EF5" w:rsidP="0002469A">
            <w:pPr>
              <w:pStyle w:val="TAC"/>
            </w:pPr>
            <w:r>
              <w:t>CA_n259H</w:t>
            </w:r>
          </w:p>
          <w:p w14:paraId="069188C9" w14:textId="77777777" w:rsidR="00077EF5" w:rsidRDefault="00077EF5" w:rsidP="0002469A">
            <w:pPr>
              <w:pStyle w:val="TAC"/>
              <w:rPr>
                <w:lang w:eastAsia="zh-CN"/>
              </w:rPr>
            </w:pPr>
            <w:r>
              <w:t>CA_n259I</w:t>
            </w:r>
            <w:r>
              <w:rPr>
                <w:lang w:eastAsia="zh-CN"/>
              </w:rPr>
              <w:t xml:space="preserve"> </w:t>
            </w:r>
          </w:p>
          <w:p w14:paraId="18393182" w14:textId="77777777" w:rsidR="00077EF5" w:rsidRDefault="00077EF5" w:rsidP="0002469A">
            <w:pPr>
              <w:pStyle w:val="TAL"/>
              <w:jc w:val="center"/>
              <w:rPr>
                <w:lang w:eastAsia="zh-CN"/>
              </w:rPr>
            </w:pPr>
            <w:r>
              <w:rPr>
                <w:lang w:eastAsia="zh-CN"/>
              </w:rPr>
              <w:t>CA_n79A-n257A</w:t>
            </w:r>
          </w:p>
          <w:p w14:paraId="652CFB53" w14:textId="77777777" w:rsidR="00077EF5" w:rsidRDefault="00077EF5" w:rsidP="0002469A">
            <w:pPr>
              <w:pStyle w:val="TAL"/>
              <w:jc w:val="center"/>
              <w:rPr>
                <w:lang w:eastAsia="zh-CN"/>
              </w:rPr>
            </w:pPr>
            <w:r>
              <w:rPr>
                <w:lang w:eastAsia="zh-CN"/>
              </w:rPr>
              <w:t>CA_n79A-n257G</w:t>
            </w:r>
          </w:p>
          <w:p w14:paraId="09B29AB6" w14:textId="77777777" w:rsidR="00077EF5" w:rsidRDefault="00077EF5" w:rsidP="0002469A">
            <w:pPr>
              <w:pStyle w:val="TAL"/>
              <w:jc w:val="center"/>
              <w:rPr>
                <w:lang w:eastAsia="zh-CN"/>
              </w:rPr>
            </w:pPr>
            <w:r>
              <w:rPr>
                <w:lang w:eastAsia="zh-CN"/>
              </w:rPr>
              <w:t>CA_n79A-n259A</w:t>
            </w:r>
          </w:p>
          <w:p w14:paraId="23E5FFC0" w14:textId="77777777" w:rsidR="00077EF5" w:rsidRDefault="00077EF5" w:rsidP="0002469A">
            <w:pPr>
              <w:pStyle w:val="TAL"/>
              <w:jc w:val="center"/>
              <w:rPr>
                <w:lang w:eastAsia="zh-CN"/>
              </w:rPr>
            </w:pPr>
            <w:r>
              <w:rPr>
                <w:lang w:eastAsia="zh-CN"/>
              </w:rPr>
              <w:t>CA_n79A-n259G</w:t>
            </w:r>
          </w:p>
          <w:p w14:paraId="4991351A" w14:textId="77777777" w:rsidR="00077EF5" w:rsidRDefault="00077EF5" w:rsidP="0002469A">
            <w:pPr>
              <w:pStyle w:val="TAL"/>
              <w:jc w:val="center"/>
              <w:rPr>
                <w:lang w:eastAsia="zh-CN"/>
              </w:rPr>
            </w:pPr>
            <w:r>
              <w:rPr>
                <w:lang w:eastAsia="zh-CN"/>
              </w:rPr>
              <w:t>CA_n79A-n259H</w:t>
            </w:r>
          </w:p>
          <w:p w14:paraId="62AF03CE" w14:textId="77777777" w:rsidR="00077EF5" w:rsidRDefault="00077EF5" w:rsidP="0002469A">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6F31DC1C"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1C0D"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EFEFE8E" w14:textId="77777777" w:rsidR="00077EF5" w:rsidRDefault="00077EF5" w:rsidP="0002469A">
            <w:pPr>
              <w:pStyle w:val="TAC"/>
              <w:rPr>
                <w:lang w:eastAsia="zh-CN"/>
              </w:rPr>
            </w:pPr>
            <w:r>
              <w:rPr>
                <w:lang w:eastAsia="zh-CN"/>
              </w:rPr>
              <w:t>0</w:t>
            </w:r>
          </w:p>
        </w:tc>
      </w:tr>
      <w:tr w:rsidR="00077EF5" w14:paraId="00750B1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F91D3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9E1A6A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C279C8"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6BAD6"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5FA5AAA" w14:textId="77777777" w:rsidR="00077EF5" w:rsidRDefault="00077EF5" w:rsidP="0002469A">
            <w:pPr>
              <w:pStyle w:val="TAC"/>
              <w:rPr>
                <w:lang w:eastAsia="zh-CN"/>
              </w:rPr>
            </w:pPr>
          </w:p>
        </w:tc>
      </w:tr>
      <w:tr w:rsidR="00077EF5" w14:paraId="7378368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3666D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313190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EB3C9E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15B1"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252E1213" w14:textId="77777777" w:rsidR="00077EF5" w:rsidRDefault="00077EF5" w:rsidP="0002469A">
            <w:pPr>
              <w:pStyle w:val="TAC"/>
              <w:rPr>
                <w:lang w:eastAsia="zh-CN"/>
              </w:rPr>
            </w:pPr>
          </w:p>
        </w:tc>
      </w:tr>
      <w:tr w:rsidR="00077EF5" w14:paraId="4AB0EF3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D0816D" w14:textId="77777777" w:rsidR="00077EF5" w:rsidRDefault="00077EF5" w:rsidP="0002469A">
            <w:pPr>
              <w:pStyle w:val="TAC"/>
              <w:rPr>
                <w:rFonts w:eastAsia="Yu Mincho"/>
                <w:szCs w:val="18"/>
                <w:lang w:eastAsia="ja-JP"/>
              </w:rPr>
            </w:pPr>
            <w:r>
              <w:t>CA_n79A-n257G-n259J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B022F35" w14:textId="77777777" w:rsidR="00077EF5" w:rsidRDefault="00077EF5" w:rsidP="0002469A">
            <w:pPr>
              <w:pStyle w:val="TAC"/>
            </w:pPr>
            <w:r>
              <w:t>CA_n257G</w:t>
            </w:r>
          </w:p>
          <w:p w14:paraId="6DD9BA5A" w14:textId="77777777" w:rsidR="00077EF5" w:rsidRDefault="00077EF5" w:rsidP="0002469A">
            <w:pPr>
              <w:pStyle w:val="TAC"/>
            </w:pPr>
            <w:r>
              <w:t>CA_n259G</w:t>
            </w:r>
          </w:p>
          <w:p w14:paraId="54CEEE14" w14:textId="77777777" w:rsidR="00077EF5" w:rsidRDefault="00077EF5" w:rsidP="0002469A">
            <w:pPr>
              <w:pStyle w:val="TAC"/>
            </w:pPr>
            <w:r>
              <w:t>CA_n259H</w:t>
            </w:r>
          </w:p>
          <w:p w14:paraId="219057F3" w14:textId="77777777" w:rsidR="00077EF5" w:rsidRDefault="00077EF5" w:rsidP="0002469A">
            <w:pPr>
              <w:pStyle w:val="TAC"/>
            </w:pPr>
            <w:r>
              <w:t>CA_n259I</w:t>
            </w:r>
          </w:p>
          <w:p w14:paraId="398AC138" w14:textId="77777777" w:rsidR="00077EF5" w:rsidRDefault="00077EF5" w:rsidP="0002469A">
            <w:pPr>
              <w:pStyle w:val="TAC"/>
              <w:rPr>
                <w:lang w:eastAsia="zh-CN"/>
              </w:rPr>
            </w:pPr>
            <w:r>
              <w:t>CA_n259J</w:t>
            </w:r>
            <w:r>
              <w:rPr>
                <w:lang w:eastAsia="zh-CN"/>
              </w:rPr>
              <w:t xml:space="preserve"> </w:t>
            </w:r>
          </w:p>
          <w:p w14:paraId="1B23672D" w14:textId="77777777" w:rsidR="00077EF5" w:rsidRDefault="00077EF5" w:rsidP="0002469A">
            <w:pPr>
              <w:pStyle w:val="TAL"/>
              <w:jc w:val="center"/>
              <w:rPr>
                <w:lang w:eastAsia="zh-CN"/>
              </w:rPr>
            </w:pPr>
            <w:r>
              <w:rPr>
                <w:lang w:eastAsia="zh-CN"/>
              </w:rPr>
              <w:t>CA_n79A-n257A</w:t>
            </w:r>
          </w:p>
          <w:p w14:paraId="3839D70E" w14:textId="77777777" w:rsidR="00077EF5" w:rsidRDefault="00077EF5" w:rsidP="0002469A">
            <w:pPr>
              <w:pStyle w:val="TAL"/>
              <w:jc w:val="center"/>
              <w:rPr>
                <w:lang w:eastAsia="zh-CN"/>
              </w:rPr>
            </w:pPr>
            <w:r>
              <w:rPr>
                <w:lang w:eastAsia="zh-CN"/>
              </w:rPr>
              <w:t>CA_n79A-n257G</w:t>
            </w:r>
          </w:p>
          <w:p w14:paraId="1DFC0649" w14:textId="77777777" w:rsidR="00077EF5" w:rsidRDefault="00077EF5" w:rsidP="0002469A">
            <w:pPr>
              <w:pStyle w:val="TAL"/>
              <w:jc w:val="center"/>
              <w:rPr>
                <w:lang w:eastAsia="zh-CN"/>
              </w:rPr>
            </w:pPr>
            <w:r>
              <w:rPr>
                <w:lang w:eastAsia="zh-CN"/>
              </w:rPr>
              <w:t>CA_n79A-n259A</w:t>
            </w:r>
          </w:p>
          <w:p w14:paraId="6889DBF5" w14:textId="77777777" w:rsidR="00077EF5" w:rsidRDefault="00077EF5" w:rsidP="0002469A">
            <w:pPr>
              <w:pStyle w:val="TAL"/>
              <w:jc w:val="center"/>
              <w:rPr>
                <w:lang w:eastAsia="zh-CN"/>
              </w:rPr>
            </w:pPr>
            <w:r>
              <w:rPr>
                <w:lang w:eastAsia="zh-CN"/>
              </w:rPr>
              <w:t>CA_n79A-n259G</w:t>
            </w:r>
          </w:p>
          <w:p w14:paraId="0BC8441D" w14:textId="77777777" w:rsidR="00077EF5" w:rsidRDefault="00077EF5" w:rsidP="0002469A">
            <w:pPr>
              <w:pStyle w:val="TAL"/>
              <w:jc w:val="center"/>
              <w:rPr>
                <w:lang w:eastAsia="zh-CN"/>
              </w:rPr>
            </w:pPr>
            <w:r>
              <w:rPr>
                <w:lang w:eastAsia="zh-CN"/>
              </w:rPr>
              <w:t>CA_n79A-n259H</w:t>
            </w:r>
          </w:p>
          <w:p w14:paraId="1CE9B48D" w14:textId="77777777" w:rsidR="00077EF5" w:rsidRDefault="00077EF5" w:rsidP="0002469A">
            <w:pPr>
              <w:pStyle w:val="TAL"/>
              <w:jc w:val="center"/>
              <w:rPr>
                <w:lang w:eastAsia="zh-CN"/>
              </w:rPr>
            </w:pPr>
            <w:r>
              <w:rPr>
                <w:lang w:eastAsia="zh-CN"/>
              </w:rPr>
              <w:t>CA_n79A-n259I</w:t>
            </w:r>
          </w:p>
          <w:p w14:paraId="4CC0388C" w14:textId="77777777" w:rsidR="00077EF5" w:rsidRDefault="00077EF5" w:rsidP="0002469A">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05463CF6"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64A2"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B2A8EB1" w14:textId="77777777" w:rsidR="00077EF5" w:rsidRDefault="00077EF5" w:rsidP="0002469A">
            <w:pPr>
              <w:pStyle w:val="TAC"/>
              <w:rPr>
                <w:lang w:eastAsia="zh-CN"/>
              </w:rPr>
            </w:pPr>
            <w:r>
              <w:rPr>
                <w:lang w:eastAsia="zh-CN"/>
              </w:rPr>
              <w:t>0</w:t>
            </w:r>
          </w:p>
        </w:tc>
      </w:tr>
      <w:tr w:rsidR="00077EF5" w14:paraId="7C6C8CD2"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D720A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80C553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C2D57A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639B"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5620527" w14:textId="77777777" w:rsidR="00077EF5" w:rsidRDefault="00077EF5" w:rsidP="0002469A">
            <w:pPr>
              <w:pStyle w:val="TAC"/>
              <w:rPr>
                <w:lang w:eastAsia="zh-CN"/>
              </w:rPr>
            </w:pPr>
          </w:p>
        </w:tc>
      </w:tr>
      <w:tr w:rsidR="00077EF5" w14:paraId="2A72EF40"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634474"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A46133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D5B4526"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906E"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49ACB1" w14:textId="77777777" w:rsidR="00077EF5" w:rsidRDefault="00077EF5" w:rsidP="0002469A">
            <w:pPr>
              <w:pStyle w:val="TAC"/>
              <w:rPr>
                <w:lang w:eastAsia="zh-CN"/>
              </w:rPr>
            </w:pPr>
          </w:p>
        </w:tc>
      </w:tr>
      <w:tr w:rsidR="00077EF5" w14:paraId="28A1C3C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5121C6" w14:textId="77777777" w:rsidR="00077EF5" w:rsidRDefault="00077EF5" w:rsidP="0002469A">
            <w:pPr>
              <w:pStyle w:val="TAC"/>
              <w:rPr>
                <w:rFonts w:eastAsia="Yu Mincho"/>
                <w:szCs w:val="18"/>
                <w:lang w:eastAsia="ja-JP"/>
              </w:rPr>
            </w:pPr>
            <w:r>
              <w:lastRenderedPageBreak/>
              <w:t>CA_n79A-n257G-n259K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41897342" w14:textId="77777777" w:rsidR="00077EF5" w:rsidRDefault="00077EF5" w:rsidP="0002469A">
            <w:pPr>
              <w:pStyle w:val="TAC"/>
            </w:pPr>
            <w:r>
              <w:t>CA_n257G</w:t>
            </w:r>
          </w:p>
          <w:p w14:paraId="51178C02" w14:textId="77777777" w:rsidR="00077EF5" w:rsidRDefault="00077EF5" w:rsidP="0002469A">
            <w:pPr>
              <w:pStyle w:val="TAC"/>
            </w:pPr>
            <w:r>
              <w:t>CA_n259G</w:t>
            </w:r>
          </w:p>
          <w:p w14:paraId="0F630B30" w14:textId="77777777" w:rsidR="00077EF5" w:rsidRDefault="00077EF5" w:rsidP="0002469A">
            <w:pPr>
              <w:pStyle w:val="TAC"/>
            </w:pPr>
            <w:r>
              <w:t>CA_n259H</w:t>
            </w:r>
          </w:p>
          <w:p w14:paraId="65B0D779" w14:textId="77777777" w:rsidR="00077EF5" w:rsidRDefault="00077EF5" w:rsidP="0002469A">
            <w:pPr>
              <w:pStyle w:val="TAC"/>
            </w:pPr>
            <w:r>
              <w:t>CA_n259I</w:t>
            </w:r>
          </w:p>
          <w:p w14:paraId="4C472F26" w14:textId="77777777" w:rsidR="00077EF5" w:rsidRDefault="00077EF5" w:rsidP="0002469A">
            <w:pPr>
              <w:pStyle w:val="TAC"/>
            </w:pPr>
            <w:r>
              <w:t>CA_n259J</w:t>
            </w:r>
          </w:p>
          <w:p w14:paraId="61E897C0" w14:textId="77777777" w:rsidR="00077EF5" w:rsidRDefault="00077EF5" w:rsidP="0002469A">
            <w:pPr>
              <w:pStyle w:val="TAC"/>
              <w:rPr>
                <w:lang w:eastAsia="zh-CN"/>
              </w:rPr>
            </w:pPr>
            <w:r>
              <w:t>CA_n259K</w:t>
            </w:r>
            <w:r>
              <w:rPr>
                <w:lang w:eastAsia="zh-CN"/>
              </w:rPr>
              <w:t xml:space="preserve"> </w:t>
            </w:r>
          </w:p>
          <w:p w14:paraId="33127D83" w14:textId="77777777" w:rsidR="00077EF5" w:rsidRDefault="00077EF5" w:rsidP="0002469A">
            <w:pPr>
              <w:pStyle w:val="TAL"/>
              <w:jc w:val="center"/>
              <w:rPr>
                <w:lang w:eastAsia="zh-CN"/>
              </w:rPr>
            </w:pPr>
            <w:r>
              <w:rPr>
                <w:lang w:eastAsia="zh-CN"/>
              </w:rPr>
              <w:t>CA_n79A-n257A</w:t>
            </w:r>
          </w:p>
          <w:p w14:paraId="6765DF7B" w14:textId="77777777" w:rsidR="00077EF5" w:rsidRDefault="00077EF5" w:rsidP="0002469A">
            <w:pPr>
              <w:pStyle w:val="TAL"/>
              <w:jc w:val="center"/>
              <w:rPr>
                <w:lang w:eastAsia="zh-CN"/>
              </w:rPr>
            </w:pPr>
            <w:r>
              <w:rPr>
                <w:lang w:eastAsia="zh-CN"/>
              </w:rPr>
              <w:t>CA_n79A-n257G</w:t>
            </w:r>
          </w:p>
          <w:p w14:paraId="4A3B6A2B" w14:textId="77777777" w:rsidR="00077EF5" w:rsidRDefault="00077EF5" w:rsidP="0002469A">
            <w:pPr>
              <w:pStyle w:val="TAL"/>
              <w:jc w:val="center"/>
              <w:rPr>
                <w:lang w:eastAsia="zh-CN"/>
              </w:rPr>
            </w:pPr>
            <w:r>
              <w:rPr>
                <w:lang w:eastAsia="zh-CN"/>
              </w:rPr>
              <w:t>CA_n79A-n259A</w:t>
            </w:r>
          </w:p>
          <w:p w14:paraId="6464D075" w14:textId="77777777" w:rsidR="00077EF5" w:rsidRDefault="00077EF5" w:rsidP="0002469A">
            <w:pPr>
              <w:pStyle w:val="TAL"/>
              <w:jc w:val="center"/>
              <w:rPr>
                <w:lang w:eastAsia="zh-CN"/>
              </w:rPr>
            </w:pPr>
            <w:r>
              <w:rPr>
                <w:lang w:eastAsia="zh-CN"/>
              </w:rPr>
              <w:t>CA_n79A-n259G</w:t>
            </w:r>
          </w:p>
          <w:p w14:paraId="0A9DF45F" w14:textId="77777777" w:rsidR="00077EF5" w:rsidRDefault="00077EF5" w:rsidP="0002469A">
            <w:pPr>
              <w:pStyle w:val="TAL"/>
              <w:jc w:val="center"/>
              <w:rPr>
                <w:lang w:eastAsia="zh-CN"/>
              </w:rPr>
            </w:pPr>
            <w:r>
              <w:rPr>
                <w:lang w:eastAsia="zh-CN"/>
              </w:rPr>
              <w:t>CA_n79A-n259H</w:t>
            </w:r>
          </w:p>
          <w:p w14:paraId="68B48826" w14:textId="77777777" w:rsidR="00077EF5" w:rsidRDefault="00077EF5" w:rsidP="0002469A">
            <w:pPr>
              <w:pStyle w:val="TAL"/>
              <w:jc w:val="center"/>
              <w:rPr>
                <w:lang w:eastAsia="zh-CN"/>
              </w:rPr>
            </w:pPr>
            <w:r>
              <w:rPr>
                <w:lang w:eastAsia="zh-CN"/>
              </w:rPr>
              <w:t>CA_n79A-n259I</w:t>
            </w:r>
          </w:p>
          <w:p w14:paraId="70D7F703" w14:textId="77777777" w:rsidR="00077EF5" w:rsidRDefault="00077EF5" w:rsidP="0002469A">
            <w:pPr>
              <w:pStyle w:val="TAL"/>
              <w:jc w:val="center"/>
              <w:rPr>
                <w:lang w:eastAsia="zh-CN"/>
              </w:rPr>
            </w:pPr>
            <w:r>
              <w:rPr>
                <w:lang w:eastAsia="zh-CN"/>
              </w:rPr>
              <w:t>CA_n79A-n259J</w:t>
            </w:r>
          </w:p>
          <w:p w14:paraId="282C2CCC" w14:textId="77777777" w:rsidR="00077EF5" w:rsidRDefault="00077EF5" w:rsidP="0002469A">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41BF4794"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DED1"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B55E0E6" w14:textId="77777777" w:rsidR="00077EF5" w:rsidRDefault="00077EF5" w:rsidP="0002469A">
            <w:pPr>
              <w:pStyle w:val="TAC"/>
              <w:rPr>
                <w:lang w:eastAsia="zh-CN"/>
              </w:rPr>
            </w:pPr>
            <w:r>
              <w:rPr>
                <w:lang w:eastAsia="zh-CN"/>
              </w:rPr>
              <w:t>0</w:t>
            </w:r>
          </w:p>
        </w:tc>
      </w:tr>
      <w:tr w:rsidR="00077EF5" w14:paraId="625ABAD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DF81A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97EBD6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E345C41"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E2A3"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ADA4375" w14:textId="77777777" w:rsidR="00077EF5" w:rsidRDefault="00077EF5" w:rsidP="0002469A">
            <w:pPr>
              <w:pStyle w:val="TAC"/>
              <w:rPr>
                <w:lang w:eastAsia="zh-CN"/>
              </w:rPr>
            </w:pPr>
          </w:p>
        </w:tc>
      </w:tr>
      <w:tr w:rsidR="00077EF5" w14:paraId="059DA4EF"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BEB40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80E50C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3DDE60"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8DAED"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0543659B" w14:textId="77777777" w:rsidR="00077EF5" w:rsidRDefault="00077EF5" w:rsidP="0002469A">
            <w:pPr>
              <w:pStyle w:val="TAC"/>
              <w:rPr>
                <w:lang w:eastAsia="zh-CN"/>
              </w:rPr>
            </w:pPr>
          </w:p>
        </w:tc>
      </w:tr>
      <w:tr w:rsidR="00077EF5" w14:paraId="3C020B6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CD0C17" w14:textId="77777777" w:rsidR="00077EF5" w:rsidRDefault="00077EF5" w:rsidP="0002469A">
            <w:pPr>
              <w:pStyle w:val="TAC"/>
              <w:rPr>
                <w:rFonts w:eastAsia="Yu Mincho"/>
                <w:szCs w:val="18"/>
                <w:lang w:eastAsia="ja-JP"/>
              </w:rPr>
            </w:pPr>
            <w:r>
              <w:t>CA_n79A-n257G-n259L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545588B9" w14:textId="77777777" w:rsidR="00077EF5" w:rsidRDefault="00077EF5" w:rsidP="0002469A">
            <w:pPr>
              <w:pStyle w:val="TAC"/>
            </w:pPr>
            <w:r>
              <w:t>CA_n257G</w:t>
            </w:r>
          </w:p>
          <w:p w14:paraId="706B0E26" w14:textId="77777777" w:rsidR="00077EF5" w:rsidRDefault="00077EF5" w:rsidP="0002469A">
            <w:pPr>
              <w:pStyle w:val="TAC"/>
            </w:pPr>
            <w:r>
              <w:t>CA_n259G</w:t>
            </w:r>
          </w:p>
          <w:p w14:paraId="560ACC0D" w14:textId="77777777" w:rsidR="00077EF5" w:rsidRDefault="00077EF5" w:rsidP="0002469A">
            <w:pPr>
              <w:pStyle w:val="TAC"/>
            </w:pPr>
            <w:r>
              <w:t>CA_n259H</w:t>
            </w:r>
          </w:p>
          <w:p w14:paraId="7742FF7D" w14:textId="77777777" w:rsidR="00077EF5" w:rsidRDefault="00077EF5" w:rsidP="0002469A">
            <w:pPr>
              <w:pStyle w:val="TAC"/>
            </w:pPr>
            <w:r>
              <w:t>CA_n259I</w:t>
            </w:r>
          </w:p>
          <w:p w14:paraId="60504669" w14:textId="77777777" w:rsidR="00077EF5" w:rsidRDefault="00077EF5" w:rsidP="0002469A">
            <w:pPr>
              <w:pStyle w:val="TAC"/>
            </w:pPr>
            <w:r>
              <w:t>CA_n259J</w:t>
            </w:r>
          </w:p>
          <w:p w14:paraId="02AA087C" w14:textId="77777777" w:rsidR="00077EF5" w:rsidRDefault="00077EF5" w:rsidP="0002469A">
            <w:pPr>
              <w:pStyle w:val="TAC"/>
            </w:pPr>
            <w:r>
              <w:t>CA_n259K</w:t>
            </w:r>
          </w:p>
          <w:p w14:paraId="50142475" w14:textId="77777777" w:rsidR="00077EF5" w:rsidRDefault="00077EF5" w:rsidP="0002469A">
            <w:pPr>
              <w:pStyle w:val="TAC"/>
              <w:rPr>
                <w:lang w:eastAsia="zh-CN"/>
              </w:rPr>
            </w:pPr>
            <w:r>
              <w:t>CA_n259L</w:t>
            </w:r>
            <w:r>
              <w:rPr>
                <w:lang w:eastAsia="zh-CN"/>
              </w:rPr>
              <w:t xml:space="preserve"> </w:t>
            </w:r>
          </w:p>
          <w:p w14:paraId="2FC78B2D" w14:textId="77777777" w:rsidR="00077EF5" w:rsidRDefault="00077EF5" w:rsidP="0002469A">
            <w:pPr>
              <w:pStyle w:val="TAL"/>
              <w:jc w:val="center"/>
              <w:rPr>
                <w:lang w:eastAsia="zh-CN"/>
              </w:rPr>
            </w:pPr>
            <w:r>
              <w:rPr>
                <w:lang w:eastAsia="zh-CN"/>
              </w:rPr>
              <w:t>CA_n79A-n257A</w:t>
            </w:r>
          </w:p>
          <w:p w14:paraId="153312B2" w14:textId="77777777" w:rsidR="00077EF5" w:rsidRDefault="00077EF5" w:rsidP="0002469A">
            <w:pPr>
              <w:pStyle w:val="TAL"/>
              <w:jc w:val="center"/>
              <w:rPr>
                <w:lang w:eastAsia="zh-CN"/>
              </w:rPr>
            </w:pPr>
            <w:r>
              <w:rPr>
                <w:lang w:eastAsia="zh-CN"/>
              </w:rPr>
              <w:t>CA_n79A-n257G</w:t>
            </w:r>
          </w:p>
          <w:p w14:paraId="6360E5DE" w14:textId="77777777" w:rsidR="00077EF5" w:rsidRDefault="00077EF5" w:rsidP="0002469A">
            <w:pPr>
              <w:pStyle w:val="TAL"/>
              <w:jc w:val="center"/>
              <w:rPr>
                <w:lang w:eastAsia="zh-CN"/>
              </w:rPr>
            </w:pPr>
            <w:r>
              <w:rPr>
                <w:lang w:eastAsia="zh-CN"/>
              </w:rPr>
              <w:t>CA_n79A-n259A</w:t>
            </w:r>
          </w:p>
          <w:p w14:paraId="175F6020" w14:textId="77777777" w:rsidR="00077EF5" w:rsidRDefault="00077EF5" w:rsidP="0002469A">
            <w:pPr>
              <w:pStyle w:val="TAL"/>
              <w:jc w:val="center"/>
              <w:rPr>
                <w:lang w:eastAsia="zh-CN"/>
              </w:rPr>
            </w:pPr>
            <w:r>
              <w:rPr>
                <w:lang w:eastAsia="zh-CN"/>
              </w:rPr>
              <w:t>CA_n79A-n259G</w:t>
            </w:r>
          </w:p>
          <w:p w14:paraId="40F7635F" w14:textId="77777777" w:rsidR="00077EF5" w:rsidRDefault="00077EF5" w:rsidP="0002469A">
            <w:pPr>
              <w:pStyle w:val="TAL"/>
              <w:jc w:val="center"/>
              <w:rPr>
                <w:lang w:eastAsia="zh-CN"/>
              </w:rPr>
            </w:pPr>
            <w:r>
              <w:rPr>
                <w:lang w:eastAsia="zh-CN"/>
              </w:rPr>
              <w:t>CA_n79A-n259H</w:t>
            </w:r>
          </w:p>
          <w:p w14:paraId="6DAC12BE" w14:textId="77777777" w:rsidR="00077EF5" w:rsidRDefault="00077EF5" w:rsidP="0002469A">
            <w:pPr>
              <w:pStyle w:val="TAL"/>
              <w:jc w:val="center"/>
              <w:rPr>
                <w:lang w:eastAsia="zh-CN"/>
              </w:rPr>
            </w:pPr>
            <w:r>
              <w:rPr>
                <w:lang w:eastAsia="zh-CN"/>
              </w:rPr>
              <w:t>CA_n79A-n259I</w:t>
            </w:r>
          </w:p>
          <w:p w14:paraId="7D57FE0D" w14:textId="77777777" w:rsidR="00077EF5" w:rsidRDefault="00077EF5" w:rsidP="0002469A">
            <w:pPr>
              <w:pStyle w:val="TAL"/>
              <w:jc w:val="center"/>
              <w:rPr>
                <w:lang w:eastAsia="zh-CN"/>
              </w:rPr>
            </w:pPr>
            <w:r>
              <w:rPr>
                <w:lang w:eastAsia="zh-CN"/>
              </w:rPr>
              <w:t>CA_n79A-n259J</w:t>
            </w:r>
          </w:p>
          <w:p w14:paraId="33BA42D1" w14:textId="77777777" w:rsidR="00077EF5" w:rsidRDefault="00077EF5" w:rsidP="0002469A">
            <w:pPr>
              <w:pStyle w:val="TAL"/>
              <w:jc w:val="center"/>
              <w:rPr>
                <w:lang w:eastAsia="zh-CN"/>
              </w:rPr>
            </w:pPr>
            <w:r>
              <w:rPr>
                <w:lang w:eastAsia="zh-CN"/>
              </w:rPr>
              <w:t>CA_n79A-n259K</w:t>
            </w:r>
          </w:p>
          <w:p w14:paraId="0BA21CC7" w14:textId="77777777" w:rsidR="00077EF5" w:rsidRDefault="00077EF5" w:rsidP="0002469A">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6536B164"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044E2"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29F801A" w14:textId="77777777" w:rsidR="00077EF5" w:rsidRDefault="00077EF5" w:rsidP="0002469A">
            <w:pPr>
              <w:pStyle w:val="TAC"/>
              <w:rPr>
                <w:lang w:eastAsia="zh-CN"/>
              </w:rPr>
            </w:pPr>
            <w:r>
              <w:rPr>
                <w:lang w:eastAsia="zh-CN"/>
              </w:rPr>
              <w:t>0</w:t>
            </w:r>
          </w:p>
        </w:tc>
      </w:tr>
      <w:tr w:rsidR="00077EF5" w14:paraId="27342184"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7D7EB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A71FCD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FE2C01"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B2962"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E9F7ABA" w14:textId="77777777" w:rsidR="00077EF5" w:rsidRDefault="00077EF5" w:rsidP="0002469A">
            <w:pPr>
              <w:pStyle w:val="TAC"/>
              <w:rPr>
                <w:lang w:eastAsia="zh-CN"/>
              </w:rPr>
            </w:pPr>
          </w:p>
        </w:tc>
      </w:tr>
      <w:tr w:rsidR="00077EF5" w14:paraId="37A3E311"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F686A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D990D1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396E87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C47"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920BA9D" w14:textId="77777777" w:rsidR="00077EF5" w:rsidRDefault="00077EF5" w:rsidP="0002469A">
            <w:pPr>
              <w:pStyle w:val="TAC"/>
              <w:rPr>
                <w:lang w:eastAsia="zh-CN"/>
              </w:rPr>
            </w:pPr>
          </w:p>
        </w:tc>
      </w:tr>
      <w:tr w:rsidR="00077EF5" w14:paraId="6BA1BCA0"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4AC856" w14:textId="77777777" w:rsidR="00077EF5" w:rsidRDefault="00077EF5" w:rsidP="0002469A">
            <w:pPr>
              <w:pStyle w:val="TAC"/>
              <w:rPr>
                <w:rFonts w:eastAsia="Yu Mincho"/>
                <w:szCs w:val="18"/>
                <w:lang w:eastAsia="ja-JP"/>
              </w:rPr>
            </w:pPr>
            <w:r>
              <w:lastRenderedPageBreak/>
              <w:t>CA_n79A-n257G-n259M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F457D2" w14:textId="77777777" w:rsidR="00077EF5" w:rsidRDefault="00077EF5" w:rsidP="0002469A">
            <w:pPr>
              <w:pStyle w:val="TAC"/>
            </w:pPr>
            <w:r>
              <w:t>CA_n257G</w:t>
            </w:r>
          </w:p>
          <w:p w14:paraId="78D9DF30" w14:textId="77777777" w:rsidR="00077EF5" w:rsidRDefault="00077EF5" w:rsidP="0002469A">
            <w:pPr>
              <w:pStyle w:val="TAC"/>
            </w:pPr>
            <w:r>
              <w:t>CA_n259G</w:t>
            </w:r>
          </w:p>
          <w:p w14:paraId="595434B7" w14:textId="77777777" w:rsidR="00077EF5" w:rsidRDefault="00077EF5" w:rsidP="0002469A">
            <w:pPr>
              <w:pStyle w:val="TAC"/>
            </w:pPr>
            <w:r>
              <w:t>CA_n259H</w:t>
            </w:r>
          </w:p>
          <w:p w14:paraId="0E772920" w14:textId="77777777" w:rsidR="00077EF5" w:rsidRDefault="00077EF5" w:rsidP="0002469A">
            <w:pPr>
              <w:pStyle w:val="TAC"/>
            </w:pPr>
            <w:r>
              <w:t>CA_n259I</w:t>
            </w:r>
          </w:p>
          <w:p w14:paraId="0C715F89" w14:textId="77777777" w:rsidR="00077EF5" w:rsidRDefault="00077EF5" w:rsidP="0002469A">
            <w:pPr>
              <w:pStyle w:val="TAC"/>
            </w:pPr>
            <w:r>
              <w:t>CA_n259J</w:t>
            </w:r>
          </w:p>
          <w:p w14:paraId="746AB301" w14:textId="77777777" w:rsidR="00077EF5" w:rsidRDefault="00077EF5" w:rsidP="0002469A">
            <w:pPr>
              <w:pStyle w:val="TAC"/>
            </w:pPr>
            <w:r>
              <w:t>CA_n259K</w:t>
            </w:r>
          </w:p>
          <w:p w14:paraId="3C621BF5" w14:textId="77777777" w:rsidR="00077EF5" w:rsidRDefault="00077EF5" w:rsidP="0002469A">
            <w:pPr>
              <w:pStyle w:val="TAC"/>
            </w:pPr>
            <w:r>
              <w:t>CA_n259L</w:t>
            </w:r>
          </w:p>
          <w:p w14:paraId="1AD763BE" w14:textId="77777777" w:rsidR="00077EF5" w:rsidRDefault="00077EF5" w:rsidP="0002469A">
            <w:pPr>
              <w:pStyle w:val="TAL"/>
              <w:jc w:val="center"/>
              <w:rPr>
                <w:lang w:eastAsia="zh-CN"/>
              </w:rPr>
            </w:pPr>
            <w:r>
              <w:t>CA_n259M</w:t>
            </w:r>
            <w:r>
              <w:rPr>
                <w:lang w:eastAsia="zh-CN"/>
              </w:rPr>
              <w:t xml:space="preserve"> </w:t>
            </w:r>
          </w:p>
          <w:p w14:paraId="541A2C6A" w14:textId="77777777" w:rsidR="00077EF5" w:rsidRDefault="00077EF5" w:rsidP="0002469A">
            <w:pPr>
              <w:pStyle w:val="TAL"/>
              <w:jc w:val="center"/>
              <w:rPr>
                <w:lang w:eastAsia="zh-CN"/>
              </w:rPr>
            </w:pPr>
            <w:r>
              <w:rPr>
                <w:lang w:eastAsia="zh-CN"/>
              </w:rPr>
              <w:t>CA_n79A-n257A</w:t>
            </w:r>
          </w:p>
          <w:p w14:paraId="0B26C7C9" w14:textId="77777777" w:rsidR="00077EF5" w:rsidRDefault="00077EF5" w:rsidP="0002469A">
            <w:pPr>
              <w:pStyle w:val="TAL"/>
              <w:jc w:val="center"/>
              <w:rPr>
                <w:lang w:eastAsia="zh-CN"/>
              </w:rPr>
            </w:pPr>
            <w:r>
              <w:rPr>
                <w:lang w:eastAsia="zh-CN"/>
              </w:rPr>
              <w:t>CA_n79A-n257G</w:t>
            </w:r>
          </w:p>
          <w:p w14:paraId="69CB255C" w14:textId="77777777" w:rsidR="00077EF5" w:rsidRDefault="00077EF5" w:rsidP="0002469A">
            <w:pPr>
              <w:pStyle w:val="TAL"/>
              <w:jc w:val="center"/>
              <w:rPr>
                <w:lang w:eastAsia="zh-CN"/>
              </w:rPr>
            </w:pPr>
            <w:r>
              <w:rPr>
                <w:lang w:eastAsia="zh-CN"/>
              </w:rPr>
              <w:t>CA_n79A-n259A</w:t>
            </w:r>
          </w:p>
          <w:p w14:paraId="3165353B" w14:textId="77777777" w:rsidR="00077EF5" w:rsidRDefault="00077EF5" w:rsidP="0002469A">
            <w:pPr>
              <w:pStyle w:val="TAL"/>
              <w:jc w:val="center"/>
              <w:rPr>
                <w:lang w:eastAsia="zh-CN"/>
              </w:rPr>
            </w:pPr>
            <w:r>
              <w:rPr>
                <w:lang w:eastAsia="zh-CN"/>
              </w:rPr>
              <w:t>CA_n79A-n259G</w:t>
            </w:r>
          </w:p>
          <w:p w14:paraId="12B7E71D" w14:textId="77777777" w:rsidR="00077EF5" w:rsidRDefault="00077EF5" w:rsidP="0002469A">
            <w:pPr>
              <w:pStyle w:val="TAL"/>
              <w:jc w:val="center"/>
              <w:rPr>
                <w:lang w:eastAsia="zh-CN"/>
              </w:rPr>
            </w:pPr>
            <w:r>
              <w:rPr>
                <w:lang w:eastAsia="zh-CN"/>
              </w:rPr>
              <w:t>CA_n79A-n259H</w:t>
            </w:r>
          </w:p>
          <w:p w14:paraId="3429EC5F" w14:textId="77777777" w:rsidR="00077EF5" w:rsidRDefault="00077EF5" w:rsidP="0002469A">
            <w:pPr>
              <w:pStyle w:val="TAL"/>
              <w:jc w:val="center"/>
              <w:rPr>
                <w:lang w:eastAsia="zh-CN"/>
              </w:rPr>
            </w:pPr>
            <w:r>
              <w:rPr>
                <w:lang w:eastAsia="zh-CN"/>
              </w:rPr>
              <w:t>CA_n79A-n259I</w:t>
            </w:r>
          </w:p>
          <w:p w14:paraId="475DD220" w14:textId="77777777" w:rsidR="00077EF5" w:rsidRDefault="00077EF5" w:rsidP="0002469A">
            <w:pPr>
              <w:pStyle w:val="TAL"/>
              <w:jc w:val="center"/>
              <w:rPr>
                <w:lang w:eastAsia="zh-CN"/>
              </w:rPr>
            </w:pPr>
            <w:r>
              <w:rPr>
                <w:lang w:eastAsia="zh-CN"/>
              </w:rPr>
              <w:t>CA_n79A-n259J</w:t>
            </w:r>
          </w:p>
          <w:p w14:paraId="7552F8C1" w14:textId="77777777" w:rsidR="00077EF5" w:rsidRDefault="00077EF5" w:rsidP="0002469A">
            <w:pPr>
              <w:pStyle w:val="TAL"/>
              <w:jc w:val="center"/>
              <w:rPr>
                <w:lang w:eastAsia="zh-CN"/>
              </w:rPr>
            </w:pPr>
            <w:r>
              <w:rPr>
                <w:lang w:eastAsia="zh-CN"/>
              </w:rPr>
              <w:t>CA_n79A-n259K</w:t>
            </w:r>
          </w:p>
          <w:p w14:paraId="0B1DE9DF" w14:textId="77777777" w:rsidR="00077EF5" w:rsidRDefault="00077EF5" w:rsidP="0002469A">
            <w:pPr>
              <w:pStyle w:val="TAL"/>
              <w:jc w:val="center"/>
              <w:rPr>
                <w:lang w:eastAsia="zh-CN"/>
              </w:rPr>
            </w:pPr>
            <w:r>
              <w:rPr>
                <w:lang w:eastAsia="zh-CN"/>
              </w:rPr>
              <w:t>CA_n79A-n259L</w:t>
            </w:r>
          </w:p>
          <w:p w14:paraId="15A1B6E7" w14:textId="77777777" w:rsidR="00077EF5" w:rsidRDefault="00077EF5" w:rsidP="0002469A">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77F279C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7D563"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502130C" w14:textId="77777777" w:rsidR="00077EF5" w:rsidRDefault="00077EF5" w:rsidP="0002469A">
            <w:pPr>
              <w:pStyle w:val="TAC"/>
              <w:rPr>
                <w:lang w:eastAsia="zh-CN"/>
              </w:rPr>
            </w:pPr>
            <w:r>
              <w:rPr>
                <w:lang w:eastAsia="zh-CN"/>
              </w:rPr>
              <w:t>0</w:t>
            </w:r>
          </w:p>
        </w:tc>
      </w:tr>
      <w:tr w:rsidR="00077EF5" w14:paraId="4DC23B5E"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CE3D5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113E5C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36305D2"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0CCC" w14:textId="77777777" w:rsidR="00077EF5" w:rsidRDefault="00077EF5" w:rsidP="0002469A">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96EE134" w14:textId="77777777" w:rsidR="00077EF5" w:rsidRDefault="00077EF5" w:rsidP="0002469A">
            <w:pPr>
              <w:pStyle w:val="TAC"/>
              <w:rPr>
                <w:lang w:eastAsia="zh-CN"/>
              </w:rPr>
            </w:pPr>
          </w:p>
        </w:tc>
      </w:tr>
      <w:tr w:rsidR="00077EF5" w14:paraId="53E0144C"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6C56D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A4B8FA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FD3D46F"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9871"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35A9F31B" w14:textId="77777777" w:rsidR="00077EF5" w:rsidRDefault="00077EF5" w:rsidP="0002469A">
            <w:pPr>
              <w:pStyle w:val="TAC"/>
              <w:rPr>
                <w:lang w:eastAsia="zh-CN"/>
              </w:rPr>
            </w:pPr>
          </w:p>
        </w:tc>
      </w:tr>
      <w:tr w:rsidR="00077EF5" w14:paraId="4EAD79A8"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777802" w14:textId="77777777" w:rsidR="00077EF5" w:rsidRDefault="00077EF5" w:rsidP="0002469A">
            <w:pPr>
              <w:pStyle w:val="TAC"/>
              <w:rPr>
                <w:rFonts w:eastAsia="Yu Mincho"/>
                <w:szCs w:val="18"/>
                <w:lang w:eastAsia="ja-JP"/>
              </w:rPr>
            </w:pPr>
            <w:r>
              <w:t>CA_n79A-n257H-n259A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43BABF" w14:textId="77777777" w:rsidR="00077EF5" w:rsidRDefault="00077EF5" w:rsidP="0002469A">
            <w:pPr>
              <w:pStyle w:val="TAC"/>
            </w:pPr>
            <w:r>
              <w:t>CA_n257G</w:t>
            </w:r>
          </w:p>
          <w:p w14:paraId="015FF8F3" w14:textId="77777777" w:rsidR="00077EF5" w:rsidRDefault="00077EF5" w:rsidP="0002469A">
            <w:pPr>
              <w:pStyle w:val="TAC"/>
              <w:rPr>
                <w:lang w:eastAsia="zh-CN"/>
              </w:rPr>
            </w:pPr>
            <w:r>
              <w:t>CA_n257H</w:t>
            </w:r>
            <w:r>
              <w:rPr>
                <w:lang w:eastAsia="zh-CN"/>
              </w:rPr>
              <w:t xml:space="preserve"> </w:t>
            </w:r>
          </w:p>
          <w:p w14:paraId="59DE214C" w14:textId="77777777" w:rsidR="00077EF5" w:rsidRDefault="00077EF5" w:rsidP="0002469A">
            <w:pPr>
              <w:pStyle w:val="TAL"/>
              <w:jc w:val="center"/>
              <w:rPr>
                <w:lang w:eastAsia="zh-CN"/>
              </w:rPr>
            </w:pPr>
            <w:r>
              <w:rPr>
                <w:lang w:eastAsia="zh-CN"/>
              </w:rPr>
              <w:t>CA_n79A-n257A</w:t>
            </w:r>
          </w:p>
          <w:p w14:paraId="39B04218" w14:textId="77777777" w:rsidR="00077EF5" w:rsidRDefault="00077EF5" w:rsidP="0002469A">
            <w:pPr>
              <w:pStyle w:val="TAL"/>
              <w:jc w:val="center"/>
              <w:rPr>
                <w:lang w:eastAsia="zh-CN"/>
              </w:rPr>
            </w:pPr>
            <w:r>
              <w:rPr>
                <w:lang w:eastAsia="zh-CN"/>
              </w:rPr>
              <w:t>CA_n79A-n257G</w:t>
            </w:r>
          </w:p>
          <w:p w14:paraId="39E45DB9" w14:textId="77777777" w:rsidR="00077EF5" w:rsidRDefault="00077EF5" w:rsidP="0002469A">
            <w:pPr>
              <w:pStyle w:val="TAL"/>
              <w:jc w:val="center"/>
              <w:rPr>
                <w:lang w:eastAsia="zh-CN"/>
              </w:rPr>
            </w:pPr>
            <w:r>
              <w:rPr>
                <w:lang w:eastAsia="zh-CN"/>
              </w:rPr>
              <w:t>CA_n79A-n257H</w:t>
            </w:r>
          </w:p>
          <w:p w14:paraId="08EC553B" w14:textId="77777777" w:rsidR="00077EF5" w:rsidRDefault="00077EF5" w:rsidP="0002469A">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6D8E75CC"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0A40"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77E588" w14:textId="77777777" w:rsidR="00077EF5" w:rsidRDefault="00077EF5" w:rsidP="0002469A">
            <w:pPr>
              <w:pStyle w:val="TAC"/>
              <w:rPr>
                <w:lang w:eastAsia="zh-CN"/>
              </w:rPr>
            </w:pPr>
            <w:r>
              <w:rPr>
                <w:lang w:eastAsia="zh-CN"/>
              </w:rPr>
              <w:t>0</w:t>
            </w:r>
          </w:p>
        </w:tc>
      </w:tr>
      <w:tr w:rsidR="00077EF5" w14:paraId="5A584C43"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21078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E2BD78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F7790F"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FE54"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A88BA1A" w14:textId="77777777" w:rsidR="00077EF5" w:rsidRDefault="00077EF5" w:rsidP="0002469A">
            <w:pPr>
              <w:pStyle w:val="TAC"/>
              <w:rPr>
                <w:lang w:eastAsia="zh-CN"/>
              </w:rPr>
            </w:pPr>
          </w:p>
        </w:tc>
      </w:tr>
      <w:tr w:rsidR="00077EF5" w14:paraId="70FCFE0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7297D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F388D8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99DC71"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AC92"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32AB4EDB" w14:textId="77777777" w:rsidR="00077EF5" w:rsidRDefault="00077EF5" w:rsidP="0002469A">
            <w:pPr>
              <w:pStyle w:val="TAC"/>
              <w:rPr>
                <w:lang w:eastAsia="zh-CN"/>
              </w:rPr>
            </w:pPr>
          </w:p>
        </w:tc>
      </w:tr>
      <w:tr w:rsidR="00077EF5" w14:paraId="2777011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AA1D8C" w14:textId="77777777" w:rsidR="00077EF5" w:rsidRDefault="00077EF5" w:rsidP="0002469A">
            <w:pPr>
              <w:pStyle w:val="TAC"/>
              <w:rPr>
                <w:rFonts w:eastAsia="Yu Mincho"/>
                <w:szCs w:val="18"/>
                <w:lang w:eastAsia="ja-JP"/>
              </w:rPr>
            </w:pPr>
            <w:r>
              <w:t>CA_n79A-n257H-n259G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7D3C56F4" w14:textId="77777777" w:rsidR="00077EF5" w:rsidRDefault="00077EF5" w:rsidP="0002469A">
            <w:pPr>
              <w:pStyle w:val="TAC"/>
            </w:pPr>
            <w:r>
              <w:t>CA_n257G</w:t>
            </w:r>
          </w:p>
          <w:p w14:paraId="0EE0B958" w14:textId="77777777" w:rsidR="00077EF5" w:rsidRDefault="00077EF5" w:rsidP="0002469A">
            <w:pPr>
              <w:pStyle w:val="TAC"/>
            </w:pPr>
            <w:r>
              <w:t>CA_n257H</w:t>
            </w:r>
          </w:p>
          <w:p w14:paraId="5E330B41" w14:textId="77777777" w:rsidR="00077EF5" w:rsidRDefault="00077EF5" w:rsidP="0002469A">
            <w:pPr>
              <w:pStyle w:val="TAC"/>
              <w:rPr>
                <w:lang w:eastAsia="zh-CN"/>
              </w:rPr>
            </w:pPr>
            <w:r>
              <w:t>CA_n259G</w:t>
            </w:r>
            <w:r>
              <w:rPr>
                <w:lang w:eastAsia="zh-CN"/>
              </w:rPr>
              <w:t xml:space="preserve"> </w:t>
            </w:r>
          </w:p>
          <w:p w14:paraId="6743B5D8" w14:textId="77777777" w:rsidR="00077EF5" w:rsidRDefault="00077EF5" w:rsidP="0002469A">
            <w:pPr>
              <w:pStyle w:val="TAL"/>
              <w:jc w:val="center"/>
              <w:rPr>
                <w:lang w:eastAsia="zh-CN"/>
              </w:rPr>
            </w:pPr>
            <w:r>
              <w:rPr>
                <w:lang w:eastAsia="zh-CN"/>
              </w:rPr>
              <w:t>CA_n79A-n257A</w:t>
            </w:r>
          </w:p>
          <w:p w14:paraId="2BA41BA0" w14:textId="77777777" w:rsidR="00077EF5" w:rsidRDefault="00077EF5" w:rsidP="0002469A">
            <w:pPr>
              <w:pStyle w:val="TAL"/>
              <w:jc w:val="center"/>
              <w:rPr>
                <w:lang w:eastAsia="zh-CN"/>
              </w:rPr>
            </w:pPr>
            <w:r>
              <w:rPr>
                <w:lang w:eastAsia="zh-CN"/>
              </w:rPr>
              <w:t>CA_n79A-n257G</w:t>
            </w:r>
          </w:p>
          <w:p w14:paraId="51C4A224" w14:textId="77777777" w:rsidR="00077EF5" w:rsidRDefault="00077EF5" w:rsidP="0002469A">
            <w:pPr>
              <w:pStyle w:val="TAL"/>
              <w:jc w:val="center"/>
              <w:rPr>
                <w:lang w:eastAsia="zh-CN"/>
              </w:rPr>
            </w:pPr>
            <w:r>
              <w:rPr>
                <w:lang w:eastAsia="zh-CN"/>
              </w:rPr>
              <w:t>CA_n79A-n257H</w:t>
            </w:r>
          </w:p>
          <w:p w14:paraId="7F8D10D2" w14:textId="77777777" w:rsidR="00077EF5" w:rsidRDefault="00077EF5" w:rsidP="0002469A">
            <w:pPr>
              <w:pStyle w:val="TAL"/>
              <w:jc w:val="center"/>
              <w:rPr>
                <w:lang w:eastAsia="zh-CN"/>
              </w:rPr>
            </w:pPr>
            <w:r>
              <w:rPr>
                <w:lang w:eastAsia="zh-CN"/>
              </w:rPr>
              <w:t>CA_n79A-n259A</w:t>
            </w:r>
          </w:p>
          <w:p w14:paraId="61CB4F02" w14:textId="77777777" w:rsidR="00077EF5" w:rsidRDefault="00077EF5" w:rsidP="0002469A">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4FA2F058"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3A09"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31E2B7C" w14:textId="77777777" w:rsidR="00077EF5" w:rsidRDefault="00077EF5" w:rsidP="0002469A">
            <w:pPr>
              <w:pStyle w:val="TAC"/>
              <w:rPr>
                <w:lang w:eastAsia="zh-CN"/>
              </w:rPr>
            </w:pPr>
            <w:r>
              <w:rPr>
                <w:lang w:eastAsia="zh-CN"/>
              </w:rPr>
              <w:t>0</w:t>
            </w:r>
          </w:p>
        </w:tc>
      </w:tr>
      <w:tr w:rsidR="00077EF5" w14:paraId="25CE8478"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71054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9E34FCD"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79465D"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D1DEC"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BC1D329" w14:textId="77777777" w:rsidR="00077EF5" w:rsidRDefault="00077EF5" w:rsidP="0002469A">
            <w:pPr>
              <w:pStyle w:val="TAC"/>
              <w:rPr>
                <w:lang w:eastAsia="zh-CN"/>
              </w:rPr>
            </w:pPr>
          </w:p>
        </w:tc>
      </w:tr>
      <w:tr w:rsidR="00077EF5" w14:paraId="39A5033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BCA86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694D20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64A3E5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9938"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5E13D37B" w14:textId="77777777" w:rsidR="00077EF5" w:rsidRDefault="00077EF5" w:rsidP="0002469A">
            <w:pPr>
              <w:pStyle w:val="TAC"/>
              <w:rPr>
                <w:lang w:eastAsia="zh-CN"/>
              </w:rPr>
            </w:pPr>
          </w:p>
        </w:tc>
      </w:tr>
      <w:tr w:rsidR="00077EF5" w14:paraId="20F531BC"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79B758" w14:textId="77777777" w:rsidR="00077EF5" w:rsidRDefault="00077EF5" w:rsidP="0002469A">
            <w:pPr>
              <w:pStyle w:val="TAC"/>
              <w:rPr>
                <w:rFonts w:eastAsia="Yu Mincho"/>
                <w:szCs w:val="18"/>
                <w:lang w:eastAsia="ja-JP"/>
              </w:rPr>
            </w:pPr>
            <w:r>
              <w:lastRenderedPageBreak/>
              <w:t>CA_n79A-n257H-n259H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7B5453" w14:textId="77777777" w:rsidR="00077EF5" w:rsidRDefault="00077EF5" w:rsidP="0002469A">
            <w:pPr>
              <w:pStyle w:val="TAC"/>
            </w:pPr>
            <w:r>
              <w:t>CA_n257G</w:t>
            </w:r>
          </w:p>
          <w:p w14:paraId="685EFE8B" w14:textId="77777777" w:rsidR="00077EF5" w:rsidRDefault="00077EF5" w:rsidP="0002469A">
            <w:pPr>
              <w:pStyle w:val="TAC"/>
            </w:pPr>
            <w:r>
              <w:t>CA_n257H</w:t>
            </w:r>
          </w:p>
          <w:p w14:paraId="1F580738" w14:textId="77777777" w:rsidR="00077EF5" w:rsidRDefault="00077EF5" w:rsidP="0002469A">
            <w:pPr>
              <w:pStyle w:val="TAC"/>
            </w:pPr>
            <w:r>
              <w:t>CA_n259G</w:t>
            </w:r>
          </w:p>
          <w:p w14:paraId="0F19B854" w14:textId="77777777" w:rsidR="00077EF5" w:rsidRDefault="00077EF5" w:rsidP="0002469A">
            <w:pPr>
              <w:pStyle w:val="TAC"/>
              <w:rPr>
                <w:lang w:eastAsia="zh-CN"/>
              </w:rPr>
            </w:pPr>
            <w:r>
              <w:t>CA_n259H</w:t>
            </w:r>
            <w:r>
              <w:rPr>
                <w:lang w:eastAsia="zh-CN"/>
              </w:rPr>
              <w:t xml:space="preserve"> </w:t>
            </w:r>
          </w:p>
          <w:p w14:paraId="68C11ED8" w14:textId="77777777" w:rsidR="00077EF5" w:rsidRDefault="00077EF5" w:rsidP="0002469A">
            <w:pPr>
              <w:pStyle w:val="TAL"/>
              <w:jc w:val="center"/>
              <w:rPr>
                <w:lang w:eastAsia="zh-CN"/>
              </w:rPr>
            </w:pPr>
            <w:r>
              <w:rPr>
                <w:lang w:eastAsia="zh-CN"/>
              </w:rPr>
              <w:t>CA_n79A-n257A</w:t>
            </w:r>
          </w:p>
          <w:p w14:paraId="53C92460" w14:textId="77777777" w:rsidR="00077EF5" w:rsidRDefault="00077EF5" w:rsidP="0002469A">
            <w:pPr>
              <w:pStyle w:val="TAL"/>
              <w:jc w:val="center"/>
              <w:rPr>
                <w:lang w:eastAsia="zh-CN"/>
              </w:rPr>
            </w:pPr>
            <w:r>
              <w:rPr>
                <w:lang w:eastAsia="zh-CN"/>
              </w:rPr>
              <w:t>CA_n79A-n257G</w:t>
            </w:r>
          </w:p>
          <w:p w14:paraId="668563E5" w14:textId="77777777" w:rsidR="00077EF5" w:rsidRDefault="00077EF5" w:rsidP="0002469A">
            <w:pPr>
              <w:pStyle w:val="TAL"/>
              <w:jc w:val="center"/>
              <w:rPr>
                <w:lang w:eastAsia="zh-CN"/>
              </w:rPr>
            </w:pPr>
            <w:r>
              <w:rPr>
                <w:lang w:eastAsia="zh-CN"/>
              </w:rPr>
              <w:t>CA_n79A-n257H</w:t>
            </w:r>
          </w:p>
          <w:p w14:paraId="26562D0C" w14:textId="77777777" w:rsidR="00077EF5" w:rsidRDefault="00077EF5" w:rsidP="0002469A">
            <w:pPr>
              <w:pStyle w:val="TAL"/>
              <w:jc w:val="center"/>
              <w:rPr>
                <w:lang w:eastAsia="zh-CN"/>
              </w:rPr>
            </w:pPr>
            <w:r>
              <w:rPr>
                <w:lang w:eastAsia="zh-CN"/>
              </w:rPr>
              <w:t>CA_n79A-n259A</w:t>
            </w:r>
          </w:p>
          <w:p w14:paraId="530AEB91" w14:textId="77777777" w:rsidR="00077EF5" w:rsidRDefault="00077EF5" w:rsidP="0002469A">
            <w:pPr>
              <w:pStyle w:val="TAL"/>
              <w:jc w:val="center"/>
              <w:rPr>
                <w:lang w:eastAsia="zh-CN"/>
              </w:rPr>
            </w:pPr>
            <w:r>
              <w:rPr>
                <w:lang w:eastAsia="zh-CN"/>
              </w:rPr>
              <w:t>CA_n79A-n259G</w:t>
            </w:r>
          </w:p>
          <w:p w14:paraId="64FBFB15" w14:textId="77777777" w:rsidR="00077EF5" w:rsidRDefault="00077EF5" w:rsidP="0002469A">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31DC3390"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FA78"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83FC1A8" w14:textId="77777777" w:rsidR="00077EF5" w:rsidRDefault="00077EF5" w:rsidP="0002469A">
            <w:pPr>
              <w:pStyle w:val="TAC"/>
              <w:rPr>
                <w:lang w:eastAsia="zh-CN"/>
              </w:rPr>
            </w:pPr>
            <w:r>
              <w:rPr>
                <w:lang w:eastAsia="zh-CN"/>
              </w:rPr>
              <w:t>0</w:t>
            </w:r>
          </w:p>
        </w:tc>
      </w:tr>
      <w:tr w:rsidR="00077EF5" w14:paraId="6213023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81BBC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10CDFB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5F01C9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6B3C3"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15AB2765" w14:textId="77777777" w:rsidR="00077EF5" w:rsidRDefault="00077EF5" w:rsidP="0002469A">
            <w:pPr>
              <w:pStyle w:val="TAC"/>
              <w:rPr>
                <w:lang w:eastAsia="zh-CN"/>
              </w:rPr>
            </w:pPr>
          </w:p>
        </w:tc>
      </w:tr>
      <w:tr w:rsidR="00077EF5" w14:paraId="4B1A979B"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48DE7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C8C011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133C4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56F7"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A14681" w14:textId="77777777" w:rsidR="00077EF5" w:rsidRDefault="00077EF5" w:rsidP="0002469A">
            <w:pPr>
              <w:pStyle w:val="TAC"/>
              <w:rPr>
                <w:lang w:eastAsia="zh-CN"/>
              </w:rPr>
            </w:pPr>
          </w:p>
        </w:tc>
      </w:tr>
      <w:tr w:rsidR="00077EF5" w14:paraId="1A5BB51B"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36FFDB" w14:textId="77777777" w:rsidR="00077EF5" w:rsidRDefault="00077EF5" w:rsidP="0002469A">
            <w:pPr>
              <w:pStyle w:val="TAC"/>
              <w:rPr>
                <w:rFonts w:eastAsia="Yu Mincho"/>
                <w:szCs w:val="18"/>
                <w:lang w:eastAsia="ja-JP"/>
              </w:rPr>
            </w:pPr>
            <w:r>
              <w:t>CA_n79A-n257H-n259I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70259A4" w14:textId="77777777" w:rsidR="00077EF5" w:rsidRDefault="00077EF5" w:rsidP="0002469A">
            <w:pPr>
              <w:pStyle w:val="TAC"/>
            </w:pPr>
            <w:r>
              <w:t>CA_n257G</w:t>
            </w:r>
          </w:p>
          <w:p w14:paraId="50359D54" w14:textId="77777777" w:rsidR="00077EF5" w:rsidRDefault="00077EF5" w:rsidP="0002469A">
            <w:pPr>
              <w:pStyle w:val="TAC"/>
            </w:pPr>
            <w:r>
              <w:t>CA_n257H</w:t>
            </w:r>
          </w:p>
          <w:p w14:paraId="33E1748F" w14:textId="77777777" w:rsidR="00077EF5" w:rsidRDefault="00077EF5" w:rsidP="0002469A">
            <w:pPr>
              <w:pStyle w:val="TAC"/>
            </w:pPr>
            <w:r>
              <w:t>CA_n259G</w:t>
            </w:r>
          </w:p>
          <w:p w14:paraId="6B417201" w14:textId="77777777" w:rsidR="00077EF5" w:rsidRDefault="00077EF5" w:rsidP="0002469A">
            <w:pPr>
              <w:pStyle w:val="TAC"/>
            </w:pPr>
            <w:r>
              <w:t>CA_n259H</w:t>
            </w:r>
          </w:p>
          <w:p w14:paraId="48BF8B52" w14:textId="77777777" w:rsidR="00077EF5" w:rsidRDefault="00077EF5" w:rsidP="0002469A">
            <w:pPr>
              <w:pStyle w:val="TAC"/>
              <w:rPr>
                <w:lang w:eastAsia="zh-CN"/>
              </w:rPr>
            </w:pPr>
            <w:r>
              <w:t>CA_n259I</w:t>
            </w:r>
            <w:r>
              <w:rPr>
                <w:lang w:eastAsia="zh-CN"/>
              </w:rPr>
              <w:t xml:space="preserve"> </w:t>
            </w:r>
          </w:p>
          <w:p w14:paraId="7750A579" w14:textId="77777777" w:rsidR="00077EF5" w:rsidRDefault="00077EF5" w:rsidP="0002469A">
            <w:pPr>
              <w:pStyle w:val="TAL"/>
              <w:jc w:val="center"/>
              <w:rPr>
                <w:lang w:eastAsia="zh-CN"/>
              </w:rPr>
            </w:pPr>
            <w:r>
              <w:rPr>
                <w:lang w:eastAsia="zh-CN"/>
              </w:rPr>
              <w:t>CA_n79A-n257A</w:t>
            </w:r>
          </w:p>
          <w:p w14:paraId="6BE9073E" w14:textId="77777777" w:rsidR="00077EF5" w:rsidRDefault="00077EF5" w:rsidP="0002469A">
            <w:pPr>
              <w:pStyle w:val="TAL"/>
              <w:jc w:val="center"/>
              <w:rPr>
                <w:lang w:eastAsia="zh-CN"/>
              </w:rPr>
            </w:pPr>
            <w:r>
              <w:rPr>
                <w:lang w:eastAsia="zh-CN"/>
              </w:rPr>
              <w:t>CA_n79A-n257G</w:t>
            </w:r>
          </w:p>
          <w:p w14:paraId="65C7D221" w14:textId="77777777" w:rsidR="00077EF5" w:rsidRDefault="00077EF5" w:rsidP="0002469A">
            <w:pPr>
              <w:pStyle w:val="TAL"/>
              <w:jc w:val="center"/>
              <w:rPr>
                <w:lang w:eastAsia="zh-CN"/>
              </w:rPr>
            </w:pPr>
            <w:r>
              <w:rPr>
                <w:lang w:eastAsia="zh-CN"/>
              </w:rPr>
              <w:t>CA_n79A-n257H</w:t>
            </w:r>
          </w:p>
          <w:p w14:paraId="3DD51886" w14:textId="77777777" w:rsidR="00077EF5" w:rsidRDefault="00077EF5" w:rsidP="0002469A">
            <w:pPr>
              <w:pStyle w:val="TAL"/>
              <w:jc w:val="center"/>
              <w:rPr>
                <w:lang w:eastAsia="zh-CN"/>
              </w:rPr>
            </w:pPr>
            <w:r>
              <w:rPr>
                <w:lang w:eastAsia="zh-CN"/>
              </w:rPr>
              <w:t>CA_n79A-n259A</w:t>
            </w:r>
          </w:p>
          <w:p w14:paraId="331AB308" w14:textId="77777777" w:rsidR="00077EF5" w:rsidRDefault="00077EF5" w:rsidP="0002469A">
            <w:pPr>
              <w:pStyle w:val="TAL"/>
              <w:jc w:val="center"/>
              <w:rPr>
                <w:lang w:eastAsia="zh-CN"/>
              </w:rPr>
            </w:pPr>
            <w:r>
              <w:rPr>
                <w:lang w:eastAsia="zh-CN"/>
              </w:rPr>
              <w:t>CA_n79A-n259G</w:t>
            </w:r>
          </w:p>
          <w:p w14:paraId="22531865" w14:textId="77777777" w:rsidR="00077EF5" w:rsidRDefault="00077EF5" w:rsidP="0002469A">
            <w:pPr>
              <w:pStyle w:val="TAL"/>
              <w:jc w:val="center"/>
              <w:rPr>
                <w:lang w:eastAsia="zh-CN"/>
              </w:rPr>
            </w:pPr>
            <w:r>
              <w:rPr>
                <w:lang w:eastAsia="zh-CN"/>
              </w:rPr>
              <w:t>CA_n79A-n259H</w:t>
            </w:r>
          </w:p>
          <w:p w14:paraId="68DB900A" w14:textId="77777777" w:rsidR="00077EF5" w:rsidRDefault="00077EF5" w:rsidP="0002469A">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4A31B60F"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42E6"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D6D6F82" w14:textId="77777777" w:rsidR="00077EF5" w:rsidRDefault="00077EF5" w:rsidP="0002469A">
            <w:pPr>
              <w:pStyle w:val="TAC"/>
              <w:rPr>
                <w:lang w:eastAsia="zh-CN"/>
              </w:rPr>
            </w:pPr>
            <w:r>
              <w:rPr>
                <w:lang w:eastAsia="zh-CN"/>
              </w:rPr>
              <w:t>0</w:t>
            </w:r>
          </w:p>
        </w:tc>
      </w:tr>
      <w:tr w:rsidR="00077EF5" w14:paraId="04AFDF6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3F8F6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06DE811"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36CB91A"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0DFC"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C5359FB" w14:textId="77777777" w:rsidR="00077EF5" w:rsidRDefault="00077EF5" w:rsidP="0002469A">
            <w:pPr>
              <w:pStyle w:val="TAC"/>
              <w:rPr>
                <w:lang w:eastAsia="zh-CN"/>
              </w:rPr>
            </w:pPr>
          </w:p>
        </w:tc>
      </w:tr>
      <w:tr w:rsidR="00077EF5" w14:paraId="43DF3CE9"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1B525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5334D4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280C3D"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A2E2A"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3F79EF54" w14:textId="77777777" w:rsidR="00077EF5" w:rsidRDefault="00077EF5" w:rsidP="0002469A">
            <w:pPr>
              <w:pStyle w:val="TAC"/>
              <w:rPr>
                <w:lang w:eastAsia="zh-CN"/>
              </w:rPr>
            </w:pPr>
          </w:p>
        </w:tc>
      </w:tr>
      <w:tr w:rsidR="00077EF5" w14:paraId="29C09F7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3096DA" w14:textId="77777777" w:rsidR="00077EF5" w:rsidRDefault="00077EF5" w:rsidP="0002469A">
            <w:pPr>
              <w:pStyle w:val="TAC"/>
              <w:rPr>
                <w:rFonts w:eastAsia="Yu Mincho"/>
                <w:szCs w:val="18"/>
                <w:lang w:eastAsia="ja-JP"/>
              </w:rPr>
            </w:pPr>
            <w:r>
              <w:t>CA_n79A-n257H-n259J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1180BB9" w14:textId="77777777" w:rsidR="00077EF5" w:rsidRDefault="00077EF5" w:rsidP="0002469A">
            <w:pPr>
              <w:pStyle w:val="TAC"/>
            </w:pPr>
            <w:r>
              <w:t>CA_n257G</w:t>
            </w:r>
          </w:p>
          <w:p w14:paraId="4286B2F1" w14:textId="77777777" w:rsidR="00077EF5" w:rsidRDefault="00077EF5" w:rsidP="0002469A">
            <w:pPr>
              <w:pStyle w:val="TAC"/>
            </w:pPr>
            <w:r>
              <w:t>CA_n257H</w:t>
            </w:r>
          </w:p>
          <w:p w14:paraId="448B8F68" w14:textId="77777777" w:rsidR="00077EF5" w:rsidRDefault="00077EF5" w:rsidP="0002469A">
            <w:pPr>
              <w:pStyle w:val="TAC"/>
            </w:pPr>
            <w:r>
              <w:t>CA_n259G</w:t>
            </w:r>
          </w:p>
          <w:p w14:paraId="39096A0A" w14:textId="77777777" w:rsidR="00077EF5" w:rsidRDefault="00077EF5" w:rsidP="0002469A">
            <w:pPr>
              <w:pStyle w:val="TAC"/>
            </w:pPr>
            <w:r>
              <w:t>CA_n259H</w:t>
            </w:r>
          </w:p>
          <w:p w14:paraId="3935D2A2" w14:textId="77777777" w:rsidR="00077EF5" w:rsidRDefault="00077EF5" w:rsidP="0002469A">
            <w:pPr>
              <w:pStyle w:val="TAC"/>
            </w:pPr>
            <w:r>
              <w:t>CA_n259I</w:t>
            </w:r>
          </w:p>
          <w:p w14:paraId="60DE51E3" w14:textId="77777777" w:rsidR="00077EF5" w:rsidRDefault="00077EF5" w:rsidP="0002469A">
            <w:pPr>
              <w:pStyle w:val="TAC"/>
              <w:rPr>
                <w:lang w:eastAsia="zh-CN"/>
              </w:rPr>
            </w:pPr>
            <w:r>
              <w:t>CA_n259J</w:t>
            </w:r>
            <w:r>
              <w:rPr>
                <w:lang w:eastAsia="zh-CN"/>
              </w:rPr>
              <w:t xml:space="preserve"> </w:t>
            </w:r>
          </w:p>
          <w:p w14:paraId="4BF864C7" w14:textId="77777777" w:rsidR="00077EF5" w:rsidRDefault="00077EF5" w:rsidP="0002469A">
            <w:pPr>
              <w:pStyle w:val="TAL"/>
              <w:jc w:val="center"/>
              <w:rPr>
                <w:lang w:eastAsia="zh-CN"/>
              </w:rPr>
            </w:pPr>
            <w:r>
              <w:rPr>
                <w:lang w:eastAsia="zh-CN"/>
              </w:rPr>
              <w:t>CA_n79A-n257A</w:t>
            </w:r>
          </w:p>
          <w:p w14:paraId="133F150A" w14:textId="77777777" w:rsidR="00077EF5" w:rsidRDefault="00077EF5" w:rsidP="0002469A">
            <w:pPr>
              <w:pStyle w:val="TAL"/>
              <w:jc w:val="center"/>
              <w:rPr>
                <w:lang w:eastAsia="zh-CN"/>
              </w:rPr>
            </w:pPr>
            <w:r>
              <w:rPr>
                <w:lang w:eastAsia="zh-CN"/>
              </w:rPr>
              <w:t>CA_n79A-n257G</w:t>
            </w:r>
          </w:p>
          <w:p w14:paraId="7616E5F0" w14:textId="77777777" w:rsidR="00077EF5" w:rsidRDefault="00077EF5" w:rsidP="0002469A">
            <w:pPr>
              <w:pStyle w:val="TAL"/>
              <w:jc w:val="center"/>
              <w:rPr>
                <w:lang w:eastAsia="zh-CN"/>
              </w:rPr>
            </w:pPr>
            <w:r>
              <w:rPr>
                <w:lang w:eastAsia="zh-CN"/>
              </w:rPr>
              <w:t>CA_n79A-n257H</w:t>
            </w:r>
          </w:p>
          <w:p w14:paraId="67802910" w14:textId="77777777" w:rsidR="00077EF5" w:rsidRDefault="00077EF5" w:rsidP="0002469A">
            <w:pPr>
              <w:pStyle w:val="TAL"/>
              <w:jc w:val="center"/>
              <w:rPr>
                <w:lang w:eastAsia="zh-CN"/>
              </w:rPr>
            </w:pPr>
            <w:r>
              <w:rPr>
                <w:lang w:eastAsia="zh-CN"/>
              </w:rPr>
              <w:t>CA_n79A-n259A</w:t>
            </w:r>
          </w:p>
          <w:p w14:paraId="3AB434D6" w14:textId="77777777" w:rsidR="00077EF5" w:rsidRDefault="00077EF5" w:rsidP="0002469A">
            <w:pPr>
              <w:pStyle w:val="TAL"/>
              <w:jc w:val="center"/>
              <w:rPr>
                <w:lang w:eastAsia="zh-CN"/>
              </w:rPr>
            </w:pPr>
            <w:r>
              <w:rPr>
                <w:lang w:eastAsia="zh-CN"/>
              </w:rPr>
              <w:t>CA_n79A-n259G</w:t>
            </w:r>
          </w:p>
          <w:p w14:paraId="2E5BD068" w14:textId="77777777" w:rsidR="00077EF5" w:rsidRDefault="00077EF5" w:rsidP="0002469A">
            <w:pPr>
              <w:pStyle w:val="TAL"/>
              <w:jc w:val="center"/>
              <w:rPr>
                <w:lang w:eastAsia="zh-CN"/>
              </w:rPr>
            </w:pPr>
            <w:r>
              <w:rPr>
                <w:lang w:eastAsia="zh-CN"/>
              </w:rPr>
              <w:t>CA_n79A-n259H</w:t>
            </w:r>
          </w:p>
          <w:p w14:paraId="1356F762" w14:textId="77777777" w:rsidR="00077EF5" w:rsidRDefault="00077EF5" w:rsidP="0002469A">
            <w:pPr>
              <w:pStyle w:val="TAL"/>
              <w:jc w:val="center"/>
              <w:rPr>
                <w:lang w:eastAsia="zh-CN"/>
              </w:rPr>
            </w:pPr>
            <w:r>
              <w:rPr>
                <w:lang w:eastAsia="zh-CN"/>
              </w:rPr>
              <w:t>CA_n79A-n259I</w:t>
            </w:r>
          </w:p>
          <w:p w14:paraId="0A5D16AA" w14:textId="77777777" w:rsidR="00077EF5" w:rsidRDefault="00077EF5" w:rsidP="0002469A">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303B23B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FB66"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776DEB" w14:textId="77777777" w:rsidR="00077EF5" w:rsidRDefault="00077EF5" w:rsidP="0002469A">
            <w:pPr>
              <w:pStyle w:val="TAC"/>
              <w:rPr>
                <w:lang w:eastAsia="zh-CN"/>
              </w:rPr>
            </w:pPr>
            <w:r>
              <w:rPr>
                <w:lang w:eastAsia="zh-CN"/>
              </w:rPr>
              <w:t>0</w:t>
            </w:r>
          </w:p>
        </w:tc>
      </w:tr>
      <w:tr w:rsidR="00077EF5" w14:paraId="7F66318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B39DC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EB8E8E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6CBF1A9"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B104"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74DD15F" w14:textId="77777777" w:rsidR="00077EF5" w:rsidRDefault="00077EF5" w:rsidP="0002469A">
            <w:pPr>
              <w:pStyle w:val="TAC"/>
              <w:rPr>
                <w:lang w:eastAsia="zh-CN"/>
              </w:rPr>
            </w:pPr>
          </w:p>
        </w:tc>
      </w:tr>
      <w:tr w:rsidR="00077EF5" w14:paraId="6E39F574"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8615C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8FE4D2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EE1E306"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3692"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A6D4D44" w14:textId="77777777" w:rsidR="00077EF5" w:rsidRDefault="00077EF5" w:rsidP="0002469A">
            <w:pPr>
              <w:pStyle w:val="TAC"/>
              <w:rPr>
                <w:lang w:eastAsia="zh-CN"/>
              </w:rPr>
            </w:pPr>
          </w:p>
        </w:tc>
      </w:tr>
      <w:tr w:rsidR="00077EF5" w14:paraId="0CBC8A12"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8A557B" w14:textId="77777777" w:rsidR="00077EF5" w:rsidRDefault="00077EF5" w:rsidP="0002469A">
            <w:pPr>
              <w:pStyle w:val="TAC"/>
              <w:rPr>
                <w:rFonts w:eastAsia="Yu Mincho"/>
                <w:szCs w:val="18"/>
                <w:lang w:eastAsia="ja-JP"/>
              </w:rPr>
            </w:pPr>
            <w:r>
              <w:lastRenderedPageBreak/>
              <w:t>CA_n79A-n257H-n259K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15FE30B8" w14:textId="77777777" w:rsidR="00077EF5" w:rsidRDefault="00077EF5" w:rsidP="0002469A">
            <w:pPr>
              <w:pStyle w:val="TAC"/>
            </w:pPr>
            <w:r>
              <w:t>CA_n257G</w:t>
            </w:r>
          </w:p>
          <w:p w14:paraId="539FBEEF" w14:textId="77777777" w:rsidR="00077EF5" w:rsidRDefault="00077EF5" w:rsidP="0002469A">
            <w:pPr>
              <w:pStyle w:val="TAC"/>
            </w:pPr>
            <w:r>
              <w:t>CA_n257H</w:t>
            </w:r>
          </w:p>
          <w:p w14:paraId="326CCA97" w14:textId="77777777" w:rsidR="00077EF5" w:rsidRDefault="00077EF5" w:rsidP="0002469A">
            <w:pPr>
              <w:pStyle w:val="TAC"/>
            </w:pPr>
            <w:r>
              <w:t>CA_n259G</w:t>
            </w:r>
          </w:p>
          <w:p w14:paraId="12A4CEB0" w14:textId="77777777" w:rsidR="00077EF5" w:rsidRDefault="00077EF5" w:rsidP="0002469A">
            <w:pPr>
              <w:pStyle w:val="TAC"/>
            </w:pPr>
            <w:r>
              <w:t>CA_n259H</w:t>
            </w:r>
          </w:p>
          <w:p w14:paraId="5799E285" w14:textId="77777777" w:rsidR="00077EF5" w:rsidRDefault="00077EF5" w:rsidP="0002469A">
            <w:pPr>
              <w:pStyle w:val="TAC"/>
            </w:pPr>
            <w:r>
              <w:t>CA_n259I</w:t>
            </w:r>
          </w:p>
          <w:p w14:paraId="4593E514" w14:textId="77777777" w:rsidR="00077EF5" w:rsidRDefault="00077EF5" w:rsidP="0002469A">
            <w:pPr>
              <w:pStyle w:val="TAC"/>
            </w:pPr>
            <w:r>
              <w:t>CA_n259J</w:t>
            </w:r>
          </w:p>
          <w:p w14:paraId="55C80529" w14:textId="77777777" w:rsidR="00077EF5" w:rsidRDefault="00077EF5" w:rsidP="0002469A">
            <w:pPr>
              <w:pStyle w:val="TAC"/>
              <w:rPr>
                <w:lang w:eastAsia="zh-CN"/>
              </w:rPr>
            </w:pPr>
            <w:r>
              <w:t>CA_n259K</w:t>
            </w:r>
            <w:r>
              <w:rPr>
                <w:lang w:eastAsia="zh-CN"/>
              </w:rPr>
              <w:t xml:space="preserve"> </w:t>
            </w:r>
          </w:p>
          <w:p w14:paraId="757AC803" w14:textId="77777777" w:rsidR="00077EF5" w:rsidRDefault="00077EF5" w:rsidP="0002469A">
            <w:pPr>
              <w:pStyle w:val="TAL"/>
              <w:jc w:val="center"/>
              <w:rPr>
                <w:lang w:eastAsia="zh-CN"/>
              </w:rPr>
            </w:pPr>
            <w:r>
              <w:rPr>
                <w:lang w:eastAsia="zh-CN"/>
              </w:rPr>
              <w:t>CA_n79A-n257A</w:t>
            </w:r>
          </w:p>
          <w:p w14:paraId="02581E4B" w14:textId="77777777" w:rsidR="00077EF5" w:rsidRDefault="00077EF5" w:rsidP="0002469A">
            <w:pPr>
              <w:pStyle w:val="TAL"/>
              <w:jc w:val="center"/>
              <w:rPr>
                <w:lang w:eastAsia="zh-CN"/>
              </w:rPr>
            </w:pPr>
            <w:r>
              <w:rPr>
                <w:lang w:eastAsia="zh-CN"/>
              </w:rPr>
              <w:t>CA_n79A-n257G</w:t>
            </w:r>
          </w:p>
          <w:p w14:paraId="098ED8D3" w14:textId="77777777" w:rsidR="00077EF5" w:rsidRDefault="00077EF5" w:rsidP="0002469A">
            <w:pPr>
              <w:pStyle w:val="TAL"/>
              <w:jc w:val="center"/>
              <w:rPr>
                <w:lang w:eastAsia="zh-CN"/>
              </w:rPr>
            </w:pPr>
            <w:r>
              <w:rPr>
                <w:lang w:eastAsia="zh-CN"/>
              </w:rPr>
              <w:t>CA_n79A-n257H</w:t>
            </w:r>
          </w:p>
          <w:p w14:paraId="4820C543" w14:textId="77777777" w:rsidR="00077EF5" w:rsidRDefault="00077EF5" w:rsidP="0002469A">
            <w:pPr>
              <w:pStyle w:val="TAL"/>
              <w:jc w:val="center"/>
              <w:rPr>
                <w:lang w:eastAsia="zh-CN"/>
              </w:rPr>
            </w:pPr>
            <w:r>
              <w:rPr>
                <w:lang w:eastAsia="zh-CN"/>
              </w:rPr>
              <w:t>CA_n79A-n259A</w:t>
            </w:r>
          </w:p>
          <w:p w14:paraId="2C3C6510" w14:textId="77777777" w:rsidR="00077EF5" w:rsidRDefault="00077EF5" w:rsidP="0002469A">
            <w:pPr>
              <w:pStyle w:val="TAL"/>
              <w:jc w:val="center"/>
              <w:rPr>
                <w:lang w:eastAsia="zh-CN"/>
              </w:rPr>
            </w:pPr>
            <w:r>
              <w:rPr>
                <w:lang w:eastAsia="zh-CN"/>
              </w:rPr>
              <w:t>CA_n79A-n259G</w:t>
            </w:r>
          </w:p>
          <w:p w14:paraId="23FDD72E" w14:textId="77777777" w:rsidR="00077EF5" w:rsidRDefault="00077EF5" w:rsidP="0002469A">
            <w:pPr>
              <w:pStyle w:val="TAL"/>
              <w:jc w:val="center"/>
              <w:rPr>
                <w:lang w:eastAsia="zh-CN"/>
              </w:rPr>
            </w:pPr>
            <w:r>
              <w:rPr>
                <w:lang w:eastAsia="zh-CN"/>
              </w:rPr>
              <w:t>CA_n79A-n259H</w:t>
            </w:r>
          </w:p>
          <w:p w14:paraId="5C34B44F" w14:textId="77777777" w:rsidR="00077EF5" w:rsidRDefault="00077EF5" w:rsidP="0002469A">
            <w:pPr>
              <w:pStyle w:val="TAL"/>
              <w:jc w:val="center"/>
              <w:rPr>
                <w:lang w:eastAsia="zh-CN"/>
              </w:rPr>
            </w:pPr>
            <w:r>
              <w:rPr>
                <w:lang w:eastAsia="zh-CN"/>
              </w:rPr>
              <w:t>CA_n79A-n259I</w:t>
            </w:r>
          </w:p>
          <w:p w14:paraId="6CF6282B" w14:textId="77777777" w:rsidR="00077EF5" w:rsidRDefault="00077EF5" w:rsidP="0002469A">
            <w:pPr>
              <w:pStyle w:val="TAL"/>
              <w:jc w:val="center"/>
              <w:rPr>
                <w:lang w:eastAsia="zh-CN"/>
              </w:rPr>
            </w:pPr>
            <w:r>
              <w:rPr>
                <w:lang w:eastAsia="zh-CN"/>
              </w:rPr>
              <w:t>CA_n79A-n259J</w:t>
            </w:r>
          </w:p>
          <w:p w14:paraId="3A6FE1EC" w14:textId="77777777" w:rsidR="00077EF5" w:rsidRDefault="00077EF5" w:rsidP="0002469A">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713AEE94"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876B"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65B0431" w14:textId="77777777" w:rsidR="00077EF5" w:rsidRDefault="00077EF5" w:rsidP="0002469A">
            <w:pPr>
              <w:pStyle w:val="TAC"/>
              <w:rPr>
                <w:lang w:eastAsia="zh-CN"/>
              </w:rPr>
            </w:pPr>
            <w:r>
              <w:rPr>
                <w:lang w:eastAsia="zh-CN"/>
              </w:rPr>
              <w:t>0</w:t>
            </w:r>
          </w:p>
        </w:tc>
      </w:tr>
      <w:tr w:rsidR="00077EF5" w14:paraId="01371C4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0985D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06076E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FBD4D2F"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EDCC"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81D9056" w14:textId="77777777" w:rsidR="00077EF5" w:rsidRDefault="00077EF5" w:rsidP="0002469A">
            <w:pPr>
              <w:pStyle w:val="TAC"/>
              <w:rPr>
                <w:lang w:eastAsia="zh-CN"/>
              </w:rPr>
            </w:pPr>
          </w:p>
        </w:tc>
      </w:tr>
      <w:tr w:rsidR="00077EF5" w14:paraId="1ECDADA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45360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C374B2C"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4B89A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03F7"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60D4B9" w14:textId="77777777" w:rsidR="00077EF5" w:rsidRDefault="00077EF5" w:rsidP="0002469A">
            <w:pPr>
              <w:pStyle w:val="TAC"/>
              <w:rPr>
                <w:lang w:eastAsia="zh-CN"/>
              </w:rPr>
            </w:pPr>
          </w:p>
        </w:tc>
      </w:tr>
      <w:tr w:rsidR="00077EF5" w14:paraId="3317DCB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8C920D" w14:textId="77777777" w:rsidR="00077EF5" w:rsidRDefault="00077EF5" w:rsidP="0002469A">
            <w:pPr>
              <w:pStyle w:val="TAC"/>
              <w:rPr>
                <w:rFonts w:eastAsia="Yu Mincho"/>
                <w:szCs w:val="18"/>
                <w:lang w:eastAsia="ja-JP"/>
              </w:rPr>
            </w:pPr>
            <w:r>
              <w:t>CA_n79A-n257H-n259L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52CBCC25" w14:textId="77777777" w:rsidR="00077EF5" w:rsidRDefault="00077EF5" w:rsidP="0002469A">
            <w:pPr>
              <w:pStyle w:val="TAC"/>
            </w:pPr>
            <w:r>
              <w:t>CA_n257G</w:t>
            </w:r>
          </w:p>
          <w:p w14:paraId="6F6395F5" w14:textId="77777777" w:rsidR="00077EF5" w:rsidRDefault="00077EF5" w:rsidP="0002469A">
            <w:pPr>
              <w:pStyle w:val="TAC"/>
            </w:pPr>
            <w:r>
              <w:t>CA_n257H</w:t>
            </w:r>
          </w:p>
          <w:p w14:paraId="5A7CD522" w14:textId="77777777" w:rsidR="00077EF5" w:rsidRDefault="00077EF5" w:rsidP="0002469A">
            <w:pPr>
              <w:pStyle w:val="TAC"/>
            </w:pPr>
            <w:r>
              <w:t>CA_n259G</w:t>
            </w:r>
          </w:p>
          <w:p w14:paraId="02096062" w14:textId="77777777" w:rsidR="00077EF5" w:rsidRDefault="00077EF5" w:rsidP="0002469A">
            <w:pPr>
              <w:pStyle w:val="TAC"/>
            </w:pPr>
            <w:r>
              <w:t>CA_n259H</w:t>
            </w:r>
          </w:p>
          <w:p w14:paraId="3CC339B6" w14:textId="77777777" w:rsidR="00077EF5" w:rsidRDefault="00077EF5" w:rsidP="0002469A">
            <w:pPr>
              <w:pStyle w:val="TAC"/>
            </w:pPr>
            <w:r>
              <w:t>CA_n259I</w:t>
            </w:r>
          </w:p>
          <w:p w14:paraId="2889D81B" w14:textId="77777777" w:rsidR="00077EF5" w:rsidRDefault="00077EF5" w:rsidP="0002469A">
            <w:pPr>
              <w:pStyle w:val="TAC"/>
            </w:pPr>
            <w:r>
              <w:t>CA_n259J</w:t>
            </w:r>
          </w:p>
          <w:p w14:paraId="4B345E3F" w14:textId="77777777" w:rsidR="00077EF5" w:rsidRDefault="00077EF5" w:rsidP="0002469A">
            <w:pPr>
              <w:pStyle w:val="TAC"/>
            </w:pPr>
            <w:r>
              <w:t>CA_n259K</w:t>
            </w:r>
          </w:p>
          <w:p w14:paraId="331079F1" w14:textId="77777777" w:rsidR="00077EF5" w:rsidRDefault="00077EF5" w:rsidP="0002469A">
            <w:pPr>
              <w:pStyle w:val="TAC"/>
              <w:rPr>
                <w:lang w:eastAsia="zh-CN"/>
              </w:rPr>
            </w:pPr>
            <w:r>
              <w:t>CA_n259L</w:t>
            </w:r>
            <w:r>
              <w:rPr>
                <w:lang w:eastAsia="zh-CN"/>
              </w:rPr>
              <w:t xml:space="preserve"> </w:t>
            </w:r>
          </w:p>
          <w:p w14:paraId="1A22F156" w14:textId="77777777" w:rsidR="00077EF5" w:rsidRDefault="00077EF5" w:rsidP="0002469A">
            <w:pPr>
              <w:pStyle w:val="TAL"/>
              <w:jc w:val="center"/>
              <w:rPr>
                <w:lang w:eastAsia="zh-CN"/>
              </w:rPr>
            </w:pPr>
            <w:r>
              <w:rPr>
                <w:lang w:eastAsia="zh-CN"/>
              </w:rPr>
              <w:t>CA_n79A-n257A</w:t>
            </w:r>
          </w:p>
          <w:p w14:paraId="49914177" w14:textId="77777777" w:rsidR="00077EF5" w:rsidRDefault="00077EF5" w:rsidP="0002469A">
            <w:pPr>
              <w:pStyle w:val="TAL"/>
              <w:jc w:val="center"/>
              <w:rPr>
                <w:lang w:eastAsia="zh-CN"/>
              </w:rPr>
            </w:pPr>
            <w:r>
              <w:rPr>
                <w:lang w:eastAsia="zh-CN"/>
              </w:rPr>
              <w:t>CA_n79A-n257G</w:t>
            </w:r>
          </w:p>
          <w:p w14:paraId="6489482C" w14:textId="77777777" w:rsidR="00077EF5" w:rsidRDefault="00077EF5" w:rsidP="0002469A">
            <w:pPr>
              <w:pStyle w:val="TAL"/>
              <w:jc w:val="center"/>
              <w:rPr>
                <w:lang w:eastAsia="zh-CN"/>
              </w:rPr>
            </w:pPr>
            <w:r>
              <w:rPr>
                <w:lang w:eastAsia="zh-CN"/>
              </w:rPr>
              <w:t>CA_n79A-n257H</w:t>
            </w:r>
          </w:p>
          <w:p w14:paraId="01A2A6F1" w14:textId="77777777" w:rsidR="00077EF5" w:rsidRDefault="00077EF5" w:rsidP="0002469A">
            <w:pPr>
              <w:pStyle w:val="TAL"/>
              <w:jc w:val="center"/>
              <w:rPr>
                <w:lang w:eastAsia="zh-CN"/>
              </w:rPr>
            </w:pPr>
            <w:r>
              <w:rPr>
                <w:lang w:eastAsia="zh-CN"/>
              </w:rPr>
              <w:t>CA_n79A-n259A</w:t>
            </w:r>
          </w:p>
          <w:p w14:paraId="57EB0EB1" w14:textId="77777777" w:rsidR="00077EF5" w:rsidRDefault="00077EF5" w:rsidP="0002469A">
            <w:pPr>
              <w:pStyle w:val="TAL"/>
              <w:jc w:val="center"/>
              <w:rPr>
                <w:lang w:eastAsia="zh-CN"/>
              </w:rPr>
            </w:pPr>
            <w:r>
              <w:rPr>
                <w:lang w:eastAsia="zh-CN"/>
              </w:rPr>
              <w:t>CA_n79A-n259G</w:t>
            </w:r>
          </w:p>
          <w:p w14:paraId="6F9F7D68" w14:textId="77777777" w:rsidR="00077EF5" w:rsidRDefault="00077EF5" w:rsidP="0002469A">
            <w:pPr>
              <w:pStyle w:val="TAL"/>
              <w:jc w:val="center"/>
              <w:rPr>
                <w:lang w:eastAsia="zh-CN"/>
              </w:rPr>
            </w:pPr>
            <w:r>
              <w:rPr>
                <w:lang w:eastAsia="zh-CN"/>
              </w:rPr>
              <w:t>CA_n79A-n259H</w:t>
            </w:r>
          </w:p>
          <w:p w14:paraId="549AF3AB" w14:textId="77777777" w:rsidR="00077EF5" w:rsidRDefault="00077EF5" w:rsidP="0002469A">
            <w:pPr>
              <w:pStyle w:val="TAL"/>
              <w:jc w:val="center"/>
              <w:rPr>
                <w:lang w:eastAsia="zh-CN"/>
              </w:rPr>
            </w:pPr>
            <w:r>
              <w:rPr>
                <w:lang w:eastAsia="zh-CN"/>
              </w:rPr>
              <w:t>CA_n79A-n259I</w:t>
            </w:r>
          </w:p>
          <w:p w14:paraId="5782CEBF" w14:textId="77777777" w:rsidR="00077EF5" w:rsidRDefault="00077EF5" w:rsidP="0002469A">
            <w:pPr>
              <w:pStyle w:val="TAL"/>
              <w:jc w:val="center"/>
              <w:rPr>
                <w:lang w:eastAsia="zh-CN"/>
              </w:rPr>
            </w:pPr>
            <w:r>
              <w:rPr>
                <w:lang w:eastAsia="zh-CN"/>
              </w:rPr>
              <w:t>CA_n79A-n259J</w:t>
            </w:r>
          </w:p>
          <w:p w14:paraId="5042573E" w14:textId="77777777" w:rsidR="00077EF5" w:rsidRDefault="00077EF5" w:rsidP="0002469A">
            <w:pPr>
              <w:pStyle w:val="TAL"/>
              <w:jc w:val="center"/>
              <w:rPr>
                <w:lang w:eastAsia="zh-CN"/>
              </w:rPr>
            </w:pPr>
            <w:r>
              <w:rPr>
                <w:lang w:eastAsia="zh-CN"/>
              </w:rPr>
              <w:t>CA_n79A-n259K</w:t>
            </w:r>
          </w:p>
          <w:p w14:paraId="1C19C7E8" w14:textId="77777777" w:rsidR="00077EF5" w:rsidRDefault="00077EF5" w:rsidP="0002469A">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2416D5B7"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9D6E"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DD15789" w14:textId="77777777" w:rsidR="00077EF5" w:rsidRDefault="00077EF5" w:rsidP="0002469A">
            <w:pPr>
              <w:pStyle w:val="TAC"/>
              <w:rPr>
                <w:lang w:eastAsia="zh-CN"/>
              </w:rPr>
            </w:pPr>
            <w:r>
              <w:rPr>
                <w:lang w:eastAsia="zh-CN"/>
              </w:rPr>
              <w:t>0</w:t>
            </w:r>
          </w:p>
        </w:tc>
      </w:tr>
      <w:tr w:rsidR="00077EF5" w14:paraId="62EDB1AE"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7A357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C60D9F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A959445"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EADD"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1BF00B49" w14:textId="77777777" w:rsidR="00077EF5" w:rsidRDefault="00077EF5" w:rsidP="0002469A">
            <w:pPr>
              <w:pStyle w:val="TAC"/>
              <w:rPr>
                <w:lang w:eastAsia="zh-CN"/>
              </w:rPr>
            </w:pPr>
          </w:p>
        </w:tc>
      </w:tr>
      <w:tr w:rsidR="00077EF5" w14:paraId="07D5416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C648F6"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8E9DCA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C30A5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DE34"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6DAC58BD" w14:textId="77777777" w:rsidR="00077EF5" w:rsidRDefault="00077EF5" w:rsidP="0002469A">
            <w:pPr>
              <w:pStyle w:val="TAC"/>
              <w:rPr>
                <w:lang w:eastAsia="zh-CN"/>
              </w:rPr>
            </w:pPr>
          </w:p>
        </w:tc>
      </w:tr>
      <w:tr w:rsidR="00077EF5" w14:paraId="7FA31A9F"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3BA254" w14:textId="77777777" w:rsidR="00077EF5" w:rsidRDefault="00077EF5" w:rsidP="0002469A">
            <w:pPr>
              <w:pStyle w:val="TAC"/>
              <w:rPr>
                <w:rFonts w:eastAsia="Yu Mincho"/>
                <w:szCs w:val="18"/>
                <w:lang w:eastAsia="ja-JP"/>
              </w:rPr>
            </w:pPr>
            <w:r>
              <w:lastRenderedPageBreak/>
              <w:t>CA_n79A-n257H-n259M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59CF3F0A" w14:textId="77777777" w:rsidR="00077EF5" w:rsidRDefault="00077EF5" w:rsidP="0002469A">
            <w:pPr>
              <w:pStyle w:val="TAC"/>
            </w:pPr>
            <w:r>
              <w:t>CA_n257G</w:t>
            </w:r>
          </w:p>
          <w:p w14:paraId="7EB24A41" w14:textId="77777777" w:rsidR="00077EF5" w:rsidRDefault="00077EF5" w:rsidP="0002469A">
            <w:pPr>
              <w:pStyle w:val="TAC"/>
            </w:pPr>
            <w:r>
              <w:t>CA_n257H</w:t>
            </w:r>
          </w:p>
          <w:p w14:paraId="18D7A7D6" w14:textId="77777777" w:rsidR="00077EF5" w:rsidRDefault="00077EF5" w:rsidP="0002469A">
            <w:pPr>
              <w:pStyle w:val="TAC"/>
            </w:pPr>
            <w:r>
              <w:t>CA_n259G</w:t>
            </w:r>
          </w:p>
          <w:p w14:paraId="244E78E9" w14:textId="77777777" w:rsidR="00077EF5" w:rsidRDefault="00077EF5" w:rsidP="0002469A">
            <w:pPr>
              <w:pStyle w:val="TAC"/>
            </w:pPr>
            <w:r>
              <w:t>CA_n259H</w:t>
            </w:r>
          </w:p>
          <w:p w14:paraId="71815703" w14:textId="77777777" w:rsidR="00077EF5" w:rsidRDefault="00077EF5" w:rsidP="0002469A">
            <w:pPr>
              <w:pStyle w:val="TAC"/>
            </w:pPr>
            <w:r>
              <w:t>CA_n259I</w:t>
            </w:r>
          </w:p>
          <w:p w14:paraId="09F3FC2A" w14:textId="77777777" w:rsidR="00077EF5" w:rsidRDefault="00077EF5" w:rsidP="0002469A">
            <w:pPr>
              <w:pStyle w:val="TAC"/>
            </w:pPr>
            <w:r>
              <w:t>CA_n259J</w:t>
            </w:r>
          </w:p>
          <w:p w14:paraId="701D844A" w14:textId="77777777" w:rsidR="00077EF5" w:rsidRDefault="00077EF5" w:rsidP="0002469A">
            <w:pPr>
              <w:pStyle w:val="TAC"/>
            </w:pPr>
            <w:r>
              <w:t>CA_n259K</w:t>
            </w:r>
          </w:p>
          <w:p w14:paraId="3768EB17" w14:textId="77777777" w:rsidR="00077EF5" w:rsidRDefault="00077EF5" w:rsidP="0002469A">
            <w:pPr>
              <w:pStyle w:val="TAC"/>
            </w:pPr>
            <w:r>
              <w:t>CA_n259L</w:t>
            </w:r>
          </w:p>
          <w:p w14:paraId="4F0FB3E3" w14:textId="77777777" w:rsidR="00077EF5" w:rsidRDefault="00077EF5" w:rsidP="0002469A">
            <w:pPr>
              <w:pStyle w:val="TAL"/>
              <w:jc w:val="center"/>
              <w:rPr>
                <w:lang w:eastAsia="zh-CN"/>
              </w:rPr>
            </w:pPr>
            <w:r>
              <w:t>CA_n259M</w:t>
            </w:r>
            <w:r>
              <w:rPr>
                <w:lang w:eastAsia="zh-CN"/>
              </w:rPr>
              <w:t xml:space="preserve"> </w:t>
            </w:r>
          </w:p>
          <w:p w14:paraId="2874DFD6" w14:textId="77777777" w:rsidR="00077EF5" w:rsidRDefault="00077EF5" w:rsidP="0002469A">
            <w:pPr>
              <w:pStyle w:val="TAL"/>
              <w:jc w:val="center"/>
              <w:rPr>
                <w:lang w:eastAsia="zh-CN"/>
              </w:rPr>
            </w:pPr>
            <w:r>
              <w:rPr>
                <w:lang w:eastAsia="zh-CN"/>
              </w:rPr>
              <w:t>CA_n79A-n257A</w:t>
            </w:r>
          </w:p>
          <w:p w14:paraId="26BBDC73" w14:textId="77777777" w:rsidR="00077EF5" w:rsidRDefault="00077EF5" w:rsidP="0002469A">
            <w:pPr>
              <w:pStyle w:val="TAL"/>
              <w:jc w:val="center"/>
              <w:rPr>
                <w:lang w:eastAsia="zh-CN"/>
              </w:rPr>
            </w:pPr>
            <w:r>
              <w:rPr>
                <w:lang w:eastAsia="zh-CN"/>
              </w:rPr>
              <w:t>CA_n79A-n257G</w:t>
            </w:r>
          </w:p>
          <w:p w14:paraId="1004FB1A" w14:textId="77777777" w:rsidR="00077EF5" w:rsidRDefault="00077EF5" w:rsidP="0002469A">
            <w:pPr>
              <w:pStyle w:val="TAL"/>
              <w:jc w:val="center"/>
              <w:rPr>
                <w:lang w:eastAsia="zh-CN"/>
              </w:rPr>
            </w:pPr>
            <w:r>
              <w:rPr>
                <w:lang w:eastAsia="zh-CN"/>
              </w:rPr>
              <w:t>CA_n79A-n257H</w:t>
            </w:r>
          </w:p>
          <w:p w14:paraId="2A21C753" w14:textId="77777777" w:rsidR="00077EF5" w:rsidRDefault="00077EF5" w:rsidP="0002469A">
            <w:pPr>
              <w:pStyle w:val="TAL"/>
              <w:jc w:val="center"/>
              <w:rPr>
                <w:lang w:eastAsia="zh-CN"/>
              </w:rPr>
            </w:pPr>
            <w:r>
              <w:rPr>
                <w:lang w:eastAsia="zh-CN"/>
              </w:rPr>
              <w:t>CA_n79A-n259A</w:t>
            </w:r>
          </w:p>
          <w:p w14:paraId="6CE87B70" w14:textId="77777777" w:rsidR="00077EF5" w:rsidRDefault="00077EF5" w:rsidP="0002469A">
            <w:pPr>
              <w:pStyle w:val="TAL"/>
              <w:jc w:val="center"/>
              <w:rPr>
                <w:lang w:eastAsia="zh-CN"/>
              </w:rPr>
            </w:pPr>
            <w:r>
              <w:rPr>
                <w:lang w:eastAsia="zh-CN"/>
              </w:rPr>
              <w:t>CA_n79A-n259G</w:t>
            </w:r>
          </w:p>
          <w:p w14:paraId="2DD4720C" w14:textId="77777777" w:rsidR="00077EF5" w:rsidRDefault="00077EF5" w:rsidP="0002469A">
            <w:pPr>
              <w:pStyle w:val="TAL"/>
              <w:jc w:val="center"/>
              <w:rPr>
                <w:lang w:eastAsia="zh-CN"/>
              </w:rPr>
            </w:pPr>
            <w:r>
              <w:rPr>
                <w:lang w:eastAsia="zh-CN"/>
              </w:rPr>
              <w:t>CA_n79A-n259H</w:t>
            </w:r>
          </w:p>
          <w:p w14:paraId="4A2801A9" w14:textId="77777777" w:rsidR="00077EF5" w:rsidRDefault="00077EF5" w:rsidP="0002469A">
            <w:pPr>
              <w:pStyle w:val="TAL"/>
              <w:jc w:val="center"/>
              <w:rPr>
                <w:lang w:eastAsia="zh-CN"/>
              </w:rPr>
            </w:pPr>
            <w:r>
              <w:rPr>
                <w:lang w:eastAsia="zh-CN"/>
              </w:rPr>
              <w:t>CA_n79A-n259I</w:t>
            </w:r>
          </w:p>
          <w:p w14:paraId="7BD49F49" w14:textId="77777777" w:rsidR="00077EF5" w:rsidRDefault="00077EF5" w:rsidP="0002469A">
            <w:pPr>
              <w:pStyle w:val="TAL"/>
              <w:jc w:val="center"/>
              <w:rPr>
                <w:lang w:eastAsia="zh-CN"/>
              </w:rPr>
            </w:pPr>
            <w:r>
              <w:rPr>
                <w:lang w:eastAsia="zh-CN"/>
              </w:rPr>
              <w:t>CA_n79A-n259J</w:t>
            </w:r>
          </w:p>
          <w:p w14:paraId="26EFAD21" w14:textId="77777777" w:rsidR="00077EF5" w:rsidRDefault="00077EF5" w:rsidP="0002469A">
            <w:pPr>
              <w:pStyle w:val="TAL"/>
              <w:jc w:val="center"/>
              <w:rPr>
                <w:lang w:eastAsia="zh-CN"/>
              </w:rPr>
            </w:pPr>
            <w:r>
              <w:rPr>
                <w:lang w:eastAsia="zh-CN"/>
              </w:rPr>
              <w:t>CA_n79A-n259K</w:t>
            </w:r>
          </w:p>
          <w:p w14:paraId="53D19D55" w14:textId="77777777" w:rsidR="00077EF5" w:rsidRDefault="00077EF5" w:rsidP="0002469A">
            <w:pPr>
              <w:pStyle w:val="TAL"/>
              <w:jc w:val="center"/>
              <w:rPr>
                <w:lang w:eastAsia="zh-CN"/>
              </w:rPr>
            </w:pPr>
            <w:r>
              <w:rPr>
                <w:lang w:eastAsia="zh-CN"/>
              </w:rPr>
              <w:t>CA_n79A-n259L</w:t>
            </w:r>
          </w:p>
          <w:p w14:paraId="2B8DB79F" w14:textId="77777777" w:rsidR="00077EF5" w:rsidRDefault="00077EF5" w:rsidP="0002469A">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76CA1E42"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BF77"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5790AE1" w14:textId="77777777" w:rsidR="00077EF5" w:rsidRDefault="00077EF5" w:rsidP="0002469A">
            <w:pPr>
              <w:pStyle w:val="TAC"/>
              <w:rPr>
                <w:lang w:eastAsia="zh-CN"/>
              </w:rPr>
            </w:pPr>
            <w:r>
              <w:rPr>
                <w:lang w:eastAsia="zh-CN"/>
              </w:rPr>
              <w:t>0</w:t>
            </w:r>
          </w:p>
        </w:tc>
      </w:tr>
      <w:tr w:rsidR="00077EF5" w14:paraId="65351581"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41518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7E0928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D6369D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3A8A" w14:textId="77777777" w:rsidR="00077EF5" w:rsidRDefault="00077EF5" w:rsidP="0002469A">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A32AD74" w14:textId="77777777" w:rsidR="00077EF5" w:rsidRDefault="00077EF5" w:rsidP="0002469A">
            <w:pPr>
              <w:pStyle w:val="TAC"/>
              <w:rPr>
                <w:lang w:eastAsia="zh-CN"/>
              </w:rPr>
            </w:pPr>
          </w:p>
        </w:tc>
      </w:tr>
      <w:tr w:rsidR="00077EF5" w14:paraId="770C05A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86D1F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313A30"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E91EDEB"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15032"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34E89E0" w14:textId="77777777" w:rsidR="00077EF5" w:rsidRDefault="00077EF5" w:rsidP="0002469A">
            <w:pPr>
              <w:pStyle w:val="TAC"/>
              <w:rPr>
                <w:lang w:eastAsia="zh-CN"/>
              </w:rPr>
            </w:pPr>
          </w:p>
        </w:tc>
      </w:tr>
      <w:tr w:rsidR="00077EF5" w14:paraId="26A129E0"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41C91D" w14:textId="77777777" w:rsidR="00077EF5" w:rsidRDefault="00077EF5" w:rsidP="0002469A">
            <w:pPr>
              <w:pStyle w:val="TAC"/>
              <w:rPr>
                <w:rFonts w:eastAsia="Yu Mincho"/>
                <w:szCs w:val="18"/>
                <w:lang w:eastAsia="ja-JP"/>
              </w:rPr>
            </w:pPr>
            <w:r>
              <w:t>CA_n79A-n257I-n259A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2DCD283D" w14:textId="77777777" w:rsidR="00077EF5" w:rsidRDefault="00077EF5" w:rsidP="0002469A">
            <w:pPr>
              <w:pStyle w:val="TAC"/>
            </w:pPr>
            <w:r>
              <w:t>CA_n257G</w:t>
            </w:r>
          </w:p>
          <w:p w14:paraId="328D89AC" w14:textId="77777777" w:rsidR="00077EF5" w:rsidRDefault="00077EF5" w:rsidP="0002469A">
            <w:pPr>
              <w:pStyle w:val="TAC"/>
            </w:pPr>
            <w:r>
              <w:t>CA_n257H</w:t>
            </w:r>
          </w:p>
          <w:p w14:paraId="7AE75955" w14:textId="77777777" w:rsidR="00077EF5" w:rsidRDefault="00077EF5" w:rsidP="0002469A">
            <w:pPr>
              <w:pStyle w:val="TAC"/>
              <w:rPr>
                <w:lang w:eastAsia="zh-CN"/>
              </w:rPr>
            </w:pPr>
            <w:r>
              <w:t>CA_n257I</w:t>
            </w:r>
            <w:r>
              <w:rPr>
                <w:lang w:eastAsia="zh-CN"/>
              </w:rPr>
              <w:t xml:space="preserve"> </w:t>
            </w:r>
          </w:p>
          <w:p w14:paraId="185B0785" w14:textId="77777777" w:rsidR="00077EF5" w:rsidRDefault="00077EF5" w:rsidP="0002469A">
            <w:pPr>
              <w:pStyle w:val="TAL"/>
              <w:jc w:val="center"/>
              <w:rPr>
                <w:lang w:eastAsia="zh-CN"/>
              </w:rPr>
            </w:pPr>
            <w:r>
              <w:rPr>
                <w:lang w:eastAsia="zh-CN"/>
              </w:rPr>
              <w:t>CA_n79A-n257A</w:t>
            </w:r>
          </w:p>
          <w:p w14:paraId="773C33AF" w14:textId="77777777" w:rsidR="00077EF5" w:rsidRDefault="00077EF5" w:rsidP="0002469A">
            <w:pPr>
              <w:pStyle w:val="TAL"/>
              <w:jc w:val="center"/>
              <w:rPr>
                <w:lang w:eastAsia="zh-CN"/>
              </w:rPr>
            </w:pPr>
            <w:r>
              <w:rPr>
                <w:lang w:eastAsia="zh-CN"/>
              </w:rPr>
              <w:t>CA_n79A-n257G</w:t>
            </w:r>
          </w:p>
          <w:p w14:paraId="5B97AD85" w14:textId="77777777" w:rsidR="00077EF5" w:rsidRDefault="00077EF5" w:rsidP="0002469A">
            <w:pPr>
              <w:pStyle w:val="TAL"/>
              <w:jc w:val="center"/>
              <w:rPr>
                <w:lang w:eastAsia="zh-CN"/>
              </w:rPr>
            </w:pPr>
            <w:r>
              <w:rPr>
                <w:lang w:eastAsia="zh-CN"/>
              </w:rPr>
              <w:t>CA_n79A-n257H</w:t>
            </w:r>
          </w:p>
          <w:p w14:paraId="64E8A559" w14:textId="77777777" w:rsidR="00077EF5" w:rsidRDefault="00077EF5" w:rsidP="0002469A">
            <w:pPr>
              <w:pStyle w:val="TAL"/>
              <w:jc w:val="center"/>
              <w:rPr>
                <w:lang w:eastAsia="zh-CN"/>
              </w:rPr>
            </w:pPr>
            <w:r>
              <w:rPr>
                <w:lang w:eastAsia="zh-CN"/>
              </w:rPr>
              <w:t>CA_n79A-n257I</w:t>
            </w:r>
          </w:p>
          <w:p w14:paraId="4C1C45F6" w14:textId="77777777" w:rsidR="00077EF5" w:rsidRDefault="00077EF5" w:rsidP="0002469A">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3B4C728"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2CBC"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7461506" w14:textId="77777777" w:rsidR="00077EF5" w:rsidRDefault="00077EF5" w:rsidP="0002469A">
            <w:pPr>
              <w:pStyle w:val="TAC"/>
              <w:rPr>
                <w:lang w:eastAsia="zh-CN"/>
              </w:rPr>
            </w:pPr>
            <w:r>
              <w:rPr>
                <w:lang w:eastAsia="zh-CN"/>
              </w:rPr>
              <w:t>0</w:t>
            </w:r>
          </w:p>
        </w:tc>
      </w:tr>
      <w:tr w:rsidR="00077EF5" w14:paraId="185A200E"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D02DA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074FB4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2D87376"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5733"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468177F" w14:textId="77777777" w:rsidR="00077EF5" w:rsidRDefault="00077EF5" w:rsidP="0002469A">
            <w:pPr>
              <w:pStyle w:val="TAC"/>
              <w:rPr>
                <w:lang w:eastAsia="zh-CN"/>
              </w:rPr>
            </w:pPr>
          </w:p>
        </w:tc>
      </w:tr>
      <w:tr w:rsidR="00077EF5" w14:paraId="2EC6610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8C866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E0D555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90CE37"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F05E" w14:textId="77777777" w:rsidR="00077EF5" w:rsidRDefault="00077EF5" w:rsidP="0002469A">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6F691E90" w14:textId="77777777" w:rsidR="00077EF5" w:rsidRDefault="00077EF5" w:rsidP="0002469A">
            <w:pPr>
              <w:pStyle w:val="TAC"/>
              <w:rPr>
                <w:lang w:eastAsia="zh-CN"/>
              </w:rPr>
            </w:pPr>
          </w:p>
        </w:tc>
      </w:tr>
      <w:tr w:rsidR="00077EF5" w14:paraId="335E073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8597AD" w14:textId="77777777" w:rsidR="00077EF5" w:rsidRDefault="00077EF5" w:rsidP="0002469A">
            <w:pPr>
              <w:pStyle w:val="TAC"/>
              <w:rPr>
                <w:rFonts w:eastAsia="Yu Mincho"/>
                <w:szCs w:val="18"/>
                <w:lang w:eastAsia="ja-JP"/>
              </w:rPr>
            </w:pPr>
            <w:r>
              <w:t>CA_n79A-n257I-n259G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186F90" w14:textId="77777777" w:rsidR="00077EF5" w:rsidRDefault="00077EF5" w:rsidP="0002469A">
            <w:pPr>
              <w:pStyle w:val="TAC"/>
            </w:pPr>
            <w:r>
              <w:t>CA_n257G</w:t>
            </w:r>
          </w:p>
          <w:p w14:paraId="077CA522" w14:textId="77777777" w:rsidR="00077EF5" w:rsidRDefault="00077EF5" w:rsidP="0002469A">
            <w:pPr>
              <w:pStyle w:val="TAC"/>
            </w:pPr>
            <w:r>
              <w:t>CA_n257H</w:t>
            </w:r>
          </w:p>
          <w:p w14:paraId="53D7B735" w14:textId="77777777" w:rsidR="00077EF5" w:rsidRDefault="00077EF5" w:rsidP="0002469A">
            <w:pPr>
              <w:pStyle w:val="TAC"/>
            </w:pPr>
            <w:r>
              <w:t>CA_n257I</w:t>
            </w:r>
          </w:p>
          <w:p w14:paraId="159C4C64" w14:textId="77777777" w:rsidR="00077EF5" w:rsidRDefault="00077EF5" w:rsidP="0002469A">
            <w:pPr>
              <w:pStyle w:val="TAC"/>
              <w:rPr>
                <w:lang w:eastAsia="zh-CN"/>
              </w:rPr>
            </w:pPr>
            <w:r>
              <w:t>CA_n259G</w:t>
            </w:r>
            <w:r>
              <w:rPr>
                <w:lang w:eastAsia="zh-CN"/>
              </w:rPr>
              <w:t xml:space="preserve"> </w:t>
            </w:r>
          </w:p>
          <w:p w14:paraId="282B4D87" w14:textId="77777777" w:rsidR="00077EF5" w:rsidRDefault="00077EF5" w:rsidP="0002469A">
            <w:pPr>
              <w:pStyle w:val="TAL"/>
              <w:jc w:val="center"/>
              <w:rPr>
                <w:lang w:eastAsia="zh-CN"/>
              </w:rPr>
            </w:pPr>
            <w:r>
              <w:rPr>
                <w:lang w:eastAsia="zh-CN"/>
              </w:rPr>
              <w:t>CA_n79A-n257A</w:t>
            </w:r>
          </w:p>
          <w:p w14:paraId="204A0C89" w14:textId="77777777" w:rsidR="00077EF5" w:rsidRDefault="00077EF5" w:rsidP="0002469A">
            <w:pPr>
              <w:pStyle w:val="TAL"/>
              <w:jc w:val="center"/>
              <w:rPr>
                <w:lang w:eastAsia="zh-CN"/>
              </w:rPr>
            </w:pPr>
            <w:r>
              <w:rPr>
                <w:lang w:eastAsia="zh-CN"/>
              </w:rPr>
              <w:t>CA_n79A-n257G</w:t>
            </w:r>
          </w:p>
          <w:p w14:paraId="53CFAB1A" w14:textId="77777777" w:rsidR="00077EF5" w:rsidRDefault="00077EF5" w:rsidP="0002469A">
            <w:pPr>
              <w:pStyle w:val="TAL"/>
              <w:jc w:val="center"/>
              <w:rPr>
                <w:lang w:eastAsia="zh-CN"/>
              </w:rPr>
            </w:pPr>
            <w:r>
              <w:rPr>
                <w:lang w:eastAsia="zh-CN"/>
              </w:rPr>
              <w:t>CA_n79A-n257H</w:t>
            </w:r>
          </w:p>
          <w:p w14:paraId="60E3DB49" w14:textId="77777777" w:rsidR="00077EF5" w:rsidRDefault="00077EF5" w:rsidP="0002469A">
            <w:pPr>
              <w:pStyle w:val="TAL"/>
              <w:jc w:val="center"/>
              <w:rPr>
                <w:lang w:eastAsia="zh-CN"/>
              </w:rPr>
            </w:pPr>
            <w:r>
              <w:rPr>
                <w:lang w:eastAsia="zh-CN"/>
              </w:rPr>
              <w:t>CA_n79A-n257I</w:t>
            </w:r>
          </w:p>
          <w:p w14:paraId="20606D5E" w14:textId="77777777" w:rsidR="00077EF5" w:rsidRDefault="00077EF5" w:rsidP="0002469A">
            <w:pPr>
              <w:pStyle w:val="TAL"/>
              <w:jc w:val="center"/>
              <w:rPr>
                <w:lang w:eastAsia="zh-CN"/>
              </w:rPr>
            </w:pPr>
            <w:r>
              <w:rPr>
                <w:lang w:eastAsia="zh-CN"/>
              </w:rPr>
              <w:t>CA_n79A-n259A</w:t>
            </w:r>
          </w:p>
          <w:p w14:paraId="2E506D91" w14:textId="77777777" w:rsidR="00077EF5" w:rsidRDefault="00077EF5" w:rsidP="0002469A">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5E8812EA"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808A"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631E654" w14:textId="77777777" w:rsidR="00077EF5" w:rsidRDefault="00077EF5" w:rsidP="0002469A">
            <w:pPr>
              <w:pStyle w:val="TAC"/>
              <w:rPr>
                <w:lang w:eastAsia="zh-CN"/>
              </w:rPr>
            </w:pPr>
            <w:r>
              <w:rPr>
                <w:lang w:eastAsia="zh-CN"/>
              </w:rPr>
              <w:t>0</w:t>
            </w:r>
          </w:p>
        </w:tc>
      </w:tr>
      <w:tr w:rsidR="00077EF5" w14:paraId="500F354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46EB79"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0C4406B"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3E8434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D9AE"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E2DD9F4" w14:textId="77777777" w:rsidR="00077EF5" w:rsidRDefault="00077EF5" w:rsidP="0002469A">
            <w:pPr>
              <w:pStyle w:val="TAC"/>
              <w:rPr>
                <w:lang w:eastAsia="zh-CN"/>
              </w:rPr>
            </w:pPr>
          </w:p>
        </w:tc>
      </w:tr>
      <w:tr w:rsidR="00077EF5" w14:paraId="00116675"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7C34F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207F25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E7F581"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14CD" w14:textId="77777777" w:rsidR="00077EF5" w:rsidRDefault="00077EF5" w:rsidP="0002469A">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06A4EC7F" w14:textId="77777777" w:rsidR="00077EF5" w:rsidRDefault="00077EF5" w:rsidP="0002469A">
            <w:pPr>
              <w:pStyle w:val="TAC"/>
              <w:rPr>
                <w:lang w:eastAsia="zh-CN"/>
              </w:rPr>
            </w:pPr>
          </w:p>
        </w:tc>
      </w:tr>
      <w:tr w:rsidR="00077EF5" w14:paraId="0E726CC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945153" w14:textId="77777777" w:rsidR="00077EF5" w:rsidRDefault="00077EF5" w:rsidP="0002469A">
            <w:pPr>
              <w:pStyle w:val="TAC"/>
              <w:rPr>
                <w:rFonts w:eastAsia="Yu Mincho"/>
                <w:szCs w:val="18"/>
                <w:lang w:eastAsia="ja-JP"/>
              </w:rPr>
            </w:pPr>
            <w:r>
              <w:lastRenderedPageBreak/>
              <w:t>CA_n79A-n257I-n259H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300A72E" w14:textId="77777777" w:rsidR="00077EF5" w:rsidRDefault="00077EF5" w:rsidP="0002469A">
            <w:pPr>
              <w:pStyle w:val="TAC"/>
            </w:pPr>
            <w:r>
              <w:t>CA_n257G</w:t>
            </w:r>
          </w:p>
          <w:p w14:paraId="7B1A88DE" w14:textId="77777777" w:rsidR="00077EF5" w:rsidRDefault="00077EF5" w:rsidP="0002469A">
            <w:pPr>
              <w:pStyle w:val="TAC"/>
            </w:pPr>
            <w:r>
              <w:t>CA_n257H</w:t>
            </w:r>
          </w:p>
          <w:p w14:paraId="4401A1E9" w14:textId="77777777" w:rsidR="00077EF5" w:rsidRDefault="00077EF5" w:rsidP="0002469A">
            <w:pPr>
              <w:pStyle w:val="TAC"/>
            </w:pPr>
            <w:r>
              <w:t>CA_n257I</w:t>
            </w:r>
          </w:p>
          <w:p w14:paraId="0DAD4BD4" w14:textId="77777777" w:rsidR="00077EF5" w:rsidRDefault="00077EF5" w:rsidP="0002469A">
            <w:pPr>
              <w:pStyle w:val="TAC"/>
            </w:pPr>
            <w:r>
              <w:t>CA_n259G</w:t>
            </w:r>
          </w:p>
          <w:p w14:paraId="4C42B1DF" w14:textId="77777777" w:rsidR="00077EF5" w:rsidRDefault="00077EF5" w:rsidP="0002469A">
            <w:pPr>
              <w:pStyle w:val="TAC"/>
              <w:rPr>
                <w:lang w:eastAsia="zh-CN"/>
              </w:rPr>
            </w:pPr>
            <w:r>
              <w:t>CA_n259H</w:t>
            </w:r>
            <w:r>
              <w:rPr>
                <w:lang w:eastAsia="zh-CN"/>
              </w:rPr>
              <w:t xml:space="preserve"> </w:t>
            </w:r>
          </w:p>
          <w:p w14:paraId="35AE9825" w14:textId="77777777" w:rsidR="00077EF5" w:rsidRDefault="00077EF5" w:rsidP="0002469A">
            <w:pPr>
              <w:pStyle w:val="TAL"/>
              <w:jc w:val="center"/>
              <w:rPr>
                <w:lang w:eastAsia="zh-CN"/>
              </w:rPr>
            </w:pPr>
            <w:r>
              <w:rPr>
                <w:lang w:eastAsia="zh-CN"/>
              </w:rPr>
              <w:t>CA_n79A-n257A</w:t>
            </w:r>
          </w:p>
          <w:p w14:paraId="060F9F02" w14:textId="77777777" w:rsidR="00077EF5" w:rsidRDefault="00077EF5" w:rsidP="0002469A">
            <w:pPr>
              <w:pStyle w:val="TAL"/>
              <w:jc w:val="center"/>
              <w:rPr>
                <w:lang w:eastAsia="zh-CN"/>
              </w:rPr>
            </w:pPr>
            <w:r>
              <w:rPr>
                <w:lang w:eastAsia="zh-CN"/>
              </w:rPr>
              <w:t>CA_n79A-n257G</w:t>
            </w:r>
          </w:p>
          <w:p w14:paraId="2053C1DB" w14:textId="77777777" w:rsidR="00077EF5" w:rsidRDefault="00077EF5" w:rsidP="0002469A">
            <w:pPr>
              <w:pStyle w:val="TAL"/>
              <w:jc w:val="center"/>
              <w:rPr>
                <w:lang w:eastAsia="zh-CN"/>
              </w:rPr>
            </w:pPr>
            <w:r>
              <w:rPr>
                <w:lang w:eastAsia="zh-CN"/>
              </w:rPr>
              <w:t>CA_n79A-n257H</w:t>
            </w:r>
          </w:p>
          <w:p w14:paraId="4840B5E4" w14:textId="77777777" w:rsidR="00077EF5" w:rsidRDefault="00077EF5" w:rsidP="0002469A">
            <w:pPr>
              <w:pStyle w:val="TAL"/>
              <w:jc w:val="center"/>
              <w:rPr>
                <w:lang w:eastAsia="zh-CN"/>
              </w:rPr>
            </w:pPr>
            <w:r>
              <w:rPr>
                <w:lang w:eastAsia="zh-CN"/>
              </w:rPr>
              <w:t>CA_n79A-n257I</w:t>
            </w:r>
          </w:p>
          <w:p w14:paraId="758EC2AB" w14:textId="77777777" w:rsidR="00077EF5" w:rsidRDefault="00077EF5" w:rsidP="0002469A">
            <w:pPr>
              <w:pStyle w:val="TAL"/>
              <w:jc w:val="center"/>
              <w:rPr>
                <w:lang w:eastAsia="zh-CN"/>
              </w:rPr>
            </w:pPr>
            <w:r>
              <w:rPr>
                <w:lang w:eastAsia="zh-CN"/>
              </w:rPr>
              <w:t>CA_n79A-n259A</w:t>
            </w:r>
          </w:p>
          <w:p w14:paraId="00CF07F8" w14:textId="77777777" w:rsidR="00077EF5" w:rsidRDefault="00077EF5" w:rsidP="0002469A">
            <w:pPr>
              <w:pStyle w:val="TAL"/>
              <w:jc w:val="center"/>
              <w:rPr>
                <w:lang w:eastAsia="zh-CN"/>
              </w:rPr>
            </w:pPr>
            <w:r>
              <w:rPr>
                <w:lang w:eastAsia="zh-CN"/>
              </w:rPr>
              <w:t>CA_n79A-n259G</w:t>
            </w:r>
          </w:p>
          <w:p w14:paraId="217173A9" w14:textId="77777777" w:rsidR="00077EF5" w:rsidRDefault="00077EF5" w:rsidP="0002469A">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186EE793"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B4D3"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43F09D" w14:textId="77777777" w:rsidR="00077EF5" w:rsidRDefault="00077EF5" w:rsidP="0002469A">
            <w:pPr>
              <w:pStyle w:val="TAC"/>
              <w:rPr>
                <w:lang w:eastAsia="zh-CN"/>
              </w:rPr>
            </w:pPr>
            <w:r>
              <w:rPr>
                <w:lang w:eastAsia="zh-CN"/>
              </w:rPr>
              <w:t>0</w:t>
            </w:r>
          </w:p>
        </w:tc>
      </w:tr>
      <w:tr w:rsidR="00077EF5" w14:paraId="320763AC"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C33161"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4A4D74"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28A0E3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35B8"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7869B79" w14:textId="77777777" w:rsidR="00077EF5" w:rsidRDefault="00077EF5" w:rsidP="0002469A">
            <w:pPr>
              <w:pStyle w:val="TAC"/>
              <w:rPr>
                <w:lang w:eastAsia="zh-CN"/>
              </w:rPr>
            </w:pPr>
          </w:p>
        </w:tc>
      </w:tr>
      <w:tr w:rsidR="00077EF5" w14:paraId="0637295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879AD8"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D4C36BF"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DD14E6"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C1C0" w14:textId="77777777" w:rsidR="00077EF5" w:rsidRDefault="00077EF5" w:rsidP="0002469A">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1050C8E1" w14:textId="77777777" w:rsidR="00077EF5" w:rsidRDefault="00077EF5" w:rsidP="0002469A">
            <w:pPr>
              <w:pStyle w:val="TAC"/>
              <w:rPr>
                <w:lang w:eastAsia="zh-CN"/>
              </w:rPr>
            </w:pPr>
          </w:p>
        </w:tc>
      </w:tr>
      <w:tr w:rsidR="00077EF5" w14:paraId="38856B9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38F081" w14:textId="77777777" w:rsidR="00077EF5" w:rsidRDefault="00077EF5" w:rsidP="0002469A">
            <w:pPr>
              <w:pStyle w:val="TAC"/>
              <w:rPr>
                <w:rFonts w:eastAsia="Yu Mincho"/>
                <w:szCs w:val="18"/>
                <w:lang w:eastAsia="ja-JP"/>
              </w:rPr>
            </w:pPr>
            <w:r>
              <w:t>CA_n79A-n257I-n259I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5C6F43CD" w14:textId="77777777" w:rsidR="00077EF5" w:rsidRDefault="00077EF5" w:rsidP="0002469A">
            <w:pPr>
              <w:pStyle w:val="TAC"/>
            </w:pPr>
            <w:r>
              <w:t>CA_n257G</w:t>
            </w:r>
          </w:p>
          <w:p w14:paraId="3388FF7E" w14:textId="77777777" w:rsidR="00077EF5" w:rsidRDefault="00077EF5" w:rsidP="0002469A">
            <w:pPr>
              <w:pStyle w:val="TAC"/>
            </w:pPr>
            <w:r>
              <w:t>CA_n257H</w:t>
            </w:r>
          </w:p>
          <w:p w14:paraId="29BE4D75" w14:textId="77777777" w:rsidR="00077EF5" w:rsidRDefault="00077EF5" w:rsidP="0002469A">
            <w:pPr>
              <w:pStyle w:val="TAC"/>
            </w:pPr>
            <w:r>
              <w:t>CA_n257I</w:t>
            </w:r>
          </w:p>
          <w:p w14:paraId="04AE3C54" w14:textId="77777777" w:rsidR="00077EF5" w:rsidRDefault="00077EF5" w:rsidP="0002469A">
            <w:pPr>
              <w:pStyle w:val="TAC"/>
            </w:pPr>
            <w:r>
              <w:t>CA_n259G</w:t>
            </w:r>
          </w:p>
          <w:p w14:paraId="2B4D062F" w14:textId="77777777" w:rsidR="00077EF5" w:rsidRDefault="00077EF5" w:rsidP="0002469A">
            <w:pPr>
              <w:pStyle w:val="TAC"/>
            </w:pPr>
            <w:r>
              <w:t>CA_n259H</w:t>
            </w:r>
          </w:p>
          <w:p w14:paraId="44F2FE3C" w14:textId="77777777" w:rsidR="00077EF5" w:rsidRDefault="00077EF5" w:rsidP="0002469A">
            <w:pPr>
              <w:pStyle w:val="TAC"/>
              <w:rPr>
                <w:lang w:eastAsia="zh-CN"/>
              </w:rPr>
            </w:pPr>
            <w:r>
              <w:t>CA_n259I</w:t>
            </w:r>
            <w:r>
              <w:rPr>
                <w:lang w:eastAsia="zh-CN"/>
              </w:rPr>
              <w:t xml:space="preserve"> </w:t>
            </w:r>
          </w:p>
          <w:p w14:paraId="39101060" w14:textId="77777777" w:rsidR="00077EF5" w:rsidRDefault="00077EF5" w:rsidP="0002469A">
            <w:pPr>
              <w:pStyle w:val="TAL"/>
              <w:jc w:val="center"/>
              <w:rPr>
                <w:lang w:eastAsia="zh-CN"/>
              </w:rPr>
            </w:pPr>
            <w:r>
              <w:rPr>
                <w:lang w:eastAsia="zh-CN"/>
              </w:rPr>
              <w:t>CA_n79A-n257A</w:t>
            </w:r>
          </w:p>
          <w:p w14:paraId="3850FEC7" w14:textId="77777777" w:rsidR="00077EF5" w:rsidRDefault="00077EF5" w:rsidP="0002469A">
            <w:pPr>
              <w:pStyle w:val="TAL"/>
              <w:jc w:val="center"/>
              <w:rPr>
                <w:lang w:eastAsia="zh-CN"/>
              </w:rPr>
            </w:pPr>
            <w:r>
              <w:rPr>
                <w:lang w:eastAsia="zh-CN"/>
              </w:rPr>
              <w:t>CA_n79A-n257G</w:t>
            </w:r>
          </w:p>
          <w:p w14:paraId="164AF236" w14:textId="77777777" w:rsidR="00077EF5" w:rsidRDefault="00077EF5" w:rsidP="0002469A">
            <w:pPr>
              <w:pStyle w:val="TAL"/>
              <w:jc w:val="center"/>
              <w:rPr>
                <w:lang w:eastAsia="zh-CN"/>
              </w:rPr>
            </w:pPr>
            <w:r>
              <w:rPr>
                <w:lang w:eastAsia="zh-CN"/>
              </w:rPr>
              <w:t>CA_n79A-n257H</w:t>
            </w:r>
          </w:p>
          <w:p w14:paraId="543AB3E5" w14:textId="77777777" w:rsidR="00077EF5" w:rsidRDefault="00077EF5" w:rsidP="0002469A">
            <w:pPr>
              <w:pStyle w:val="TAL"/>
              <w:jc w:val="center"/>
              <w:rPr>
                <w:lang w:eastAsia="zh-CN"/>
              </w:rPr>
            </w:pPr>
            <w:r>
              <w:rPr>
                <w:lang w:eastAsia="zh-CN"/>
              </w:rPr>
              <w:t>CA_n79A-n257I</w:t>
            </w:r>
          </w:p>
          <w:p w14:paraId="6B142D75" w14:textId="77777777" w:rsidR="00077EF5" w:rsidRDefault="00077EF5" w:rsidP="0002469A">
            <w:pPr>
              <w:pStyle w:val="TAL"/>
              <w:jc w:val="center"/>
              <w:rPr>
                <w:lang w:eastAsia="zh-CN"/>
              </w:rPr>
            </w:pPr>
            <w:r>
              <w:rPr>
                <w:lang w:eastAsia="zh-CN"/>
              </w:rPr>
              <w:t>CA_n79A-n259A</w:t>
            </w:r>
          </w:p>
          <w:p w14:paraId="0020D679" w14:textId="77777777" w:rsidR="00077EF5" w:rsidRDefault="00077EF5" w:rsidP="0002469A">
            <w:pPr>
              <w:pStyle w:val="TAL"/>
              <w:jc w:val="center"/>
              <w:rPr>
                <w:lang w:eastAsia="zh-CN"/>
              </w:rPr>
            </w:pPr>
            <w:r>
              <w:rPr>
                <w:lang w:eastAsia="zh-CN"/>
              </w:rPr>
              <w:t>CA_n79A-n259G</w:t>
            </w:r>
          </w:p>
          <w:p w14:paraId="06D081E7" w14:textId="77777777" w:rsidR="00077EF5" w:rsidRDefault="00077EF5" w:rsidP="0002469A">
            <w:pPr>
              <w:pStyle w:val="TAL"/>
              <w:jc w:val="center"/>
              <w:rPr>
                <w:lang w:eastAsia="zh-CN"/>
              </w:rPr>
            </w:pPr>
            <w:r>
              <w:rPr>
                <w:lang w:eastAsia="zh-CN"/>
              </w:rPr>
              <w:t>CA_n79A-n259H</w:t>
            </w:r>
          </w:p>
          <w:p w14:paraId="08143943" w14:textId="77777777" w:rsidR="00077EF5" w:rsidRDefault="00077EF5" w:rsidP="0002469A">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0AE585F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1082"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15016BF" w14:textId="77777777" w:rsidR="00077EF5" w:rsidRDefault="00077EF5" w:rsidP="0002469A">
            <w:pPr>
              <w:pStyle w:val="TAC"/>
              <w:rPr>
                <w:lang w:eastAsia="zh-CN"/>
              </w:rPr>
            </w:pPr>
            <w:r>
              <w:rPr>
                <w:lang w:eastAsia="zh-CN"/>
              </w:rPr>
              <w:t>0</w:t>
            </w:r>
          </w:p>
        </w:tc>
      </w:tr>
      <w:tr w:rsidR="00077EF5" w14:paraId="66DB43A4"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7CC1D0"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A24397A"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ABDF355"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E0F1"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8BE47F4" w14:textId="77777777" w:rsidR="00077EF5" w:rsidRDefault="00077EF5" w:rsidP="0002469A">
            <w:pPr>
              <w:pStyle w:val="TAC"/>
              <w:rPr>
                <w:lang w:eastAsia="zh-CN"/>
              </w:rPr>
            </w:pPr>
          </w:p>
        </w:tc>
      </w:tr>
      <w:tr w:rsidR="00077EF5" w14:paraId="7DE80E72"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BEC8EB"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62E86C9"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F5955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75DC" w14:textId="77777777" w:rsidR="00077EF5" w:rsidRDefault="00077EF5" w:rsidP="0002469A">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9AC3132" w14:textId="77777777" w:rsidR="00077EF5" w:rsidRDefault="00077EF5" w:rsidP="0002469A">
            <w:pPr>
              <w:pStyle w:val="TAC"/>
              <w:rPr>
                <w:lang w:eastAsia="zh-CN"/>
              </w:rPr>
            </w:pPr>
          </w:p>
        </w:tc>
      </w:tr>
      <w:tr w:rsidR="00077EF5" w14:paraId="08A4C4DD"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7F2FF6" w14:textId="77777777" w:rsidR="00077EF5" w:rsidRDefault="00077EF5" w:rsidP="0002469A">
            <w:pPr>
              <w:pStyle w:val="TAC"/>
              <w:rPr>
                <w:rFonts w:eastAsia="Yu Mincho"/>
                <w:szCs w:val="18"/>
                <w:lang w:eastAsia="ja-JP"/>
              </w:rPr>
            </w:pPr>
            <w:r>
              <w:t>CA_n79A-n257I-n259J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C5FD6A6" w14:textId="77777777" w:rsidR="00077EF5" w:rsidRDefault="00077EF5" w:rsidP="0002469A">
            <w:pPr>
              <w:pStyle w:val="TAC"/>
            </w:pPr>
            <w:r>
              <w:t>CA_n257G</w:t>
            </w:r>
          </w:p>
          <w:p w14:paraId="53BA4F75" w14:textId="77777777" w:rsidR="00077EF5" w:rsidRDefault="00077EF5" w:rsidP="0002469A">
            <w:pPr>
              <w:pStyle w:val="TAC"/>
            </w:pPr>
            <w:r>
              <w:t>CA_n257H</w:t>
            </w:r>
          </w:p>
          <w:p w14:paraId="2D871B57" w14:textId="77777777" w:rsidR="00077EF5" w:rsidRDefault="00077EF5" w:rsidP="0002469A">
            <w:pPr>
              <w:pStyle w:val="TAC"/>
            </w:pPr>
            <w:r>
              <w:t>CA_n257I</w:t>
            </w:r>
          </w:p>
          <w:p w14:paraId="3330984C" w14:textId="77777777" w:rsidR="00077EF5" w:rsidRDefault="00077EF5" w:rsidP="0002469A">
            <w:pPr>
              <w:pStyle w:val="TAC"/>
            </w:pPr>
            <w:r>
              <w:t>CA_n259G</w:t>
            </w:r>
          </w:p>
          <w:p w14:paraId="6A4F5E38" w14:textId="77777777" w:rsidR="00077EF5" w:rsidRDefault="00077EF5" w:rsidP="0002469A">
            <w:pPr>
              <w:pStyle w:val="TAC"/>
            </w:pPr>
            <w:r>
              <w:t>CA_n259H</w:t>
            </w:r>
          </w:p>
          <w:p w14:paraId="01DE768B" w14:textId="77777777" w:rsidR="00077EF5" w:rsidRDefault="00077EF5" w:rsidP="0002469A">
            <w:pPr>
              <w:pStyle w:val="TAC"/>
            </w:pPr>
            <w:r>
              <w:t>CA_n259I</w:t>
            </w:r>
          </w:p>
          <w:p w14:paraId="4E767110" w14:textId="77777777" w:rsidR="00077EF5" w:rsidRDefault="00077EF5" w:rsidP="0002469A">
            <w:pPr>
              <w:pStyle w:val="TAC"/>
              <w:rPr>
                <w:lang w:eastAsia="zh-CN"/>
              </w:rPr>
            </w:pPr>
            <w:r>
              <w:t>CA_n259J</w:t>
            </w:r>
            <w:r>
              <w:rPr>
                <w:lang w:eastAsia="zh-CN"/>
              </w:rPr>
              <w:t xml:space="preserve"> </w:t>
            </w:r>
          </w:p>
          <w:p w14:paraId="30DC3FFE" w14:textId="77777777" w:rsidR="00077EF5" w:rsidRDefault="00077EF5" w:rsidP="0002469A">
            <w:pPr>
              <w:pStyle w:val="TAL"/>
              <w:jc w:val="center"/>
              <w:rPr>
                <w:lang w:eastAsia="zh-CN"/>
              </w:rPr>
            </w:pPr>
            <w:r>
              <w:rPr>
                <w:lang w:eastAsia="zh-CN"/>
              </w:rPr>
              <w:t>CA_n79A-n257A</w:t>
            </w:r>
          </w:p>
          <w:p w14:paraId="0C8FC134" w14:textId="77777777" w:rsidR="00077EF5" w:rsidRDefault="00077EF5" w:rsidP="0002469A">
            <w:pPr>
              <w:pStyle w:val="TAL"/>
              <w:jc w:val="center"/>
              <w:rPr>
                <w:lang w:eastAsia="zh-CN"/>
              </w:rPr>
            </w:pPr>
            <w:r>
              <w:rPr>
                <w:lang w:eastAsia="zh-CN"/>
              </w:rPr>
              <w:t>CA_n79A-n257G</w:t>
            </w:r>
          </w:p>
          <w:p w14:paraId="01F397C6" w14:textId="77777777" w:rsidR="00077EF5" w:rsidRDefault="00077EF5" w:rsidP="0002469A">
            <w:pPr>
              <w:pStyle w:val="TAL"/>
              <w:jc w:val="center"/>
              <w:rPr>
                <w:lang w:eastAsia="zh-CN"/>
              </w:rPr>
            </w:pPr>
            <w:r>
              <w:rPr>
                <w:lang w:eastAsia="zh-CN"/>
              </w:rPr>
              <w:t>CA_n79A-n257H</w:t>
            </w:r>
          </w:p>
          <w:p w14:paraId="79123D06" w14:textId="77777777" w:rsidR="00077EF5" w:rsidRDefault="00077EF5" w:rsidP="0002469A">
            <w:pPr>
              <w:pStyle w:val="TAL"/>
              <w:jc w:val="center"/>
              <w:rPr>
                <w:lang w:eastAsia="zh-CN"/>
              </w:rPr>
            </w:pPr>
            <w:r>
              <w:rPr>
                <w:lang w:eastAsia="zh-CN"/>
              </w:rPr>
              <w:t>CA_n79A-n257I</w:t>
            </w:r>
          </w:p>
          <w:p w14:paraId="4BBC14EE" w14:textId="77777777" w:rsidR="00077EF5" w:rsidRDefault="00077EF5" w:rsidP="0002469A">
            <w:pPr>
              <w:pStyle w:val="TAL"/>
              <w:jc w:val="center"/>
              <w:rPr>
                <w:lang w:eastAsia="zh-CN"/>
              </w:rPr>
            </w:pPr>
            <w:r>
              <w:rPr>
                <w:lang w:eastAsia="zh-CN"/>
              </w:rPr>
              <w:t>CA_n79A-n259A</w:t>
            </w:r>
          </w:p>
          <w:p w14:paraId="097BC1B6" w14:textId="77777777" w:rsidR="00077EF5" w:rsidRDefault="00077EF5" w:rsidP="0002469A">
            <w:pPr>
              <w:pStyle w:val="TAL"/>
              <w:jc w:val="center"/>
              <w:rPr>
                <w:lang w:eastAsia="zh-CN"/>
              </w:rPr>
            </w:pPr>
            <w:r>
              <w:rPr>
                <w:lang w:eastAsia="zh-CN"/>
              </w:rPr>
              <w:t>CA_n79A-n259G</w:t>
            </w:r>
          </w:p>
          <w:p w14:paraId="6BC30F06" w14:textId="77777777" w:rsidR="00077EF5" w:rsidRDefault="00077EF5" w:rsidP="0002469A">
            <w:pPr>
              <w:pStyle w:val="TAL"/>
              <w:jc w:val="center"/>
              <w:rPr>
                <w:lang w:eastAsia="zh-CN"/>
              </w:rPr>
            </w:pPr>
            <w:r>
              <w:rPr>
                <w:lang w:eastAsia="zh-CN"/>
              </w:rPr>
              <w:t>CA_n79A-n259H</w:t>
            </w:r>
          </w:p>
          <w:p w14:paraId="352443F4" w14:textId="77777777" w:rsidR="00077EF5" w:rsidRDefault="00077EF5" w:rsidP="0002469A">
            <w:pPr>
              <w:pStyle w:val="TAL"/>
              <w:jc w:val="center"/>
              <w:rPr>
                <w:lang w:eastAsia="zh-CN"/>
              </w:rPr>
            </w:pPr>
            <w:r>
              <w:rPr>
                <w:lang w:eastAsia="zh-CN"/>
              </w:rPr>
              <w:t>CA_n79A-n259I</w:t>
            </w:r>
          </w:p>
          <w:p w14:paraId="4B4FBB56" w14:textId="77777777" w:rsidR="00077EF5" w:rsidRDefault="00077EF5" w:rsidP="0002469A">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4CD2A7F6"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5A6A"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BD36A60" w14:textId="77777777" w:rsidR="00077EF5" w:rsidRDefault="00077EF5" w:rsidP="0002469A">
            <w:pPr>
              <w:pStyle w:val="TAC"/>
              <w:rPr>
                <w:lang w:eastAsia="zh-CN"/>
              </w:rPr>
            </w:pPr>
            <w:r>
              <w:rPr>
                <w:lang w:eastAsia="zh-CN"/>
              </w:rPr>
              <w:t>0</w:t>
            </w:r>
          </w:p>
        </w:tc>
      </w:tr>
      <w:tr w:rsidR="00077EF5" w14:paraId="1123B8B7"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20F98C"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0125097"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9AA9DCE"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9F81"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218167F" w14:textId="77777777" w:rsidR="00077EF5" w:rsidRDefault="00077EF5" w:rsidP="0002469A">
            <w:pPr>
              <w:pStyle w:val="TAC"/>
              <w:rPr>
                <w:lang w:eastAsia="zh-CN"/>
              </w:rPr>
            </w:pPr>
          </w:p>
        </w:tc>
      </w:tr>
      <w:tr w:rsidR="00077EF5" w14:paraId="24B7B6BA"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720F43"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CC03B75"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B5C13C"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EA72" w14:textId="77777777" w:rsidR="00077EF5" w:rsidRDefault="00077EF5" w:rsidP="0002469A">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A8F47A" w14:textId="77777777" w:rsidR="00077EF5" w:rsidRDefault="00077EF5" w:rsidP="0002469A">
            <w:pPr>
              <w:pStyle w:val="TAC"/>
              <w:rPr>
                <w:lang w:eastAsia="zh-CN"/>
              </w:rPr>
            </w:pPr>
          </w:p>
        </w:tc>
      </w:tr>
      <w:tr w:rsidR="00077EF5" w14:paraId="48265BA7"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E9BF35" w14:textId="77777777" w:rsidR="00077EF5" w:rsidRDefault="00077EF5" w:rsidP="0002469A">
            <w:pPr>
              <w:pStyle w:val="TAC"/>
              <w:rPr>
                <w:rFonts w:eastAsia="Yu Mincho"/>
                <w:szCs w:val="18"/>
                <w:lang w:eastAsia="ja-JP"/>
              </w:rPr>
            </w:pPr>
            <w:r>
              <w:t>CA_n79A-n257I-n259K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593297" w14:textId="77777777" w:rsidR="00077EF5" w:rsidRDefault="00077EF5" w:rsidP="0002469A">
            <w:pPr>
              <w:pStyle w:val="TAC"/>
            </w:pPr>
            <w:r>
              <w:t>CA_n257G</w:t>
            </w:r>
          </w:p>
          <w:p w14:paraId="38F698A2" w14:textId="77777777" w:rsidR="00077EF5" w:rsidRDefault="00077EF5" w:rsidP="0002469A">
            <w:pPr>
              <w:pStyle w:val="TAC"/>
            </w:pPr>
            <w:r>
              <w:t>CA_n257H</w:t>
            </w:r>
          </w:p>
          <w:p w14:paraId="674A4728" w14:textId="77777777" w:rsidR="00077EF5" w:rsidRDefault="00077EF5" w:rsidP="0002469A">
            <w:pPr>
              <w:pStyle w:val="TAC"/>
            </w:pPr>
            <w:r>
              <w:t>CA_n257I</w:t>
            </w:r>
          </w:p>
          <w:p w14:paraId="2798AE3D" w14:textId="77777777" w:rsidR="00077EF5" w:rsidRDefault="00077EF5" w:rsidP="0002469A">
            <w:pPr>
              <w:pStyle w:val="TAC"/>
            </w:pPr>
            <w:r>
              <w:t>CA_n259G</w:t>
            </w:r>
          </w:p>
          <w:p w14:paraId="2761126F" w14:textId="77777777" w:rsidR="00077EF5" w:rsidRDefault="00077EF5" w:rsidP="0002469A">
            <w:pPr>
              <w:pStyle w:val="TAC"/>
            </w:pPr>
            <w:r>
              <w:t>CA_n259H</w:t>
            </w:r>
          </w:p>
          <w:p w14:paraId="520CEF9C" w14:textId="77777777" w:rsidR="00077EF5" w:rsidRDefault="00077EF5" w:rsidP="0002469A">
            <w:pPr>
              <w:pStyle w:val="TAC"/>
            </w:pPr>
            <w:r>
              <w:t>CA_n259I</w:t>
            </w:r>
          </w:p>
          <w:p w14:paraId="555111DB" w14:textId="77777777" w:rsidR="00077EF5" w:rsidRDefault="00077EF5" w:rsidP="0002469A">
            <w:pPr>
              <w:pStyle w:val="TAC"/>
            </w:pPr>
            <w:r>
              <w:t>CA_n259J</w:t>
            </w:r>
          </w:p>
          <w:p w14:paraId="2226E4C3" w14:textId="77777777" w:rsidR="00077EF5" w:rsidRDefault="00077EF5" w:rsidP="0002469A">
            <w:pPr>
              <w:pStyle w:val="TAC"/>
              <w:rPr>
                <w:lang w:eastAsia="zh-CN"/>
              </w:rPr>
            </w:pPr>
            <w:r>
              <w:t>CA_n259K</w:t>
            </w:r>
            <w:r>
              <w:rPr>
                <w:lang w:eastAsia="zh-CN"/>
              </w:rPr>
              <w:t xml:space="preserve"> </w:t>
            </w:r>
          </w:p>
          <w:p w14:paraId="4922DD63" w14:textId="77777777" w:rsidR="00077EF5" w:rsidRDefault="00077EF5" w:rsidP="0002469A">
            <w:pPr>
              <w:pStyle w:val="TAL"/>
              <w:jc w:val="center"/>
              <w:rPr>
                <w:lang w:eastAsia="zh-CN"/>
              </w:rPr>
            </w:pPr>
            <w:r>
              <w:rPr>
                <w:lang w:eastAsia="zh-CN"/>
              </w:rPr>
              <w:t>CA_n79A-n257A</w:t>
            </w:r>
          </w:p>
          <w:p w14:paraId="599402EB" w14:textId="77777777" w:rsidR="00077EF5" w:rsidRDefault="00077EF5" w:rsidP="0002469A">
            <w:pPr>
              <w:pStyle w:val="TAL"/>
              <w:jc w:val="center"/>
              <w:rPr>
                <w:lang w:eastAsia="zh-CN"/>
              </w:rPr>
            </w:pPr>
            <w:r>
              <w:rPr>
                <w:lang w:eastAsia="zh-CN"/>
              </w:rPr>
              <w:t>CA_n79A-n257G</w:t>
            </w:r>
          </w:p>
          <w:p w14:paraId="1E40D70D" w14:textId="77777777" w:rsidR="00077EF5" w:rsidRDefault="00077EF5" w:rsidP="0002469A">
            <w:pPr>
              <w:pStyle w:val="TAL"/>
              <w:jc w:val="center"/>
              <w:rPr>
                <w:lang w:eastAsia="zh-CN"/>
              </w:rPr>
            </w:pPr>
            <w:r>
              <w:rPr>
                <w:lang w:eastAsia="zh-CN"/>
              </w:rPr>
              <w:t>CA_n79A-n257H</w:t>
            </w:r>
          </w:p>
          <w:p w14:paraId="3886D3DB" w14:textId="77777777" w:rsidR="00077EF5" w:rsidRDefault="00077EF5" w:rsidP="0002469A">
            <w:pPr>
              <w:pStyle w:val="TAL"/>
              <w:jc w:val="center"/>
              <w:rPr>
                <w:lang w:eastAsia="zh-CN"/>
              </w:rPr>
            </w:pPr>
            <w:r>
              <w:rPr>
                <w:lang w:eastAsia="zh-CN"/>
              </w:rPr>
              <w:t>CA_n79A-n257I</w:t>
            </w:r>
          </w:p>
          <w:p w14:paraId="277A5300" w14:textId="77777777" w:rsidR="00077EF5" w:rsidRDefault="00077EF5" w:rsidP="0002469A">
            <w:pPr>
              <w:pStyle w:val="TAL"/>
              <w:jc w:val="center"/>
              <w:rPr>
                <w:lang w:eastAsia="zh-CN"/>
              </w:rPr>
            </w:pPr>
            <w:r>
              <w:rPr>
                <w:lang w:eastAsia="zh-CN"/>
              </w:rPr>
              <w:t>CA_n79A-n259A</w:t>
            </w:r>
          </w:p>
          <w:p w14:paraId="1ACEE3B2" w14:textId="77777777" w:rsidR="00077EF5" w:rsidRDefault="00077EF5" w:rsidP="0002469A">
            <w:pPr>
              <w:pStyle w:val="TAL"/>
              <w:jc w:val="center"/>
              <w:rPr>
                <w:lang w:eastAsia="zh-CN"/>
              </w:rPr>
            </w:pPr>
            <w:r>
              <w:rPr>
                <w:lang w:eastAsia="zh-CN"/>
              </w:rPr>
              <w:t>CA_n79A-n259G</w:t>
            </w:r>
          </w:p>
          <w:p w14:paraId="0E01DC17" w14:textId="77777777" w:rsidR="00077EF5" w:rsidRDefault="00077EF5" w:rsidP="0002469A">
            <w:pPr>
              <w:pStyle w:val="TAL"/>
              <w:jc w:val="center"/>
              <w:rPr>
                <w:lang w:eastAsia="zh-CN"/>
              </w:rPr>
            </w:pPr>
            <w:r>
              <w:rPr>
                <w:lang w:eastAsia="zh-CN"/>
              </w:rPr>
              <w:t>CA_n79A-n259H</w:t>
            </w:r>
          </w:p>
          <w:p w14:paraId="78650936" w14:textId="77777777" w:rsidR="00077EF5" w:rsidRDefault="00077EF5" w:rsidP="0002469A">
            <w:pPr>
              <w:pStyle w:val="TAL"/>
              <w:jc w:val="center"/>
              <w:rPr>
                <w:lang w:eastAsia="zh-CN"/>
              </w:rPr>
            </w:pPr>
            <w:r>
              <w:rPr>
                <w:lang w:eastAsia="zh-CN"/>
              </w:rPr>
              <w:t>CA_n79A-n259I</w:t>
            </w:r>
          </w:p>
          <w:p w14:paraId="571F58EC" w14:textId="77777777" w:rsidR="00077EF5" w:rsidRDefault="00077EF5" w:rsidP="0002469A">
            <w:pPr>
              <w:pStyle w:val="TAL"/>
              <w:jc w:val="center"/>
              <w:rPr>
                <w:lang w:eastAsia="zh-CN"/>
              </w:rPr>
            </w:pPr>
            <w:r>
              <w:rPr>
                <w:lang w:eastAsia="zh-CN"/>
              </w:rPr>
              <w:t>CA_n79A-n259J</w:t>
            </w:r>
          </w:p>
          <w:p w14:paraId="68A33CC2" w14:textId="77777777" w:rsidR="00077EF5" w:rsidRDefault="00077EF5" w:rsidP="0002469A">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595ED550"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A3B0D"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282529" w14:textId="77777777" w:rsidR="00077EF5" w:rsidRDefault="00077EF5" w:rsidP="0002469A">
            <w:pPr>
              <w:pStyle w:val="TAC"/>
              <w:rPr>
                <w:lang w:eastAsia="zh-CN"/>
              </w:rPr>
            </w:pPr>
            <w:r>
              <w:rPr>
                <w:lang w:eastAsia="zh-CN"/>
              </w:rPr>
              <w:t>0</w:t>
            </w:r>
          </w:p>
        </w:tc>
      </w:tr>
      <w:tr w:rsidR="00077EF5" w14:paraId="2206EE89"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96F3A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40D38C8"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A4853EF"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CB60"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92EC34B" w14:textId="77777777" w:rsidR="00077EF5" w:rsidRDefault="00077EF5" w:rsidP="0002469A">
            <w:pPr>
              <w:pStyle w:val="TAC"/>
              <w:rPr>
                <w:lang w:eastAsia="zh-CN"/>
              </w:rPr>
            </w:pPr>
          </w:p>
        </w:tc>
      </w:tr>
      <w:tr w:rsidR="00077EF5" w14:paraId="3F28F986"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F9D2E2"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11C357E"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3CF352"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F74BF" w14:textId="77777777" w:rsidR="00077EF5" w:rsidRDefault="00077EF5" w:rsidP="0002469A">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7E3E82B3" w14:textId="77777777" w:rsidR="00077EF5" w:rsidRDefault="00077EF5" w:rsidP="0002469A">
            <w:pPr>
              <w:pStyle w:val="TAC"/>
              <w:rPr>
                <w:lang w:eastAsia="zh-CN"/>
              </w:rPr>
            </w:pPr>
          </w:p>
        </w:tc>
      </w:tr>
      <w:tr w:rsidR="00077EF5" w14:paraId="7C7F3C31"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F9641F" w14:textId="77777777" w:rsidR="00077EF5" w:rsidRDefault="00077EF5" w:rsidP="0002469A">
            <w:pPr>
              <w:pStyle w:val="TAC"/>
              <w:rPr>
                <w:rFonts w:eastAsia="Yu Mincho"/>
                <w:szCs w:val="18"/>
                <w:lang w:eastAsia="ja-JP"/>
              </w:rPr>
            </w:pPr>
            <w:r>
              <w:t>CA_n79A-n257I-n259L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82B5F3" w14:textId="77777777" w:rsidR="00077EF5" w:rsidRDefault="00077EF5" w:rsidP="0002469A">
            <w:pPr>
              <w:pStyle w:val="TAC"/>
            </w:pPr>
            <w:r>
              <w:t>CA_n257G</w:t>
            </w:r>
          </w:p>
          <w:p w14:paraId="6C8B306C" w14:textId="77777777" w:rsidR="00077EF5" w:rsidRDefault="00077EF5" w:rsidP="0002469A">
            <w:pPr>
              <w:pStyle w:val="TAC"/>
            </w:pPr>
            <w:r>
              <w:t>CA_n257H</w:t>
            </w:r>
          </w:p>
          <w:p w14:paraId="32CD96E5" w14:textId="77777777" w:rsidR="00077EF5" w:rsidRDefault="00077EF5" w:rsidP="0002469A">
            <w:pPr>
              <w:pStyle w:val="TAC"/>
            </w:pPr>
            <w:r>
              <w:t>CA_n257I</w:t>
            </w:r>
          </w:p>
          <w:p w14:paraId="1422AC2E" w14:textId="77777777" w:rsidR="00077EF5" w:rsidRDefault="00077EF5" w:rsidP="0002469A">
            <w:pPr>
              <w:pStyle w:val="TAC"/>
            </w:pPr>
            <w:r>
              <w:t>CA_n259G</w:t>
            </w:r>
          </w:p>
          <w:p w14:paraId="11342426" w14:textId="77777777" w:rsidR="00077EF5" w:rsidRDefault="00077EF5" w:rsidP="0002469A">
            <w:pPr>
              <w:pStyle w:val="TAC"/>
            </w:pPr>
            <w:r>
              <w:t>CA_n259H</w:t>
            </w:r>
          </w:p>
          <w:p w14:paraId="185B8B91" w14:textId="77777777" w:rsidR="00077EF5" w:rsidRDefault="00077EF5" w:rsidP="0002469A">
            <w:pPr>
              <w:pStyle w:val="TAC"/>
            </w:pPr>
            <w:r>
              <w:t>CA_n259I</w:t>
            </w:r>
          </w:p>
          <w:p w14:paraId="0B05F147" w14:textId="77777777" w:rsidR="00077EF5" w:rsidRDefault="00077EF5" w:rsidP="0002469A">
            <w:pPr>
              <w:pStyle w:val="TAC"/>
            </w:pPr>
            <w:r>
              <w:t>CA_n259J</w:t>
            </w:r>
          </w:p>
          <w:p w14:paraId="7E05DBB9" w14:textId="77777777" w:rsidR="00077EF5" w:rsidRDefault="00077EF5" w:rsidP="0002469A">
            <w:pPr>
              <w:pStyle w:val="TAC"/>
            </w:pPr>
            <w:r>
              <w:t>CA_n259K</w:t>
            </w:r>
          </w:p>
          <w:p w14:paraId="41CB4B7B" w14:textId="77777777" w:rsidR="00077EF5" w:rsidRDefault="00077EF5" w:rsidP="0002469A">
            <w:pPr>
              <w:pStyle w:val="TAC"/>
              <w:rPr>
                <w:lang w:eastAsia="zh-CN"/>
              </w:rPr>
            </w:pPr>
            <w:r>
              <w:t>CA_n259L</w:t>
            </w:r>
            <w:r>
              <w:rPr>
                <w:lang w:eastAsia="zh-CN"/>
              </w:rPr>
              <w:t xml:space="preserve"> </w:t>
            </w:r>
          </w:p>
          <w:p w14:paraId="2F1B9084" w14:textId="77777777" w:rsidR="00077EF5" w:rsidRDefault="00077EF5" w:rsidP="0002469A">
            <w:pPr>
              <w:pStyle w:val="TAL"/>
              <w:jc w:val="center"/>
              <w:rPr>
                <w:lang w:eastAsia="zh-CN"/>
              </w:rPr>
            </w:pPr>
            <w:r>
              <w:rPr>
                <w:lang w:eastAsia="zh-CN"/>
              </w:rPr>
              <w:t>CA_n79A-n257A</w:t>
            </w:r>
          </w:p>
          <w:p w14:paraId="4F83E1D5" w14:textId="77777777" w:rsidR="00077EF5" w:rsidRDefault="00077EF5" w:rsidP="0002469A">
            <w:pPr>
              <w:pStyle w:val="TAL"/>
              <w:jc w:val="center"/>
              <w:rPr>
                <w:lang w:eastAsia="zh-CN"/>
              </w:rPr>
            </w:pPr>
            <w:r>
              <w:rPr>
                <w:lang w:eastAsia="zh-CN"/>
              </w:rPr>
              <w:t>CA_n79A-n257G</w:t>
            </w:r>
          </w:p>
          <w:p w14:paraId="117B85F8" w14:textId="77777777" w:rsidR="00077EF5" w:rsidRDefault="00077EF5" w:rsidP="0002469A">
            <w:pPr>
              <w:pStyle w:val="TAL"/>
              <w:jc w:val="center"/>
              <w:rPr>
                <w:lang w:eastAsia="zh-CN"/>
              </w:rPr>
            </w:pPr>
            <w:r>
              <w:rPr>
                <w:lang w:eastAsia="zh-CN"/>
              </w:rPr>
              <w:t>CA_n79A-n257H</w:t>
            </w:r>
          </w:p>
          <w:p w14:paraId="4ACF298D" w14:textId="77777777" w:rsidR="00077EF5" w:rsidRDefault="00077EF5" w:rsidP="0002469A">
            <w:pPr>
              <w:pStyle w:val="TAL"/>
              <w:jc w:val="center"/>
              <w:rPr>
                <w:lang w:eastAsia="zh-CN"/>
              </w:rPr>
            </w:pPr>
            <w:r>
              <w:rPr>
                <w:lang w:eastAsia="zh-CN"/>
              </w:rPr>
              <w:t>CA_n79A-n257I</w:t>
            </w:r>
          </w:p>
          <w:p w14:paraId="0879D161" w14:textId="77777777" w:rsidR="00077EF5" w:rsidRDefault="00077EF5" w:rsidP="0002469A">
            <w:pPr>
              <w:pStyle w:val="TAL"/>
              <w:jc w:val="center"/>
              <w:rPr>
                <w:lang w:eastAsia="zh-CN"/>
              </w:rPr>
            </w:pPr>
            <w:r>
              <w:rPr>
                <w:lang w:eastAsia="zh-CN"/>
              </w:rPr>
              <w:t>CA_n79A-n259A</w:t>
            </w:r>
          </w:p>
          <w:p w14:paraId="446230D5" w14:textId="77777777" w:rsidR="00077EF5" w:rsidRDefault="00077EF5" w:rsidP="0002469A">
            <w:pPr>
              <w:pStyle w:val="TAL"/>
              <w:jc w:val="center"/>
              <w:rPr>
                <w:lang w:eastAsia="zh-CN"/>
              </w:rPr>
            </w:pPr>
            <w:r>
              <w:rPr>
                <w:lang w:eastAsia="zh-CN"/>
              </w:rPr>
              <w:t>CA_n79A-n259G</w:t>
            </w:r>
          </w:p>
          <w:p w14:paraId="05F836DF" w14:textId="77777777" w:rsidR="00077EF5" w:rsidRDefault="00077EF5" w:rsidP="0002469A">
            <w:pPr>
              <w:pStyle w:val="TAL"/>
              <w:jc w:val="center"/>
              <w:rPr>
                <w:lang w:eastAsia="zh-CN"/>
              </w:rPr>
            </w:pPr>
            <w:r>
              <w:rPr>
                <w:lang w:eastAsia="zh-CN"/>
              </w:rPr>
              <w:t>CA_n79A-n259H</w:t>
            </w:r>
          </w:p>
          <w:p w14:paraId="1E5DB42C" w14:textId="77777777" w:rsidR="00077EF5" w:rsidRDefault="00077EF5" w:rsidP="0002469A">
            <w:pPr>
              <w:pStyle w:val="TAL"/>
              <w:jc w:val="center"/>
              <w:rPr>
                <w:lang w:eastAsia="zh-CN"/>
              </w:rPr>
            </w:pPr>
            <w:r>
              <w:rPr>
                <w:lang w:eastAsia="zh-CN"/>
              </w:rPr>
              <w:t>CA_n79A-n259I</w:t>
            </w:r>
          </w:p>
          <w:p w14:paraId="0BD5C771" w14:textId="77777777" w:rsidR="00077EF5" w:rsidRDefault="00077EF5" w:rsidP="0002469A">
            <w:pPr>
              <w:pStyle w:val="TAL"/>
              <w:jc w:val="center"/>
              <w:rPr>
                <w:lang w:eastAsia="zh-CN"/>
              </w:rPr>
            </w:pPr>
            <w:r>
              <w:rPr>
                <w:lang w:eastAsia="zh-CN"/>
              </w:rPr>
              <w:t>CA_n79A-n259J</w:t>
            </w:r>
          </w:p>
          <w:p w14:paraId="2350EA28" w14:textId="77777777" w:rsidR="00077EF5" w:rsidRDefault="00077EF5" w:rsidP="0002469A">
            <w:pPr>
              <w:pStyle w:val="TAL"/>
              <w:jc w:val="center"/>
              <w:rPr>
                <w:lang w:eastAsia="zh-CN"/>
              </w:rPr>
            </w:pPr>
            <w:r>
              <w:rPr>
                <w:lang w:eastAsia="zh-CN"/>
              </w:rPr>
              <w:t>CA_n79A-n259K</w:t>
            </w:r>
          </w:p>
          <w:p w14:paraId="7233CB88" w14:textId="77777777" w:rsidR="00077EF5" w:rsidRDefault="00077EF5" w:rsidP="0002469A">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481419CA"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3E1D"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711AF4E" w14:textId="77777777" w:rsidR="00077EF5" w:rsidRDefault="00077EF5" w:rsidP="0002469A">
            <w:pPr>
              <w:pStyle w:val="TAC"/>
              <w:rPr>
                <w:lang w:eastAsia="zh-CN"/>
              </w:rPr>
            </w:pPr>
            <w:r>
              <w:rPr>
                <w:lang w:eastAsia="zh-CN"/>
              </w:rPr>
              <w:t>0</w:t>
            </w:r>
          </w:p>
        </w:tc>
      </w:tr>
      <w:tr w:rsidR="00077EF5" w14:paraId="7AEB2BBA"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35238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9A1CCE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3DF32F"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7404C"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95A5E94" w14:textId="77777777" w:rsidR="00077EF5" w:rsidRDefault="00077EF5" w:rsidP="0002469A">
            <w:pPr>
              <w:pStyle w:val="TAC"/>
              <w:rPr>
                <w:lang w:eastAsia="zh-CN"/>
              </w:rPr>
            </w:pPr>
          </w:p>
        </w:tc>
      </w:tr>
      <w:tr w:rsidR="00077EF5" w14:paraId="78F98B6D"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F98837"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1EB7362"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B6426F"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48E7" w14:textId="77777777" w:rsidR="00077EF5" w:rsidRDefault="00077EF5" w:rsidP="0002469A">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A3CC90C" w14:textId="77777777" w:rsidR="00077EF5" w:rsidRDefault="00077EF5" w:rsidP="0002469A">
            <w:pPr>
              <w:pStyle w:val="TAC"/>
              <w:rPr>
                <w:lang w:eastAsia="zh-CN"/>
              </w:rPr>
            </w:pPr>
          </w:p>
        </w:tc>
      </w:tr>
      <w:tr w:rsidR="00077EF5" w14:paraId="506EFDC3" w14:textId="77777777" w:rsidTr="00423D0F">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66CC09" w14:textId="77777777" w:rsidR="00077EF5" w:rsidRDefault="00077EF5" w:rsidP="0002469A">
            <w:pPr>
              <w:pStyle w:val="TAC"/>
              <w:rPr>
                <w:rFonts w:eastAsia="Yu Mincho"/>
                <w:szCs w:val="18"/>
                <w:lang w:eastAsia="ja-JP"/>
              </w:rPr>
            </w:pPr>
            <w:r>
              <w:lastRenderedPageBreak/>
              <w:t>CA_n79A-n257I-n259M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3AAE3D6D" w14:textId="77777777" w:rsidR="00077EF5" w:rsidRDefault="00077EF5" w:rsidP="0002469A">
            <w:pPr>
              <w:pStyle w:val="TAC"/>
            </w:pPr>
            <w:r>
              <w:t>CA_n257G</w:t>
            </w:r>
          </w:p>
          <w:p w14:paraId="4977555D" w14:textId="77777777" w:rsidR="00077EF5" w:rsidRDefault="00077EF5" w:rsidP="0002469A">
            <w:pPr>
              <w:pStyle w:val="TAC"/>
            </w:pPr>
            <w:r>
              <w:t>CA_n257H</w:t>
            </w:r>
          </w:p>
          <w:p w14:paraId="0212B7AA" w14:textId="77777777" w:rsidR="00077EF5" w:rsidRDefault="00077EF5" w:rsidP="0002469A">
            <w:pPr>
              <w:pStyle w:val="TAC"/>
            </w:pPr>
            <w:r>
              <w:t>CA_n257I</w:t>
            </w:r>
          </w:p>
          <w:p w14:paraId="231CB74C" w14:textId="77777777" w:rsidR="00077EF5" w:rsidRDefault="00077EF5" w:rsidP="0002469A">
            <w:pPr>
              <w:pStyle w:val="TAC"/>
            </w:pPr>
            <w:r>
              <w:t>CA_n259G</w:t>
            </w:r>
          </w:p>
          <w:p w14:paraId="1FB09D7B" w14:textId="77777777" w:rsidR="00077EF5" w:rsidRDefault="00077EF5" w:rsidP="0002469A">
            <w:pPr>
              <w:pStyle w:val="TAC"/>
            </w:pPr>
            <w:r>
              <w:t>CA_n259H</w:t>
            </w:r>
          </w:p>
          <w:p w14:paraId="55962B02" w14:textId="77777777" w:rsidR="00077EF5" w:rsidRDefault="00077EF5" w:rsidP="0002469A">
            <w:pPr>
              <w:pStyle w:val="TAC"/>
            </w:pPr>
            <w:r>
              <w:t>CA_n259I</w:t>
            </w:r>
          </w:p>
          <w:p w14:paraId="7CFCD5D2" w14:textId="77777777" w:rsidR="00077EF5" w:rsidRDefault="00077EF5" w:rsidP="0002469A">
            <w:pPr>
              <w:pStyle w:val="TAC"/>
            </w:pPr>
            <w:r>
              <w:t>CA_n259J</w:t>
            </w:r>
          </w:p>
          <w:p w14:paraId="0AA3E14A" w14:textId="77777777" w:rsidR="00077EF5" w:rsidRDefault="00077EF5" w:rsidP="0002469A">
            <w:pPr>
              <w:pStyle w:val="TAC"/>
            </w:pPr>
            <w:r>
              <w:t>CA_n259K</w:t>
            </w:r>
          </w:p>
          <w:p w14:paraId="4C067B12" w14:textId="77777777" w:rsidR="00077EF5" w:rsidRDefault="00077EF5" w:rsidP="0002469A">
            <w:pPr>
              <w:pStyle w:val="TAC"/>
            </w:pPr>
            <w:r>
              <w:t>CA_n259L</w:t>
            </w:r>
          </w:p>
          <w:p w14:paraId="2FAC3B4E" w14:textId="77777777" w:rsidR="00077EF5" w:rsidRDefault="00077EF5" w:rsidP="0002469A">
            <w:pPr>
              <w:pStyle w:val="TAL"/>
              <w:jc w:val="center"/>
              <w:rPr>
                <w:lang w:eastAsia="zh-CN"/>
              </w:rPr>
            </w:pPr>
            <w:r>
              <w:t>CA_n259M</w:t>
            </w:r>
            <w:r>
              <w:rPr>
                <w:lang w:eastAsia="zh-CN"/>
              </w:rPr>
              <w:t xml:space="preserve"> </w:t>
            </w:r>
          </w:p>
          <w:p w14:paraId="7D6BEA09" w14:textId="77777777" w:rsidR="00077EF5" w:rsidRDefault="00077EF5" w:rsidP="0002469A">
            <w:pPr>
              <w:pStyle w:val="TAL"/>
              <w:jc w:val="center"/>
              <w:rPr>
                <w:lang w:eastAsia="zh-CN"/>
              </w:rPr>
            </w:pPr>
            <w:r>
              <w:rPr>
                <w:lang w:eastAsia="zh-CN"/>
              </w:rPr>
              <w:t>CA_n79A-n257A</w:t>
            </w:r>
          </w:p>
          <w:p w14:paraId="2FFE5F25" w14:textId="77777777" w:rsidR="00077EF5" w:rsidRDefault="00077EF5" w:rsidP="0002469A">
            <w:pPr>
              <w:pStyle w:val="TAL"/>
              <w:jc w:val="center"/>
              <w:rPr>
                <w:lang w:eastAsia="zh-CN"/>
              </w:rPr>
            </w:pPr>
            <w:r>
              <w:rPr>
                <w:lang w:eastAsia="zh-CN"/>
              </w:rPr>
              <w:t>CA_n79A-n257G</w:t>
            </w:r>
          </w:p>
          <w:p w14:paraId="4C94DC4B" w14:textId="77777777" w:rsidR="00077EF5" w:rsidRDefault="00077EF5" w:rsidP="0002469A">
            <w:pPr>
              <w:pStyle w:val="TAL"/>
              <w:jc w:val="center"/>
              <w:rPr>
                <w:lang w:eastAsia="zh-CN"/>
              </w:rPr>
            </w:pPr>
            <w:r>
              <w:rPr>
                <w:lang w:eastAsia="zh-CN"/>
              </w:rPr>
              <w:t>CA_n79A-n257H</w:t>
            </w:r>
          </w:p>
          <w:p w14:paraId="05D3F886" w14:textId="77777777" w:rsidR="00077EF5" w:rsidRDefault="00077EF5" w:rsidP="0002469A">
            <w:pPr>
              <w:pStyle w:val="TAL"/>
              <w:jc w:val="center"/>
              <w:rPr>
                <w:lang w:eastAsia="zh-CN"/>
              </w:rPr>
            </w:pPr>
            <w:r>
              <w:rPr>
                <w:lang w:eastAsia="zh-CN"/>
              </w:rPr>
              <w:t>CA_n79A-n257I</w:t>
            </w:r>
          </w:p>
          <w:p w14:paraId="2FF1E6E6" w14:textId="77777777" w:rsidR="00077EF5" w:rsidRDefault="00077EF5" w:rsidP="0002469A">
            <w:pPr>
              <w:pStyle w:val="TAL"/>
              <w:jc w:val="center"/>
              <w:rPr>
                <w:lang w:eastAsia="zh-CN"/>
              </w:rPr>
            </w:pPr>
            <w:r>
              <w:rPr>
                <w:lang w:eastAsia="zh-CN"/>
              </w:rPr>
              <w:t>CA_n79A-n259A</w:t>
            </w:r>
          </w:p>
          <w:p w14:paraId="6E33E490" w14:textId="77777777" w:rsidR="00077EF5" w:rsidRDefault="00077EF5" w:rsidP="0002469A">
            <w:pPr>
              <w:pStyle w:val="TAL"/>
              <w:jc w:val="center"/>
              <w:rPr>
                <w:lang w:eastAsia="zh-CN"/>
              </w:rPr>
            </w:pPr>
            <w:r>
              <w:rPr>
                <w:lang w:eastAsia="zh-CN"/>
              </w:rPr>
              <w:t>CA_n79A-n259G</w:t>
            </w:r>
          </w:p>
          <w:p w14:paraId="57D44E70" w14:textId="77777777" w:rsidR="00077EF5" w:rsidRDefault="00077EF5" w:rsidP="0002469A">
            <w:pPr>
              <w:pStyle w:val="TAL"/>
              <w:jc w:val="center"/>
              <w:rPr>
                <w:lang w:eastAsia="zh-CN"/>
              </w:rPr>
            </w:pPr>
            <w:r>
              <w:rPr>
                <w:lang w:eastAsia="zh-CN"/>
              </w:rPr>
              <w:t>CA_n79A-n259H</w:t>
            </w:r>
          </w:p>
          <w:p w14:paraId="06D20EB6" w14:textId="77777777" w:rsidR="00077EF5" w:rsidRDefault="00077EF5" w:rsidP="0002469A">
            <w:pPr>
              <w:pStyle w:val="TAL"/>
              <w:jc w:val="center"/>
              <w:rPr>
                <w:lang w:eastAsia="zh-CN"/>
              </w:rPr>
            </w:pPr>
            <w:r>
              <w:rPr>
                <w:lang w:eastAsia="zh-CN"/>
              </w:rPr>
              <w:t>CA_n79A-n259I</w:t>
            </w:r>
          </w:p>
          <w:p w14:paraId="438AFE6F" w14:textId="77777777" w:rsidR="00077EF5" w:rsidRDefault="00077EF5" w:rsidP="0002469A">
            <w:pPr>
              <w:pStyle w:val="TAL"/>
              <w:jc w:val="center"/>
              <w:rPr>
                <w:lang w:eastAsia="zh-CN"/>
              </w:rPr>
            </w:pPr>
            <w:r>
              <w:rPr>
                <w:lang w:eastAsia="zh-CN"/>
              </w:rPr>
              <w:t>CA_n79A-n259J</w:t>
            </w:r>
          </w:p>
          <w:p w14:paraId="464FC982" w14:textId="77777777" w:rsidR="00077EF5" w:rsidRDefault="00077EF5" w:rsidP="0002469A">
            <w:pPr>
              <w:pStyle w:val="TAL"/>
              <w:jc w:val="center"/>
              <w:rPr>
                <w:lang w:eastAsia="zh-CN"/>
              </w:rPr>
            </w:pPr>
            <w:r>
              <w:rPr>
                <w:lang w:eastAsia="zh-CN"/>
              </w:rPr>
              <w:t>CA_n79A-n259K</w:t>
            </w:r>
          </w:p>
          <w:p w14:paraId="7DF24A41" w14:textId="77777777" w:rsidR="00077EF5" w:rsidRDefault="00077EF5" w:rsidP="0002469A">
            <w:pPr>
              <w:pStyle w:val="TAL"/>
              <w:jc w:val="center"/>
              <w:rPr>
                <w:lang w:eastAsia="zh-CN"/>
              </w:rPr>
            </w:pPr>
            <w:r>
              <w:rPr>
                <w:lang w:eastAsia="zh-CN"/>
              </w:rPr>
              <w:t>CA_n79A-n259L</w:t>
            </w:r>
          </w:p>
          <w:p w14:paraId="53178B22" w14:textId="77777777" w:rsidR="00077EF5" w:rsidRDefault="00077EF5" w:rsidP="0002469A">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49418A5E" w14:textId="77777777" w:rsidR="00077EF5" w:rsidRDefault="00077EF5" w:rsidP="0002469A">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0B04" w14:textId="77777777" w:rsidR="00077EF5" w:rsidRDefault="00077EF5" w:rsidP="0002469A">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FC1949C" w14:textId="77777777" w:rsidR="00077EF5" w:rsidRDefault="00077EF5" w:rsidP="0002469A">
            <w:pPr>
              <w:pStyle w:val="TAC"/>
              <w:rPr>
                <w:lang w:eastAsia="zh-CN"/>
              </w:rPr>
            </w:pPr>
            <w:r>
              <w:rPr>
                <w:lang w:eastAsia="zh-CN"/>
              </w:rPr>
              <w:t>0</w:t>
            </w:r>
          </w:p>
        </w:tc>
      </w:tr>
      <w:tr w:rsidR="00077EF5" w14:paraId="04B3D17F" w14:textId="77777777" w:rsidTr="00423D0F">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09FA8E"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2DDF5D3"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2C6A21" w14:textId="77777777" w:rsidR="00077EF5" w:rsidRDefault="00077EF5" w:rsidP="0002469A">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62F6" w14:textId="77777777" w:rsidR="00077EF5" w:rsidRDefault="00077EF5" w:rsidP="0002469A">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3112B38" w14:textId="77777777" w:rsidR="00077EF5" w:rsidRDefault="00077EF5" w:rsidP="0002469A">
            <w:pPr>
              <w:pStyle w:val="TAC"/>
              <w:rPr>
                <w:lang w:eastAsia="zh-CN"/>
              </w:rPr>
            </w:pPr>
          </w:p>
        </w:tc>
      </w:tr>
      <w:tr w:rsidR="00077EF5" w14:paraId="411C87D7" w14:textId="77777777" w:rsidTr="00423D0F">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78B9ED" w14:textId="77777777" w:rsidR="00077EF5" w:rsidRDefault="00077EF5" w:rsidP="0002469A">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8162D6" w14:textId="77777777" w:rsidR="00077EF5" w:rsidRDefault="00077EF5" w:rsidP="0002469A">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B965E3" w14:textId="77777777" w:rsidR="00077EF5" w:rsidRDefault="00077EF5" w:rsidP="0002469A">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9901" w14:textId="77777777" w:rsidR="00077EF5" w:rsidRDefault="00077EF5" w:rsidP="0002469A">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6A8B45F" w14:textId="77777777" w:rsidR="00077EF5" w:rsidRDefault="00077EF5" w:rsidP="0002469A">
            <w:pPr>
              <w:pStyle w:val="TAC"/>
              <w:rPr>
                <w:lang w:eastAsia="zh-CN"/>
              </w:rPr>
            </w:pPr>
          </w:p>
        </w:tc>
      </w:tr>
      <w:tr w:rsidR="00077EF5" w14:paraId="2B6EBDE6" w14:textId="77777777" w:rsidTr="00423D0F">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940929" w14:textId="77777777" w:rsidR="00077EF5" w:rsidRPr="00032D3A" w:rsidRDefault="00077EF5" w:rsidP="0002469A">
            <w:pPr>
              <w:pStyle w:val="TAN"/>
            </w:pPr>
            <w:r w:rsidRPr="00032D3A">
              <w:t>NOTE 1:</w:t>
            </w:r>
            <w:r w:rsidRPr="00EF5447">
              <w:tab/>
            </w:r>
            <w:r w:rsidRPr="00032D3A">
              <w:t>The SCS of each channel bandwidth for NR FR1 and NR FR2 band refers to Table 5.3.5-1 of TS 38.101-1 and TS 38.101-2 respectively</w:t>
            </w:r>
            <w:r>
              <w:t>.</w:t>
            </w:r>
          </w:p>
          <w:p w14:paraId="103063BB" w14:textId="77777777" w:rsidR="00077EF5" w:rsidRDefault="00077EF5" w:rsidP="0002469A">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9"/>
  </w:num>
  <w:num w:numId="2" w16cid:durableId="1088766593">
    <w:abstractNumId w:val="33"/>
  </w:num>
  <w:num w:numId="3" w16cid:durableId="1816333836">
    <w:abstractNumId w:val="5"/>
  </w:num>
  <w:num w:numId="4" w16cid:durableId="2009213299">
    <w:abstractNumId w:val="21"/>
  </w:num>
  <w:num w:numId="5" w16cid:durableId="967129981">
    <w:abstractNumId w:val="12"/>
  </w:num>
  <w:num w:numId="6" w16cid:durableId="601495370">
    <w:abstractNumId w:val="31"/>
  </w:num>
  <w:num w:numId="7" w16cid:durableId="1578586571">
    <w:abstractNumId w:val="34"/>
  </w:num>
  <w:num w:numId="8" w16cid:durableId="1677076770">
    <w:abstractNumId w:val="14"/>
  </w:num>
  <w:num w:numId="9" w16cid:durableId="2014188866">
    <w:abstractNumId w:val="36"/>
  </w:num>
  <w:num w:numId="10" w16cid:durableId="1672951704">
    <w:abstractNumId w:val="10"/>
  </w:num>
  <w:num w:numId="11" w16cid:durableId="240140182">
    <w:abstractNumId w:val="6"/>
  </w:num>
  <w:num w:numId="12" w16cid:durableId="455024314">
    <w:abstractNumId w:val="13"/>
  </w:num>
  <w:num w:numId="13" w16cid:durableId="1897546340">
    <w:abstractNumId w:val="15"/>
  </w:num>
  <w:num w:numId="14" w16cid:durableId="1438139225">
    <w:abstractNumId w:val="11"/>
  </w:num>
  <w:num w:numId="15" w16cid:durableId="960265933">
    <w:abstractNumId w:val="0"/>
  </w:num>
  <w:num w:numId="16" w16cid:durableId="1331325794">
    <w:abstractNumId w:val="30"/>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2"/>
  </w:num>
  <w:num w:numId="21" w16cid:durableId="628977840">
    <w:abstractNumId w:val="17"/>
  </w:num>
  <w:num w:numId="22" w16cid:durableId="175269142">
    <w:abstractNumId w:val="24"/>
  </w:num>
  <w:num w:numId="23" w16cid:durableId="617755393">
    <w:abstractNumId w:val="28"/>
  </w:num>
  <w:num w:numId="24" w16cid:durableId="1533031856">
    <w:abstractNumId w:val="3"/>
  </w:num>
  <w:num w:numId="25" w16cid:durableId="1713068036">
    <w:abstractNumId w:val="17"/>
    <w:lvlOverride w:ilvl="0">
      <w:startOverride w:val="1"/>
    </w:lvlOverride>
  </w:num>
  <w:num w:numId="26"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610621">
    <w:abstractNumId w:val="18"/>
  </w:num>
  <w:num w:numId="28" w16cid:durableId="1708329377">
    <w:abstractNumId w:val="27"/>
  </w:num>
  <w:num w:numId="29" w16cid:durableId="686754439">
    <w:abstractNumId w:val="26"/>
  </w:num>
  <w:num w:numId="30" w16cid:durableId="2144228668">
    <w:abstractNumId w:val="32"/>
  </w:num>
  <w:num w:numId="31" w16cid:durableId="436024377">
    <w:abstractNumId w:val="25"/>
  </w:num>
  <w:num w:numId="32" w16cid:durableId="448016634">
    <w:abstractNumId w:val="1"/>
  </w:num>
  <w:num w:numId="33" w16cid:durableId="405542413">
    <w:abstractNumId w:val="16"/>
  </w:num>
  <w:num w:numId="34" w16cid:durableId="821893018">
    <w:abstractNumId w:val="23"/>
  </w:num>
  <w:num w:numId="35" w16cid:durableId="326635094">
    <w:abstractNumId w:val="19"/>
  </w:num>
  <w:num w:numId="36" w16cid:durableId="870191718">
    <w:abstractNumId w:val="2"/>
  </w:num>
  <w:num w:numId="37" w16cid:durableId="135223787">
    <w:abstractNumId w:val="35"/>
  </w:num>
  <w:num w:numId="38" w16cid:durableId="1334722421">
    <w:abstractNumId w:val="8"/>
  </w:num>
  <w:num w:numId="39" w16cid:durableId="499582749">
    <w:abstractNumId w:val="4"/>
  </w:num>
  <w:num w:numId="40" w16cid:durableId="179780733">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0556"/>
    <w:rsid w:val="00062023"/>
    <w:rsid w:val="00062FC0"/>
    <w:rsid w:val="000655A6"/>
    <w:rsid w:val="00070617"/>
    <w:rsid w:val="00070628"/>
    <w:rsid w:val="00073320"/>
    <w:rsid w:val="00077EF5"/>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7D12"/>
    <w:rsid w:val="001619D2"/>
    <w:rsid w:val="00170745"/>
    <w:rsid w:val="00175328"/>
    <w:rsid w:val="001766EB"/>
    <w:rsid w:val="00177B96"/>
    <w:rsid w:val="00180306"/>
    <w:rsid w:val="00183F32"/>
    <w:rsid w:val="00184807"/>
    <w:rsid w:val="00186BD3"/>
    <w:rsid w:val="001912B0"/>
    <w:rsid w:val="001926D0"/>
    <w:rsid w:val="001929E1"/>
    <w:rsid w:val="00197D08"/>
    <w:rsid w:val="001A0B48"/>
    <w:rsid w:val="001A0FBB"/>
    <w:rsid w:val="001A4C42"/>
    <w:rsid w:val="001A507F"/>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3D0F"/>
    <w:rsid w:val="0042565A"/>
    <w:rsid w:val="004270FF"/>
    <w:rsid w:val="00431BB9"/>
    <w:rsid w:val="00432725"/>
    <w:rsid w:val="004329D0"/>
    <w:rsid w:val="00432B52"/>
    <w:rsid w:val="00432E8F"/>
    <w:rsid w:val="004345EC"/>
    <w:rsid w:val="00435635"/>
    <w:rsid w:val="00435CC7"/>
    <w:rsid w:val="004368D1"/>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67F"/>
    <w:rsid w:val="004E6DD5"/>
    <w:rsid w:val="004F0988"/>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0713"/>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0794"/>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4878"/>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BCE"/>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E619A"/>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290</Pages>
  <Words>31389</Words>
  <Characters>218736</Characters>
  <Application>Microsoft Office Word</Application>
  <DocSecurity>0</DocSecurity>
  <Lines>1822</Lines>
  <Paragraphs>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372</cp:revision>
  <cp:lastPrinted>2019-02-25T14:05:00Z</cp:lastPrinted>
  <dcterms:created xsi:type="dcterms:W3CDTF">2022-04-23T09:28:00Z</dcterms:created>
  <dcterms:modified xsi:type="dcterms:W3CDTF">2023-05-15T17:12:00Z</dcterms:modified>
</cp:coreProperties>
</file>